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710D6" w14:textId="4AF0EB79" w:rsidR="00107BCD" w:rsidRDefault="0049402F">
      <w:pPr>
        <w:tabs>
          <w:tab w:val="right" w:pos="9216"/>
        </w:tabs>
        <w:rPr>
          <w:b/>
          <w:bCs/>
          <w:color w:val="000000" w:themeColor="text1"/>
        </w:rPr>
      </w:pPr>
      <w:r w:rsidRPr="006B5735">
        <w:rPr>
          <w:b/>
          <w:color w:val="000000" w:themeColor="text1"/>
          <w:lang w:eastAsia="zh-CN"/>
        </w:rPr>
        <w:t xml:space="preserve">3GPP TSG-RAN WG1 </w:t>
      </w:r>
      <w:r w:rsidRPr="006B5735">
        <w:rPr>
          <w:b/>
          <w:bCs/>
          <w:color w:val="000000" w:themeColor="text1"/>
        </w:rPr>
        <w:t>Meeting #114</w:t>
      </w:r>
      <w:r w:rsidRPr="006B5735">
        <w:rPr>
          <w:b/>
          <w:color w:val="000000" w:themeColor="text1"/>
          <w:lang w:eastAsia="zh-CN"/>
        </w:rPr>
        <w:tab/>
      </w:r>
      <w:r w:rsidRPr="00A437BF">
        <w:rPr>
          <w:b/>
          <w:color w:val="000000" w:themeColor="text1"/>
          <w:lang w:eastAsia="zh-CN"/>
        </w:rPr>
        <w:t>R1-</w:t>
      </w:r>
      <w:r w:rsidR="00D45221" w:rsidRPr="00A437BF">
        <w:rPr>
          <w:b/>
          <w:color w:val="000000" w:themeColor="text1"/>
          <w:lang w:eastAsia="zh-CN"/>
        </w:rPr>
        <w:t>230</w:t>
      </w:r>
      <w:r w:rsidR="00085CE1">
        <w:rPr>
          <w:b/>
          <w:color w:val="000000" w:themeColor="text1"/>
          <w:lang w:eastAsia="zh-CN"/>
        </w:rPr>
        <w:t>8</w:t>
      </w:r>
      <w:r w:rsidR="00E54A5C">
        <w:rPr>
          <w:b/>
          <w:color w:val="000000" w:themeColor="text1"/>
          <w:lang w:eastAsia="zh-CN"/>
        </w:rPr>
        <w:t>591</w:t>
      </w:r>
    </w:p>
    <w:p w14:paraId="7F9DC9AA" w14:textId="77777777" w:rsidR="00107BCD" w:rsidRDefault="0049402F">
      <w:pPr>
        <w:rPr>
          <w:b/>
          <w:color w:val="000000" w:themeColor="text1"/>
          <w:kern w:val="2"/>
          <w:lang w:eastAsia="zh-CN"/>
        </w:rPr>
      </w:pPr>
      <w:r>
        <w:rPr>
          <w:b/>
          <w:color w:val="000000" w:themeColor="text1"/>
          <w:lang w:eastAsia="zh-CN"/>
        </w:rPr>
        <w:t>Toulouse, France, 21 – 25 August, 2023</w:t>
      </w:r>
    </w:p>
    <w:p w14:paraId="634E7C7C" w14:textId="77777777" w:rsidR="00107BCD" w:rsidRDefault="00107BCD">
      <w:pPr>
        <w:pBdr>
          <w:top w:val="single" w:sz="4" w:space="1" w:color="000000"/>
        </w:pBdr>
        <w:rPr>
          <w:rFonts w:eastAsia="微软雅黑"/>
          <w:b/>
          <w:kern w:val="2"/>
          <w:lang w:eastAsia="zh-CN"/>
        </w:rPr>
      </w:pPr>
    </w:p>
    <w:p w14:paraId="550A9975" w14:textId="77777777" w:rsidR="00107BCD" w:rsidRDefault="0049402F">
      <w:pPr>
        <w:spacing w:after="60"/>
        <w:ind w:left="1555" w:hanging="1555"/>
        <w:rPr>
          <w:b/>
          <w:kern w:val="2"/>
          <w:lang w:eastAsia="zh-CN"/>
        </w:rPr>
      </w:pPr>
      <w:r>
        <w:rPr>
          <w:b/>
          <w:kern w:val="2"/>
          <w:lang w:eastAsia="zh-CN"/>
        </w:rPr>
        <w:t>Agenda Item:</w:t>
      </w:r>
      <w:r>
        <w:rPr>
          <w:b/>
          <w:kern w:val="2"/>
          <w:lang w:eastAsia="zh-CN"/>
        </w:rPr>
        <w:tab/>
        <w:t>9.4.1.2</w:t>
      </w:r>
    </w:p>
    <w:p w14:paraId="12ADF360" w14:textId="77777777" w:rsidR="00107BCD" w:rsidRDefault="0049402F">
      <w:pPr>
        <w:spacing w:after="60"/>
        <w:ind w:left="1555" w:hanging="1555"/>
        <w:rPr>
          <w:b/>
          <w:kern w:val="2"/>
          <w:lang w:eastAsia="zh-CN"/>
        </w:rPr>
      </w:pPr>
      <w:r>
        <w:rPr>
          <w:b/>
          <w:kern w:val="2"/>
          <w:lang w:eastAsia="zh-CN"/>
        </w:rPr>
        <w:t>Source:</w:t>
      </w:r>
      <w:r>
        <w:rPr>
          <w:b/>
          <w:kern w:val="2"/>
          <w:lang w:eastAsia="zh-CN"/>
        </w:rPr>
        <w:tab/>
        <w:t>Moderator (Huawei)</w:t>
      </w:r>
    </w:p>
    <w:p w14:paraId="365E637F" w14:textId="61F1E82C" w:rsidR="00107BCD" w:rsidRDefault="007635E1">
      <w:pPr>
        <w:spacing w:after="60"/>
        <w:ind w:left="1555" w:hanging="1555"/>
        <w:rPr>
          <w:b/>
          <w:kern w:val="2"/>
          <w:lang w:eastAsia="zh-CN"/>
        </w:rPr>
      </w:pPr>
      <w:r>
        <w:rPr>
          <w:b/>
          <w:kern w:val="2"/>
          <w:lang w:eastAsia="zh-CN"/>
        </w:rPr>
        <w:t>Title:</w:t>
      </w:r>
      <w:r>
        <w:rPr>
          <w:b/>
          <w:kern w:val="2"/>
          <w:lang w:eastAsia="zh-CN"/>
        </w:rPr>
        <w:tab/>
        <w:t>FL summary#</w:t>
      </w:r>
      <w:r w:rsidR="00484996">
        <w:rPr>
          <w:b/>
          <w:kern w:val="2"/>
          <w:lang w:eastAsia="zh-CN"/>
        </w:rPr>
        <w:t>7</w:t>
      </w:r>
      <w:r w:rsidR="0049402F">
        <w:rPr>
          <w:b/>
          <w:kern w:val="2"/>
          <w:lang w:eastAsia="zh-CN"/>
        </w:rPr>
        <w:t xml:space="preserve"> for </w:t>
      </w:r>
      <w:bookmarkStart w:id="0" w:name="OLE_LINK4"/>
      <w:bookmarkStart w:id="1" w:name="OLE_LINK3"/>
      <w:r w:rsidR="0049402F">
        <w:rPr>
          <w:b/>
          <w:kern w:val="2"/>
          <w:lang w:eastAsia="zh-CN"/>
        </w:rPr>
        <w:t>AI 9.4.1.2 SL-U physical channel design framework</w:t>
      </w:r>
    </w:p>
    <w:bookmarkEnd w:id="0"/>
    <w:bookmarkEnd w:id="1"/>
    <w:p w14:paraId="5E1BCCC3" w14:textId="77777777" w:rsidR="00107BCD" w:rsidRDefault="0049402F">
      <w:pPr>
        <w:spacing w:after="60"/>
        <w:ind w:left="1555" w:hanging="1555"/>
        <w:rPr>
          <w:b/>
          <w:kern w:val="2"/>
          <w:lang w:eastAsia="zh-CN"/>
        </w:rPr>
      </w:pPr>
      <w:r>
        <w:rPr>
          <w:b/>
          <w:kern w:val="2"/>
          <w:lang w:eastAsia="zh-CN"/>
        </w:rPr>
        <w:t>Document for:</w:t>
      </w:r>
      <w:r>
        <w:rPr>
          <w:b/>
          <w:kern w:val="2"/>
          <w:lang w:eastAsia="zh-CN"/>
        </w:rPr>
        <w:tab/>
        <w:t>Discussion and decision</w:t>
      </w:r>
    </w:p>
    <w:p w14:paraId="6B8B3592" w14:textId="77777777" w:rsidR="00107BCD" w:rsidRDefault="00107BCD">
      <w:pPr>
        <w:pBdr>
          <w:bottom w:val="single" w:sz="4" w:space="1" w:color="000000"/>
        </w:pBdr>
        <w:rPr>
          <w:b/>
          <w:kern w:val="2"/>
          <w:sz w:val="16"/>
          <w:szCs w:val="16"/>
          <w:lang w:eastAsia="zh-CN"/>
        </w:rPr>
      </w:pPr>
    </w:p>
    <w:p w14:paraId="56930EFC" w14:textId="77777777" w:rsidR="00107BCD" w:rsidRDefault="0049402F">
      <w:pPr>
        <w:pStyle w:val="Heading1"/>
        <w:numPr>
          <w:ilvl w:val="0"/>
          <w:numId w:val="3"/>
        </w:numPr>
        <w:snapToGrid/>
        <w:contextualSpacing/>
      </w:pPr>
      <w:bookmarkStart w:id="2" w:name="_Ref129681862"/>
      <w:bookmarkStart w:id="3" w:name="_Ref124589705"/>
      <w:r>
        <w:t>Introduction</w:t>
      </w:r>
      <w:bookmarkEnd w:id="2"/>
      <w:bookmarkEnd w:id="3"/>
    </w:p>
    <w:p w14:paraId="62B2B795" w14:textId="77777777" w:rsidR="00107BCD" w:rsidRDefault="0049402F">
      <w:pPr>
        <w:rPr>
          <w:sz w:val="20"/>
          <w:szCs w:val="20"/>
          <w:lang w:eastAsia="zh-CN"/>
        </w:rPr>
      </w:pPr>
      <w:r>
        <w:rPr>
          <w:sz w:val="20"/>
          <w:szCs w:val="20"/>
          <w:lang w:eastAsia="zh-CN"/>
        </w:rPr>
        <w:t>The latest R18 WID on sidelink evolution (RP-230077)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107BCD" w14:paraId="3979DC22" w14:textId="77777777">
        <w:tc>
          <w:tcPr>
            <w:tcW w:w="9307" w:type="dxa"/>
          </w:tcPr>
          <w:p w14:paraId="7D39A764" w14:textId="77777777" w:rsidR="00107BCD" w:rsidRDefault="0049402F">
            <w:pPr>
              <w:pStyle w:val="ListParagraph"/>
              <w:numPr>
                <w:ilvl w:val="0"/>
                <w:numId w:val="4"/>
              </w:numPr>
              <w:overflowPunct w:val="0"/>
              <w:autoSpaceDE w:val="0"/>
              <w:autoSpaceDN w:val="0"/>
              <w:adjustRightInd w:val="0"/>
              <w:spacing w:before="120"/>
              <w:ind w:left="360"/>
              <w:textAlignment w:val="baseline"/>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27D7A67C" w14:textId="77777777" w:rsidR="00107BCD" w:rsidRDefault="0049402F">
            <w:pPr>
              <w:numPr>
                <w:ilvl w:val="0"/>
                <w:numId w:val="5"/>
              </w:numPr>
              <w:overflowPunct w:val="0"/>
              <w:autoSpaceDE w:val="0"/>
              <w:autoSpaceDN w:val="0"/>
              <w:adjustRightInd w:val="0"/>
              <w:spacing w:before="60" w:after="60"/>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171A9FF7" w14:textId="77777777" w:rsidR="00107BCD" w:rsidRDefault="0049402F">
            <w:pPr>
              <w:numPr>
                <w:ilvl w:val="1"/>
                <w:numId w:val="5"/>
              </w:numPr>
              <w:overflowPunct w:val="0"/>
              <w:autoSpaceDE w:val="0"/>
              <w:autoSpaceDN w:val="0"/>
              <w:adjustRightInd w:val="0"/>
              <w:spacing w:before="60" w:after="60"/>
              <w:ind w:left="1058" w:hanging="284"/>
              <w:textAlignment w:val="baseline"/>
              <w:rPr>
                <w:rFonts w:ascii="Times" w:eastAsia="Batang" w:hAnsi="Times" w:cs="Times"/>
                <w:sz w:val="20"/>
                <w:szCs w:val="20"/>
                <w:lang w:val="en-GB" w:eastAsia="ko-KR"/>
              </w:rPr>
            </w:pPr>
            <w:bookmarkStart w:id="4" w:name="_Hlk89917081"/>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7377940E" w14:textId="77777777" w:rsidR="00107BCD" w:rsidRDefault="0049402F">
            <w:pPr>
              <w:numPr>
                <w:ilvl w:val="2"/>
                <w:numId w:val="5"/>
              </w:numPr>
              <w:overflowPunct w:val="0"/>
              <w:autoSpaceDE w:val="0"/>
              <w:autoSpaceDN w:val="0"/>
              <w:adjustRightInd w:val="0"/>
              <w:spacing w:before="60" w:after="60"/>
              <w:ind w:left="1800"/>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4"/>
          </w:p>
          <w:p w14:paraId="4D77C84F" w14:textId="77777777" w:rsidR="00107BCD" w:rsidRDefault="0049402F">
            <w:pPr>
              <w:numPr>
                <w:ilvl w:val="2"/>
                <w:numId w:val="5"/>
              </w:numPr>
              <w:overflowPunct w:val="0"/>
              <w:autoSpaceDE w:val="0"/>
              <w:autoSpaceDN w:val="0"/>
              <w:adjustRightInd w:val="0"/>
              <w:spacing w:before="60" w:after="60"/>
              <w:ind w:left="1800"/>
              <w:textAlignment w:val="baseline"/>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074C55D8" w14:textId="77777777" w:rsidR="00107BCD" w:rsidRDefault="0049402F">
            <w:pPr>
              <w:numPr>
                <w:ilvl w:val="0"/>
                <w:numId w:val="5"/>
              </w:numPr>
              <w:overflowPunct w:val="0"/>
              <w:autoSpaceDE w:val="0"/>
              <w:autoSpaceDN w:val="0"/>
              <w:adjustRightInd w:val="0"/>
              <w:spacing w:before="60" w:after="60"/>
              <w:ind w:left="633" w:hanging="284"/>
              <w:textAlignment w:val="baseline"/>
              <w:rPr>
                <w:rFonts w:ascii="Times" w:eastAsia="Batang" w:hAnsi="Times" w:cs="Times"/>
                <w:sz w:val="20"/>
                <w:szCs w:val="20"/>
                <w:lang w:val="en-GB" w:eastAsia="ko-KR"/>
              </w:rPr>
            </w:pPr>
            <w:bookmarkStart w:id="5"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5"/>
          </w:p>
          <w:p w14:paraId="1685FC77" w14:textId="77777777" w:rsidR="00107BCD" w:rsidRDefault="0049402F">
            <w:pPr>
              <w:numPr>
                <w:ilvl w:val="1"/>
                <w:numId w:val="5"/>
              </w:numPr>
              <w:overflowPunct w:val="0"/>
              <w:autoSpaceDE w:val="0"/>
              <w:autoSpaceDN w:val="0"/>
              <w:adjustRightInd w:val="0"/>
              <w:spacing w:before="60" w:after="60"/>
              <w:ind w:left="1058" w:hanging="284"/>
              <w:textAlignment w:val="baseline"/>
              <w:rPr>
                <w:rFonts w:ascii="Times" w:eastAsia="Batang" w:hAnsi="Times" w:cs="Times"/>
                <w:sz w:val="20"/>
                <w:szCs w:val="20"/>
                <w:lang w:val="en-GB" w:eastAsia="ko-KR"/>
              </w:rPr>
            </w:pPr>
            <w:bookmarkStart w:id="6" w:name="_Hlk89917118"/>
            <w:r>
              <w:rPr>
                <w:rFonts w:ascii="Times" w:eastAsia="Batang" w:hAnsi="Times" w:cs="Times"/>
                <w:sz w:val="20"/>
                <w:szCs w:val="20"/>
                <w:lang w:val="en-GB" w:eastAsia="ko-KR"/>
              </w:rPr>
              <w:t xml:space="preserve">The existing NR sidelink and NR-U channel structure shall be reused </w:t>
            </w:r>
            <w:bookmarkEnd w:id="6"/>
            <w:r>
              <w:rPr>
                <w:rFonts w:ascii="Times" w:eastAsia="Batang" w:hAnsi="Times" w:cs="Times"/>
                <w:sz w:val="20"/>
                <w:szCs w:val="20"/>
                <w:lang w:val="en-GB" w:eastAsia="ko-KR"/>
              </w:rPr>
              <w:t>as the baseline.</w:t>
            </w:r>
          </w:p>
          <w:p w14:paraId="2D330F2A" w14:textId="77777777" w:rsidR="00107BCD" w:rsidRDefault="0049402F">
            <w:pPr>
              <w:numPr>
                <w:ilvl w:val="0"/>
                <w:numId w:val="5"/>
              </w:numPr>
              <w:overflowPunct w:val="0"/>
              <w:autoSpaceDE w:val="0"/>
              <w:autoSpaceDN w:val="0"/>
              <w:adjustRightInd w:val="0"/>
              <w:spacing w:before="60" w:after="60"/>
              <w:ind w:left="633" w:hanging="284"/>
              <w:textAlignment w:val="baseline"/>
              <w:rPr>
                <w:rFonts w:ascii="Times" w:eastAsia="Batang" w:hAnsi="Times" w:cs="Times"/>
                <w:sz w:val="20"/>
                <w:szCs w:val="20"/>
                <w:lang w:val="en-GB" w:eastAsia="ko-KR"/>
              </w:rPr>
            </w:pPr>
            <w:bookmarkStart w:id="7" w:name="_Hlk89917140"/>
            <w:r>
              <w:rPr>
                <w:rFonts w:ascii="Times" w:eastAsia="Batang" w:hAnsi="Times" w:cs="Times"/>
                <w:sz w:val="20"/>
                <w:szCs w:val="20"/>
                <w:lang w:val="en-GB" w:eastAsia="ko-KR"/>
              </w:rPr>
              <w:t>No specific enhancements for existing NR SL feature</w:t>
            </w:r>
            <w:bookmarkEnd w:id="7"/>
          </w:p>
          <w:p w14:paraId="1AD97F00" w14:textId="77777777" w:rsidR="00107BCD" w:rsidRDefault="0049402F">
            <w:pPr>
              <w:numPr>
                <w:ilvl w:val="0"/>
                <w:numId w:val="5"/>
              </w:numPr>
              <w:overflowPunct w:val="0"/>
              <w:autoSpaceDE w:val="0"/>
              <w:autoSpaceDN w:val="0"/>
              <w:adjustRightInd w:val="0"/>
              <w:spacing w:before="60" w:after="60"/>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Focus on FR1 unlicensed bands (n46 and n96/n102)</w:t>
            </w:r>
            <w:bookmarkStart w:id="8" w:name="_Hlk89917215"/>
            <w:r>
              <w:rPr>
                <w:rFonts w:ascii="Times" w:eastAsia="Batang" w:hAnsi="Times" w:cs="Times"/>
                <w:sz w:val="20"/>
                <w:szCs w:val="20"/>
                <w:lang w:val="en-GB" w:eastAsia="ko-KR"/>
              </w:rPr>
              <w:t>.</w:t>
            </w:r>
            <w:bookmarkEnd w:id="8"/>
          </w:p>
          <w:p w14:paraId="24E9D414" w14:textId="77777777" w:rsidR="00107BCD" w:rsidRDefault="0049402F">
            <w:pPr>
              <w:widowControl w:val="0"/>
              <w:numPr>
                <w:ilvl w:val="0"/>
                <w:numId w:val="5"/>
              </w:numPr>
              <w:overflowPunct w:val="0"/>
              <w:autoSpaceDE w:val="0"/>
              <w:autoSpaceDN w:val="0"/>
              <w:adjustRightInd w:val="0"/>
              <w:spacing w:before="120"/>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12FEC82A" w14:textId="77777777" w:rsidR="00107BCD" w:rsidRDefault="0049402F">
      <w:pPr>
        <w:rPr>
          <w:sz w:val="20"/>
          <w:szCs w:val="20"/>
          <w:lang w:eastAsia="zh-CN"/>
        </w:rPr>
      </w:pPr>
      <w:r>
        <w:rPr>
          <w:sz w:val="20"/>
          <w:szCs w:val="20"/>
          <w:lang w:eastAsia="zh-CN"/>
        </w:rPr>
        <w:t>This contribution provides discussions related to SL-U physical channel design framework (AI 9.4.1.2), including summary of contributions, FL’s proposals, discussions, outcome of this meeting, etc. The related email thread is as below:</w:t>
      </w:r>
    </w:p>
    <w:p w14:paraId="5351B57E" w14:textId="77777777" w:rsidR="00107BCD" w:rsidRDefault="0049402F">
      <w:pPr>
        <w:rPr>
          <w:sz w:val="20"/>
          <w:szCs w:val="20"/>
          <w:highlight w:val="cyan"/>
          <w:lang w:eastAsia="zh-CN"/>
        </w:rPr>
      </w:pPr>
      <w:r>
        <w:rPr>
          <w:sz w:val="20"/>
          <w:szCs w:val="20"/>
          <w:highlight w:val="cyan"/>
          <w:lang w:eastAsia="zh-CN"/>
        </w:rPr>
        <w:t>[114-R18-SL] Email discussion on NR sidelink evolution – Kevin (OPPO)</w:t>
      </w:r>
    </w:p>
    <w:p w14:paraId="00AC927F" w14:textId="77777777" w:rsidR="00107BCD" w:rsidRDefault="0049402F">
      <w:pPr>
        <w:numPr>
          <w:ilvl w:val="0"/>
          <w:numId w:val="6"/>
        </w:numPr>
        <w:rPr>
          <w:sz w:val="20"/>
          <w:szCs w:val="20"/>
          <w:lang w:eastAsia="zh-CN"/>
        </w:rPr>
      </w:pPr>
      <w:r>
        <w:rPr>
          <w:sz w:val="20"/>
          <w:szCs w:val="20"/>
          <w:highlight w:val="cyan"/>
          <w:lang w:eastAsia="zh-CN"/>
        </w:rPr>
        <w:t>To be used for sharing updates on online/offline schedule, details on what is to be discussed in online/offline sessions, tdoc number of the moderator summary for online session, etc</w:t>
      </w:r>
    </w:p>
    <w:p w14:paraId="777CBEF1" w14:textId="77777777" w:rsidR="00107BCD" w:rsidRDefault="00107BCD">
      <w:pPr>
        <w:rPr>
          <w:sz w:val="20"/>
          <w:szCs w:val="20"/>
          <w:lang w:eastAsia="zh-CN"/>
        </w:rPr>
      </w:pPr>
    </w:p>
    <w:p w14:paraId="07B61539" w14:textId="77777777" w:rsidR="00107BCD" w:rsidRDefault="0049402F">
      <w:pPr>
        <w:pStyle w:val="Heading1"/>
        <w:numPr>
          <w:ilvl w:val="0"/>
          <w:numId w:val="3"/>
        </w:numPr>
        <w:snapToGrid/>
        <w:contextualSpacing/>
        <w:rPr>
          <w:lang w:eastAsia="zh-CN"/>
        </w:rPr>
      </w:pPr>
      <w:r>
        <w:rPr>
          <w:lang w:eastAsia="zh-CN"/>
        </w:rPr>
        <w:t>Issues</w:t>
      </w:r>
    </w:p>
    <w:p w14:paraId="6F58D97C" w14:textId="77777777" w:rsidR="00107BCD" w:rsidRDefault="0049402F">
      <w:pPr>
        <w:pStyle w:val="Heading2"/>
        <w:numPr>
          <w:ilvl w:val="1"/>
          <w:numId w:val="3"/>
        </w:numPr>
        <w:rPr>
          <w:lang w:eastAsia="zh-CN"/>
        </w:rPr>
      </w:pPr>
      <w:r>
        <w:rPr>
          <w:lang w:eastAsia="zh-CN"/>
        </w:rPr>
        <w:t>Issue#1: SL b</w:t>
      </w:r>
      <w:r>
        <w:t>andwidth part and resource pool</w:t>
      </w:r>
    </w:p>
    <w:p w14:paraId="3E9C6993" w14:textId="77777777" w:rsidR="00107BCD" w:rsidRDefault="0049402F">
      <w:pPr>
        <w:pStyle w:val="Heading3"/>
        <w:numPr>
          <w:ilvl w:val="2"/>
          <w:numId w:val="3"/>
        </w:numPr>
        <w:rPr>
          <w:lang w:eastAsia="zh-CN"/>
        </w:rPr>
      </w:pPr>
      <w:r>
        <w:rPr>
          <w:lang w:eastAsia="zh-CN"/>
        </w:rPr>
        <w:t>Round 1: Proposals and background</w:t>
      </w:r>
    </w:p>
    <w:p w14:paraId="118B0C3D" w14:textId="77777777" w:rsidR="00107BCD" w:rsidRDefault="0049402F">
      <w:pPr>
        <w:pStyle w:val="Heading4"/>
        <w:numPr>
          <w:ilvl w:val="3"/>
          <w:numId w:val="3"/>
        </w:numPr>
        <w:tabs>
          <w:tab w:val="clear" w:pos="432"/>
        </w:tabs>
        <w:ind w:left="720" w:hanging="720"/>
        <w:rPr>
          <w:lang w:eastAsia="zh-CN"/>
        </w:rPr>
      </w:pPr>
      <w:r>
        <w:rPr>
          <w:lang w:eastAsia="zh-CN"/>
        </w:rPr>
        <w:t>[L] Proposal 1-1, 1-2</w:t>
      </w:r>
    </w:p>
    <w:p w14:paraId="1E613FDA" w14:textId="77777777" w:rsidR="00107BCD" w:rsidRDefault="0049402F">
      <w:pPr>
        <w:spacing w:line="276" w:lineRule="auto"/>
        <w:rPr>
          <w:b/>
          <w:sz w:val="20"/>
          <w:szCs w:val="20"/>
          <w:u w:val="single"/>
          <w:lang w:eastAsia="zh-CN"/>
        </w:rPr>
      </w:pPr>
      <w:r>
        <w:rPr>
          <w:b/>
          <w:sz w:val="20"/>
          <w:szCs w:val="20"/>
          <w:u w:val="single"/>
          <w:lang w:eastAsia="zh-CN"/>
        </w:rPr>
        <w:t>Background</w:t>
      </w:r>
    </w:p>
    <w:p w14:paraId="13DB50CF" w14:textId="77777777" w:rsidR="00107BCD" w:rsidRDefault="0049402F">
      <w:pPr>
        <w:pStyle w:val="ListParagraph"/>
        <w:numPr>
          <w:ilvl w:val="0"/>
          <w:numId w:val="7"/>
        </w:numPr>
        <w:suppressAutoHyphens w:val="0"/>
        <w:autoSpaceDE w:val="0"/>
        <w:autoSpaceDN w:val="0"/>
        <w:adjustRightInd w:val="0"/>
        <w:spacing w:after="0" w:line="276" w:lineRule="auto"/>
        <w:rPr>
          <w:b/>
          <w:sz w:val="20"/>
          <w:szCs w:val="20"/>
          <w:lang w:val="en-GB" w:eastAsia="zh-CN"/>
        </w:rPr>
      </w:pPr>
      <w:r>
        <w:rPr>
          <w:b/>
          <w:sz w:val="20"/>
          <w:szCs w:val="20"/>
          <w:lang w:val="en-GB" w:eastAsia="zh-CN"/>
        </w:rPr>
        <w:t>Guardband PRBs for PSFCH/S-SSB transmission</w:t>
      </w:r>
    </w:p>
    <w:p w14:paraId="5FB7DB08"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Quite some companies propose not to use guardband PRBs for PSFCH/S-SSB transmission.</w:t>
      </w:r>
    </w:p>
    <w:p w14:paraId="2B5AA6D6"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FL gave a proposal accordingly.</w:t>
      </w:r>
    </w:p>
    <w:p w14:paraId="4FBF2CEB" w14:textId="77777777" w:rsidR="00107BCD" w:rsidRDefault="0049402F">
      <w:pPr>
        <w:pStyle w:val="ListParagraph"/>
        <w:numPr>
          <w:ilvl w:val="0"/>
          <w:numId w:val="7"/>
        </w:numPr>
        <w:suppressAutoHyphens w:val="0"/>
        <w:autoSpaceDE w:val="0"/>
        <w:autoSpaceDN w:val="0"/>
        <w:adjustRightInd w:val="0"/>
        <w:spacing w:after="0" w:line="276" w:lineRule="auto"/>
        <w:rPr>
          <w:b/>
          <w:sz w:val="20"/>
          <w:szCs w:val="20"/>
          <w:lang w:val="en-GB" w:eastAsia="zh-CN"/>
        </w:rPr>
      </w:pPr>
      <w:r>
        <w:rPr>
          <w:b/>
          <w:sz w:val="20"/>
          <w:szCs w:val="20"/>
          <w:lang w:val="en-GB" w:eastAsia="zh-CN"/>
        </w:rPr>
        <w:t>One SL resource pool includes sub-set of PRBs of one RB set</w:t>
      </w:r>
    </w:p>
    <w:p w14:paraId="742B10A7"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Not support (</w:t>
      </w:r>
      <w:r>
        <w:rPr>
          <w:b/>
          <w:sz w:val="20"/>
          <w:szCs w:val="20"/>
          <w:lang w:val="en-GB" w:eastAsia="zh-CN"/>
        </w:rPr>
        <w:t>7</w:t>
      </w:r>
      <w:r>
        <w:rPr>
          <w:sz w:val="20"/>
          <w:szCs w:val="20"/>
          <w:lang w:val="en-GB" w:eastAsia="zh-CN"/>
        </w:rPr>
        <w:t>):</w:t>
      </w:r>
      <w:r>
        <w:rPr>
          <w:rFonts w:eastAsiaTheme="majorEastAsia"/>
          <w:lang w:eastAsia="zh-CN"/>
        </w:rPr>
        <w:t xml:space="preserve"> Ericsson, vivo, Apple, MediaTek, CMCC, Nokia, Huawei/HiSilicon</w:t>
      </w:r>
    </w:p>
    <w:p w14:paraId="332ADC57"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Support (</w:t>
      </w:r>
      <w:r>
        <w:rPr>
          <w:b/>
          <w:sz w:val="20"/>
          <w:szCs w:val="20"/>
          <w:lang w:val="en-GB" w:eastAsia="zh-CN"/>
        </w:rPr>
        <w:t>4</w:t>
      </w:r>
      <w:r>
        <w:rPr>
          <w:sz w:val="20"/>
          <w:szCs w:val="20"/>
          <w:lang w:val="en-GB" w:eastAsia="zh-CN"/>
        </w:rPr>
        <w:t>): OPPO (only IRB), Docomo (only IRB), Lenovo (only IRB), Samsung</w:t>
      </w:r>
    </w:p>
    <w:p w14:paraId="0E53D13F"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FL gave a proposal accordingly.</w:t>
      </w:r>
    </w:p>
    <w:p w14:paraId="408F16FB" w14:textId="77777777" w:rsidR="00107BCD" w:rsidRDefault="00107BCD">
      <w:pPr>
        <w:rPr>
          <w:sz w:val="20"/>
          <w:szCs w:val="20"/>
          <w:lang w:val="en-GB" w:eastAsia="zh-CN"/>
        </w:rPr>
      </w:pPr>
    </w:p>
    <w:p w14:paraId="4C7184C2"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39FEDDB2"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018BB9A1"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685CFF4C"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52BAEE16" w14:textId="77777777" w:rsidR="00107BCD" w:rsidRDefault="00107BCD">
      <w:pPr>
        <w:spacing w:line="276" w:lineRule="auto"/>
        <w:rPr>
          <w:sz w:val="20"/>
          <w:szCs w:val="20"/>
          <w:lang w:val="en-GB" w:eastAsia="zh-CN"/>
        </w:rPr>
      </w:pPr>
    </w:p>
    <w:p w14:paraId="684CA16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5ED7C27B" w14:textId="77777777" w:rsidR="00107BCD" w:rsidRDefault="0049402F">
      <w:pPr>
        <w:rPr>
          <w:rFonts w:eastAsia="微软雅黑"/>
          <w:bCs/>
          <w:sz w:val="20"/>
          <w:szCs w:val="20"/>
          <w:lang w:val="en-GB" w:eastAsia="zh-CN"/>
        </w:rPr>
      </w:pPr>
      <w:r>
        <w:rPr>
          <w:rFonts w:eastAsia="微软雅黑"/>
          <w:bCs/>
          <w:sz w:val="20"/>
          <w:szCs w:val="20"/>
          <w:lang w:val="en-GB" w:eastAsia="zh-CN"/>
        </w:rPr>
        <w:t>Down-select one of the followings in RAN1#114:</w:t>
      </w:r>
    </w:p>
    <w:p w14:paraId="164CC406"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1A08DDC5"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61307BE5" w14:textId="77777777" w:rsidR="00107BCD" w:rsidRDefault="0049402F">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1C0DFC46" w14:textId="77777777" w:rsidR="00107BCD" w:rsidRDefault="00107BCD">
      <w:pPr>
        <w:spacing w:line="276" w:lineRule="auto"/>
        <w:rPr>
          <w:sz w:val="20"/>
          <w:szCs w:val="20"/>
          <w:lang w:val="en-GB" w:eastAsia="zh-CN"/>
        </w:rPr>
      </w:pPr>
    </w:p>
    <w:p w14:paraId="5F93DB79" w14:textId="77777777" w:rsidR="00107BCD" w:rsidRDefault="0049402F">
      <w:pPr>
        <w:spacing w:line="276" w:lineRule="auto"/>
        <w:rPr>
          <w:sz w:val="20"/>
          <w:szCs w:val="20"/>
          <w:lang w:eastAsia="zh-CN"/>
        </w:rPr>
      </w:pPr>
      <w:r>
        <w:rPr>
          <w:i/>
          <w:sz w:val="20"/>
          <w:szCs w:val="20"/>
          <w:lang w:eastAsia="zh-CN"/>
        </w:rPr>
        <w:t xml:space="preserve">FL’s comment: Proponents of Alt 2, please add details to be a complete solution (direct wording suggestions are welcome), so that FL can add such details in the next update. </w:t>
      </w:r>
    </w:p>
    <w:tbl>
      <w:tblPr>
        <w:tblStyle w:val="TableGrid"/>
        <w:tblW w:w="9304" w:type="dxa"/>
        <w:tblLayout w:type="fixed"/>
        <w:tblLook w:val="04A0" w:firstRow="1" w:lastRow="0" w:firstColumn="1" w:lastColumn="0" w:noHBand="0" w:noVBand="1"/>
      </w:tblPr>
      <w:tblGrid>
        <w:gridCol w:w="1568"/>
        <w:gridCol w:w="1084"/>
        <w:gridCol w:w="6652"/>
      </w:tblGrid>
      <w:tr w:rsidR="00107BCD" w14:paraId="7A4A1EA7" w14:textId="77777777">
        <w:tc>
          <w:tcPr>
            <w:tcW w:w="1568" w:type="dxa"/>
            <w:vAlign w:val="center"/>
          </w:tcPr>
          <w:p w14:paraId="4657AD30"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2C9BEA6C"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747CFEDB" w14:textId="77777777" w:rsidR="00107BCD" w:rsidRDefault="0049402F">
            <w:pPr>
              <w:widowControl w:val="0"/>
              <w:rPr>
                <w:b/>
                <w:sz w:val="20"/>
                <w:szCs w:val="20"/>
                <w:lang w:eastAsia="zh-CN"/>
              </w:rPr>
            </w:pPr>
            <w:r>
              <w:rPr>
                <w:b/>
                <w:sz w:val="20"/>
                <w:szCs w:val="20"/>
                <w:lang w:eastAsia="zh-CN"/>
              </w:rPr>
              <w:t>Comments</w:t>
            </w:r>
          </w:p>
        </w:tc>
      </w:tr>
      <w:tr w:rsidR="00107BCD" w14:paraId="3BA149F0" w14:textId="77777777">
        <w:tc>
          <w:tcPr>
            <w:tcW w:w="1568" w:type="dxa"/>
            <w:vAlign w:val="center"/>
          </w:tcPr>
          <w:p w14:paraId="0886D9B1"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385A19DE"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739F26D2" w14:textId="77777777" w:rsidR="00107BCD" w:rsidRDefault="0049402F">
            <w:pPr>
              <w:widowControl w:val="0"/>
              <w:rPr>
                <w:rFonts w:eastAsia="MS Mincho"/>
                <w:sz w:val="20"/>
                <w:szCs w:val="20"/>
                <w:lang w:eastAsia="ja-JP"/>
              </w:rPr>
            </w:pPr>
            <w:r>
              <w:rPr>
                <w:rFonts w:eastAsia="MS Mincho"/>
                <w:sz w:val="20"/>
                <w:szCs w:val="20"/>
                <w:lang w:eastAsia="ja-JP"/>
              </w:rPr>
              <w:t>For P1-2, we support Alt 1.</w:t>
            </w:r>
          </w:p>
        </w:tc>
      </w:tr>
      <w:tr w:rsidR="00107BCD" w14:paraId="454E90BE" w14:textId="77777777">
        <w:tc>
          <w:tcPr>
            <w:tcW w:w="1568" w:type="dxa"/>
            <w:vAlign w:val="center"/>
          </w:tcPr>
          <w:p w14:paraId="359E5B92"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72BD2A6"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073CDF48" w14:textId="77777777" w:rsidR="00107BCD" w:rsidRDefault="0049402F">
            <w:pPr>
              <w:widowControl w:val="0"/>
              <w:rPr>
                <w:sz w:val="20"/>
                <w:szCs w:val="20"/>
                <w:lang w:eastAsia="zh-CN"/>
              </w:rPr>
            </w:pPr>
            <w:r>
              <w:rPr>
                <w:sz w:val="20"/>
                <w:szCs w:val="20"/>
                <w:lang w:eastAsia="zh-CN"/>
              </w:rPr>
              <w:t xml:space="preserve">For P1-2, we support Alt 2. </w:t>
            </w:r>
          </w:p>
        </w:tc>
      </w:tr>
      <w:tr w:rsidR="00107BCD" w14:paraId="0B8113BD" w14:textId="77777777">
        <w:tc>
          <w:tcPr>
            <w:tcW w:w="1568" w:type="dxa"/>
            <w:vAlign w:val="center"/>
          </w:tcPr>
          <w:p w14:paraId="72139CB7"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7570148F"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67D1AA5B" w14:textId="77777777" w:rsidR="00107BCD" w:rsidRDefault="0049402F">
            <w:pPr>
              <w:widowControl w:val="0"/>
              <w:rPr>
                <w:rFonts w:eastAsia="MS Mincho"/>
                <w:sz w:val="20"/>
                <w:szCs w:val="20"/>
                <w:lang w:eastAsia="ja-JP"/>
              </w:rPr>
            </w:pPr>
            <w:r>
              <w:rPr>
                <w:rFonts w:eastAsia="MS Mincho"/>
                <w:sz w:val="20"/>
                <w:szCs w:val="20"/>
                <w:lang w:eastAsia="ja-JP"/>
              </w:rPr>
              <w:t>We support Proposal 1-1.</w:t>
            </w:r>
          </w:p>
          <w:p w14:paraId="7181615D" w14:textId="77777777" w:rsidR="00107BCD" w:rsidRDefault="0049402F">
            <w:pPr>
              <w:widowControl w:val="0"/>
              <w:rPr>
                <w:sz w:val="20"/>
                <w:szCs w:val="20"/>
                <w:lang w:eastAsia="zh-CN"/>
              </w:rPr>
            </w:pPr>
            <w:r>
              <w:rPr>
                <w:rFonts w:eastAsia="MS Mincho"/>
                <w:sz w:val="20"/>
                <w:szCs w:val="20"/>
                <w:lang w:eastAsia="ja-JP"/>
              </w:rPr>
              <w:t xml:space="preserve">For Proposal 1-2, we support Alt 1. </w:t>
            </w:r>
          </w:p>
        </w:tc>
      </w:tr>
      <w:tr w:rsidR="00107BCD" w14:paraId="20E6B10C" w14:textId="77777777">
        <w:tc>
          <w:tcPr>
            <w:tcW w:w="1568" w:type="dxa"/>
            <w:vAlign w:val="center"/>
          </w:tcPr>
          <w:p w14:paraId="71DF0350"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138F031C"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70770423" w14:textId="77777777" w:rsidR="00107BCD" w:rsidRDefault="0049402F">
            <w:pPr>
              <w:widowControl w:val="0"/>
              <w:rPr>
                <w:rFonts w:eastAsia="MS Mincho"/>
                <w:sz w:val="20"/>
                <w:szCs w:val="20"/>
                <w:lang w:eastAsia="ja-JP"/>
              </w:rPr>
            </w:pPr>
            <w:r>
              <w:rPr>
                <w:rFonts w:eastAsia="MS Mincho"/>
                <w:sz w:val="20"/>
                <w:szCs w:val="20"/>
                <w:lang w:eastAsia="ja-JP"/>
              </w:rPr>
              <w:t>For P1-2, we support Alt 1.</w:t>
            </w:r>
          </w:p>
        </w:tc>
      </w:tr>
      <w:tr w:rsidR="00107BCD" w14:paraId="0A6C85BD" w14:textId="77777777">
        <w:tc>
          <w:tcPr>
            <w:tcW w:w="1568" w:type="dxa"/>
            <w:vAlign w:val="center"/>
          </w:tcPr>
          <w:p w14:paraId="4D22D66D"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4C88EEDC"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C4050E7"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2</w:t>
            </w:r>
          </w:p>
        </w:tc>
      </w:tr>
      <w:tr w:rsidR="00107BCD" w14:paraId="23D7897D" w14:textId="77777777">
        <w:tc>
          <w:tcPr>
            <w:tcW w:w="1568" w:type="dxa"/>
          </w:tcPr>
          <w:p w14:paraId="005352A5" w14:textId="77777777" w:rsidR="00107BCD" w:rsidRDefault="0049402F">
            <w:pPr>
              <w:widowControl w:val="0"/>
              <w:rPr>
                <w:sz w:val="20"/>
                <w:szCs w:val="20"/>
                <w:lang w:eastAsia="zh-CN"/>
              </w:rPr>
            </w:pPr>
            <w:r>
              <w:rPr>
                <w:sz w:val="20"/>
                <w:szCs w:val="20"/>
                <w:lang w:eastAsia="zh-CN"/>
              </w:rPr>
              <w:t>vivo</w:t>
            </w:r>
          </w:p>
        </w:tc>
        <w:tc>
          <w:tcPr>
            <w:tcW w:w="1084" w:type="dxa"/>
          </w:tcPr>
          <w:p w14:paraId="17963326" w14:textId="77777777" w:rsidR="00107BCD" w:rsidRDefault="0049402F">
            <w:pPr>
              <w:widowControl w:val="0"/>
              <w:rPr>
                <w:sz w:val="20"/>
                <w:szCs w:val="20"/>
                <w:lang w:eastAsia="zh-CN"/>
              </w:rPr>
            </w:pPr>
            <w:r>
              <w:rPr>
                <w:sz w:val="20"/>
                <w:szCs w:val="20"/>
                <w:lang w:eastAsia="zh-CN"/>
              </w:rPr>
              <w:t>OK</w:t>
            </w:r>
          </w:p>
        </w:tc>
        <w:tc>
          <w:tcPr>
            <w:tcW w:w="6652" w:type="dxa"/>
          </w:tcPr>
          <w:p w14:paraId="7834FCEA" w14:textId="77777777" w:rsidR="00107BCD" w:rsidRDefault="00107BCD">
            <w:pPr>
              <w:widowControl w:val="0"/>
              <w:rPr>
                <w:rFonts w:eastAsia="MS Mincho"/>
                <w:sz w:val="20"/>
                <w:szCs w:val="20"/>
                <w:lang w:eastAsia="ja-JP"/>
              </w:rPr>
            </w:pPr>
          </w:p>
        </w:tc>
      </w:tr>
      <w:tr w:rsidR="00107BCD" w14:paraId="0940E817" w14:textId="77777777">
        <w:tc>
          <w:tcPr>
            <w:tcW w:w="1568" w:type="dxa"/>
            <w:vAlign w:val="center"/>
          </w:tcPr>
          <w:p w14:paraId="1EC23C6E" w14:textId="77777777" w:rsidR="00107BCD" w:rsidRDefault="0049402F">
            <w:pPr>
              <w:widowControl w:val="0"/>
              <w:rPr>
                <w:sz w:val="20"/>
                <w:szCs w:val="20"/>
                <w:lang w:eastAsia="zh-CN"/>
              </w:rPr>
            </w:pPr>
            <w:r>
              <w:rPr>
                <w:sz w:val="20"/>
                <w:szCs w:val="20"/>
                <w:lang w:eastAsia="zh-CN"/>
              </w:rPr>
              <w:t xml:space="preserve">Lenovo </w:t>
            </w:r>
          </w:p>
        </w:tc>
        <w:tc>
          <w:tcPr>
            <w:tcW w:w="1084" w:type="dxa"/>
            <w:vAlign w:val="center"/>
          </w:tcPr>
          <w:p w14:paraId="1C950E65"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1D5608A4" w14:textId="77777777" w:rsidR="00107BCD" w:rsidRDefault="0049402F">
            <w:pPr>
              <w:widowControl w:val="0"/>
              <w:rPr>
                <w:rFonts w:eastAsia="MS Mincho"/>
                <w:sz w:val="20"/>
                <w:szCs w:val="20"/>
                <w:lang w:val="en-GB" w:eastAsia="ja-JP"/>
              </w:rPr>
            </w:pPr>
            <w:r>
              <w:rPr>
                <w:rFonts w:eastAsia="MS Mincho"/>
                <w:sz w:val="20"/>
                <w:szCs w:val="20"/>
                <w:lang w:eastAsia="ja-JP"/>
              </w:rPr>
              <w:t xml:space="preserve">For Proposal 1-2, we support Alt 2 </w:t>
            </w:r>
          </w:p>
          <w:p w14:paraId="08964E27" w14:textId="77777777" w:rsidR="00107BCD" w:rsidRDefault="00107BCD">
            <w:pPr>
              <w:widowControl w:val="0"/>
              <w:rPr>
                <w:rFonts w:eastAsia="MS Mincho"/>
                <w:sz w:val="20"/>
                <w:szCs w:val="20"/>
                <w:lang w:eastAsia="ja-JP"/>
              </w:rPr>
            </w:pPr>
          </w:p>
        </w:tc>
      </w:tr>
      <w:tr w:rsidR="00107BCD" w14:paraId="023E4324" w14:textId="77777777">
        <w:tc>
          <w:tcPr>
            <w:tcW w:w="1568" w:type="dxa"/>
            <w:vAlign w:val="center"/>
          </w:tcPr>
          <w:p w14:paraId="1A147D7E"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1F1F1B06"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075C7D44" w14:textId="77777777" w:rsidR="00107BCD" w:rsidRDefault="0049402F">
            <w:pPr>
              <w:widowControl w:val="0"/>
              <w:rPr>
                <w:rFonts w:eastAsia="MS Mincho"/>
                <w:sz w:val="20"/>
                <w:szCs w:val="20"/>
                <w:lang w:eastAsia="ja-JP"/>
              </w:rPr>
            </w:pPr>
            <w:r>
              <w:rPr>
                <w:sz w:val="20"/>
                <w:szCs w:val="20"/>
                <w:lang w:eastAsia="zh-CN"/>
              </w:rPr>
              <w:t>For P1-2, we support Alt 1.</w:t>
            </w:r>
          </w:p>
        </w:tc>
      </w:tr>
      <w:tr w:rsidR="00107BCD" w14:paraId="1E40901B" w14:textId="77777777">
        <w:tc>
          <w:tcPr>
            <w:tcW w:w="1568" w:type="dxa"/>
          </w:tcPr>
          <w:p w14:paraId="29A280B7"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5A30AEA5" w14:textId="77777777" w:rsidR="00107BCD" w:rsidRDefault="0049402F">
            <w:pPr>
              <w:widowControl w:val="0"/>
              <w:rPr>
                <w:sz w:val="20"/>
                <w:szCs w:val="20"/>
                <w:lang w:eastAsia="zh-CN"/>
              </w:rPr>
            </w:pPr>
            <w:r>
              <w:rPr>
                <w:sz w:val="20"/>
                <w:szCs w:val="20"/>
                <w:lang w:eastAsia="zh-CN"/>
              </w:rPr>
              <w:t>Yes</w:t>
            </w:r>
          </w:p>
        </w:tc>
        <w:tc>
          <w:tcPr>
            <w:tcW w:w="6652" w:type="dxa"/>
          </w:tcPr>
          <w:p w14:paraId="18A8C955" w14:textId="77777777" w:rsidR="00107BCD" w:rsidRDefault="00107BCD">
            <w:pPr>
              <w:widowControl w:val="0"/>
              <w:rPr>
                <w:rFonts w:eastAsia="MS Mincho"/>
                <w:sz w:val="20"/>
                <w:szCs w:val="20"/>
                <w:lang w:eastAsia="ja-JP"/>
              </w:rPr>
            </w:pPr>
          </w:p>
        </w:tc>
      </w:tr>
      <w:tr w:rsidR="00107BCD" w14:paraId="615811B8" w14:textId="77777777">
        <w:tc>
          <w:tcPr>
            <w:tcW w:w="1568" w:type="dxa"/>
          </w:tcPr>
          <w:p w14:paraId="2DE52790" w14:textId="77777777" w:rsidR="00107BCD" w:rsidRDefault="0049402F">
            <w:pPr>
              <w:widowControl w:val="0"/>
              <w:rPr>
                <w:sz w:val="20"/>
                <w:szCs w:val="20"/>
                <w:lang w:eastAsia="zh-CN"/>
              </w:rPr>
            </w:pPr>
            <w:r>
              <w:rPr>
                <w:sz w:val="20"/>
                <w:szCs w:val="20"/>
                <w:lang w:eastAsia="zh-CN"/>
              </w:rPr>
              <w:t>CATT/GOHIGH</w:t>
            </w:r>
          </w:p>
        </w:tc>
        <w:tc>
          <w:tcPr>
            <w:tcW w:w="1084" w:type="dxa"/>
          </w:tcPr>
          <w:p w14:paraId="4B2B8B4A"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tcPr>
          <w:p w14:paraId="608B76C3" w14:textId="77777777" w:rsidR="00107BCD" w:rsidRDefault="0049402F">
            <w:pPr>
              <w:widowControl w:val="0"/>
              <w:rPr>
                <w:sz w:val="20"/>
                <w:szCs w:val="20"/>
                <w:lang w:eastAsia="zh-CN"/>
              </w:rPr>
            </w:pPr>
            <w:r>
              <w:rPr>
                <w:rFonts w:hint="eastAsia"/>
                <w:sz w:val="20"/>
                <w:szCs w:val="20"/>
                <w:lang w:eastAsia="zh-CN"/>
              </w:rPr>
              <w:t>A</w:t>
            </w:r>
            <w:r>
              <w:rPr>
                <w:sz w:val="20"/>
                <w:szCs w:val="20"/>
                <w:lang w:eastAsia="zh-CN"/>
              </w:rPr>
              <w:t>lt 1 in Proposal 1-2 is supported.</w:t>
            </w:r>
          </w:p>
        </w:tc>
      </w:tr>
      <w:tr w:rsidR="00107BCD" w14:paraId="22C8D07B" w14:textId="77777777">
        <w:tc>
          <w:tcPr>
            <w:tcW w:w="1568" w:type="dxa"/>
          </w:tcPr>
          <w:p w14:paraId="0AACBBDB" w14:textId="77777777" w:rsidR="00107BCD" w:rsidRDefault="0049402F">
            <w:pPr>
              <w:widowControl w:val="0"/>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ILUS</w:t>
            </w:r>
          </w:p>
        </w:tc>
        <w:tc>
          <w:tcPr>
            <w:tcW w:w="1084" w:type="dxa"/>
          </w:tcPr>
          <w:p w14:paraId="1FAF6547" w14:textId="77777777" w:rsidR="00107BCD" w:rsidRDefault="0049402F">
            <w:pPr>
              <w:widowControl w:val="0"/>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tcPr>
          <w:p w14:paraId="26CD086C" w14:textId="77777777" w:rsidR="00107BCD" w:rsidRDefault="0049402F">
            <w:pPr>
              <w:widowControl w:val="0"/>
              <w:rPr>
                <w:sz w:val="20"/>
                <w:szCs w:val="20"/>
                <w:lang w:eastAsia="zh-CN"/>
              </w:rPr>
            </w:pPr>
            <w:r>
              <w:rPr>
                <w:rFonts w:eastAsia="MS Mincho"/>
                <w:sz w:val="20"/>
                <w:szCs w:val="20"/>
                <w:lang w:eastAsia="ja-JP"/>
              </w:rPr>
              <w:t>For P1-2, we support Alt 1.</w:t>
            </w:r>
          </w:p>
        </w:tc>
      </w:tr>
      <w:tr w:rsidR="00107BCD" w14:paraId="0FF1CEB3" w14:textId="77777777">
        <w:tc>
          <w:tcPr>
            <w:tcW w:w="1568" w:type="dxa"/>
          </w:tcPr>
          <w:p w14:paraId="0CF2CFD6" w14:textId="77777777" w:rsidR="00107BCD" w:rsidRDefault="0049402F">
            <w:pPr>
              <w:widowControl w:val="0"/>
              <w:rPr>
                <w:rFonts w:eastAsia="Malgun Gothic"/>
                <w:sz w:val="20"/>
                <w:szCs w:val="20"/>
                <w:lang w:eastAsia="ko-KR"/>
              </w:rPr>
            </w:pPr>
            <w:r>
              <w:rPr>
                <w:rFonts w:hint="eastAsia"/>
                <w:sz w:val="20"/>
                <w:szCs w:val="20"/>
                <w:lang w:eastAsia="zh-CN"/>
              </w:rPr>
              <w:t>Transsion</w:t>
            </w:r>
          </w:p>
        </w:tc>
        <w:tc>
          <w:tcPr>
            <w:tcW w:w="1084" w:type="dxa"/>
          </w:tcPr>
          <w:p w14:paraId="5A1BED5A" w14:textId="77777777" w:rsidR="00107BCD" w:rsidRDefault="0049402F">
            <w:pPr>
              <w:widowControl w:val="0"/>
              <w:rPr>
                <w:rFonts w:eastAsia="Malgun Gothic"/>
                <w:sz w:val="20"/>
                <w:szCs w:val="20"/>
                <w:lang w:eastAsia="ko-KR"/>
              </w:rPr>
            </w:pPr>
            <w:r>
              <w:rPr>
                <w:rFonts w:hint="eastAsia"/>
                <w:sz w:val="20"/>
                <w:szCs w:val="20"/>
                <w:lang w:eastAsia="zh-CN"/>
              </w:rPr>
              <w:t>Yes</w:t>
            </w:r>
          </w:p>
        </w:tc>
        <w:tc>
          <w:tcPr>
            <w:tcW w:w="6652" w:type="dxa"/>
          </w:tcPr>
          <w:p w14:paraId="7C6D80C4" w14:textId="77777777" w:rsidR="00107BCD" w:rsidRDefault="0049402F">
            <w:pPr>
              <w:widowControl w:val="0"/>
              <w:rPr>
                <w:rFonts w:eastAsia="MS Mincho"/>
                <w:sz w:val="20"/>
                <w:szCs w:val="20"/>
                <w:lang w:eastAsia="ja-JP"/>
              </w:rPr>
            </w:pPr>
            <w:r>
              <w:rPr>
                <w:rFonts w:hint="eastAsia"/>
                <w:sz w:val="20"/>
                <w:szCs w:val="20"/>
                <w:lang w:eastAsia="zh-CN"/>
              </w:rPr>
              <w:t>For P1-2, we support Alt 1.</w:t>
            </w:r>
          </w:p>
        </w:tc>
      </w:tr>
      <w:tr w:rsidR="00655D37" w14:paraId="5E3909BE" w14:textId="77777777" w:rsidTr="00687114">
        <w:tc>
          <w:tcPr>
            <w:tcW w:w="1568" w:type="dxa"/>
            <w:vAlign w:val="center"/>
          </w:tcPr>
          <w:p w14:paraId="41892F6D" w14:textId="38CD6406" w:rsidR="00655D37" w:rsidRPr="00655D37" w:rsidRDefault="00655D37" w:rsidP="00655D37">
            <w:pPr>
              <w:widowControl w:val="0"/>
              <w:rPr>
                <w:sz w:val="20"/>
                <w:szCs w:val="20"/>
                <w:lang w:eastAsia="zh-CN"/>
              </w:rPr>
            </w:pPr>
            <w:r w:rsidRPr="00655D37">
              <w:rPr>
                <w:sz w:val="20"/>
                <w:szCs w:val="20"/>
                <w:lang w:eastAsia="zh-CN"/>
              </w:rPr>
              <w:t>Nokia/NSB</w:t>
            </w:r>
          </w:p>
        </w:tc>
        <w:tc>
          <w:tcPr>
            <w:tcW w:w="1084" w:type="dxa"/>
            <w:vAlign w:val="center"/>
          </w:tcPr>
          <w:p w14:paraId="46ED3AF2" w14:textId="1F9C1797" w:rsidR="00655D37" w:rsidRDefault="00655D37" w:rsidP="00655D37">
            <w:pPr>
              <w:widowControl w:val="0"/>
              <w:rPr>
                <w:sz w:val="20"/>
                <w:szCs w:val="20"/>
                <w:lang w:eastAsia="zh-CN"/>
              </w:rPr>
            </w:pPr>
            <w:r>
              <w:rPr>
                <w:sz w:val="20"/>
                <w:szCs w:val="20"/>
                <w:lang w:eastAsia="zh-CN"/>
              </w:rPr>
              <w:t>Yes</w:t>
            </w:r>
          </w:p>
        </w:tc>
        <w:tc>
          <w:tcPr>
            <w:tcW w:w="6652" w:type="dxa"/>
            <w:vAlign w:val="center"/>
          </w:tcPr>
          <w:p w14:paraId="15FB214B" w14:textId="6C3D60A4" w:rsidR="00655D37" w:rsidRPr="00655D37" w:rsidRDefault="00655D37" w:rsidP="00655D37">
            <w:pPr>
              <w:widowControl w:val="0"/>
              <w:rPr>
                <w:rFonts w:eastAsia="MS Mincho"/>
                <w:sz w:val="20"/>
                <w:szCs w:val="20"/>
                <w:lang w:eastAsia="ja-JP"/>
              </w:rPr>
            </w:pPr>
            <w:r>
              <w:rPr>
                <w:rFonts w:eastAsia="MS Mincho"/>
                <w:sz w:val="20"/>
                <w:szCs w:val="20"/>
                <w:lang w:eastAsia="ja-JP"/>
              </w:rPr>
              <w:t>We support Alt 1 of Proposal 1-2</w:t>
            </w:r>
          </w:p>
        </w:tc>
      </w:tr>
    </w:tbl>
    <w:p w14:paraId="4A93674B" w14:textId="77777777" w:rsidR="00107BCD" w:rsidRDefault="00107BCD">
      <w:pPr>
        <w:rPr>
          <w:sz w:val="20"/>
          <w:szCs w:val="20"/>
          <w:lang w:eastAsia="zh-CN"/>
        </w:rPr>
      </w:pPr>
    </w:p>
    <w:p w14:paraId="13EE7FEA" w14:textId="77777777" w:rsidR="00107BCD" w:rsidRDefault="0049402F">
      <w:pPr>
        <w:pStyle w:val="Heading4"/>
        <w:numPr>
          <w:ilvl w:val="3"/>
          <w:numId w:val="3"/>
        </w:numPr>
        <w:tabs>
          <w:tab w:val="clear" w:pos="432"/>
        </w:tabs>
        <w:ind w:left="720" w:hanging="720"/>
        <w:rPr>
          <w:lang w:eastAsia="zh-CN"/>
        </w:rPr>
      </w:pPr>
      <w:r>
        <w:rPr>
          <w:lang w:eastAsia="zh-CN"/>
        </w:rPr>
        <w:t>Others</w:t>
      </w:r>
    </w:p>
    <w:p w14:paraId="3FADFB6A" w14:textId="77777777" w:rsidR="00107BCD" w:rsidRDefault="0049402F">
      <w:pPr>
        <w:pStyle w:val="ListParagraph"/>
        <w:numPr>
          <w:ilvl w:val="0"/>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 xml:space="preserve">For other issues, e.g., whether to consider Uu TDD configuration, whether to set bitmap to all “1”s, FL assumes such issues are not essential at this stage. Considering we already have so many essential issues to be resolved at this meeting, FL does not organize proposals on these issues for now. </w:t>
      </w:r>
    </w:p>
    <w:p w14:paraId="1092EF52" w14:textId="77777777" w:rsidR="00107BCD" w:rsidRDefault="00107BCD">
      <w:pPr>
        <w:spacing w:line="276" w:lineRule="auto"/>
        <w:rPr>
          <w:sz w:val="20"/>
          <w:szCs w:val="20"/>
          <w:lang w:eastAsia="zh-CN"/>
        </w:rPr>
      </w:pPr>
    </w:p>
    <w:p w14:paraId="6FF3E026" w14:textId="77777777" w:rsidR="00107BCD" w:rsidRDefault="0049402F">
      <w:pPr>
        <w:spacing w:line="276" w:lineRule="auto"/>
        <w:rPr>
          <w:rFonts w:ascii="Times" w:eastAsia="Batang" w:hAnsi="Times"/>
          <w:b/>
          <w:sz w:val="20"/>
          <w:szCs w:val="20"/>
          <w:lang w:val="en-GB" w:eastAsia="zh-CN"/>
        </w:rPr>
      </w:pPr>
      <w:r>
        <w:rPr>
          <w:sz w:val="20"/>
          <w:szCs w:val="20"/>
          <w:lang w:eastAsia="zh-CN"/>
        </w:rPr>
        <w:t>If you have any other comments, please provide in box below.</w:t>
      </w:r>
    </w:p>
    <w:p w14:paraId="79EAF6F4"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107BCD" w14:paraId="036EC019" w14:textId="77777777">
        <w:tc>
          <w:tcPr>
            <w:tcW w:w="1775" w:type="dxa"/>
            <w:vAlign w:val="center"/>
          </w:tcPr>
          <w:p w14:paraId="4610F73C" w14:textId="77777777" w:rsidR="00107BCD" w:rsidRDefault="0049402F">
            <w:pPr>
              <w:widowControl w:val="0"/>
              <w:rPr>
                <w:b/>
                <w:sz w:val="20"/>
                <w:szCs w:val="20"/>
                <w:lang w:eastAsia="zh-CN"/>
              </w:rPr>
            </w:pPr>
            <w:r>
              <w:rPr>
                <w:b/>
                <w:sz w:val="20"/>
                <w:szCs w:val="20"/>
                <w:lang w:eastAsia="zh-CN"/>
              </w:rPr>
              <w:t>Company</w:t>
            </w:r>
          </w:p>
        </w:tc>
        <w:tc>
          <w:tcPr>
            <w:tcW w:w="7529" w:type="dxa"/>
            <w:vAlign w:val="center"/>
          </w:tcPr>
          <w:p w14:paraId="13E997BC" w14:textId="77777777" w:rsidR="00107BCD" w:rsidRDefault="0049402F">
            <w:pPr>
              <w:widowControl w:val="0"/>
              <w:rPr>
                <w:b/>
                <w:sz w:val="20"/>
                <w:szCs w:val="20"/>
                <w:lang w:eastAsia="zh-CN"/>
              </w:rPr>
            </w:pPr>
            <w:r>
              <w:rPr>
                <w:b/>
                <w:sz w:val="20"/>
                <w:szCs w:val="20"/>
                <w:lang w:eastAsia="zh-CN"/>
              </w:rPr>
              <w:t>Comments</w:t>
            </w:r>
          </w:p>
        </w:tc>
      </w:tr>
      <w:tr w:rsidR="00107BCD" w14:paraId="0C9DCFDE" w14:textId="77777777">
        <w:tc>
          <w:tcPr>
            <w:tcW w:w="1775" w:type="dxa"/>
            <w:vAlign w:val="center"/>
          </w:tcPr>
          <w:p w14:paraId="4ACC266B" w14:textId="77777777" w:rsidR="00107BCD" w:rsidRDefault="00107BCD">
            <w:pPr>
              <w:widowControl w:val="0"/>
              <w:rPr>
                <w:sz w:val="20"/>
                <w:szCs w:val="20"/>
                <w:lang w:eastAsia="zh-CN"/>
              </w:rPr>
            </w:pPr>
          </w:p>
        </w:tc>
        <w:tc>
          <w:tcPr>
            <w:tcW w:w="7529" w:type="dxa"/>
            <w:vAlign w:val="center"/>
          </w:tcPr>
          <w:p w14:paraId="14EABE93" w14:textId="77777777" w:rsidR="00107BCD" w:rsidRDefault="00107BCD">
            <w:pPr>
              <w:widowControl w:val="0"/>
              <w:rPr>
                <w:sz w:val="20"/>
                <w:szCs w:val="20"/>
                <w:lang w:eastAsia="zh-CN"/>
              </w:rPr>
            </w:pPr>
          </w:p>
        </w:tc>
      </w:tr>
      <w:tr w:rsidR="00107BCD" w14:paraId="6D03708C" w14:textId="77777777">
        <w:tc>
          <w:tcPr>
            <w:tcW w:w="1775" w:type="dxa"/>
            <w:vAlign w:val="center"/>
          </w:tcPr>
          <w:p w14:paraId="1D3C2F8C" w14:textId="77777777" w:rsidR="00107BCD" w:rsidRDefault="00107BCD">
            <w:pPr>
              <w:widowControl w:val="0"/>
              <w:rPr>
                <w:sz w:val="20"/>
                <w:szCs w:val="20"/>
                <w:lang w:eastAsia="zh-CN"/>
              </w:rPr>
            </w:pPr>
          </w:p>
        </w:tc>
        <w:tc>
          <w:tcPr>
            <w:tcW w:w="7529" w:type="dxa"/>
            <w:vAlign w:val="center"/>
          </w:tcPr>
          <w:p w14:paraId="28F8D4AB" w14:textId="77777777" w:rsidR="00107BCD" w:rsidRDefault="00107BCD">
            <w:pPr>
              <w:widowControl w:val="0"/>
              <w:rPr>
                <w:sz w:val="20"/>
                <w:szCs w:val="20"/>
                <w:lang w:eastAsia="zh-CN"/>
              </w:rPr>
            </w:pPr>
          </w:p>
        </w:tc>
      </w:tr>
      <w:tr w:rsidR="00107BCD" w14:paraId="3D0FACFB" w14:textId="77777777">
        <w:tc>
          <w:tcPr>
            <w:tcW w:w="1775" w:type="dxa"/>
            <w:vAlign w:val="center"/>
          </w:tcPr>
          <w:p w14:paraId="38018F30" w14:textId="77777777" w:rsidR="00107BCD" w:rsidRDefault="00107BCD">
            <w:pPr>
              <w:widowControl w:val="0"/>
              <w:rPr>
                <w:sz w:val="20"/>
                <w:szCs w:val="20"/>
                <w:lang w:eastAsia="zh-CN"/>
              </w:rPr>
            </w:pPr>
          </w:p>
        </w:tc>
        <w:tc>
          <w:tcPr>
            <w:tcW w:w="7529" w:type="dxa"/>
            <w:vAlign w:val="center"/>
          </w:tcPr>
          <w:p w14:paraId="2EDF06AB" w14:textId="77777777" w:rsidR="00107BCD" w:rsidRDefault="00107BCD">
            <w:pPr>
              <w:widowControl w:val="0"/>
              <w:rPr>
                <w:sz w:val="20"/>
                <w:szCs w:val="20"/>
                <w:lang w:eastAsia="zh-CN"/>
              </w:rPr>
            </w:pPr>
          </w:p>
        </w:tc>
      </w:tr>
    </w:tbl>
    <w:p w14:paraId="1D6BF160" w14:textId="77777777" w:rsidR="00107BCD" w:rsidRDefault="00107BCD">
      <w:pPr>
        <w:rPr>
          <w:sz w:val="20"/>
          <w:szCs w:val="20"/>
          <w:lang w:eastAsia="zh-CN"/>
        </w:rPr>
      </w:pPr>
    </w:p>
    <w:p w14:paraId="5117C1B2" w14:textId="77777777" w:rsidR="00107BCD" w:rsidRDefault="0049402F">
      <w:pPr>
        <w:pStyle w:val="Heading2"/>
        <w:numPr>
          <w:ilvl w:val="1"/>
          <w:numId w:val="3"/>
        </w:numPr>
        <w:rPr>
          <w:lang w:eastAsia="zh-CN"/>
        </w:rPr>
      </w:pPr>
      <w:r>
        <w:rPr>
          <w:lang w:eastAsia="zh-CN"/>
        </w:rPr>
        <w:t>Issue#2: Slot structure</w:t>
      </w:r>
    </w:p>
    <w:p w14:paraId="176EB0FE" w14:textId="77777777" w:rsidR="00107BCD" w:rsidRDefault="0049402F">
      <w:pPr>
        <w:pStyle w:val="Heading3"/>
        <w:numPr>
          <w:ilvl w:val="2"/>
          <w:numId w:val="3"/>
        </w:numPr>
        <w:rPr>
          <w:lang w:eastAsia="zh-CN"/>
        </w:rPr>
      </w:pPr>
      <w:r>
        <w:rPr>
          <w:lang w:eastAsia="zh-CN"/>
        </w:rPr>
        <w:t>Round 1: Proposals and background</w:t>
      </w:r>
    </w:p>
    <w:p w14:paraId="0C88C643" w14:textId="77777777" w:rsidR="00107BCD" w:rsidRDefault="0049402F">
      <w:pPr>
        <w:pStyle w:val="Heading4"/>
        <w:numPr>
          <w:ilvl w:val="3"/>
          <w:numId w:val="3"/>
        </w:numPr>
        <w:tabs>
          <w:tab w:val="clear" w:pos="432"/>
        </w:tabs>
        <w:ind w:left="720" w:hanging="720"/>
        <w:rPr>
          <w:lang w:eastAsia="zh-CN"/>
        </w:rPr>
      </w:pPr>
      <w:r>
        <w:rPr>
          <w:lang w:eastAsia="zh-CN"/>
        </w:rPr>
        <w:t>[H] Proposal 2-1</w:t>
      </w:r>
    </w:p>
    <w:p w14:paraId="762A9E7A" w14:textId="77777777" w:rsidR="00107BCD" w:rsidRDefault="0049402F">
      <w:pPr>
        <w:tabs>
          <w:tab w:val="left" w:pos="0"/>
        </w:tabs>
        <w:spacing w:line="276" w:lineRule="auto"/>
        <w:rPr>
          <w:b/>
          <w:sz w:val="20"/>
          <w:szCs w:val="20"/>
          <w:u w:val="single"/>
          <w:lang w:eastAsia="zh-CN"/>
        </w:rPr>
      </w:pPr>
      <w:r>
        <w:rPr>
          <w:rFonts w:ascii="Times" w:eastAsia="Batang" w:hAnsi="Times"/>
          <w:b/>
          <w:sz w:val="20"/>
          <w:szCs w:val="20"/>
          <w:u w:val="single"/>
          <w:lang w:val="en-GB" w:eastAsia="zh-CN"/>
        </w:rPr>
        <w:t>Background: AGC symbols</w:t>
      </w:r>
    </w:p>
    <w:p w14:paraId="5C0E999E"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3728206F" w14:textId="77777777" w:rsidR="00107BCD" w:rsidRDefault="0049402F">
      <w:pPr>
        <w:pStyle w:val="ListParagraph"/>
        <w:numPr>
          <w:ilvl w:val="1"/>
          <w:numId w:val="7"/>
        </w:numPr>
        <w:spacing w:after="0" w:line="276" w:lineRule="auto"/>
        <w:rPr>
          <w:sz w:val="20"/>
          <w:szCs w:val="20"/>
          <w:u w:val="single"/>
          <w:lang w:eastAsia="zh-CN"/>
        </w:rPr>
      </w:pPr>
      <w:r>
        <w:rPr>
          <w:sz w:val="20"/>
          <w:szCs w:val="20"/>
          <w:u w:val="single"/>
          <w:lang w:eastAsia="zh-CN"/>
        </w:rPr>
        <w:t>Regarding Tx UE behaviour:</w:t>
      </w:r>
    </w:p>
    <w:p w14:paraId="19711A98"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lastRenderedPageBreak/>
        <w:t>Option 1: The PSCCH/PSSCH transmission has 2 symbols for AGC purpose</w:t>
      </w:r>
    </w:p>
    <w:p w14:paraId="2315EBA6"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6</w:t>
      </w:r>
      <w:r>
        <w:rPr>
          <w:sz w:val="20"/>
          <w:szCs w:val="20"/>
          <w:lang w:eastAsia="zh-CN"/>
        </w:rPr>
        <w:t>): CATT, Huawei/HiSilicon, OPPO, CMCC, Spreadtrum, NEC</w:t>
      </w:r>
    </w:p>
    <w:p w14:paraId="1AFDFC26"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2: The PSCCH/PSSCH transmission has only 1 symbol for AGC purpose</w:t>
      </w:r>
    </w:p>
    <w:p w14:paraId="1CBF042A"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7</w:t>
      </w:r>
      <w:r>
        <w:rPr>
          <w:sz w:val="20"/>
          <w:szCs w:val="20"/>
          <w:lang w:eastAsia="zh-CN"/>
        </w:rPr>
        <w:t xml:space="preserve">): Qualcomm, Ericsson, ZTE, </w:t>
      </w:r>
      <w:r>
        <w:rPr>
          <w:rFonts w:hint="eastAsia"/>
          <w:sz w:val="20"/>
          <w:szCs w:val="20"/>
          <w:lang w:eastAsia="zh-CN"/>
        </w:rPr>
        <w:t>[</w:t>
      </w:r>
      <w:r>
        <w:rPr>
          <w:sz w:val="20"/>
          <w:szCs w:val="20"/>
          <w:lang w:eastAsia="zh-CN"/>
        </w:rPr>
        <w:t>Docomo], MediaTek, Transsion Holdings, Sony</w:t>
      </w:r>
    </w:p>
    <w:p w14:paraId="670F883C"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3: The PSCCH/PSSCH transmission has 1 or 2 symbol(s) for AGC purpose depending on conditions, FFS details</w:t>
      </w:r>
    </w:p>
    <w:p w14:paraId="59EA62DA"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7</w:t>
      </w:r>
      <w:r>
        <w:rPr>
          <w:sz w:val="20"/>
          <w:szCs w:val="20"/>
          <w:lang w:eastAsia="zh-CN"/>
        </w:rPr>
        <w:t>): Samsung, Apple, vivo, Lenovo, InterDigital, Nokia, Fraunhofer</w:t>
      </w:r>
    </w:p>
    <w:p w14:paraId="0FDF251B" w14:textId="77777777" w:rsidR="00107BCD" w:rsidRDefault="0049402F">
      <w:pPr>
        <w:pStyle w:val="ListParagraph"/>
        <w:numPr>
          <w:ilvl w:val="1"/>
          <w:numId w:val="7"/>
        </w:numPr>
        <w:spacing w:after="0" w:line="276" w:lineRule="auto"/>
        <w:rPr>
          <w:sz w:val="20"/>
          <w:szCs w:val="20"/>
          <w:u w:val="single"/>
          <w:lang w:eastAsia="zh-CN"/>
        </w:rPr>
      </w:pPr>
      <w:r>
        <w:rPr>
          <w:sz w:val="20"/>
          <w:szCs w:val="20"/>
          <w:u w:val="single"/>
          <w:lang w:eastAsia="zh-CN"/>
        </w:rPr>
        <w:t>Regarding Rx UE behavior:</w:t>
      </w:r>
    </w:p>
    <w:p w14:paraId="7E9F4376"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A: The Rx UE always monitors two AGC symbols in such slot</w:t>
      </w:r>
    </w:p>
    <w:p w14:paraId="3EEC1116"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CATT, Huawei/HiSilicon</w:t>
      </w:r>
      <w:r>
        <w:rPr>
          <w:rFonts w:eastAsia="微软雅黑"/>
          <w:sz w:val="20"/>
          <w:szCs w:val="20"/>
          <w:lang w:eastAsia="zh-CN"/>
        </w:rPr>
        <w:t>, NEC</w:t>
      </w:r>
    </w:p>
    <w:p w14:paraId="01583F5B"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B: The Rx UE monitors two AGC symbols in such slot by default, but could drop monitoring the 2nd AGC symbol at least if it detects a PSCCH/PSSCH transmission starting from the 1st starting symbol</w:t>
      </w:r>
    </w:p>
    <w:p w14:paraId="318328AD"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Qualcomm, Samsung, Lenovo, InterDigital</w:t>
      </w:r>
    </w:p>
    <w:p w14:paraId="0FBC4B8B"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C: The Rx UE monitors two AGC symbols in such slot by default, but it is up to UE implementation whether to drop monitoring the 2nd AGC symbol</w:t>
      </w:r>
    </w:p>
    <w:p w14:paraId="45AAD88B"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2</w:t>
      </w:r>
      <w:r>
        <w:rPr>
          <w:sz w:val="20"/>
          <w:szCs w:val="20"/>
          <w:lang w:eastAsia="zh-CN"/>
        </w:rPr>
        <w:t>): OPPO, CMCC</w:t>
      </w:r>
    </w:p>
    <w:p w14:paraId="464221CD" w14:textId="77777777" w:rsidR="00107BCD" w:rsidRDefault="0049402F">
      <w:pPr>
        <w:pStyle w:val="ListParagraph"/>
        <w:numPr>
          <w:ilvl w:val="2"/>
          <w:numId w:val="7"/>
        </w:numPr>
        <w:spacing w:after="0" w:line="276" w:lineRule="auto"/>
        <w:rPr>
          <w:sz w:val="20"/>
          <w:szCs w:val="20"/>
          <w:u w:val="single"/>
          <w:lang w:eastAsia="zh-CN"/>
        </w:rPr>
      </w:pPr>
      <w:r>
        <w:rPr>
          <w:sz w:val="20"/>
          <w:szCs w:val="20"/>
          <w:u w:val="single"/>
          <w:lang w:eastAsia="zh-CN"/>
        </w:rPr>
        <w:t>Option D: It is up to UE implementation to monitor 1 or 2 AGC symbol(s) in such slot</w:t>
      </w:r>
    </w:p>
    <w:p w14:paraId="72179AC6" w14:textId="77777777" w:rsidR="00107BCD" w:rsidRDefault="0049402F">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10</w:t>
      </w:r>
      <w:r>
        <w:rPr>
          <w:sz w:val="20"/>
          <w:szCs w:val="20"/>
          <w:lang w:eastAsia="zh-CN"/>
        </w:rPr>
        <w:t>): Qualcomm, Ericsson, ZTE, Nokia, MediaTek, [Docomo], Spreadtrum, NEC, Sony, Transsion Holdings</w:t>
      </w:r>
    </w:p>
    <w:p w14:paraId="0E998DF3"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33E76C09"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5028570E" w14:textId="77777777" w:rsidR="00107BCD" w:rsidRDefault="00107BCD">
      <w:pPr>
        <w:rPr>
          <w:sz w:val="20"/>
          <w:szCs w:val="20"/>
          <w:lang w:eastAsia="zh-CN"/>
        </w:rPr>
      </w:pPr>
    </w:p>
    <w:p w14:paraId="36A0A05C"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4B34AEF4"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3F28B60F"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17DD3B1D"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1D317CF6" w14:textId="77777777" w:rsidR="00107BCD" w:rsidRDefault="0049402F">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0E93B067"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52E31A63"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6D781FEE"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val="en-GB" w:eastAsia="zh-CN"/>
        </w:rPr>
        <w:t>FFS details</w:t>
      </w:r>
    </w:p>
    <w:p w14:paraId="346DD0BE"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73EDD66C"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val="en-GB" w:eastAsia="zh-CN"/>
        </w:rPr>
        <w:t>FFS details</w:t>
      </w:r>
    </w:p>
    <w:p w14:paraId="0647DF6E"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0E532B8C"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Rx UE behaviour:</w:t>
      </w:r>
    </w:p>
    <w:p w14:paraId="27BA5042"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31A5C8DF"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4017E522" w14:textId="77777777" w:rsidR="00107BCD" w:rsidRDefault="00107BCD">
      <w:pPr>
        <w:spacing w:line="276" w:lineRule="auto"/>
        <w:rPr>
          <w:sz w:val="20"/>
          <w:szCs w:val="20"/>
          <w:lang w:eastAsia="zh-CN"/>
        </w:rPr>
      </w:pPr>
    </w:p>
    <w:p w14:paraId="6FBE262F" w14:textId="77777777" w:rsidR="00107BCD" w:rsidRDefault="0049402F">
      <w:pPr>
        <w:spacing w:line="276" w:lineRule="auto"/>
        <w:rPr>
          <w:sz w:val="20"/>
          <w:szCs w:val="20"/>
          <w:lang w:eastAsia="zh-CN"/>
        </w:rPr>
      </w:pPr>
      <w:r>
        <w:rPr>
          <w:i/>
          <w:sz w:val="20"/>
          <w:szCs w:val="20"/>
          <w:lang w:eastAsia="zh-CN"/>
        </w:rPr>
        <w:t xml:space="preserve">FL’s comment: Proponents of Alt 2/3, please add details to be a complete solution (direct wording suggestions are welcome), so that FL can add such details in the next update. </w:t>
      </w:r>
    </w:p>
    <w:p w14:paraId="6CCBDB4C" w14:textId="77777777" w:rsidR="00107BCD" w:rsidRDefault="00107BCD">
      <w:pPr>
        <w:spacing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136203ED" w14:textId="77777777">
        <w:tc>
          <w:tcPr>
            <w:tcW w:w="1568" w:type="dxa"/>
            <w:vAlign w:val="center"/>
          </w:tcPr>
          <w:p w14:paraId="63A8E71F"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61B77B7B"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57091B1D" w14:textId="77777777" w:rsidR="00107BCD" w:rsidRDefault="0049402F">
            <w:pPr>
              <w:widowControl w:val="0"/>
              <w:rPr>
                <w:b/>
                <w:sz w:val="20"/>
                <w:szCs w:val="20"/>
                <w:lang w:eastAsia="zh-CN"/>
              </w:rPr>
            </w:pPr>
            <w:r>
              <w:rPr>
                <w:b/>
                <w:sz w:val="20"/>
                <w:szCs w:val="20"/>
                <w:lang w:eastAsia="zh-CN"/>
              </w:rPr>
              <w:t>Comments</w:t>
            </w:r>
          </w:p>
        </w:tc>
      </w:tr>
      <w:tr w:rsidR="00107BCD" w14:paraId="34F45D71" w14:textId="77777777">
        <w:tc>
          <w:tcPr>
            <w:tcW w:w="1568" w:type="dxa"/>
            <w:vAlign w:val="center"/>
          </w:tcPr>
          <w:p w14:paraId="323D4D27"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74C59187" w14:textId="77777777" w:rsidR="00107BCD" w:rsidRDefault="0049402F">
            <w:pPr>
              <w:widowControl w:val="0"/>
              <w:rPr>
                <w:rFonts w:eastAsia="MS Mincho"/>
                <w:sz w:val="20"/>
                <w:szCs w:val="20"/>
                <w:lang w:eastAsia="ja-JP"/>
              </w:rPr>
            </w:pPr>
            <w:r>
              <w:rPr>
                <w:rFonts w:eastAsia="MS Mincho"/>
                <w:sz w:val="20"/>
                <w:szCs w:val="20"/>
                <w:lang w:eastAsia="ja-JP"/>
              </w:rPr>
              <w:t>No on Tx behavior</w:t>
            </w:r>
          </w:p>
        </w:tc>
        <w:tc>
          <w:tcPr>
            <w:tcW w:w="6652" w:type="dxa"/>
            <w:vAlign w:val="center"/>
          </w:tcPr>
          <w:p w14:paraId="5A6CE95E" w14:textId="77777777" w:rsidR="00107BCD" w:rsidRDefault="0049402F">
            <w:pPr>
              <w:widowControl w:val="0"/>
              <w:rPr>
                <w:rFonts w:eastAsia="MS Mincho"/>
                <w:sz w:val="20"/>
                <w:szCs w:val="20"/>
                <w:lang w:eastAsia="ja-JP"/>
              </w:rPr>
            </w:pPr>
            <w:r>
              <w:rPr>
                <w:rFonts w:eastAsia="MS Mincho"/>
                <w:sz w:val="20"/>
                <w:szCs w:val="20"/>
                <w:lang w:eastAsia="ja-JP"/>
              </w:rPr>
              <w:t>We believe allowing 2 AGC symbols for the PSCCH/PSSCH transmission starting from the 1</w:t>
            </w:r>
            <w:r>
              <w:rPr>
                <w:rFonts w:eastAsia="MS Mincho"/>
                <w:sz w:val="20"/>
                <w:szCs w:val="20"/>
                <w:vertAlign w:val="superscript"/>
                <w:lang w:eastAsia="ja-JP"/>
              </w:rPr>
              <w:t>st</w:t>
            </w:r>
            <w:r>
              <w:rPr>
                <w:rFonts w:eastAsia="MS Mincho"/>
                <w:sz w:val="20"/>
                <w:szCs w:val="20"/>
                <w:lang w:eastAsia="ja-JP"/>
              </w:rPr>
              <w:t xml:space="preserve"> candidate symbol is an over optimization for the unlicensed band since WiFi nodes may jump in in the middle of the slot in different RB-sets as well. Choosing a conservative AGC setting is a better approach to deal with the AGC issue in unlicensed band. Moreover, for the PSCCH/PSSCH starting from the 1</w:t>
            </w:r>
            <w:r>
              <w:rPr>
                <w:rFonts w:eastAsia="MS Mincho"/>
                <w:sz w:val="20"/>
                <w:szCs w:val="20"/>
                <w:vertAlign w:val="superscript"/>
                <w:lang w:eastAsia="ja-JP"/>
              </w:rPr>
              <w:t>st</w:t>
            </w:r>
            <w:r>
              <w:rPr>
                <w:rFonts w:eastAsia="MS Mincho"/>
                <w:sz w:val="20"/>
                <w:szCs w:val="20"/>
                <w:lang w:eastAsia="ja-JP"/>
              </w:rPr>
              <w:t xml:space="preserve"> candidate symbol with 1 AGC symbol, its Rx UE (if necessary) may choose to puncture the PSSCH REs in the 2</w:t>
            </w:r>
            <w:r>
              <w:rPr>
                <w:rFonts w:eastAsia="MS Mincho"/>
                <w:sz w:val="20"/>
                <w:szCs w:val="20"/>
                <w:vertAlign w:val="superscript"/>
                <w:lang w:eastAsia="ja-JP"/>
              </w:rPr>
              <w:t>nd</w:t>
            </w:r>
            <w:r>
              <w:rPr>
                <w:rFonts w:eastAsia="MS Mincho"/>
                <w:sz w:val="20"/>
                <w:szCs w:val="20"/>
                <w:lang w:eastAsia="ja-JP"/>
              </w:rPr>
              <w:t xml:space="preserve"> starting symbol for AGC adaptation by implementation. </w:t>
            </w:r>
          </w:p>
          <w:p w14:paraId="1F41A8C5" w14:textId="77777777" w:rsidR="00107BCD" w:rsidRDefault="0049402F">
            <w:pPr>
              <w:widowControl w:val="0"/>
              <w:rPr>
                <w:rFonts w:eastAsia="MS Mincho"/>
                <w:sz w:val="20"/>
                <w:szCs w:val="20"/>
                <w:lang w:eastAsia="ja-JP"/>
              </w:rPr>
            </w:pPr>
            <w:r>
              <w:rPr>
                <w:rFonts w:eastAsia="MS Mincho"/>
                <w:sz w:val="20"/>
                <w:szCs w:val="20"/>
                <w:lang w:eastAsia="ja-JP"/>
              </w:rPr>
              <w:t>Considering the 2 AGC symbols has more spec impact and overhead, we believe option 2 (1 AGC symbol) is a better approach.</w:t>
            </w:r>
          </w:p>
        </w:tc>
      </w:tr>
      <w:tr w:rsidR="00107BCD" w14:paraId="20E7AE88" w14:textId="77777777">
        <w:tc>
          <w:tcPr>
            <w:tcW w:w="1568" w:type="dxa"/>
            <w:vAlign w:val="center"/>
          </w:tcPr>
          <w:p w14:paraId="1DB183A8"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3E148213" w14:textId="77777777" w:rsidR="00107BCD" w:rsidRDefault="0049402F">
            <w:pPr>
              <w:widowControl w:val="0"/>
              <w:rPr>
                <w:rFonts w:eastAsia="MS Mincho"/>
                <w:sz w:val="20"/>
                <w:szCs w:val="20"/>
                <w:lang w:eastAsia="ja-JP"/>
              </w:rPr>
            </w:pPr>
            <w:r>
              <w:rPr>
                <w:sz w:val="20"/>
                <w:szCs w:val="20"/>
                <w:lang w:eastAsia="zh-CN"/>
              </w:rPr>
              <w:t xml:space="preserve">No for TX </w:t>
            </w:r>
            <w:r>
              <w:rPr>
                <w:sz w:val="20"/>
                <w:szCs w:val="20"/>
                <w:lang w:eastAsia="zh-CN"/>
              </w:rPr>
              <w:lastRenderedPageBreak/>
              <w:t>behavior;</w:t>
            </w:r>
          </w:p>
        </w:tc>
        <w:tc>
          <w:tcPr>
            <w:tcW w:w="6652" w:type="dxa"/>
            <w:vAlign w:val="center"/>
          </w:tcPr>
          <w:p w14:paraId="33CED5AA" w14:textId="77777777" w:rsidR="00107BCD" w:rsidRDefault="0049402F">
            <w:pPr>
              <w:widowControl w:val="0"/>
              <w:rPr>
                <w:sz w:val="20"/>
                <w:szCs w:val="20"/>
                <w:lang w:eastAsia="zh-CN"/>
              </w:rPr>
            </w:pPr>
            <w:r>
              <w:rPr>
                <w:sz w:val="20"/>
                <w:szCs w:val="20"/>
                <w:lang w:eastAsia="zh-CN"/>
              </w:rPr>
              <w:lastRenderedPageBreak/>
              <w:t xml:space="preserve">The AGC is more related to RX UE behavior. If we agree that RX UE can monitor </w:t>
            </w:r>
            <w:r>
              <w:rPr>
                <w:sz w:val="20"/>
                <w:szCs w:val="20"/>
                <w:lang w:eastAsia="zh-CN"/>
              </w:rPr>
              <w:lastRenderedPageBreak/>
              <w:t>1 or 2 AGC symbol per slot, that is possible that there could be different SL transmissions corresponds to different starting symbols. In that case, it is prefer to consider 2 AGC symbols from TX UE side to avoid the potential effect on decoding performance of the SL transmission corresponds to 1</w:t>
            </w:r>
            <w:r>
              <w:rPr>
                <w:sz w:val="20"/>
                <w:szCs w:val="20"/>
                <w:vertAlign w:val="superscript"/>
                <w:lang w:eastAsia="zh-CN"/>
              </w:rPr>
              <w:t>st</w:t>
            </w:r>
            <w:r>
              <w:rPr>
                <w:sz w:val="20"/>
                <w:szCs w:val="20"/>
                <w:lang w:eastAsia="zh-CN"/>
              </w:rPr>
              <w:t xml:space="preserve"> starting symbol. </w:t>
            </w:r>
          </w:p>
        </w:tc>
      </w:tr>
      <w:tr w:rsidR="00107BCD" w14:paraId="55E429B8" w14:textId="77777777">
        <w:tc>
          <w:tcPr>
            <w:tcW w:w="1568" w:type="dxa"/>
            <w:vAlign w:val="center"/>
          </w:tcPr>
          <w:p w14:paraId="731F4DBA" w14:textId="77777777" w:rsidR="00107BCD" w:rsidRDefault="0049402F">
            <w:pPr>
              <w:widowControl w:val="0"/>
              <w:rPr>
                <w:sz w:val="20"/>
                <w:szCs w:val="20"/>
                <w:lang w:eastAsia="zh-CN"/>
              </w:rPr>
            </w:pPr>
            <w:r>
              <w:rPr>
                <w:sz w:val="20"/>
                <w:szCs w:val="20"/>
                <w:lang w:eastAsia="zh-CN"/>
              </w:rPr>
              <w:lastRenderedPageBreak/>
              <w:t>Apple</w:t>
            </w:r>
          </w:p>
        </w:tc>
        <w:tc>
          <w:tcPr>
            <w:tcW w:w="1084" w:type="dxa"/>
            <w:vAlign w:val="center"/>
          </w:tcPr>
          <w:p w14:paraId="12F5CCDD"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7AC0EA29" w14:textId="77777777" w:rsidR="00107BCD" w:rsidRDefault="0049402F">
            <w:pPr>
              <w:widowControl w:val="0"/>
              <w:rPr>
                <w:sz w:val="20"/>
                <w:szCs w:val="20"/>
                <w:lang w:eastAsia="zh-CN"/>
              </w:rPr>
            </w:pPr>
            <w:r>
              <w:rPr>
                <w:rFonts w:eastAsia="MS Mincho"/>
                <w:sz w:val="20"/>
                <w:szCs w:val="20"/>
                <w:lang w:eastAsia="ja-JP"/>
              </w:rPr>
              <w:t xml:space="preserve">We prefer Alt 2/Alt 3, where the 2 AGC symbols are applied if the resource pool is composed of more than 1 RB set, or a single AGC symbol is applied if the resource pool is composed of 1 RB set. This is because the AGC issue may be from a neighbor RB set within the same resource pool. Note that LBT operation is performed per RB set, but </w:t>
            </w:r>
            <w:r>
              <w:t>a receiver UE’s AGC operation is performed per resource pool or per sidelink BWP</w:t>
            </w:r>
          </w:p>
        </w:tc>
      </w:tr>
      <w:tr w:rsidR="00107BCD" w14:paraId="4D88378F" w14:textId="77777777">
        <w:tc>
          <w:tcPr>
            <w:tcW w:w="1568" w:type="dxa"/>
            <w:vAlign w:val="center"/>
          </w:tcPr>
          <w:p w14:paraId="2D215761"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7321EE6A" w14:textId="77777777" w:rsidR="00107BCD" w:rsidRDefault="0049402F">
            <w:pPr>
              <w:widowControl w:val="0"/>
              <w:rPr>
                <w:rFonts w:eastAsia="MS Mincho"/>
                <w:sz w:val="20"/>
                <w:szCs w:val="20"/>
                <w:lang w:eastAsia="ja-JP"/>
              </w:rPr>
            </w:pPr>
            <w:r>
              <w:rPr>
                <w:sz w:val="20"/>
                <w:szCs w:val="20"/>
                <w:lang w:eastAsia="zh-CN"/>
              </w:rPr>
              <w:t>No for TX behavior;</w:t>
            </w:r>
          </w:p>
        </w:tc>
        <w:tc>
          <w:tcPr>
            <w:tcW w:w="6652" w:type="dxa"/>
            <w:vAlign w:val="center"/>
          </w:tcPr>
          <w:p w14:paraId="77C451F7" w14:textId="77777777" w:rsidR="00107BCD" w:rsidRDefault="0049402F">
            <w:pPr>
              <w:widowControl w:val="0"/>
              <w:rPr>
                <w:sz w:val="20"/>
                <w:szCs w:val="20"/>
                <w:lang w:eastAsia="zh-CN"/>
              </w:rPr>
            </w:pPr>
            <w:r>
              <w:rPr>
                <w:sz w:val="20"/>
                <w:szCs w:val="20"/>
                <w:lang w:eastAsia="zh-CN"/>
              </w:rPr>
              <w:t>RX UE may monitor the PSCCH/PSSCH in both 1st</w:t>
            </w:r>
            <w:r>
              <w:rPr>
                <w:rFonts w:hint="eastAsia"/>
                <w:sz w:val="20"/>
                <w:szCs w:val="20"/>
                <w:lang w:eastAsia="zh-CN"/>
              </w:rPr>
              <w:t xml:space="preserve"> </w:t>
            </w:r>
            <w:r>
              <w:rPr>
                <w:sz w:val="20"/>
                <w:szCs w:val="20"/>
                <w:lang w:eastAsia="zh-CN"/>
              </w:rPr>
              <w:t>and 2nd</w:t>
            </w:r>
            <w:r>
              <w:rPr>
                <w:rFonts w:hint="eastAsia"/>
                <w:sz w:val="20"/>
                <w:szCs w:val="20"/>
                <w:lang w:eastAsia="zh-CN"/>
              </w:rPr>
              <w:t xml:space="preserve"> </w:t>
            </w:r>
            <w:r>
              <w:rPr>
                <w:sz w:val="20"/>
                <w:szCs w:val="20"/>
                <w:lang w:eastAsia="zh-CN"/>
              </w:rPr>
              <w:t>starting symbols to avoid missing other PSCCH/PSSCH from 2nd starting symbol. So, we prefer 2 AGC symbols to improve the decoding performance at RX UE side.</w:t>
            </w:r>
          </w:p>
          <w:p w14:paraId="41895B81" w14:textId="77777777" w:rsidR="00107BCD" w:rsidRDefault="00107BCD">
            <w:pPr>
              <w:widowControl w:val="0"/>
              <w:rPr>
                <w:rFonts w:eastAsia="MS Mincho"/>
                <w:sz w:val="20"/>
                <w:szCs w:val="20"/>
                <w:lang w:eastAsia="ja-JP"/>
              </w:rPr>
            </w:pPr>
          </w:p>
        </w:tc>
      </w:tr>
      <w:tr w:rsidR="00107BCD" w14:paraId="0E5FFE44" w14:textId="77777777">
        <w:tc>
          <w:tcPr>
            <w:tcW w:w="1568" w:type="dxa"/>
            <w:vAlign w:val="center"/>
          </w:tcPr>
          <w:p w14:paraId="7DC83EAA"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618F82C" w14:textId="77777777" w:rsidR="00107BCD" w:rsidRDefault="0049402F">
            <w:pPr>
              <w:widowControl w:val="0"/>
              <w:rPr>
                <w:rFonts w:eastAsia="MS Mincho"/>
                <w:sz w:val="20"/>
                <w:szCs w:val="20"/>
                <w:lang w:eastAsia="ja-JP"/>
              </w:rPr>
            </w:pPr>
            <w:r>
              <w:rPr>
                <w:rFonts w:eastAsia="MS Mincho" w:hint="eastAsia"/>
                <w:sz w:val="20"/>
                <w:szCs w:val="20"/>
                <w:lang w:eastAsia="ja-JP"/>
              </w:rPr>
              <w:t>N</w:t>
            </w:r>
            <w:r>
              <w:rPr>
                <w:rFonts w:eastAsia="MS Mincho"/>
                <w:sz w:val="20"/>
                <w:szCs w:val="20"/>
                <w:lang w:eastAsia="ja-JP"/>
              </w:rPr>
              <w:t>o for TX behavior</w:t>
            </w:r>
          </w:p>
        </w:tc>
        <w:tc>
          <w:tcPr>
            <w:tcW w:w="6652" w:type="dxa"/>
            <w:vAlign w:val="center"/>
          </w:tcPr>
          <w:p w14:paraId="06F55F91" w14:textId="77777777" w:rsidR="00107BCD" w:rsidRDefault="00107BCD">
            <w:pPr>
              <w:widowControl w:val="0"/>
              <w:rPr>
                <w:sz w:val="20"/>
                <w:szCs w:val="20"/>
                <w:lang w:eastAsia="zh-CN"/>
              </w:rPr>
            </w:pPr>
          </w:p>
        </w:tc>
      </w:tr>
      <w:tr w:rsidR="00107BCD" w14:paraId="5F021A1C" w14:textId="77777777">
        <w:tc>
          <w:tcPr>
            <w:tcW w:w="1568" w:type="dxa"/>
          </w:tcPr>
          <w:p w14:paraId="13AA4036" w14:textId="77777777" w:rsidR="00107BCD" w:rsidRDefault="0049402F">
            <w:pPr>
              <w:widowControl w:val="0"/>
              <w:rPr>
                <w:sz w:val="20"/>
                <w:szCs w:val="20"/>
                <w:lang w:eastAsia="zh-CN"/>
              </w:rPr>
            </w:pPr>
            <w:r>
              <w:rPr>
                <w:sz w:val="20"/>
                <w:szCs w:val="20"/>
                <w:lang w:eastAsia="zh-CN"/>
              </w:rPr>
              <w:t>vivo</w:t>
            </w:r>
          </w:p>
        </w:tc>
        <w:tc>
          <w:tcPr>
            <w:tcW w:w="1084" w:type="dxa"/>
          </w:tcPr>
          <w:p w14:paraId="056E125D" w14:textId="77777777" w:rsidR="00107BCD" w:rsidRDefault="0049402F">
            <w:pPr>
              <w:widowControl w:val="0"/>
              <w:rPr>
                <w:rFonts w:eastAsia="MS Mincho"/>
                <w:sz w:val="20"/>
                <w:szCs w:val="20"/>
                <w:lang w:eastAsia="ja-JP"/>
              </w:rPr>
            </w:pPr>
            <w:r>
              <w:rPr>
                <w:rFonts w:eastAsia="MS Mincho"/>
                <w:sz w:val="20"/>
                <w:szCs w:val="20"/>
                <w:lang w:eastAsia="ja-JP"/>
              </w:rPr>
              <w:t>OK</w:t>
            </w:r>
          </w:p>
        </w:tc>
        <w:tc>
          <w:tcPr>
            <w:tcW w:w="6652" w:type="dxa"/>
          </w:tcPr>
          <w:p w14:paraId="6AC33CD8" w14:textId="77777777" w:rsidR="00107BCD" w:rsidRDefault="0049402F">
            <w:pPr>
              <w:widowControl w:val="0"/>
              <w:rPr>
                <w:rFonts w:eastAsia="MS Mincho"/>
                <w:sz w:val="20"/>
                <w:szCs w:val="20"/>
                <w:lang w:eastAsia="ja-JP"/>
              </w:rPr>
            </w:pPr>
            <w:r>
              <w:rPr>
                <w:rFonts w:eastAsia="MS Mincho"/>
                <w:sz w:val="20"/>
                <w:szCs w:val="20"/>
                <w:lang w:eastAsia="ja-JP"/>
              </w:rPr>
              <w:t xml:space="preserve">We prefer Alt.3 but can also accept Alt 2. Always enforcing two AGC symbols </w:t>
            </w:r>
            <w:r>
              <w:rPr>
                <w:rFonts w:eastAsia="MS Mincho"/>
                <w:b/>
                <w:sz w:val="20"/>
                <w:szCs w:val="20"/>
                <w:lang w:eastAsia="ja-JP"/>
              </w:rPr>
              <w:t>significantly degrade the SLU UPT performance (~ 10%),</w:t>
            </w:r>
            <w:r>
              <w:rPr>
                <w:rFonts w:eastAsia="MS Mincho"/>
                <w:sz w:val="20"/>
                <w:szCs w:val="20"/>
                <w:lang w:eastAsia="ja-JP"/>
              </w:rPr>
              <w:t xml:space="preserve"> as shown in our simulation result. This would make SLU less attractive compared with other systems in the market.</w:t>
            </w:r>
          </w:p>
        </w:tc>
      </w:tr>
      <w:tr w:rsidR="00107BCD" w14:paraId="22EA6C93" w14:textId="77777777">
        <w:tc>
          <w:tcPr>
            <w:tcW w:w="1568" w:type="dxa"/>
            <w:vAlign w:val="center"/>
          </w:tcPr>
          <w:p w14:paraId="6EB096BC"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0793A017" w14:textId="77777777" w:rsidR="00107BCD" w:rsidRDefault="0049402F">
            <w:pPr>
              <w:widowControl w:val="0"/>
              <w:rPr>
                <w:rFonts w:eastAsia="MS Mincho"/>
                <w:sz w:val="20"/>
                <w:szCs w:val="20"/>
                <w:lang w:eastAsia="ja-JP"/>
              </w:rPr>
            </w:pPr>
            <w:r>
              <w:rPr>
                <w:sz w:val="20"/>
                <w:szCs w:val="20"/>
                <w:lang w:eastAsia="zh-CN"/>
              </w:rPr>
              <w:t>No for Tx behavior</w:t>
            </w:r>
          </w:p>
        </w:tc>
        <w:tc>
          <w:tcPr>
            <w:tcW w:w="6652" w:type="dxa"/>
            <w:vAlign w:val="center"/>
          </w:tcPr>
          <w:p w14:paraId="45713426" w14:textId="77777777" w:rsidR="00107BCD" w:rsidRDefault="0049402F">
            <w:pPr>
              <w:widowControl w:val="0"/>
              <w:rPr>
                <w:rFonts w:eastAsia="MS Mincho"/>
                <w:sz w:val="20"/>
                <w:szCs w:val="20"/>
                <w:lang w:eastAsia="ja-JP"/>
              </w:rPr>
            </w:pPr>
            <w:r>
              <w:rPr>
                <w:sz w:val="20"/>
                <w:szCs w:val="20"/>
                <w:lang w:eastAsia="zh-CN"/>
              </w:rPr>
              <w:t>Similar opinion as QC</w:t>
            </w:r>
          </w:p>
        </w:tc>
      </w:tr>
      <w:tr w:rsidR="00107BCD" w14:paraId="24025947" w14:textId="77777777">
        <w:tc>
          <w:tcPr>
            <w:tcW w:w="1568" w:type="dxa"/>
            <w:vAlign w:val="center"/>
          </w:tcPr>
          <w:p w14:paraId="165403EB" w14:textId="77777777" w:rsidR="00107BCD" w:rsidRDefault="0049402F">
            <w:pPr>
              <w:widowControl w:val="0"/>
              <w:rPr>
                <w:sz w:val="20"/>
                <w:szCs w:val="20"/>
                <w:lang w:eastAsia="zh-CN"/>
              </w:rPr>
            </w:pPr>
            <w:r>
              <w:rPr>
                <w:sz w:val="20"/>
                <w:szCs w:val="20"/>
                <w:lang w:eastAsia="zh-CN"/>
              </w:rPr>
              <w:t>NEC</w:t>
            </w:r>
          </w:p>
        </w:tc>
        <w:tc>
          <w:tcPr>
            <w:tcW w:w="1084" w:type="dxa"/>
            <w:vAlign w:val="center"/>
          </w:tcPr>
          <w:p w14:paraId="302710E9" w14:textId="77777777" w:rsidR="00107BCD" w:rsidRDefault="0049402F">
            <w:pPr>
              <w:widowControl w:val="0"/>
              <w:rPr>
                <w:sz w:val="20"/>
                <w:szCs w:val="20"/>
                <w:lang w:eastAsia="zh-CN"/>
              </w:rPr>
            </w:pPr>
            <w:r>
              <w:rPr>
                <w:rFonts w:hint="eastAsia"/>
                <w:sz w:val="20"/>
                <w:szCs w:val="20"/>
                <w:lang w:eastAsia="zh-CN"/>
              </w:rPr>
              <w:t>A</w:t>
            </w:r>
            <w:r>
              <w:rPr>
                <w:sz w:val="20"/>
                <w:szCs w:val="20"/>
                <w:lang w:eastAsia="zh-CN"/>
              </w:rPr>
              <w:t>gree</w:t>
            </w:r>
          </w:p>
        </w:tc>
        <w:tc>
          <w:tcPr>
            <w:tcW w:w="6652" w:type="dxa"/>
            <w:vAlign w:val="center"/>
          </w:tcPr>
          <w:p w14:paraId="65C07982" w14:textId="77777777" w:rsidR="00107BCD" w:rsidRDefault="0049402F">
            <w:pPr>
              <w:widowControl w:val="0"/>
              <w:rPr>
                <w:sz w:val="20"/>
                <w:szCs w:val="20"/>
                <w:lang w:eastAsia="zh-CN"/>
              </w:rPr>
            </w:pPr>
            <w:r>
              <w:rPr>
                <w:sz w:val="20"/>
                <w:szCs w:val="20"/>
                <w:lang w:eastAsia="zh-CN"/>
              </w:rPr>
              <w:t>We think Alt.1 is a simple solution.</w:t>
            </w:r>
          </w:p>
        </w:tc>
      </w:tr>
      <w:tr w:rsidR="00107BCD" w14:paraId="162A657C" w14:textId="77777777">
        <w:tc>
          <w:tcPr>
            <w:tcW w:w="1568" w:type="dxa"/>
          </w:tcPr>
          <w:p w14:paraId="0927C599"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55D43906" w14:textId="77777777" w:rsidR="00107BCD" w:rsidRDefault="0049402F">
            <w:pPr>
              <w:widowControl w:val="0"/>
              <w:rPr>
                <w:sz w:val="20"/>
                <w:szCs w:val="20"/>
                <w:lang w:eastAsia="zh-CN"/>
              </w:rPr>
            </w:pPr>
            <w:r>
              <w:rPr>
                <w:sz w:val="20"/>
                <w:szCs w:val="20"/>
                <w:lang w:eastAsia="zh-CN"/>
              </w:rPr>
              <w:t xml:space="preserve">No for TX behavior; </w:t>
            </w:r>
          </w:p>
        </w:tc>
        <w:tc>
          <w:tcPr>
            <w:tcW w:w="6652" w:type="dxa"/>
          </w:tcPr>
          <w:p w14:paraId="499C8F18" w14:textId="77777777" w:rsidR="00107BCD" w:rsidRDefault="0049402F">
            <w:pPr>
              <w:tabs>
                <w:tab w:val="left" w:pos="0"/>
              </w:tabs>
              <w:spacing w:line="276" w:lineRule="auto"/>
              <w:rPr>
                <w:rFonts w:eastAsia="MS Mincho"/>
                <w:sz w:val="20"/>
                <w:szCs w:val="20"/>
                <w:lang w:eastAsia="ja-JP"/>
              </w:rPr>
            </w:pPr>
            <w:r>
              <w:rPr>
                <w:rFonts w:eastAsia="MS Mincho"/>
                <w:sz w:val="20"/>
                <w:szCs w:val="20"/>
                <w:lang w:eastAsia="ja-JP"/>
              </w:rPr>
              <w:t xml:space="preserve">For the Tx UE behavior, we support the PSCCH/PSSCH transmission has 2 symbols for AGC purpose. </w:t>
            </w:r>
            <w:r>
              <w:rPr>
                <w:sz w:val="20"/>
                <w:szCs w:val="20"/>
                <w:lang w:eastAsia="zh-CN"/>
              </w:rPr>
              <w:t>Because d</w:t>
            </w:r>
            <w:r>
              <w:rPr>
                <w:rFonts w:eastAsia="MS Mincho"/>
                <w:sz w:val="20"/>
                <w:szCs w:val="20"/>
                <w:lang w:eastAsia="ja-JP"/>
              </w:rPr>
              <w:t>ifferent UEs with different RB sets may start from 1st or 2nd starting symbol. If one UE starts from the 1st starting symbol in RB set1, and the another UE with RB set2 starts from 2nd starting symbol in the same slot, there shall also has a AGC in the 2nd stating symbol to ensure PSSCH reception. So there always have two AGC symbols in time domain whenever 2 candidate starting symbols are configured.</w:t>
            </w:r>
          </w:p>
        </w:tc>
      </w:tr>
      <w:tr w:rsidR="00107BCD" w14:paraId="12FCBB7D" w14:textId="77777777">
        <w:tc>
          <w:tcPr>
            <w:tcW w:w="1568" w:type="dxa"/>
          </w:tcPr>
          <w:p w14:paraId="738410BF"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2C837343" w14:textId="77777777" w:rsidR="00107BCD" w:rsidRDefault="0049402F">
            <w:pPr>
              <w:widowControl w:val="0"/>
              <w:rPr>
                <w:sz w:val="20"/>
                <w:szCs w:val="20"/>
                <w:lang w:eastAsia="zh-CN"/>
              </w:rPr>
            </w:pPr>
            <w:r>
              <w:rPr>
                <w:rFonts w:hint="eastAsia"/>
                <w:sz w:val="20"/>
                <w:szCs w:val="20"/>
                <w:lang w:eastAsia="zh-CN"/>
              </w:rPr>
              <w:t>N</w:t>
            </w:r>
            <w:r>
              <w:rPr>
                <w:sz w:val="20"/>
                <w:szCs w:val="20"/>
                <w:lang w:eastAsia="zh-CN"/>
              </w:rPr>
              <w:t>o on TX behavior</w:t>
            </w:r>
          </w:p>
        </w:tc>
        <w:tc>
          <w:tcPr>
            <w:tcW w:w="6652" w:type="dxa"/>
          </w:tcPr>
          <w:p w14:paraId="49E99F31" w14:textId="77777777" w:rsidR="00107BCD" w:rsidRDefault="0049402F">
            <w:pPr>
              <w:widowControl w:val="0"/>
              <w:rPr>
                <w:sz w:val="20"/>
                <w:szCs w:val="20"/>
                <w:lang w:eastAsia="zh-CN"/>
              </w:rPr>
            </w:pPr>
            <w:r>
              <w:rPr>
                <w:sz w:val="20"/>
                <w:szCs w:val="20"/>
                <w:lang w:eastAsia="zh-CN"/>
              </w:rPr>
              <w:t xml:space="preserve">Regarding TX behavior, considering that it is a really valid scenario that different PSCCH/PSSCH transmissions may start from different starting symbols in one slot, it is preferred to configure 2 AGC symbols. </w:t>
            </w:r>
          </w:p>
          <w:p w14:paraId="228CEA14" w14:textId="77777777" w:rsidR="00107BCD" w:rsidRDefault="0049402F">
            <w:pPr>
              <w:widowControl w:val="0"/>
              <w:rPr>
                <w:sz w:val="20"/>
                <w:szCs w:val="20"/>
                <w:lang w:eastAsia="zh-CN"/>
              </w:rPr>
            </w:pPr>
            <w:r>
              <w:rPr>
                <w:sz w:val="20"/>
                <w:szCs w:val="20"/>
                <w:lang w:eastAsia="zh-CN"/>
              </w:rPr>
              <w:t>Regarding RX behavior, option A is our first preference, but we can compromise to option D for progress.</w:t>
            </w:r>
          </w:p>
        </w:tc>
      </w:tr>
      <w:tr w:rsidR="00107BCD" w14:paraId="68A80706" w14:textId="77777777">
        <w:tc>
          <w:tcPr>
            <w:tcW w:w="1568" w:type="dxa"/>
          </w:tcPr>
          <w:p w14:paraId="04B1630F"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2431F637" w14:textId="77777777" w:rsidR="00107BCD" w:rsidRDefault="0049402F">
            <w:pPr>
              <w:widowControl w:val="0"/>
              <w:rPr>
                <w:sz w:val="20"/>
                <w:szCs w:val="20"/>
                <w:lang w:eastAsia="zh-CN"/>
              </w:rPr>
            </w:pPr>
            <w:r>
              <w:rPr>
                <w:rFonts w:hint="eastAsia"/>
                <w:sz w:val="20"/>
                <w:szCs w:val="20"/>
                <w:lang w:eastAsia="zh-CN"/>
              </w:rPr>
              <w:t>Agree</w:t>
            </w:r>
          </w:p>
        </w:tc>
        <w:tc>
          <w:tcPr>
            <w:tcW w:w="6652" w:type="dxa"/>
          </w:tcPr>
          <w:p w14:paraId="2BBF6590" w14:textId="77777777" w:rsidR="00107BCD" w:rsidRDefault="0049402F">
            <w:pPr>
              <w:widowControl w:val="0"/>
              <w:rPr>
                <w:sz w:val="20"/>
                <w:szCs w:val="20"/>
                <w:lang w:eastAsia="zh-CN"/>
              </w:rPr>
            </w:pPr>
            <w:r>
              <w:rPr>
                <w:rFonts w:hint="eastAsia"/>
                <w:sz w:val="20"/>
                <w:szCs w:val="20"/>
                <w:lang w:eastAsia="zh-CN"/>
              </w:rPr>
              <w:t>We are fine with the proposal as a compromise. And we prefer Alt 1 for simplicity.</w:t>
            </w:r>
          </w:p>
        </w:tc>
      </w:tr>
      <w:tr w:rsidR="00655D37" w14:paraId="53719CD8" w14:textId="77777777" w:rsidTr="00687114">
        <w:tc>
          <w:tcPr>
            <w:tcW w:w="1568" w:type="dxa"/>
            <w:vAlign w:val="center"/>
          </w:tcPr>
          <w:p w14:paraId="7AC9141C" w14:textId="7C712CB0" w:rsidR="00655D37" w:rsidRDefault="00655D37" w:rsidP="00655D37">
            <w:pPr>
              <w:widowControl w:val="0"/>
              <w:rPr>
                <w:sz w:val="20"/>
                <w:szCs w:val="20"/>
                <w:lang w:eastAsia="zh-CN"/>
              </w:rPr>
            </w:pPr>
            <w:r>
              <w:rPr>
                <w:sz w:val="20"/>
                <w:szCs w:val="20"/>
                <w:lang w:eastAsia="zh-CN"/>
              </w:rPr>
              <w:t>Nokia/NSB</w:t>
            </w:r>
          </w:p>
        </w:tc>
        <w:tc>
          <w:tcPr>
            <w:tcW w:w="1084" w:type="dxa"/>
            <w:vAlign w:val="center"/>
          </w:tcPr>
          <w:p w14:paraId="0F15704F" w14:textId="333C325A" w:rsidR="00655D37" w:rsidRDefault="00655D37" w:rsidP="00655D37">
            <w:pPr>
              <w:widowControl w:val="0"/>
              <w:rPr>
                <w:sz w:val="20"/>
                <w:szCs w:val="20"/>
                <w:lang w:eastAsia="zh-CN"/>
              </w:rPr>
            </w:pPr>
            <w:r>
              <w:rPr>
                <w:sz w:val="20"/>
                <w:szCs w:val="20"/>
                <w:lang w:eastAsia="zh-CN"/>
              </w:rPr>
              <w:t>Agree</w:t>
            </w:r>
          </w:p>
        </w:tc>
        <w:tc>
          <w:tcPr>
            <w:tcW w:w="6652" w:type="dxa"/>
            <w:vAlign w:val="center"/>
          </w:tcPr>
          <w:p w14:paraId="1CCC44EA" w14:textId="77777777" w:rsidR="00655D37" w:rsidRDefault="00655D37" w:rsidP="00655D37">
            <w:pPr>
              <w:widowControl w:val="0"/>
              <w:rPr>
                <w:rFonts w:eastAsia="MS Mincho"/>
                <w:sz w:val="20"/>
                <w:szCs w:val="20"/>
                <w:lang w:eastAsia="ja-JP"/>
              </w:rPr>
            </w:pPr>
            <w:r>
              <w:rPr>
                <w:rFonts w:eastAsia="MS Mincho"/>
                <w:sz w:val="20"/>
                <w:szCs w:val="20"/>
                <w:lang w:eastAsia="ja-JP"/>
              </w:rPr>
              <w:t>For Tx UE behavior, we can agree on Alt 1 and Alt 4, where the Alt 1 can be treated as baseline, and with Tx UE DCI indication of Alt 4 if needed by given practical scenario.</w:t>
            </w:r>
          </w:p>
          <w:p w14:paraId="44823D2C" w14:textId="3BEA1EE8" w:rsidR="00655D37" w:rsidRDefault="00655D37" w:rsidP="00655D37">
            <w:pPr>
              <w:widowControl w:val="0"/>
              <w:rPr>
                <w:sz w:val="20"/>
                <w:szCs w:val="20"/>
                <w:lang w:eastAsia="zh-CN"/>
              </w:rPr>
            </w:pPr>
            <w:r>
              <w:rPr>
                <w:rFonts w:eastAsia="MS Mincho"/>
                <w:sz w:val="20"/>
                <w:szCs w:val="20"/>
                <w:lang w:eastAsia="ja-JP"/>
              </w:rPr>
              <w:t>We are fine with the Rx UE behaviour. Besides, if Alt4 is agreed for Tx UE behavior, the corresponding Rx UE behavior should also be specified, i.e. subject to the 1 bit signalling in 1</w:t>
            </w:r>
            <w:r w:rsidRPr="004D075B">
              <w:rPr>
                <w:rFonts w:eastAsia="MS Mincho"/>
                <w:sz w:val="20"/>
                <w:szCs w:val="20"/>
                <w:vertAlign w:val="superscript"/>
                <w:lang w:eastAsia="ja-JP"/>
              </w:rPr>
              <w:t>st</w:t>
            </w:r>
            <w:r>
              <w:rPr>
                <w:rFonts w:eastAsia="MS Mincho"/>
                <w:sz w:val="20"/>
                <w:szCs w:val="20"/>
                <w:lang w:eastAsia="ja-JP"/>
              </w:rPr>
              <w:t xml:space="preserve"> SCI.   </w:t>
            </w:r>
          </w:p>
        </w:tc>
      </w:tr>
    </w:tbl>
    <w:p w14:paraId="1122567C" w14:textId="77777777" w:rsidR="00107BCD" w:rsidRDefault="00107BCD">
      <w:pPr>
        <w:rPr>
          <w:sz w:val="20"/>
          <w:szCs w:val="20"/>
          <w:lang w:eastAsia="zh-CN"/>
        </w:rPr>
      </w:pPr>
    </w:p>
    <w:p w14:paraId="6D5C9CB3" w14:textId="77777777" w:rsidR="00107BCD" w:rsidRDefault="0049402F">
      <w:pPr>
        <w:pStyle w:val="Heading4"/>
        <w:numPr>
          <w:ilvl w:val="3"/>
          <w:numId w:val="3"/>
        </w:numPr>
        <w:tabs>
          <w:tab w:val="clear" w:pos="432"/>
        </w:tabs>
        <w:ind w:left="720" w:hanging="720"/>
        <w:rPr>
          <w:lang w:eastAsia="zh-CN"/>
        </w:rPr>
      </w:pPr>
      <w:r>
        <w:rPr>
          <w:lang w:eastAsia="zh-CN"/>
        </w:rPr>
        <w:t>[L] Proposal 2-2</w:t>
      </w:r>
    </w:p>
    <w:p w14:paraId="14F46E13" w14:textId="77777777" w:rsidR="00107BCD" w:rsidRDefault="0049402F">
      <w:pPr>
        <w:spacing w:line="276" w:lineRule="auto"/>
        <w:rPr>
          <w:b/>
          <w:sz w:val="20"/>
          <w:szCs w:val="20"/>
          <w:u w:val="single"/>
          <w:lang w:eastAsia="zh-CN"/>
        </w:rPr>
      </w:pPr>
      <w:r>
        <w:rPr>
          <w:b/>
          <w:sz w:val="20"/>
          <w:szCs w:val="20"/>
          <w:u w:val="single"/>
          <w:lang w:eastAsia="zh-CN"/>
        </w:rPr>
        <w:t>Background: Tx UE behavior on using 1</w:t>
      </w:r>
      <w:r>
        <w:rPr>
          <w:b/>
          <w:sz w:val="20"/>
          <w:szCs w:val="20"/>
          <w:u w:val="single"/>
          <w:vertAlign w:val="superscript"/>
          <w:lang w:eastAsia="zh-CN"/>
        </w:rPr>
        <w:t>st</w:t>
      </w:r>
      <w:r>
        <w:rPr>
          <w:b/>
          <w:sz w:val="20"/>
          <w:szCs w:val="20"/>
          <w:u w:val="single"/>
          <w:lang w:eastAsia="zh-CN"/>
        </w:rPr>
        <w:t xml:space="preserve"> or 2</w:t>
      </w:r>
      <w:r>
        <w:rPr>
          <w:b/>
          <w:sz w:val="20"/>
          <w:szCs w:val="20"/>
          <w:u w:val="single"/>
          <w:vertAlign w:val="superscript"/>
          <w:lang w:eastAsia="zh-CN"/>
        </w:rPr>
        <w:t>nd</w:t>
      </w:r>
      <w:r>
        <w:rPr>
          <w:b/>
          <w:sz w:val="20"/>
          <w:szCs w:val="20"/>
          <w:u w:val="single"/>
          <w:lang w:eastAsia="zh-CN"/>
        </w:rPr>
        <w:t xml:space="preserve"> starting symbol</w:t>
      </w:r>
    </w:p>
    <w:p w14:paraId="002F89E0"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3AC907FA" w14:textId="77777777" w:rsidR="00107BCD" w:rsidRDefault="0049402F">
      <w:pPr>
        <w:pStyle w:val="ListParagraph"/>
        <w:numPr>
          <w:ilvl w:val="1"/>
          <w:numId w:val="7"/>
        </w:numPr>
        <w:spacing w:after="0" w:line="276" w:lineRule="auto"/>
        <w:rPr>
          <w:sz w:val="20"/>
          <w:szCs w:val="20"/>
          <w:u w:val="single"/>
          <w:lang w:eastAsia="zh-CN"/>
        </w:rPr>
      </w:pPr>
      <w:r>
        <w:rPr>
          <w:rFonts w:eastAsia="微软雅黑"/>
          <w:sz w:val="20"/>
          <w:szCs w:val="20"/>
          <w:u w:val="single"/>
        </w:rPr>
        <w:t>Whether/how to support that for the remaining slots of a COT, the Tx UE only chooses the 1</w:t>
      </w:r>
      <w:r>
        <w:rPr>
          <w:rFonts w:eastAsia="微软雅黑"/>
          <w:sz w:val="20"/>
          <w:szCs w:val="20"/>
          <w:u w:val="single"/>
          <w:vertAlign w:val="superscript"/>
        </w:rPr>
        <w:t>st</w:t>
      </w:r>
      <w:r>
        <w:rPr>
          <w:rFonts w:eastAsia="微软雅黑"/>
          <w:sz w:val="20"/>
          <w:szCs w:val="20"/>
          <w:u w:val="single"/>
        </w:rPr>
        <w:t xml:space="preserve"> starting symbol for PSCCH/PSSCH transmission</w:t>
      </w:r>
    </w:p>
    <w:p w14:paraId="4D43E51A" w14:textId="77777777" w:rsidR="00107BCD" w:rsidRDefault="0049402F">
      <w:pPr>
        <w:pStyle w:val="ListParagraph"/>
        <w:numPr>
          <w:ilvl w:val="2"/>
          <w:numId w:val="7"/>
        </w:numPr>
        <w:tabs>
          <w:tab w:val="left" w:pos="2160"/>
        </w:tabs>
        <w:spacing w:after="0" w:line="276" w:lineRule="auto"/>
        <w:rPr>
          <w:sz w:val="20"/>
          <w:szCs w:val="20"/>
          <w:lang w:val="en-GB" w:eastAsia="zh-CN"/>
        </w:rPr>
      </w:pPr>
      <w:r>
        <w:rPr>
          <w:sz w:val="20"/>
          <w:szCs w:val="20"/>
          <w:lang w:val="en-GB" w:eastAsia="zh-CN"/>
        </w:rPr>
        <w:t xml:space="preserve">Support </w:t>
      </w:r>
      <w:r>
        <w:rPr>
          <w:rFonts w:hint="eastAsia"/>
          <w:sz w:val="20"/>
          <w:szCs w:val="20"/>
          <w:lang w:val="en-GB" w:eastAsia="zh-CN"/>
        </w:rPr>
        <w:t>(</w:t>
      </w:r>
      <w:r>
        <w:rPr>
          <w:b/>
          <w:sz w:val="20"/>
          <w:szCs w:val="20"/>
          <w:lang w:val="en-GB" w:eastAsia="zh-CN"/>
        </w:rPr>
        <w:t>11</w:t>
      </w:r>
      <w:r>
        <w:rPr>
          <w:sz w:val="20"/>
          <w:szCs w:val="20"/>
          <w:lang w:val="en-GB" w:eastAsia="zh-CN"/>
        </w:rPr>
        <w:t>): Qualcomm, Huawei/HiSilicon, [vivo], [Docomo], [MTK], [Apple], [Nokia], InterDigital, [Lenovo], [Xiaomi], [Panasonic]</w:t>
      </w:r>
      <w:ins w:id="9" w:author="Mark" w:date="2023-08-21T21:25:00Z">
        <w:r>
          <w:rPr>
            <w:sz w:val="20"/>
            <w:szCs w:val="20"/>
            <w:lang w:val="en-GB" w:eastAsia="zh-CN"/>
          </w:rPr>
          <w:t>, WILUS</w:t>
        </w:r>
      </w:ins>
    </w:p>
    <w:p w14:paraId="40B8F228" w14:textId="77777777" w:rsidR="00107BCD" w:rsidRDefault="0049402F">
      <w:pPr>
        <w:pStyle w:val="ListParagraph"/>
        <w:numPr>
          <w:ilvl w:val="3"/>
          <w:numId w:val="7"/>
        </w:numPr>
        <w:tabs>
          <w:tab w:val="left" w:pos="2880"/>
        </w:tabs>
        <w:spacing w:after="0" w:line="276" w:lineRule="auto"/>
        <w:rPr>
          <w:sz w:val="20"/>
          <w:szCs w:val="20"/>
          <w:lang w:val="en-GB" w:eastAsia="zh-CN"/>
        </w:rPr>
      </w:pPr>
      <w:r>
        <w:rPr>
          <w:sz w:val="20"/>
          <w:szCs w:val="20"/>
          <w:lang w:val="en-GB" w:eastAsia="zh-CN"/>
        </w:rPr>
        <w:lastRenderedPageBreak/>
        <w:t xml:space="preserve">Vivo: The COT initiating UE should transmit only at the 1st starting symbol in the remaining COT. The responding UE can transmit at either the 1st or the 2nd starting symbol in the remaining COT. </w:t>
      </w:r>
    </w:p>
    <w:p w14:paraId="122ECEF6" w14:textId="77777777" w:rsidR="00107BCD" w:rsidRDefault="0049402F">
      <w:pPr>
        <w:pStyle w:val="ListParagraph"/>
        <w:numPr>
          <w:ilvl w:val="3"/>
          <w:numId w:val="7"/>
        </w:numPr>
        <w:tabs>
          <w:tab w:val="left" w:pos="2880"/>
        </w:tabs>
        <w:spacing w:after="0" w:line="276" w:lineRule="auto"/>
        <w:rPr>
          <w:sz w:val="20"/>
          <w:szCs w:val="20"/>
          <w:lang w:val="en-GB" w:eastAsia="zh-CN"/>
        </w:rPr>
      </w:pPr>
      <w:r>
        <w:rPr>
          <w:sz w:val="20"/>
          <w:szCs w:val="20"/>
          <w:lang w:val="en-GB" w:eastAsia="zh-CN"/>
        </w:rPr>
        <w:t xml:space="preserve">Docomo: </w:t>
      </w:r>
      <w:r>
        <w:rPr>
          <w:bCs/>
          <w:iCs/>
          <w:sz w:val="20"/>
          <w:szCs w:val="20"/>
        </w:rPr>
        <w:t>For the remaining slots of a COT, TX UE only chooses the 1st starting symbol for PSCCH/PSSCH, if the transmission is started with no greater than 16us gap from the previous transmission by any UE, including MCSt.</w:t>
      </w:r>
    </w:p>
    <w:p w14:paraId="28C67275" w14:textId="77777777" w:rsidR="00107BCD" w:rsidRDefault="0049402F">
      <w:pPr>
        <w:pStyle w:val="ListParagraph"/>
        <w:numPr>
          <w:ilvl w:val="3"/>
          <w:numId w:val="7"/>
        </w:numPr>
        <w:tabs>
          <w:tab w:val="left" w:pos="2880"/>
        </w:tabs>
        <w:spacing w:after="0" w:line="276" w:lineRule="auto"/>
        <w:rPr>
          <w:sz w:val="20"/>
          <w:szCs w:val="20"/>
          <w:lang w:val="en-GB" w:eastAsia="zh-CN"/>
        </w:rPr>
      </w:pPr>
      <w:r>
        <w:rPr>
          <w:bCs/>
          <w:iCs/>
          <w:sz w:val="20"/>
          <w:szCs w:val="20"/>
        </w:rPr>
        <w:t xml:space="preserve">MTK, NOK: </w:t>
      </w:r>
      <w:r>
        <w:rPr>
          <w:rFonts w:eastAsia="微软雅黑"/>
          <w:bCs/>
          <w:sz w:val="20"/>
          <w:szCs w:val="20"/>
          <w:lang w:eastAsia="zh-CN"/>
        </w:rPr>
        <w:t xml:space="preserve">at least for transmission with no </w:t>
      </w:r>
      <w:r>
        <w:rPr>
          <w:rFonts w:eastAsia="微软雅黑"/>
          <w:bCs/>
          <w:sz w:val="20"/>
          <w:szCs w:val="20"/>
        </w:rPr>
        <w:t>greater than 16us gap from the previous transmission by any UE</w:t>
      </w:r>
    </w:p>
    <w:p w14:paraId="6021CA18" w14:textId="77777777" w:rsidR="00107BCD" w:rsidRDefault="0049402F">
      <w:pPr>
        <w:pStyle w:val="ListParagraph"/>
        <w:numPr>
          <w:ilvl w:val="3"/>
          <w:numId w:val="7"/>
        </w:numPr>
        <w:tabs>
          <w:tab w:val="left" w:pos="2880"/>
        </w:tabs>
        <w:spacing w:after="0" w:line="276" w:lineRule="auto"/>
        <w:rPr>
          <w:sz w:val="20"/>
          <w:szCs w:val="20"/>
          <w:lang w:val="en-GB" w:eastAsia="zh-CN"/>
        </w:rPr>
      </w:pPr>
      <w:r>
        <w:rPr>
          <w:bCs/>
          <w:iCs/>
          <w:sz w:val="20"/>
          <w:szCs w:val="20"/>
        </w:rPr>
        <w:t>Apple:</w:t>
      </w:r>
      <w:r>
        <w:rPr>
          <w:sz w:val="20"/>
          <w:szCs w:val="20"/>
          <w:lang w:val="en-GB" w:eastAsia="zh-CN"/>
        </w:rPr>
        <w:t xml:space="preserve"> only if the gap between the PSCCH/PSSCH transmission and its previous transmission is less than 16 µs</w:t>
      </w:r>
    </w:p>
    <w:p w14:paraId="0B52E186" w14:textId="77777777" w:rsidR="00107BCD" w:rsidRDefault="0049402F">
      <w:pPr>
        <w:pStyle w:val="ListParagraph"/>
        <w:numPr>
          <w:ilvl w:val="2"/>
          <w:numId w:val="7"/>
        </w:numPr>
        <w:spacing w:after="0" w:line="276" w:lineRule="auto"/>
        <w:rPr>
          <w:sz w:val="20"/>
          <w:szCs w:val="20"/>
          <w:lang w:eastAsia="zh-CN"/>
        </w:rPr>
      </w:pPr>
      <w:r>
        <w:rPr>
          <w:sz w:val="20"/>
          <w:szCs w:val="20"/>
          <w:lang w:val="en-GB" w:eastAsia="zh-CN"/>
        </w:rPr>
        <w:t xml:space="preserve">Not Support </w:t>
      </w:r>
      <w:r>
        <w:rPr>
          <w:rFonts w:hint="eastAsia"/>
          <w:sz w:val="20"/>
          <w:szCs w:val="20"/>
          <w:lang w:val="en-GB" w:eastAsia="zh-CN"/>
        </w:rPr>
        <w:t>(</w:t>
      </w:r>
      <w:r>
        <w:rPr>
          <w:b/>
          <w:sz w:val="20"/>
          <w:szCs w:val="20"/>
          <w:lang w:val="en-GB" w:eastAsia="zh-CN"/>
        </w:rPr>
        <w:t>2</w:t>
      </w:r>
      <w:r>
        <w:rPr>
          <w:sz w:val="20"/>
          <w:szCs w:val="20"/>
          <w:lang w:val="en-GB" w:eastAsia="zh-CN"/>
        </w:rPr>
        <w:t xml:space="preserve">): OPPO, </w:t>
      </w:r>
      <w:r>
        <w:rPr>
          <w:rFonts w:hint="eastAsia"/>
          <w:sz w:val="20"/>
          <w:szCs w:val="20"/>
          <w:lang w:val="en-GB" w:eastAsia="zh-CN"/>
        </w:rPr>
        <w:t>Spreadtrum</w:t>
      </w:r>
    </w:p>
    <w:p w14:paraId="05A28D40"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4811933C"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54A4D78" w14:textId="77777777" w:rsidR="00107BCD" w:rsidRDefault="00107BCD">
      <w:pPr>
        <w:rPr>
          <w:sz w:val="20"/>
          <w:szCs w:val="20"/>
          <w:lang w:eastAsia="zh-CN"/>
        </w:rPr>
      </w:pPr>
    </w:p>
    <w:p w14:paraId="6E8AEB47"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6270F834" w14:textId="77777777" w:rsidR="00107BCD" w:rsidRDefault="0049402F">
      <w:pPr>
        <w:spacing w:line="276"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22EED502" w14:textId="77777777" w:rsidR="00107BCD" w:rsidRDefault="0049402F">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3F6E79B4" w14:textId="77777777" w:rsidR="00107BCD" w:rsidRDefault="00107BCD">
      <w:pPr>
        <w:spacing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6A80AFCF" w14:textId="77777777">
        <w:tc>
          <w:tcPr>
            <w:tcW w:w="1568" w:type="dxa"/>
            <w:vAlign w:val="center"/>
          </w:tcPr>
          <w:p w14:paraId="0C3FCF47"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06FF84F4"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139C33EC" w14:textId="77777777" w:rsidR="00107BCD" w:rsidRDefault="0049402F">
            <w:pPr>
              <w:widowControl w:val="0"/>
              <w:rPr>
                <w:b/>
                <w:sz w:val="20"/>
                <w:szCs w:val="20"/>
                <w:lang w:eastAsia="zh-CN"/>
              </w:rPr>
            </w:pPr>
            <w:r>
              <w:rPr>
                <w:b/>
                <w:sz w:val="20"/>
                <w:szCs w:val="20"/>
                <w:lang w:eastAsia="zh-CN"/>
              </w:rPr>
              <w:t>Comments</w:t>
            </w:r>
          </w:p>
        </w:tc>
      </w:tr>
      <w:tr w:rsidR="00107BCD" w14:paraId="2A374E05" w14:textId="77777777">
        <w:tc>
          <w:tcPr>
            <w:tcW w:w="1568" w:type="dxa"/>
            <w:vAlign w:val="center"/>
          </w:tcPr>
          <w:p w14:paraId="65E5988D"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341A38D5"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6D031486" w14:textId="77777777" w:rsidR="00107BCD" w:rsidRDefault="00107BCD">
            <w:pPr>
              <w:widowControl w:val="0"/>
              <w:rPr>
                <w:rFonts w:eastAsia="MS Mincho"/>
                <w:sz w:val="20"/>
                <w:szCs w:val="20"/>
                <w:lang w:eastAsia="ja-JP"/>
              </w:rPr>
            </w:pPr>
          </w:p>
        </w:tc>
      </w:tr>
      <w:tr w:rsidR="00107BCD" w14:paraId="5F05711B" w14:textId="77777777">
        <w:tc>
          <w:tcPr>
            <w:tcW w:w="1568" w:type="dxa"/>
            <w:vAlign w:val="center"/>
          </w:tcPr>
          <w:p w14:paraId="26B8DAAD" w14:textId="77777777" w:rsidR="00107BCD" w:rsidRDefault="0049402F">
            <w:pPr>
              <w:widowControl w:val="0"/>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1CA9F5EB" w14:textId="77777777" w:rsidR="00107BCD" w:rsidRDefault="0049402F">
            <w:pPr>
              <w:widowControl w:val="0"/>
              <w:rPr>
                <w:rFonts w:eastAsia="MS Mincho"/>
                <w:sz w:val="20"/>
                <w:szCs w:val="20"/>
                <w:lang w:eastAsia="ja-JP"/>
              </w:rPr>
            </w:pPr>
            <w:r>
              <w:rPr>
                <w:rFonts w:hint="eastAsia"/>
                <w:sz w:val="20"/>
                <w:szCs w:val="20"/>
                <w:lang w:eastAsia="zh-CN"/>
              </w:rPr>
              <w:t>N</w:t>
            </w:r>
            <w:r>
              <w:rPr>
                <w:sz w:val="20"/>
                <w:szCs w:val="20"/>
                <w:lang w:eastAsia="zh-CN"/>
              </w:rPr>
              <w:t>o</w:t>
            </w:r>
          </w:p>
        </w:tc>
        <w:tc>
          <w:tcPr>
            <w:tcW w:w="6652" w:type="dxa"/>
            <w:vAlign w:val="center"/>
          </w:tcPr>
          <w:p w14:paraId="3F4BEE65" w14:textId="77777777" w:rsidR="00107BCD" w:rsidRDefault="0049402F">
            <w:pPr>
              <w:widowControl w:val="0"/>
              <w:rPr>
                <w:sz w:val="20"/>
                <w:szCs w:val="20"/>
                <w:lang w:eastAsia="zh-CN"/>
              </w:rPr>
            </w:pPr>
            <w:r>
              <w:rPr>
                <w:sz w:val="20"/>
                <w:szCs w:val="20"/>
                <w:lang w:eastAsia="zh-CN"/>
              </w:rPr>
              <w:t>We don’t think such limitation is needed. The introduction of 2 candidate starting symbol is to increase the transmission opportunities for SL transmission. Whether and which symbol can be used for SL transmission only rely on LBT results. If the gap &lt;= 16us, type 2C LBT is applied, and SL transmission can of course be performed since there is no sensing is required, and no LBT failure. While if gap &gt;16us, whether UE can perform SL transmission from 1</w:t>
            </w:r>
            <w:r>
              <w:rPr>
                <w:sz w:val="20"/>
                <w:szCs w:val="20"/>
                <w:vertAlign w:val="superscript"/>
                <w:lang w:eastAsia="zh-CN"/>
              </w:rPr>
              <w:t>st</w:t>
            </w:r>
            <w:r>
              <w:rPr>
                <w:sz w:val="20"/>
                <w:szCs w:val="20"/>
                <w:lang w:eastAsia="zh-CN"/>
              </w:rPr>
              <w:t xml:space="preserve"> staring symbol depends on type 2A/2B results. If LBT fails, starting from 2</w:t>
            </w:r>
            <w:r>
              <w:rPr>
                <w:sz w:val="20"/>
                <w:szCs w:val="20"/>
                <w:vertAlign w:val="superscript"/>
                <w:lang w:eastAsia="zh-CN"/>
              </w:rPr>
              <w:t>nd</w:t>
            </w:r>
            <w:r>
              <w:rPr>
                <w:sz w:val="20"/>
                <w:szCs w:val="20"/>
                <w:lang w:eastAsia="zh-CN"/>
              </w:rPr>
              <w:t xml:space="preserve"> candidate starting position can increase the opportunity for SL transmission, which is benefit for SL system. There is no necessary to restrict only 1</w:t>
            </w:r>
            <w:r>
              <w:rPr>
                <w:sz w:val="20"/>
                <w:szCs w:val="20"/>
                <w:vertAlign w:val="superscript"/>
                <w:lang w:eastAsia="zh-CN"/>
              </w:rPr>
              <w:t>st</w:t>
            </w:r>
            <w:r>
              <w:rPr>
                <w:sz w:val="20"/>
                <w:szCs w:val="20"/>
                <w:lang w:eastAsia="zh-CN"/>
              </w:rPr>
              <w:t xml:space="preserve"> starting symbol can be used. </w:t>
            </w:r>
          </w:p>
        </w:tc>
      </w:tr>
      <w:tr w:rsidR="00107BCD" w14:paraId="3BF14B76" w14:textId="77777777">
        <w:tc>
          <w:tcPr>
            <w:tcW w:w="1568" w:type="dxa"/>
            <w:vAlign w:val="center"/>
          </w:tcPr>
          <w:p w14:paraId="6ED0FF88"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62E805BB"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7A30C48D" w14:textId="77777777" w:rsidR="00107BCD" w:rsidRDefault="00107BCD">
            <w:pPr>
              <w:widowControl w:val="0"/>
              <w:rPr>
                <w:sz w:val="20"/>
                <w:szCs w:val="20"/>
                <w:lang w:eastAsia="zh-CN"/>
              </w:rPr>
            </w:pPr>
          </w:p>
        </w:tc>
      </w:tr>
      <w:tr w:rsidR="00107BCD" w14:paraId="43BB0319" w14:textId="77777777">
        <w:tc>
          <w:tcPr>
            <w:tcW w:w="1568" w:type="dxa"/>
            <w:vAlign w:val="center"/>
          </w:tcPr>
          <w:p w14:paraId="32E8B99F"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525D4BE" w14:textId="77777777" w:rsidR="00107BCD" w:rsidRDefault="0049402F">
            <w:pPr>
              <w:widowControl w:val="0"/>
              <w:rPr>
                <w:rFonts w:eastAsia="MS Mincho"/>
                <w:sz w:val="20"/>
                <w:szCs w:val="20"/>
                <w:lang w:eastAsia="ja-JP"/>
              </w:rPr>
            </w:pPr>
            <w:r>
              <w:rPr>
                <w:rFonts w:hint="eastAsia"/>
                <w:sz w:val="20"/>
                <w:szCs w:val="20"/>
                <w:lang w:eastAsia="zh-CN"/>
              </w:rPr>
              <w:t>N</w:t>
            </w:r>
            <w:r>
              <w:rPr>
                <w:sz w:val="20"/>
                <w:szCs w:val="20"/>
                <w:lang w:eastAsia="zh-CN"/>
              </w:rPr>
              <w:t>o</w:t>
            </w:r>
          </w:p>
        </w:tc>
        <w:tc>
          <w:tcPr>
            <w:tcW w:w="6652" w:type="dxa"/>
            <w:vAlign w:val="center"/>
          </w:tcPr>
          <w:p w14:paraId="375F378B" w14:textId="77777777" w:rsidR="00107BCD" w:rsidRDefault="0049402F">
            <w:pPr>
              <w:widowControl w:val="0"/>
              <w:rPr>
                <w:sz w:val="20"/>
                <w:szCs w:val="20"/>
                <w:highlight w:val="yellow"/>
                <w:lang w:eastAsia="zh-CN"/>
              </w:rPr>
            </w:pPr>
            <w:r>
              <w:rPr>
                <w:rFonts w:ascii="Times" w:eastAsia="微软雅黑" w:hAnsi="Times"/>
                <w:sz w:val="20"/>
                <w:szCs w:val="20"/>
                <w:lang w:val="en-GB"/>
              </w:rPr>
              <w:t xml:space="preserve">The limitation of Tx UE behaviour is not needed. </w:t>
            </w:r>
          </w:p>
          <w:p w14:paraId="5AE2A404" w14:textId="77777777" w:rsidR="00107BCD" w:rsidRDefault="0049402F">
            <w:pPr>
              <w:widowControl w:val="0"/>
              <w:rPr>
                <w:sz w:val="20"/>
                <w:szCs w:val="20"/>
                <w:lang w:eastAsia="zh-CN"/>
              </w:rPr>
            </w:pPr>
            <w:r>
              <w:rPr>
                <w:sz w:val="20"/>
                <w:szCs w:val="20"/>
                <w:lang w:eastAsia="zh-CN"/>
              </w:rPr>
              <w:t>The Tx UE can choose the 2nd starting symbol when it is failed to perform transmission in the 1st starting symbol due to LBT failure regardless of the 1st slot or remaining slots of a COT. There is no need to limit the behavior of TX UE. Moreover, even if TX UE chooses the 1st starting symbol for PSCCH/PSSCH transmission in the remaining slots of a COT, RX UE may still monitor the 1st and 2nd starting symbol. Because there may also be FDM’s transmissions of other TX UE, it cannot reduce the RX UE complexity.</w:t>
            </w:r>
          </w:p>
        </w:tc>
      </w:tr>
      <w:tr w:rsidR="00107BCD" w14:paraId="4FA83322" w14:textId="77777777">
        <w:tc>
          <w:tcPr>
            <w:tcW w:w="1568" w:type="dxa"/>
            <w:vAlign w:val="center"/>
          </w:tcPr>
          <w:p w14:paraId="7872A128"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09D7BE2"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14A66CCA" w14:textId="77777777" w:rsidR="00107BCD" w:rsidRDefault="00107BCD">
            <w:pPr>
              <w:widowControl w:val="0"/>
              <w:rPr>
                <w:rFonts w:ascii="Times" w:eastAsia="微软雅黑" w:hAnsi="Times"/>
                <w:sz w:val="20"/>
                <w:szCs w:val="20"/>
                <w:lang w:val="en-GB"/>
              </w:rPr>
            </w:pPr>
          </w:p>
        </w:tc>
      </w:tr>
      <w:tr w:rsidR="00107BCD" w14:paraId="66F8B7D2" w14:textId="77777777">
        <w:tc>
          <w:tcPr>
            <w:tcW w:w="1568" w:type="dxa"/>
          </w:tcPr>
          <w:p w14:paraId="02BE9093" w14:textId="77777777" w:rsidR="00107BCD" w:rsidRDefault="0049402F">
            <w:pPr>
              <w:widowControl w:val="0"/>
              <w:rPr>
                <w:sz w:val="20"/>
                <w:szCs w:val="20"/>
                <w:lang w:eastAsia="zh-CN"/>
              </w:rPr>
            </w:pPr>
            <w:r>
              <w:rPr>
                <w:sz w:val="20"/>
                <w:szCs w:val="20"/>
                <w:lang w:eastAsia="zh-CN"/>
              </w:rPr>
              <w:t>vivo</w:t>
            </w:r>
          </w:p>
        </w:tc>
        <w:tc>
          <w:tcPr>
            <w:tcW w:w="1084" w:type="dxa"/>
          </w:tcPr>
          <w:p w14:paraId="63BCF61F" w14:textId="77777777" w:rsidR="00107BCD" w:rsidRDefault="0049402F">
            <w:pPr>
              <w:widowControl w:val="0"/>
              <w:rPr>
                <w:rFonts w:eastAsia="MS Mincho"/>
                <w:sz w:val="20"/>
                <w:szCs w:val="20"/>
                <w:lang w:eastAsia="ja-JP"/>
              </w:rPr>
            </w:pPr>
            <w:r>
              <w:rPr>
                <w:rFonts w:eastAsia="MS Mincho"/>
                <w:sz w:val="20"/>
                <w:szCs w:val="20"/>
                <w:lang w:eastAsia="ja-JP"/>
              </w:rPr>
              <w:t>Comment</w:t>
            </w:r>
          </w:p>
        </w:tc>
        <w:tc>
          <w:tcPr>
            <w:tcW w:w="6652" w:type="dxa"/>
          </w:tcPr>
          <w:p w14:paraId="633AEF3C" w14:textId="77777777" w:rsidR="00107BCD" w:rsidRDefault="0049402F">
            <w:pPr>
              <w:widowControl w:val="0"/>
              <w:rPr>
                <w:sz w:val="20"/>
                <w:szCs w:val="20"/>
                <w:lang w:eastAsia="zh-CN"/>
              </w:rPr>
            </w:pPr>
            <w:r>
              <w:rPr>
                <w:sz w:val="20"/>
                <w:szCs w:val="20"/>
                <w:lang w:eastAsia="zh-CN"/>
              </w:rPr>
              <w:t>The “</w:t>
            </w:r>
            <w:r>
              <w:rPr>
                <w:rFonts w:ascii="Times" w:eastAsia="微软雅黑" w:hAnsi="Times"/>
                <w:sz w:val="20"/>
                <w:szCs w:val="20"/>
                <w:lang w:val="en-GB" w:eastAsia="zh-CN"/>
              </w:rPr>
              <w:t>Tx UE” here means the COT initiating UE, or the responding UE, or both?</w:t>
            </w:r>
          </w:p>
        </w:tc>
      </w:tr>
      <w:tr w:rsidR="00107BCD" w14:paraId="3A762396" w14:textId="77777777">
        <w:tc>
          <w:tcPr>
            <w:tcW w:w="1568" w:type="dxa"/>
            <w:vAlign w:val="center"/>
          </w:tcPr>
          <w:p w14:paraId="6EB0EA1F" w14:textId="77777777" w:rsidR="00107BCD" w:rsidRDefault="0049402F">
            <w:pPr>
              <w:widowControl w:val="0"/>
              <w:rPr>
                <w:sz w:val="20"/>
                <w:szCs w:val="20"/>
                <w:lang w:eastAsia="zh-CN"/>
              </w:rPr>
            </w:pPr>
            <w:r>
              <w:rPr>
                <w:sz w:val="20"/>
                <w:szCs w:val="20"/>
                <w:lang w:eastAsia="zh-CN"/>
              </w:rPr>
              <w:t>Lenovo</w:t>
            </w:r>
          </w:p>
        </w:tc>
        <w:tc>
          <w:tcPr>
            <w:tcW w:w="1084" w:type="dxa"/>
            <w:vAlign w:val="center"/>
          </w:tcPr>
          <w:p w14:paraId="1412AA9D" w14:textId="77777777" w:rsidR="00107BCD" w:rsidRDefault="0049402F">
            <w:pPr>
              <w:widowControl w:val="0"/>
              <w:rPr>
                <w:rFonts w:eastAsia="MS Mincho"/>
                <w:sz w:val="20"/>
                <w:szCs w:val="20"/>
                <w:lang w:eastAsia="ja-JP"/>
              </w:rPr>
            </w:pPr>
            <w:r>
              <w:rPr>
                <w:rFonts w:eastAsia="MS Mincho"/>
                <w:sz w:val="20"/>
                <w:szCs w:val="20"/>
                <w:lang w:eastAsia="ja-JP"/>
              </w:rPr>
              <w:t>Agree</w:t>
            </w:r>
          </w:p>
        </w:tc>
        <w:tc>
          <w:tcPr>
            <w:tcW w:w="6652" w:type="dxa"/>
            <w:vAlign w:val="center"/>
          </w:tcPr>
          <w:p w14:paraId="2B280C8C" w14:textId="77777777" w:rsidR="00107BCD" w:rsidRDefault="0049402F">
            <w:pPr>
              <w:widowControl w:val="0"/>
              <w:rPr>
                <w:sz w:val="20"/>
                <w:szCs w:val="20"/>
                <w:lang w:eastAsia="zh-CN"/>
              </w:rPr>
            </w:pPr>
            <w:r>
              <w:rPr>
                <w:sz w:val="20"/>
                <w:szCs w:val="20"/>
                <w:lang w:eastAsia="zh-CN"/>
              </w:rPr>
              <w:t>We think the condition of “</w:t>
            </w:r>
            <w:r>
              <w:rPr>
                <w:rFonts w:ascii="Times" w:eastAsia="微软雅黑" w:hAnsi="Times"/>
                <w:sz w:val="20"/>
                <w:szCs w:val="20"/>
                <w:lang w:val="en-GB"/>
              </w:rPr>
              <w:t>, at least for transmission with no greater than 16us gap from the previous transmission by any UE” is needed. Otherwise, if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is configured larger than symbol 0, e.g., symbol 2, always starting from symbol 2 instead of symbol 0 for the remaining slots will lead to COT lost.</w:t>
            </w:r>
          </w:p>
        </w:tc>
      </w:tr>
      <w:tr w:rsidR="00107BCD" w14:paraId="1856DC57" w14:textId="77777777">
        <w:tc>
          <w:tcPr>
            <w:tcW w:w="1568" w:type="dxa"/>
            <w:vAlign w:val="center"/>
          </w:tcPr>
          <w:p w14:paraId="61400B54"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70FF8D8C"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16E6339D" w14:textId="77777777" w:rsidR="00107BCD" w:rsidRDefault="00107BCD">
            <w:pPr>
              <w:widowControl w:val="0"/>
              <w:rPr>
                <w:sz w:val="20"/>
                <w:szCs w:val="20"/>
                <w:lang w:eastAsia="zh-CN"/>
              </w:rPr>
            </w:pPr>
          </w:p>
        </w:tc>
      </w:tr>
      <w:tr w:rsidR="00107BCD" w14:paraId="65D12DBF" w14:textId="77777777">
        <w:tc>
          <w:tcPr>
            <w:tcW w:w="1568" w:type="dxa"/>
            <w:vAlign w:val="center"/>
          </w:tcPr>
          <w:p w14:paraId="574FA1F6" w14:textId="77777777" w:rsidR="00107BCD" w:rsidRDefault="0049402F">
            <w:pPr>
              <w:widowControl w:val="0"/>
              <w:rPr>
                <w:sz w:val="20"/>
                <w:szCs w:val="20"/>
                <w:lang w:eastAsia="zh-CN"/>
              </w:rPr>
            </w:pPr>
            <w:r>
              <w:rPr>
                <w:sz w:val="20"/>
                <w:szCs w:val="20"/>
                <w:lang w:eastAsia="zh-CN"/>
              </w:rPr>
              <w:t>NEC</w:t>
            </w:r>
          </w:p>
        </w:tc>
        <w:tc>
          <w:tcPr>
            <w:tcW w:w="1084" w:type="dxa"/>
            <w:vAlign w:val="center"/>
          </w:tcPr>
          <w:p w14:paraId="25054897" w14:textId="77777777" w:rsidR="00107BCD" w:rsidRDefault="0049402F">
            <w:pPr>
              <w:widowControl w:val="0"/>
              <w:rPr>
                <w:sz w:val="20"/>
                <w:szCs w:val="20"/>
                <w:lang w:eastAsia="zh-CN"/>
              </w:rPr>
            </w:pPr>
            <w:r>
              <w:rPr>
                <w:sz w:val="20"/>
                <w:szCs w:val="20"/>
                <w:lang w:eastAsia="zh-CN"/>
              </w:rPr>
              <w:t>No</w:t>
            </w:r>
          </w:p>
        </w:tc>
        <w:tc>
          <w:tcPr>
            <w:tcW w:w="6652" w:type="dxa"/>
            <w:vAlign w:val="center"/>
          </w:tcPr>
          <w:p w14:paraId="56BE83C0" w14:textId="77777777" w:rsidR="00107BCD" w:rsidRDefault="0049402F">
            <w:pPr>
              <w:widowControl w:val="0"/>
              <w:rPr>
                <w:sz w:val="20"/>
                <w:szCs w:val="20"/>
                <w:lang w:eastAsia="zh-CN"/>
              </w:rPr>
            </w:pPr>
            <w:r>
              <w:rPr>
                <w:rFonts w:hint="eastAsia"/>
                <w:sz w:val="20"/>
                <w:szCs w:val="20"/>
                <w:lang w:eastAsia="zh-CN"/>
              </w:rPr>
              <w:t>W</w:t>
            </w:r>
            <w:r>
              <w:rPr>
                <w:sz w:val="20"/>
                <w:szCs w:val="20"/>
                <w:lang w:eastAsia="zh-CN"/>
              </w:rPr>
              <w:t>e share OPPO’s view. No such restriction is necessary.</w:t>
            </w:r>
          </w:p>
        </w:tc>
      </w:tr>
      <w:tr w:rsidR="00107BCD" w14:paraId="25555B70" w14:textId="77777777">
        <w:tc>
          <w:tcPr>
            <w:tcW w:w="1568" w:type="dxa"/>
          </w:tcPr>
          <w:p w14:paraId="24D4DFCA"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159A1556" w14:textId="77777777" w:rsidR="00107BCD" w:rsidRDefault="0049402F">
            <w:pPr>
              <w:widowControl w:val="0"/>
              <w:rPr>
                <w:sz w:val="20"/>
                <w:szCs w:val="20"/>
                <w:lang w:eastAsia="zh-CN"/>
              </w:rPr>
            </w:pPr>
            <w:r>
              <w:rPr>
                <w:rFonts w:eastAsia="MS Mincho"/>
                <w:sz w:val="20"/>
                <w:szCs w:val="20"/>
                <w:lang w:eastAsia="ja-JP"/>
              </w:rPr>
              <w:t>Yes</w:t>
            </w:r>
          </w:p>
        </w:tc>
        <w:tc>
          <w:tcPr>
            <w:tcW w:w="6652" w:type="dxa"/>
          </w:tcPr>
          <w:p w14:paraId="53314C9F" w14:textId="77777777" w:rsidR="00107BCD" w:rsidRDefault="00107BCD">
            <w:pPr>
              <w:widowControl w:val="0"/>
              <w:rPr>
                <w:rFonts w:eastAsia="MS Mincho"/>
                <w:sz w:val="20"/>
                <w:szCs w:val="20"/>
                <w:lang w:eastAsia="ja-JP"/>
              </w:rPr>
            </w:pPr>
          </w:p>
        </w:tc>
      </w:tr>
      <w:tr w:rsidR="00107BCD" w14:paraId="055A9540" w14:textId="77777777">
        <w:tc>
          <w:tcPr>
            <w:tcW w:w="1568" w:type="dxa"/>
          </w:tcPr>
          <w:p w14:paraId="56A18BD6"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0E7E7AC5"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omment</w:t>
            </w:r>
          </w:p>
        </w:tc>
        <w:tc>
          <w:tcPr>
            <w:tcW w:w="6652" w:type="dxa"/>
          </w:tcPr>
          <w:p w14:paraId="25388BDE" w14:textId="77777777" w:rsidR="00107BCD" w:rsidRDefault="0049402F">
            <w:pPr>
              <w:widowControl w:val="0"/>
              <w:rPr>
                <w:sz w:val="20"/>
                <w:szCs w:val="20"/>
                <w:lang w:eastAsia="zh-CN"/>
              </w:rPr>
            </w:pPr>
            <w:r>
              <w:rPr>
                <w:rFonts w:hint="eastAsia"/>
                <w:sz w:val="20"/>
                <w:szCs w:val="20"/>
                <w:lang w:eastAsia="zh-CN"/>
              </w:rPr>
              <w:t>I</w:t>
            </w:r>
            <w:r>
              <w:rPr>
                <w:sz w:val="20"/>
                <w:szCs w:val="20"/>
                <w:lang w:eastAsia="zh-CN"/>
              </w:rPr>
              <w:t>f such restriction (no greater than 16us) is proposed, we share the similar view as OPPO that the transmission will definitely start from the 1</w:t>
            </w:r>
            <w:r>
              <w:rPr>
                <w:sz w:val="20"/>
                <w:szCs w:val="20"/>
                <w:vertAlign w:val="superscript"/>
                <w:lang w:eastAsia="zh-CN"/>
              </w:rPr>
              <w:t>st</w:t>
            </w:r>
            <w:r>
              <w:rPr>
                <w:sz w:val="20"/>
                <w:szCs w:val="20"/>
                <w:lang w:eastAsia="zh-CN"/>
              </w:rPr>
              <w:t xml:space="preserve"> starting symbol and the proposal is not needed anymore.</w:t>
            </w:r>
          </w:p>
        </w:tc>
      </w:tr>
      <w:tr w:rsidR="00107BCD" w14:paraId="41B2821B" w14:textId="77777777">
        <w:tc>
          <w:tcPr>
            <w:tcW w:w="1568" w:type="dxa"/>
          </w:tcPr>
          <w:p w14:paraId="7F1C644E" w14:textId="77777777" w:rsidR="00107BCD" w:rsidRDefault="0049402F">
            <w:pPr>
              <w:widowControl w:val="0"/>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ILUS</w:t>
            </w:r>
          </w:p>
        </w:tc>
        <w:tc>
          <w:tcPr>
            <w:tcW w:w="1084" w:type="dxa"/>
          </w:tcPr>
          <w:p w14:paraId="7F40FD0B" w14:textId="77777777" w:rsidR="00107BCD" w:rsidRDefault="0049402F">
            <w:pPr>
              <w:widowControl w:val="0"/>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tcPr>
          <w:p w14:paraId="7B3880CF" w14:textId="77777777" w:rsidR="00107BCD" w:rsidRDefault="00107BCD">
            <w:pPr>
              <w:widowControl w:val="0"/>
              <w:rPr>
                <w:sz w:val="20"/>
                <w:szCs w:val="20"/>
                <w:lang w:eastAsia="zh-CN"/>
              </w:rPr>
            </w:pPr>
          </w:p>
        </w:tc>
      </w:tr>
      <w:tr w:rsidR="00107BCD" w14:paraId="7ECCB47E" w14:textId="77777777">
        <w:tc>
          <w:tcPr>
            <w:tcW w:w="1568" w:type="dxa"/>
          </w:tcPr>
          <w:p w14:paraId="783617DA" w14:textId="77777777" w:rsidR="00107BCD" w:rsidRDefault="0049402F">
            <w:pPr>
              <w:widowControl w:val="0"/>
              <w:rPr>
                <w:rFonts w:eastAsia="Malgun Gothic"/>
                <w:sz w:val="20"/>
                <w:szCs w:val="20"/>
                <w:lang w:eastAsia="ko-KR"/>
              </w:rPr>
            </w:pPr>
            <w:r>
              <w:rPr>
                <w:rFonts w:hint="eastAsia"/>
                <w:sz w:val="20"/>
                <w:szCs w:val="20"/>
                <w:lang w:eastAsia="zh-CN"/>
              </w:rPr>
              <w:lastRenderedPageBreak/>
              <w:t>Transsion</w:t>
            </w:r>
          </w:p>
        </w:tc>
        <w:tc>
          <w:tcPr>
            <w:tcW w:w="1084" w:type="dxa"/>
          </w:tcPr>
          <w:p w14:paraId="4E3E026D" w14:textId="77777777" w:rsidR="00107BCD" w:rsidRDefault="0049402F">
            <w:pPr>
              <w:widowControl w:val="0"/>
              <w:rPr>
                <w:rFonts w:eastAsia="Malgun Gothic"/>
                <w:sz w:val="20"/>
                <w:szCs w:val="20"/>
                <w:lang w:eastAsia="ko-KR"/>
              </w:rPr>
            </w:pPr>
            <w:r>
              <w:rPr>
                <w:rFonts w:hint="eastAsia"/>
                <w:sz w:val="20"/>
                <w:szCs w:val="20"/>
                <w:lang w:eastAsia="zh-CN"/>
              </w:rPr>
              <w:t>Yes</w:t>
            </w:r>
          </w:p>
        </w:tc>
        <w:tc>
          <w:tcPr>
            <w:tcW w:w="6652" w:type="dxa"/>
          </w:tcPr>
          <w:p w14:paraId="3BEFEFBB" w14:textId="77777777" w:rsidR="00107BCD" w:rsidRDefault="0049402F">
            <w:pPr>
              <w:widowControl w:val="0"/>
              <w:rPr>
                <w:sz w:val="20"/>
                <w:szCs w:val="20"/>
                <w:lang w:eastAsia="zh-CN"/>
              </w:rPr>
            </w:pPr>
            <w:r>
              <w:rPr>
                <w:rFonts w:hint="eastAsia"/>
                <w:bCs/>
                <w:iCs/>
                <w:sz w:val="20"/>
                <w:szCs w:val="16"/>
                <w:lang w:eastAsia="zh-CN"/>
              </w:rPr>
              <w:t>Supporting t</w:t>
            </w:r>
            <w:r>
              <w:rPr>
                <w:bCs/>
                <w:iCs/>
                <w:sz w:val="20"/>
                <w:szCs w:val="16"/>
                <w:lang w:eastAsia="zh-CN"/>
              </w:rPr>
              <w:t>wo start</w:t>
            </w:r>
            <w:r>
              <w:rPr>
                <w:rFonts w:hint="eastAsia"/>
                <w:bCs/>
                <w:iCs/>
                <w:sz w:val="20"/>
                <w:szCs w:val="16"/>
                <w:lang w:eastAsia="zh-CN"/>
              </w:rPr>
              <w:t>ing</w:t>
            </w:r>
            <w:r>
              <w:rPr>
                <w:bCs/>
                <w:iCs/>
                <w:sz w:val="20"/>
                <w:szCs w:val="16"/>
                <w:lang w:eastAsia="zh-CN"/>
              </w:rPr>
              <w:t xml:space="preserve"> symbols </w:t>
            </w:r>
            <w:r>
              <w:rPr>
                <w:rFonts w:hint="eastAsia"/>
                <w:bCs/>
                <w:iCs/>
                <w:sz w:val="20"/>
                <w:szCs w:val="16"/>
                <w:lang w:eastAsia="zh-CN"/>
              </w:rPr>
              <w:t>for a PSCCH transmission within a COT will</w:t>
            </w:r>
            <w:r>
              <w:rPr>
                <w:bCs/>
                <w:iCs/>
                <w:sz w:val="20"/>
                <w:szCs w:val="16"/>
                <w:lang w:eastAsia="zh-CN"/>
              </w:rPr>
              <w:t xml:space="preserve"> increase the complexity of blind </w:t>
            </w:r>
            <w:r>
              <w:rPr>
                <w:rFonts w:hint="eastAsia"/>
                <w:bCs/>
                <w:iCs/>
                <w:sz w:val="20"/>
                <w:szCs w:val="16"/>
                <w:lang w:eastAsia="zh-CN"/>
              </w:rPr>
              <w:t>decod</w:t>
            </w:r>
            <w:r>
              <w:rPr>
                <w:bCs/>
                <w:iCs/>
                <w:sz w:val="20"/>
                <w:szCs w:val="16"/>
                <w:lang w:eastAsia="zh-CN"/>
              </w:rPr>
              <w:t>ing</w:t>
            </w:r>
            <w:r>
              <w:rPr>
                <w:rFonts w:hint="eastAsia"/>
                <w:bCs/>
                <w:iCs/>
                <w:sz w:val="20"/>
                <w:szCs w:val="16"/>
                <w:lang w:eastAsia="zh-CN"/>
              </w:rPr>
              <w:t xml:space="preserve"> of</w:t>
            </w:r>
            <w:r>
              <w:rPr>
                <w:bCs/>
                <w:iCs/>
                <w:sz w:val="20"/>
                <w:szCs w:val="16"/>
                <w:lang w:eastAsia="zh-CN"/>
              </w:rPr>
              <w:t xml:space="preserve"> the PSCCH at the</w:t>
            </w:r>
            <w:r>
              <w:rPr>
                <w:rFonts w:hint="eastAsia"/>
                <w:bCs/>
                <w:iCs/>
                <w:sz w:val="20"/>
                <w:szCs w:val="16"/>
                <w:lang w:eastAsia="zh-CN"/>
              </w:rPr>
              <w:t xml:space="preserve"> receiving</w:t>
            </w:r>
            <w:r>
              <w:rPr>
                <w:bCs/>
                <w:iCs/>
                <w:sz w:val="20"/>
                <w:szCs w:val="16"/>
                <w:lang w:eastAsia="zh-CN"/>
              </w:rPr>
              <w:t xml:space="preserve"> </w:t>
            </w:r>
            <w:r>
              <w:rPr>
                <w:rFonts w:hint="eastAsia"/>
                <w:bCs/>
                <w:iCs/>
                <w:sz w:val="20"/>
                <w:szCs w:val="16"/>
                <w:lang w:eastAsia="zh-CN"/>
              </w:rPr>
              <w:t>UE</w:t>
            </w:r>
            <w:r>
              <w:rPr>
                <w:bCs/>
                <w:iCs/>
                <w:sz w:val="20"/>
                <w:szCs w:val="16"/>
                <w:lang w:eastAsia="zh-CN"/>
              </w:rPr>
              <w:t>.</w:t>
            </w:r>
            <w:r>
              <w:rPr>
                <w:rFonts w:hint="eastAsia"/>
                <w:bCs/>
                <w:iCs/>
                <w:sz w:val="20"/>
                <w:szCs w:val="16"/>
                <w:lang w:eastAsia="zh-CN"/>
              </w:rPr>
              <w:t xml:space="preserve"> In some cases, the PSCCH candidates in a slot may even exceed the budget for blind decoding of PSCCH at the receiving UE. Therefore, for PSCCH transmission in the slots of a COT, choose only the 1</w:t>
            </w:r>
            <w:r>
              <w:rPr>
                <w:rFonts w:hint="eastAsia"/>
                <w:bCs/>
                <w:iCs/>
                <w:sz w:val="20"/>
                <w:szCs w:val="16"/>
                <w:vertAlign w:val="superscript"/>
                <w:lang w:eastAsia="zh-CN"/>
              </w:rPr>
              <w:t>st</w:t>
            </w:r>
            <w:r>
              <w:rPr>
                <w:rFonts w:hint="eastAsia"/>
                <w:bCs/>
                <w:iCs/>
                <w:sz w:val="20"/>
                <w:szCs w:val="16"/>
                <w:lang w:eastAsia="zh-CN"/>
              </w:rPr>
              <w:t xml:space="preserve"> starting symbol is benefit for reducing the complexity of blind decoding.  </w:t>
            </w:r>
          </w:p>
        </w:tc>
      </w:tr>
      <w:tr w:rsidR="00655D37" w14:paraId="57381C9D" w14:textId="77777777" w:rsidTr="00687114">
        <w:tc>
          <w:tcPr>
            <w:tcW w:w="1568" w:type="dxa"/>
            <w:vAlign w:val="center"/>
          </w:tcPr>
          <w:p w14:paraId="79D11C90" w14:textId="49D2568A" w:rsidR="00655D37" w:rsidRDefault="00655D37" w:rsidP="00655D37">
            <w:pPr>
              <w:widowControl w:val="0"/>
              <w:rPr>
                <w:sz w:val="20"/>
                <w:szCs w:val="20"/>
                <w:lang w:eastAsia="zh-CN"/>
              </w:rPr>
            </w:pPr>
            <w:r>
              <w:rPr>
                <w:sz w:val="20"/>
                <w:szCs w:val="20"/>
                <w:lang w:eastAsia="zh-CN"/>
              </w:rPr>
              <w:t>Nokia/NSB</w:t>
            </w:r>
          </w:p>
        </w:tc>
        <w:tc>
          <w:tcPr>
            <w:tcW w:w="1084" w:type="dxa"/>
            <w:vAlign w:val="center"/>
          </w:tcPr>
          <w:p w14:paraId="6641C1A3" w14:textId="19D5A776" w:rsidR="00655D37" w:rsidRDefault="00655D37" w:rsidP="00655D37">
            <w:pPr>
              <w:widowControl w:val="0"/>
              <w:rPr>
                <w:sz w:val="20"/>
                <w:szCs w:val="20"/>
                <w:lang w:eastAsia="zh-CN"/>
              </w:rPr>
            </w:pPr>
            <w:r>
              <w:rPr>
                <w:rFonts w:eastAsia="MS Mincho"/>
                <w:sz w:val="20"/>
                <w:szCs w:val="20"/>
                <w:lang w:eastAsia="ja-JP"/>
              </w:rPr>
              <w:t>Yes</w:t>
            </w:r>
          </w:p>
        </w:tc>
        <w:tc>
          <w:tcPr>
            <w:tcW w:w="6652" w:type="dxa"/>
            <w:vAlign w:val="center"/>
          </w:tcPr>
          <w:p w14:paraId="03AE77D7" w14:textId="19EE0A78" w:rsidR="00655D37" w:rsidRDefault="00655D37" w:rsidP="00655D37">
            <w:pPr>
              <w:widowControl w:val="0"/>
              <w:rPr>
                <w:bCs/>
                <w:iCs/>
                <w:sz w:val="20"/>
                <w:szCs w:val="16"/>
                <w:lang w:eastAsia="zh-CN"/>
              </w:rPr>
            </w:pPr>
          </w:p>
        </w:tc>
      </w:tr>
    </w:tbl>
    <w:p w14:paraId="0E3544A1" w14:textId="77777777" w:rsidR="00107BCD" w:rsidRDefault="00107BCD">
      <w:pPr>
        <w:rPr>
          <w:sz w:val="20"/>
          <w:szCs w:val="20"/>
          <w:lang w:eastAsia="zh-CN"/>
        </w:rPr>
      </w:pPr>
    </w:p>
    <w:p w14:paraId="2C969BE5" w14:textId="77777777" w:rsidR="00107BCD" w:rsidRDefault="0049402F">
      <w:pPr>
        <w:pStyle w:val="Heading4"/>
        <w:numPr>
          <w:ilvl w:val="3"/>
          <w:numId w:val="3"/>
        </w:numPr>
        <w:tabs>
          <w:tab w:val="clear" w:pos="432"/>
        </w:tabs>
        <w:ind w:left="720" w:hanging="720"/>
        <w:rPr>
          <w:lang w:eastAsia="zh-CN"/>
        </w:rPr>
      </w:pPr>
      <w:r>
        <w:rPr>
          <w:lang w:eastAsia="zh-CN"/>
        </w:rPr>
        <w:t>Others</w:t>
      </w:r>
    </w:p>
    <w:p w14:paraId="28E77E01"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Some other issues are mentioned:</w:t>
      </w:r>
    </w:p>
    <w:p w14:paraId="53D9AFB9"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Some companies (e.g., Qualcomm, ZTE, Samsung, vivo, etc.) mentioned some PSCCH blind decoding reduction designs, e.g., limit PSCCH search locations, having only 1 common PSCCH occasion in such slots, introducing preamble, etc. </w:t>
      </w:r>
    </w:p>
    <w:p w14:paraId="6137315C"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Some companies (e.g., Apple, Docomo, etc.) mentioned the PSFCH location may be 1 slot further compared with legacy design due to processing time.</w:t>
      </w:r>
    </w:p>
    <w:p w14:paraId="1D6D7881"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Some companies (e.g., OPPO, Sharp, etc.) mentioned some signaling for 1</w:t>
      </w:r>
      <w:r>
        <w:rPr>
          <w:sz w:val="20"/>
          <w:szCs w:val="20"/>
          <w:vertAlign w:val="superscript"/>
          <w:lang w:eastAsia="zh-CN"/>
        </w:rPr>
        <w:t>st</w:t>
      </w:r>
      <w:r>
        <w:rPr>
          <w:sz w:val="20"/>
          <w:szCs w:val="20"/>
          <w:lang w:eastAsia="zh-CN"/>
        </w:rPr>
        <w:t xml:space="preserve"> and 2</w:t>
      </w:r>
      <w:r>
        <w:rPr>
          <w:sz w:val="20"/>
          <w:szCs w:val="20"/>
          <w:vertAlign w:val="superscript"/>
          <w:lang w:eastAsia="zh-CN"/>
        </w:rPr>
        <w:t>nd</w:t>
      </w:r>
      <w:r>
        <w:rPr>
          <w:sz w:val="20"/>
          <w:szCs w:val="20"/>
          <w:lang w:eastAsia="zh-CN"/>
        </w:rPr>
        <w:t xml:space="preserve"> starting symbol should be different, e.g., DMRS pattern, etc.</w:t>
      </w:r>
    </w:p>
    <w:p w14:paraId="0BB4BDCA"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Some companies (e.g., OPPO, Sharp, etc.) mentioned the OFDM symbols used for SL RSSI measurement should start from the next symbol of the 2nd candidate starting symbol.</w:t>
      </w:r>
    </w:p>
    <w:p w14:paraId="2FE1A874"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Some companies (e.g., </w:t>
      </w:r>
      <w:r>
        <w:rPr>
          <w:rFonts w:hint="eastAsia"/>
          <w:sz w:val="20"/>
          <w:szCs w:val="20"/>
          <w:lang w:eastAsia="zh-CN"/>
        </w:rPr>
        <w:t>Qualcomm</w:t>
      </w:r>
      <w:r>
        <w:rPr>
          <w:sz w:val="20"/>
          <w:szCs w:val="20"/>
          <w:lang w:eastAsia="zh-CN"/>
        </w:rPr>
        <w:t>, etc.) mentioned using 2</w:t>
      </w:r>
      <w:r>
        <w:rPr>
          <w:sz w:val="20"/>
          <w:szCs w:val="20"/>
          <w:vertAlign w:val="superscript"/>
          <w:lang w:eastAsia="zh-CN"/>
        </w:rPr>
        <w:t>nd</w:t>
      </w:r>
      <w:r>
        <w:rPr>
          <w:sz w:val="20"/>
          <w:szCs w:val="20"/>
          <w:lang w:eastAsia="zh-CN"/>
        </w:rPr>
        <w:t xml:space="preserve"> starting symbol is subject to UE capability.</w:t>
      </w:r>
    </w:p>
    <w:p w14:paraId="7F083B36"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 xml:space="preserve">FL assumes such issues are not very essential at this stage. Considering we already have so many essential issues to be resolved at this meeting, FL does not organize proposals on these issues for now. </w:t>
      </w:r>
    </w:p>
    <w:p w14:paraId="79D474FC" w14:textId="77777777" w:rsidR="00107BCD" w:rsidRDefault="00107BCD">
      <w:pPr>
        <w:spacing w:line="276" w:lineRule="auto"/>
        <w:rPr>
          <w:sz w:val="20"/>
          <w:szCs w:val="20"/>
          <w:lang w:eastAsia="zh-CN"/>
        </w:rPr>
      </w:pPr>
    </w:p>
    <w:p w14:paraId="6698D6D0" w14:textId="77777777" w:rsidR="00107BCD" w:rsidRDefault="0049402F">
      <w:pPr>
        <w:spacing w:line="276" w:lineRule="auto"/>
        <w:rPr>
          <w:rFonts w:ascii="Times" w:eastAsia="Batang" w:hAnsi="Times"/>
          <w:b/>
          <w:sz w:val="20"/>
          <w:szCs w:val="20"/>
          <w:lang w:val="en-GB" w:eastAsia="zh-CN"/>
        </w:rPr>
      </w:pPr>
      <w:r>
        <w:rPr>
          <w:sz w:val="20"/>
          <w:szCs w:val="20"/>
          <w:lang w:eastAsia="zh-CN"/>
        </w:rPr>
        <w:t>If you have any other comments, please provide in box below.</w:t>
      </w:r>
    </w:p>
    <w:p w14:paraId="1075DFBA"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107BCD" w14:paraId="69B5F141" w14:textId="77777777">
        <w:tc>
          <w:tcPr>
            <w:tcW w:w="1775" w:type="dxa"/>
            <w:vAlign w:val="center"/>
          </w:tcPr>
          <w:p w14:paraId="1514A735" w14:textId="77777777" w:rsidR="00107BCD" w:rsidRDefault="0049402F">
            <w:pPr>
              <w:widowControl w:val="0"/>
              <w:rPr>
                <w:b/>
                <w:sz w:val="20"/>
                <w:szCs w:val="20"/>
                <w:lang w:eastAsia="zh-CN"/>
              </w:rPr>
            </w:pPr>
            <w:r>
              <w:rPr>
                <w:b/>
                <w:sz w:val="20"/>
                <w:szCs w:val="20"/>
                <w:lang w:eastAsia="zh-CN"/>
              </w:rPr>
              <w:t>Company</w:t>
            </w:r>
          </w:p>
        </w:tc>
        <w:tc>
          <w:tcPr>
            <w:tcW w:w="7529" w:type="dxa"/>
            <w:vAlign w:val="center"/>
          </w:tcPr>
          <w:p w14:paraId="545F5E6A" w14:textId="77777777" w:rsidR="00107BCD" w:rsidRDefault="0049402F">
            <w:pPr>
              <w:widowControl w:val="0"/>
              <w:rPr>
                <w:b/>
                <w:sz w:val="20"/>
                <w:szCs w:val="20"/>
                <w:lang w:eastAsia="zh-CN"/>
              </w:rPr>
            </w:pPr>
            <w:r>
              <w:rPr>
                <w:b/>
                <w:sz w:val="20"/>
                <w:szCs w:val="20"/>
                <w:lang w:eastAsia="zh-CN"/>
              </w:rPr>
              <w:t>Comments</w:t>
            </w:r>
          </w:p>
        </w:tc>
      </w:tr>
      <w:tr w:rsidR="00107BCD" w14:paraId="4B3D87B0" w14:textId="77777777">
        <w:tc>
          <w:tcPr>
            <w:tcW w:w="1775" w:type="dxa"/>
            <w:vAlign w:val="center"/>
          </w:tcPr>
          <w:p w14:paraId="03F54846" w14:textId="77777777" w:rsidR="00107BCD" w:rsidRDefault="0049402F">
            <w:pPr>
              <w:widowControl w:val="0"/>
              <w:rPr>
                <w:sz w:val="20"/>
                <w:szCs w:val="20"/>
                <w:lang w:eastAsia="zh-CN"/>
              </w:rPr>
            </w:pPr>
            <w:r>
              <w:rPr>
                <w:sz w:val="20"/>
                <w:szCs w:val="20"/>
                <w:lang w:eastAsia="zh-CN"/>
              </w:rPr>
              <w:t>vivo</w:t>
            </w:r>
          </w:p>
        </w:tc>
        <w:tc>
          <w:tcPr>
            <w:tcW w:w="7529" w:type="dxa"/>
            <w:vAlign w:val="center"/>
          </w:tcPr>
          <w:p w14:paraId="73E249FE" w14:textId="77777777" w:rsidR="00107BCD" w:rsidRDefault="0049402F">
            <w:pPr>
              <w:widowControl w:val="0"/>
              <w:rPr>
                <w:sz w:val="20"/>
                <w:szCs w:val="20"/>
                <w:lang w:eastAsia="zh-CN"/>
              </w:rPr>
            </w:pPr>
            <w:r>
              <w:rPr>
                <w:sz w:val="20"/>
                <w:szCs w:val="20"/>
                <w:lang w:eastAsia="zh-CN"/>
              </w:rPr>
              <w:t>So, are these issues considered open (i.e., WI cannot be completed), or to be addressed in later phase as maintenance issues?</w:t>
            </w:r>
          </w:p>
        </w:tc>
      </w:tr>
      <w:tr w:rsidR="00107BCD" w14:paraId="66233B90" w14:textId="77777777">
        <w:tc>
          <w:tcPr>
            <w:tcW w:w="1775" w:type="dxa"/>
            <w:vAlign w:val="center"/>
          </w:tcPr>
          <w:p w14:paraId="128B52DE" w14:textId="77777777" w:rsidR="00107BCD" w:rsidRDefault="00107BCD">
            <w:pPr>
              <w:widowControl w:val="0"/>
              <w:rPr>
                <w:sz w:val="20"/>
                <w:szCs w:val="20"/>
                <w:lang w:eastAsia="zh-CN"/>
              </w:rPr>
            </w:pPr>
          </w:p>
        </w:tc>
        <w:tc>
          <w:tcPr>
            <w:tcW w:w="7529" w:type="dxa"/>
            <w:vAlign w:val="center"/>
          </w:tcPr>
          <w:p w14:paraId="05F6BFA8" w14:textId="77777777" w:rsidR="00107BCD" w:rsidRDefault="00107BCD">
            <w:pPr>
              <w:widowControl w:val="0"/>
              <w:rPr>
                <w:sz w:val="20"/>
                <w:szCs w:val="20"/>
                <w:lang w:eastAsia="zh-CN"/>
              </w:rPr>
            </w:pPr>
          </w:p>
        </w:tc>
      </w:tr>
      <w:tr w:rsidR="00107BCD" w14:paraId="4027E7B9" w14:textId="77777777">
        <w:tc>
          <w:tcPr>
            <w:tcW w:w="1775" w:type="dxa"/>
            <w:vAlign w:val="center"/>
          </w:tcPr>
          <w:p w14:paraId="70B0F19B" w14:textId="77777777" w:rsidR="00107BCD" w:rsidRDefault="00107BCD">
            <w:pPr>
              <w:widowControl w:val="0"/>
              <w:rPr>
                <w:sz w:val="20"/>
                <w:szCs w:val="20"/>
                <w:lang w:eastAsia="zh-CN"/>
              </w:rPr>
            </w:pPr>
          </w:p>
        </w:tc>
        <w:tc>
          <w:tcPr>
            <w:tcW w:w="7529" w:type="dxa"/>
            <w:vAlign w:val="center"/>
          </w:tcPr>
          <w:p w14:paraId="4F31AF89" w14:textId="77777777" w:rsidR="00107BCD" w:rsidRDefault="00107BCD">
            <w:pPr>
              <w:widowControl w:val="0"/>
              <w:rPr>
                <w:sz w:val="20"/>
                <w:szCs w:val="20"/>
                <w:lang w:eastAsia="zh-CN"/>
              </w:rPr>
            </w:pPr>
          </w:p>
        </w:tc>
      </w:tr>
    </w:tbl>
    <w:p w14:paraId="55F16C96" w14:textId="77777777" w:rsidR="00107BCD" w:rsidRDefault="0049402F">
      <w:pPr>
        <w:pStyle w:val="Heading2"/>
        <w:numPr>
          <w:ilvl w:val="1"/>
          <w:numId w:val="3"/>
        </w:numPr>
      </w:pPr>
      <w:r>
        <w:rPr>
          <w:lang w:eastAsia="zh-CN"/>
        </w:rPr>
        <w:t xml:space="preserve">Issue#3: </w:t>
      </w:r>
      <w:r>
        <w:t>PSCCH/PSSCH</w:t>
      </w:r>
    </w:p>
    <w:p w14:paraId="29DFA22A" w14:textId="77777777" w:rsidR="00107BCD" w:rsidRDefault="0049402F">
      <w:pPr>
        <w:pStyle w:val="Heading3"/>
        <w:numPr>
          <w:ilvl w:val="2"/>
          <w:numId w:val="3"/>
        </w:numPr>
        <w:rPr>
          <w:lang w:eastAsia="zh-CN"/>
        </w:rPr>
      </w:pPr>
      <w:r>
        <w:rPr>
          <w:lang w:eastAsia="zh-CN"/>
        </w:rPr>
        <w:t>Round 1: Proposals and background</w:t>
      </w:r>
    </w:p>
    <w:p w14:paraId="035CFFC6" w14:textId="77777777" w:rsidR="00107BCD" w:rsidRDefault="0049402F">
      <w:pPr>
        <w:pStyle w:val="Heading4"/>
        <w:numPr>
          <w:ilvl w:val="3"/>
          <w:numId w:val="3"/>
        </w:numPr>
        <w:tabs>
          <w:tab w:val="clear" w:pos="432"/>
        </w:tabs>
        <w:ind w:left="720" w:hanging="720"/>
        <w:rPr>
          <w:lang w:eastAsia="zh-CN"/>
        </w:rPr>
      </w:pPr>
      <w:r>
        <w:rPr>
          <w:lang w:eastAsia="zh-CN"/>
        </w:rPr>
        <w:t>[M] Proposal 3-1</w:t>
      </w:r>
    </w:p>
    <w:p w14:paraId="21CD1298" w14:textId="77777777" w:rsidR="00107BCD" w:rsidRDefault="0049402F">
      <w:pPr>
        <w:spacing w:line="276" w:lineRule="auto"/>
        <w:rPr>
          <w:b/>
          <w:sz w:val="20"/>
          <w:szCs w:val="20"/>
          <w:u w:val="single"/>
          <w:lang w:eastAsia="zh-CN"/>
        </w:rPr>
      </w:pPr>
      <w:r>
        <w:rPr>
          <w:b/>
          <w:sz w:val="20"/>
          <w:szCs w:val="20"/>
          <w:u w:val="single"/>
          <w:lang w:eastAsia="zh-CN"/>
        </w:rPr>
        <w:t>Background</w:t>
      </w:r>
    </w:p>
    <w:p w14:paraId="534F0585"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199390EA"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Considering one PSSCH transmission may occupy one or multiple RB sets, RAN1 needs to discuss whether/how to re-define single-slot candidate resource, and update resource selection and/or signaling from MAC to PHY, etc.</w:t>
      </w:r>
    </w:p>
    <w:p w14:paraId="4D2B336E"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This is discussed by vivo, ZTE, CATT, CMCC, HW, Apple, Sharp, OPPO, NEC, etc.</w:t>
      </w:r>
    </w:p>
    <w:p w14:paraId="0D60D54F"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In addition, RAN2 sent LS to RAN1 as below, which needs to be reflected in PHY.</w:t>
      </w:r>
    </w:p>
    <w:p w14:paraId="56E40313"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456E5C5" w14:textId="77777777" w:rsidR="00107BCD" w:rsidRDefault="00107BCD">
      <w:pPr>
        <w:rPr>
          <w:sz w:val="20"/>
          <w:szCs w:val="20"/>
          <w:lang w:eastAsia="zh-CN"/>
        </w:rPr>
      </w:pPr>
    </w:p>
    <w:p w14:paraId="14B95F55"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RAN2’s LS in R1-2306174</w:t>
      </w:r>
    </w:p>
    <w:tbl>
      <w:tblPr>
        <w:tblStyle w:val="TableGrid"/>
        <w:tblW w:w="9304" w:type="dxa"/>
        <w:tblLayout w:type="fixed"/>
        <w:tblLook w:val="04A0" w:firstRow="1" w:lastRow="0" w:firstColumn="1" w:lastColumn="0" w:noHBand="0" w:noVBand="1"/>
      </w:tblPr>
      <w:tblGrid>
        <w:gridCol w:w="9304"/>
      </w:tblGrid>
      <w:tr w:rsidR="00107BCD" w14:paraId="406600EA" w14:textId="77777777">
        <w:tc>
          <w:tcPr>
            <w:tcW w:w="9304" w:type="dxa"/>
          </w:tcPr>
          <w:p w14:paraId="268AEC2A" w14:textId="77777777" w:rsidR="00107BCD" w:rsidRDefault="0049402F">
            <w:pPr>
              <w:tabs>
                <w:tab w:val="center" w:pos="4153"/>
                <w:tab w:val="right" w:pos="8306"/>
              </w:tabs>
              <w:rPr>
                <w:rFonts w:ascii="Arial" w:hAnsi="Arial" w:cs="Arial"/>
                <w:sz w:val="20"/>
                <w:szCs w:val="20"/>
              </w:rPr>
            </w:pPr>
            <w:r>
              <w:rPr>
                <w:rFonts w:ascii="Arial" w:hAnsi="Arial" w:cs="Arial"/>
                <w:sz w:val="20"/>
                <w:szCs w:val="20"/>
              </w:rPr>
              <w:t xml:space="preserve">RAN2 discussed mode 2 resource (re)selection due to the detection of consistent LBT (C-LBT) failure on an RB set, and made the following agreements:  </w:t>
            </w:r>
          </w:p>
          <w:p w14:paraId="3A92C825" w14:textId="77777777" w:rsidR="00107BCD" w:rsidRDefault="0049402F">
            <w:pPr>
              <w:numPr>
                <w:ilvl w:val="0"/>
                <w:numId w:val="11"/>
              </w:numPr>
              <w:tabs>
                <w:tab w:val="left" w:pos="1622"/>
              </w:tabs>
              <w:rPr>
                <w:rFonts w:ascii="Arial" w:eastAsia="MS Mincho" w:hAnsi="Arial" w:cs="Arial"/>
                <w:sz w:val="20"/>
                <w:szCs w:val="24"/>
                <w:lang w:val="en-GB"/>
              </w:rPr>
            </w:pPr>
            <w:r>
              <w:rPr>
                <w:rFonts w:ascii="Arial" w:eastAsia="MS Mincho" w:hAnsi="Arial" w:cs="Arial"/>
                <w:sz w:val="20"/>
                <w:szCs w:val="24"/>
              </w:rPr>
              <w:t>MAC informs PHY of the RB set information where SL C-LBT failure was detected.</w:t>
            </w:r>
          </w:p>
          <w:p w14:paraId="2C1518D2" w14:textId="77777777" w:rsidR="00107BCD" w:rsidRDefault="0049402F">
            <w:pPr>
              <w:numPr>
                <w:ilvl w:val="0"/>
                <w:numId w:val="11"/>
              </w:numPr>
              <w:tabs>
                <w:tab w:val="left" w:pos="1622"/>
              </w:tabs>
              <w:rPr>
                <w:rFonts w:ascii="Arial" w:eastAsia="MS Mincho" w:hAnsi="Arial" w:cs="Arial"/>
                <w:sz w:val="20"/>
                <w:szCs w:val="24"/>
              </w:rPr>
            </w:pPr>
            <w:r>
              <w:rPr>
                <w:rFonts w:ascii="Arial" w:eastAsia="MS Mincho" w:hAnsi="Arial" w:cs="Arial"/>
                <w:sz w:val="20"/>
                <w:szCs w:val="24"/>
              </w:rPr>
              <w:t xml:space="preserve">During resource (re)selection, PHY excludes the resources for the RB set where C-LBT failure was detected. </w:t>
            </w:r>
          </w:p>
        </w:tc>
      </w:tr>
    </w:tbl>
    <w:p w14:paraId="243DD592" w14:textId="77777777" w:rsidR="00107BCD" w:rsidRDefault="00107BCD">
      <w:pPr>
        <w:rPr>
          <w:rFonts w:ascii="Times" w:eastAsia="微软雅黑" w:hAnsi="Times"/>
          <w:sz w:val="20"/>
          <w:szCs w:val="20"/>
          <w:lang w:eastAsia="zh-CN"/>
        </w:rPr>
      </w:pPr>
    </w:p>
    <w:p w14:paraId="7336FD3B" w14:textId="77777777" w:rsidR="00107BCD" w:rsidRDefault="0049402F">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1F9DAD4F"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lastRenderedPageBreak/>
        <w:t>Regarding frequency domain resource indication for interlace RB-based PSSCH transmission:</w:t>
      </w:r>
    </w:p>
    <w:p w14:paraId="7F0E6053" w14:textId="77777777" w:rsidR="00107BCD" w:rsidRDefault="0049402F">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65924BEF"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3877EC5D"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6BB36BC6"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5D3A696A"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24EAE34C"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621EA1A4"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4C2BF1E9"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4CEC4F9C"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20B6F6F4" w14:textId="77777777" w:rsidR="00107BCD" w:rsidRDefault="0099796D">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9402F">
        <w:rPr>
          <w:rFonts w:ascii="Times" w:eastAsia="Batang" w:hAnsi="Times"/>
          <w:sz w:val="20"/>
          <w:szCs w:val="20"/>
        </w:rPr>
        <w:t xml:space="preserve"> is “the number of sub-channels within all RB sets (pre-)configured in this resource pool”</w:t>
      </w:r>
    </w:p>
    <w:p w14:paraId="262CBBF8"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1D33DDF5"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69D6B0B4" w14:textId="77777777" w:rsidR="00107BCD" w:rsidRDefault="00107BCD">
      <w:pPr>
        <w:rPr>
          <w:rFonts w:ascii="Times" w:hAnsi="Times"/>
          <w:sz w:val="20"/>
          <w:szCs w:val="20"/>
          <w:lang w:val="en-GB" w:eastAsia="zh-CN"/>
        </w:rPr>
      </w:pPr>
    </w:p>
    <w:p w14:paraId="6C45EC23" w14:textId="77777777" w:rsidR="00107BCD" w:rsidRDefault="0049402F">
      <w:pPr>
        <w:rPr>
          <w:rFonts w:ascii="Times" w:hAnsi="Times"/>
          <w:i/>
          <w:color w:val="0070C0"/>
          <w:sz w:val="20"/>
          <w:szCs w:val="20"/>
          <w:lang w:val="en-GB" w:eastAsia="zh-CN"/>
        </w:rPr>
      </w:pPr>
      <w:r>
        <w:rPr>
          <w:rFonts w:ascii="Times" w:hAnsi="Times"/>
          <w:sz w:val="20"/>
          <w:szCs w:val="20"/>
          <w:lang w:val="en-GB" w:eastAsia="zh-CN"/>
        </w:rPr>
        <w:t>==</w:t>
      </w:r>
    </w:p>
    <w:p w14:paraId="5180F97E"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5BF03D80"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2A743277"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46C0C656"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6C85B98A"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612BDD57"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6AD73655"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5D4C5203"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53F33619"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346F4456"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2B9D5642" w14:textId="77777777" w:rsidR="00107BCD" w:rsidRDefault="00107BCD">
      <w:pPr>
        <w:spacing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748FE5BD" w14:textId="77777777">
        <w:tc>
          <w:tcPr>
            <w:tcW w:w="1568" w:type="dxa"/>
            <w:vAlign w:val="center"/>
          </w:tcPr>
          <w:p w14:paraId="4E02F299"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6221C281"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442FB06C" w14:textId="77777777" w:rsidR="00107BCD" w:rsidRDefault="0049402F">
            <w:pPr>
              <w:widowControl w:val="0"/>
              <w:rPr>
                <w:b/>
                <w:sz w:val="20"/>
                <w:szCs w:val="20"/>
                <w:lang w:eastAsia="zh-CN"/>
              </w:rPr>
            </w:pPr>
            <w:r>
              <w:rPr>
                <w:b/>
                <w:sz w:val="20"/>
                <w:szCs w:val="20"/>
                <w:lang w:eastAsia="zh-CN"/>
              </w:rPr>
              <w:t>Comments</w:t>
            </w:r>
          </w:p>
        </w:tc>
      </w:tr>
      <w:tr w:rsidR="00107BCD" w14:paraId="7CDC3F01" w14:textId="77777777">
        <w:tc>
          <w:tcPr>
            <w:tcW w:w="1568" w:type="dxa"/>
            <w:vAlign w:val="center"/>
          </w:tcPr>
          <w:p w14:paraId="4F6D80F1"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36F86C00"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73541CA8" w14:textId="77777777" w:rsidR="00107BCD" w:rsidRDefault="0049402F">
            <w:pPr>
              <w:widowControl w:val="0"/>
              <w:rPr>
                <w:rFonts w:eastAsia="MS Mincho"/>
                <w:sz w:val="20"/>
                <w:szCs w:val="20"/>
                <w:lang w:eastAsia="ja-JP"/>
              </w:rPr>
            </w:pPr>
            <w:r>
              <w:rPr>
                <w:rFonts w:eastAsia="MS Mincho"/>
                <w:sz w:val="20"/>
                <w:szCs w:val="20"/>
                <w:lang w:eastAsia="ja-JP"/>
              </w:rPr>
              <w:t xml:space="preserve">Alt A+Alt1 is preferred. Current agreed FRIV only supports the same number of RB-sets for initial and retransmission. Allowing Alt B opens up more problems due to the lack of FRIV support.  </w:t>
            </w:r>
          </w:p>
        </w:tc>
      </w:tr>
      <w:tr w:rsidR="00107BCD" w14:paraId="7F4C93A0" w14:textId="77777777">
        <w:tc>
          <w:tcPr>
            <w:tcW w:w="1568" w:type="dxa"/>
            <w:vAlign w:val="center"/>
          </w:tcPr>
          <w:p w14:paraId="286A11CF"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083A0333"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34997C91" w14:textId="77777777" w:rsidR="00107BCD" w:rsidRDefault="0049402F">
            <w:pPr>
              <w:widowControl w:val="0"/>
              <w:rPr>
                <w:sz w:val="20"/>
                <w:szCs w:val="20"/>
                <w:lang w:eastAsia="zh-CN"/>
              </w:rPr>
            </w:pPr>
            <w:r>
              <w:rPr>
                <w:sz w:val="20"/>
                <w:szCs w:val="20"/>
                <w:lang w:eastAsia="zh-CN"/>
              </w:rPr>
              <w:t xml:space="preserve">Alt B is preferred. </w:t>
            </w:r>
            <w:r>
              <w:rPr>
                <w:rFonts w:hint="eastAsia"/>
                <w:sz w:val="20"/>
                <w:szCs w:val="20"/>
                <w:lang w:eastAsia="zh-CN"/>
              </w:rPr>
              <w:t>A</w:t>
            </w:r>
            <w:r>
              <w:rPr>
                <w:sz w:val="20"/>
                <w:szCs w:val="20"/>
                <w:lang w:eastAsia="zh-CN"/>
              </w:rPr>
              <w:t>lt B is legacy mechanism, and can be used for SL-U both IRB based and contiguous RB based PSCCH/PSSCH case. In this case, a unified resource slection mechanism can be applied in MAC layer, and the specification work can be simplified.</w:t>
            </w:r>
          </w:p>
        </w:tc>
      </w:tr>
      <w:tr w:rsidR="00107BCD" w14:paraId="4CA16941" w14:textId="77777777">
        <w:tc>
          <w:tcPr>
            <w:tcW w:w="1568" w:type="dxa"/>
            <w:vAlign w:val="center"/>
          </w:tcPr>
          <w:p w14:paraId="37C84FDF"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1AACE379"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759F5B0A" w14:textId="77777777" w:rsidR="00107BCD" w:rsidRDefault="0049402F">
            <w:pPr>
              <w:widowControl w:val="0"/>
              <w:rPr>
                <w:rFonts w:eastAsia="MS Mincho"/>
                <w:sz w:val="20"/>
                <w:szCs w:val="20"/>
                <w:lang w:eastAsia="ja-JP"/>
              </w:rPr>
            </w:pPr>
            <w:r>
              <w:rPr>
                <w:rFonts w:eastAsia="MS Mincho"/>
                <w:sz w:val="20"/>
                <w:szCs w:val="20"/>
                <w:lang w:eastAsia="ja-JP"/>
              </w:rPr>
              <w:t>We support Alt B.</w:t>
            </w:r>
          </w:p>
          <w:p w14:paraId="7D7496C6" w14:textId="77777777" w:rsidR="00107BCD" w:rsidRDefault="0049402F">
            <w:pPr>
              <w:rPr>
                <w:iCs/>
              </w:rPr>
            </w:pPr>
            <w:r>
              <w:rPr>
                <w:iCs/>
              </w:rPr>
              <w:t>We think it is unnecessary for MAC layer to additionally restrict the number of contiguous RB sets (</w:t>
            </w:r>
            <m:oMath>
              <m:sSub>
                <m:sSubPr>
                  <m:ctrlPr>
                    <w:rPr>
                      <w:rFonts w:ascii="Cambria Math" w:hAnsi="Cambria Math"/>
                      <w:i/>
                      <w:iCs/>
                    </w:rPr>
                  </m:ctrlPr>
                </m:sSubPr>
                <m:e>
                  <m:r>
                    <w:rPr>
                      <w:rFonts w:ascii="Cambria Math" w:hAnsi="Cambria Math"/>
                    </w:rPr>
                    <m:t>L</m:t>
                  </m:r>
                </m:e>
                <m:sub>
                  <m:r>
                    <w:rPr>
                      <w:rFonts w:ascii="Cambria Math" w:hAnsi="Cambria Math"/>
                    </w:rPr>
                    <m:t>RBset</m:t>
                  </m:r>
                </m:sub>
              </m:sSub>
            </m:oMath>
            <w:r>
              <w:rPr>
                <w:iCs/>
              </w:rPr>
              <w:t xml:space="preserve">) used for a PSCCH/PSSCH transmission. This is because MAC layer only knows the data payload size (and hence can determine </w:t>
            </w:r>
            <m:oMath>
              <m:sSub>
                <m:sSubPr>
                  <m:ctrlPr>
                    <w:rPr>
                      <w:rFonts w:ascii="Cambria Math" w:hAnsi="Cambria Math"/>
                      <w:i/>
                      <w:iCs/>
                    </w:rPr>
                  </m:ctrlPr>
                </m:sSubPr>
                <m:e>
                  <m:r>
                    <w:rPr>
                      <w:rFonts w:ascii="Cambria Math" w:hAnsi="Cambria Math"/>
                    </w:rPr>
                    <m:t>L</m:t>
                  </m:r>
                </m:e>
                <m:sub>
                  <m:r>
                    <w:rPr>
                      <w:rFonts w:ascii="Cambria Math" w:hAnsi="Cambria Math"/>
                    </w:rPr>
                    <m:t>subCH</m:t>
                  </m:r>
                </m:sub>
              </m:sSub>
            </m:oMath>
            <w:r>
              <w:rPr>
                <w:iCs/>
              </w:rPr>
              <w:t xml:space="preserve">) and knows which RB set has C-LBT, but does not know the actual physical channel condition. Hence, there is no justification at the MAC layer to provide </w:t>
            </w:r>
            <m:oMath>
              <m:sSub>
                <m:sSubPr>
                  <m:ctrlPr>
                    <w:rPr>
                      <w:rFonts w:ascii="Cambria Math" w:hAnsi="Cambria Math"/>
                      <w:i/>
                      <w:iCs/>
                    </w:rPr>
                  </m:ctrlPr>
                </m:sSubPr>
                <m:e>
                  <m:r>
                    <w:rPr>
                      <w:rFonts w:ascii="Cambria Math" w:hAnsi="Cambria Math"/>
                    </w:rPr>
                    <m:t>L</m:t>
                  </m:r>
                </m:e>
                <m:sub>
                  <m:r>
                    <w:rPr>
                      <w:rFonts w:ascii="Cambria Math" w:hAnsi="Cambria Math"/>
                    </w:rPr>
                    <m:t>RBset</m:t>
                  </m:r>
                </m:sub>
              </m:sSub>
            </m:oMath>
            <w:r>
              <w:rPr>
                <w:iCs/>
              </w:rPr>
              <w:t xml:space="preserve">. Indeed, the number of contiguous RB sets of a single-slot candidate resource may depend on sensing results, and it is determined in PHY layer itself. </w:t>
            </w:r>
          </w:p>
          <w:p w14:paraId="7CC92BC7" w14:textId="77777777" w:rsidR="00107BCD" w:rsidRDefault="0049402F">
            <w:pPr>
              <w:widowControl w:val="0"/>
              <w:rPr>
                <w:sz w:val="20"/>
                <w:szCs w:val="20"/>
                <w:lang w:eastAsia="zh-CN"/>
              </w:rPr>
            </w:pPr>
            <w:r>
              <w:rPr>
                <w:iCs/>
              </w:rPr>
              <w:t xml:space="preserve">Also, we think the candidate single-slot resource needs to be re-defined, accompanied with this discussion. </w:t>
            </w:r>
          </w:p>
        </w:tc>
      </w:tr>
      <w:tr w:rsidR="00107BCD" w14:paraId="265BD612" w14:textId="77777777">
        <w:tc>
          <w:tcPr>
            <w:tcW w:w="1568" w:type="dxa"/>
            <w:vAlign w:val="center"/>
          </w:tcPr>
          <w:p w14:paraId="674FB51B"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77E3CC7C" w14:textId="77777777" w:rsidR="00107BCD" w:rsidRDefault="0049402F">
            <w:pPr>
              <w:widowControl w:val="0"/>
              <w:rPr>
                <w:rFonts w:eastAsia="MS Mincho"/>
                <w:sz w:val="20"/>
                <w:szCs w:val="20"/>
                <w:lang w:eastAsia="ja-JP"/>
              </w:rPr>
            </w:pPr>
            <w:r>
              <w:rPr>
                <w:rFonts w:hint="eastAsia"/>
                <w:sz w:val="20"/>
                <w:szCs w:val="20"/>
                <w:lang w:eastAsia="zh-CN"/>
              </w:rPr>
              <w:t>A</w:t>
            </w:r>
            <w:r>
              <w:rPr>
                <w:sz w:val="20"/>
                <w:szCs w:val="20"/>
                <w:lang w:eastAsia="zh-CN"/>
              </w:rPr>
              <w:t>gree</w:t>
            </w:r>
          </w:p>
        </w:tc>
        <w:tc>
          <w:tcPr>
            <w:tcW w:w="6652" w:type="dxa"/>
            <w:vAlign w:val="center"/>
          </w:tcPr>
          <w:p w14:paraId="79289EAA" w14:textId="77777777" w:rsidR="00107BCD" w:rsidRDefault="0049402F">
            <w:pPr>
              <w:widowControl w:val="0"/>
              <w:rPr>
                <w:rFonts w:eastAsia="MS Mincho"/>
                <w:sz w:val="20"/>
                <w:szCs w:val="20"/>
                <w:lang w:eastAsia="ja-JP"/>
              </w:rPr>
            </w:pPr>
            <w:r>
              <w:rPr>
                <w:rFonts w:eastAsia="MS Mincho"/>
                <w:sz w:val="20"/>
                <w:szCs w:val="20"/>
                <w:lang w:eastAsia="ja-JP"/>
              </w:rPr>
              <w:t>We prefer Alt A+Alt1.</w:t>
            </w:r>
          </w:p>
        </w:tc>
      </w:tr>
      <w:tr w:rsidR="00107BCD" w14:paraId="0A8F6408" w14:textId="77777777">
        <w:tc>
          <w:tcPr>
            <w:tcW w:w="1568" w:type="dxa"/>
            <w:vAlign w:val="center"/>
          </w:tcPr>
          <w:p w14:paraId="2C304330" w14:textId="77777777" w:rsidR="00107BCD" w:rsidRDefault="0049402F">
            <w:pPr>
              <w:widowControl w:val="0"/>
              <w:rPr>
                <w:rFonts w:eastAsia="MS Mincho"/>
                <w:sz w:val="20"/>
                <w:szCs w:val="20"/>
                <w:lang w:eastAsia="ja-JP"/>
              </w:rPr>
            </w:pPr>
            <w:r>
              <w:rPr>
                <w:rFonts w:eastAsia="MS Mincho" w:hint="eastAsia"/>
                <w:sz w:val="20"/>
                <w:szCs w:val="20"/>
                <w:lang w:eastAsia="ja-JP"/>
              </w:rPr>
              <w:lastRenderedPageBreak/>
              <w:t>D</w:t>
            </w:r>
            <w:r>
              <w:rPr>
                <w:rFonts w:eastAsia="MS Mincho"/>
                <w:sz w:val="20"/>
                <w:szCs w:val="20"/>
                <w:lang w:eastAsia="ja-JP"/>
              </w:rPr>
              <w:t>CM</w:t>
            </w:r>
          </w:p>
        </w:tc>
        <w:tc>
          <w:tcPr>
            <w:tcW w:w="1084" w:type="dxa"/>
            <w:vAlign w:val="center"/>
          </w:tcPr>
          <w:p w14:paraId="528E4953"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gree</w:t>
            </w:r>
          </w:p>
        </w:tc>
        <w:tc>
          <w:tcPr>
            <w:tcW w:w="6652" w:type="dxa"/>
            <w:vAlign w:val="center"/>
          </w:tcPr>
          <w:p w14:paraId="379FDA88"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B</w:t>
            </w:r>
          </w:p>
        </w:tc>
      </w:tr>
      <w:tr w:rsidR="00107BCD" w14:paraId="74795DBE" w14:textId="77777777">
        <w:tc>
          <w:tcPr>
            <w:tcW w:w="1568" w:type="dxa"/>
            <w:vAlign w:val="center"/>
          </w:tcPr>
          <w:p w14:paraId="39FD4B77" w14:textId="77777777" w:rsidR="00107BCD" w:rsidRDefault="0049402F">
            <w:pPr>
              <w:widowControl w:val="0"/>
              <w:rPr>
                <w:rFonts w:eastAsia="MS Mincho"/>
                <w:sz w:val="20"/>
                <w:szCs w:val="20"/>
                <w:lang w:eastAsia="ja-JP"/>
              </w:rPr>
            </w:pPr>
            <w:r>
              <w:rPr>
                <w:sz w:val="20"/>
                <w:szCs w:val="20"/>
                <w:lang w:eastAsia="zh-CN"/>
              </w:rPr>
              <w:t>MTK</w:t>
            </w:r>
          </w:p>
        </w:tc>
        <w:tc>
          <w:tcPr>
            <w:tcW w:w="1084" w:type="dxa"/>
            <w:vAlign w:val="center"/>
          </w:tcPr>
          <w:p w14:paraId="4544F5C9"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01960CE5" w14:textId="77777777" w:rsidR="00107BCD" w:rsidRDefault="0049402F">
            <w:pPr>
              <w:widowControl w:val="0"/>
              <w:rPr>
                <w:rFonts w:eastAsia="MS Mincho"/>
                <w:sz w:val="20"/>
                <w:szCs w:val="20"/>
                <w:lang w:eastAsia="ja-JP"/>
              </w:rPr>
            </w:pPr>
            <w:r>
              <w:rPr>
                <w:sz w:val="20"/>
                <w:szCs w:val="20"/>
                <w:lang w:eastAsia="zh-CN"/>
              </w:rPr>
              <w:t>Alt A + Alt 1</w:t>
            </w:r>
          </w:p>
        </w:tc>
      </w:tr>
      <w:tr w:rsidR="00107BCD" w14:paraId="425534D6" w14:textId="77777777">
        <w:tc>
          <w:tcPr>
            <w:tcW w:w="1568" w:type="dxa"/>
            <w:vAlign w:val="center"/>
          </w:tcPr>
          <w:p w14:paraId="6F0E36D6" w14:textId="77777777" w:rsidR="00107BCD" w:rsidRDefault="0049402F">
            <w:pPr>
              <w:widowControl w:val="0"/>
              <w:rPr>
                <w:sz w:val="20"/>
                <w:szCs w:val="20"/>
                <w:lang w:eastAsia="zh-CN"/>
              </w:rPr>
            </w:pPr>
            <w:r>
              <w:rPr>
                <w:sz w:val="20"/>
                <w:szCs w:val="20"/>
                <w:lang w:eastAsia="zh-CN"/>
              </w:rPr>
              <w:t>NEC</w:t>
            </w:r>
          </w:p>
        </w:tc>
        <w:tc>
          <w:tcPr>
            <w:tcW w:w="1084" w:type="dxa"/>
            <w:vAlign w:val="center"/>
          </w:tcPr>
          <w:p w14:paraId="0F5A9C04" w14:textId="77777777" w:rsidR="00107BCD" w:rsidRDefault="0049402F">
            <w:pPr>
              <w:widowControl w:val="0"/>
              <w:rPr>
                <w:sz w:val="20"/>
                <w:szCs w:val="20"/>
                <w:lang w:eastAsia="zh-CN"/>
              </w:rPr>
            </w:pPr>
            <w:r>
              <w:rPr>
                <w:sz w:val="20"/>
                <w:szCs w:val="20"/>
                <w:lang w:eastAsia="zh-CN"/>
              </w:rPr>
              <w:t>Agree</w:t>
            </w:r>
          </w:p>
        </w:tc>
        <w:tc>
          <w:tcPr>
            <w:tcW w:w="6652" w:type="dxa"/>
            <w:vAlign w:val="center"/>
          </w:tcPr>
          <w:p w14:paraId="22200B10" w14:textId="77777777" w:rsidR="00107BCD" w:rsidRDefault="0049402F">
            <w:pPr>
              <w:widowControl w:val="0"/>
              <w:rPr>
                <w:sz w:val="20"/>
                <w:szCs w:val="20"/>
                <w:lang w:eastAsia="zh-CN"/>
              </w:rPr>
            </w:pPr>
            <w:r>
              <w:rPr>
                <w:sz w:val="20"/>
                <w:szCs w:val="20"/>
                <w:lang w:eastAsia="zh-CN"/>
              </w:rPr>
              <w:t xml:space="preserve">Alt. B.  We don’t think the redefinition of </w:t>
            </w:r>
            <w:r>
              <w:rPr>
                <w:i/>
                <w:iCs/>
                <w:sz w:val="20"/>
                <w:szCs w:val="20"/>
                <w:lang w:eastAsia="zh-CN"/>
              </w:rPr>
              <w:t>L_subchannel</w:t>
            </w:r>
            <w:r>
              <w:rPr>
                <w:sz w:val="20"/>
                <w:szCs w:val="20"/>
                <w:lang w:eastAsia="zh-CN"/>
              </w:rPr>
              <w:t xml:space="preserve"> is very necessary. On the other hand, Alt B and Alt.2 are the legacy way and no serve issue is identified. Based on this understanding, we are fine with either Alt.A+2 and Alt. B. it seems Alt. B provides more flexibility to UE, so we think Alt. B is better.</w:t>
            </w:r>
          </w:p>
        </w:tc>
      </w:tr>
      <w:tr w:rsidR="00107BCD" w14:paraId="003370C7" w14:textId="77777777">
        <w:tc>
          <w:tcPr>
            <w:tcW w:w="1568" w:type="dxa"/>
          </w:tcPr>
          <w:p w14:paraId="59D8CF48"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6D94D951"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tcPr>
          <w:p w14:paraId="0261E24E" w14:textId="77777777" w:rsidR="00107BCD" w:rsidRDefault="0049402F">
            <w:pPr>
              <w:widowControl w:val="0"/>
              <w:rPr>
                <w:sz w:val="20"/>
                <w:szCs w:val="20"/>
                <w:lang w:eastAsia="zh-CN"/>
              </w:rPr>
            </w:pPr>
            <w:r>
              <w:rPr>
                <w:sz w:val="20"/>
                <w:szCs w:val="20"/>
                <w:lang w:eastAsia="zh-CN"/>
              </w:rPr>
              <w:t xml:space="preserve">We prefer </w:t>
            </w:r>
            <w:r>
              <w:rPr>
                <w:rFonts w:ascii="Times" w:eastAsia="Batang" w:hAnsi="Times"/>
                <w:sz w:val="20"/>
                <w:szCs w:val="20"/>
                <w:lang w:val="en-GB" w:eastAsia="zh-CN"/>
              </w:rPr>
              <w:t>Alt A.</w:t>
            </w:r>
            <w:r>
              <w:rPr>
                <w:sz w:val="20"/>
                <w:szCs w:val="20"/>
                <w:lang w:eastAsia="zh-CN"/>
              </w:rPr>
              <w:t xml:space="preserve"> </w:t>
            </w:r>
          </w:p>
        </w:tc>
      </w:tr>
      <w:tr w:rsidR="00107BCD" w14:paraId="4D6E1C0A" w14:textId="77777777">
        <w:tc>
          <w:tcPr>
            <w:tcW w:w="1568" w:type="dxa"/>
          </w:tcPr>
          <w:p w14:paraId="507A3CBD"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7C790334" w14:textId="77777777" w:rsidR="00107BCD" w:rsidRDefault="0049402F">
            <w:pPr>
              <w:widowControl w:val="0"/>
              <w:rPr>
                <w:sz w:val="20"/>
                <w:szCs w:val="20"/>
                <w:lang w:eastAsia="zh-CN"/>
              </w:rPr>
            </w:pPr>
            <w:r>
              <w:rPr>
                <w:sz w:val="20"/>
                <w:szCs w:val="20"/>
                <w:lang w:eastAsia="zh-CN"/>
              </w:rPr>
              <w:t>No</w:t>
            </w:r>
          </w:p>
        </w:tc>
        <w:tc>
          <w:tcPr>
            <w:tcW w:w="6652" w:type="dxa"/>
          </w:tcPr>
          <w:p w14:paraId="497CEF0E" w14:textId="77777777" w:rsidR="00107BCD" w:rsidRDefault="0049402F">
            <w:pPr>
              <w:widowControl w:val="0"/>
              <w:rPr>
                <w:sz w:val="20"/>
                <w:szCs w:val="20"/>
                <w:lang w:eastAsia="zh-CN"/>
              </w:rPr>
            </w:pPr>
            <w:r>
              <w:rPr>
                <w:sz w:val="20"/>
                <w:szCs w:val="20"/>
                <w:lang w:eastAsia="zh-CN"/>
              </w:rPr>
              <w:t>Regarding the higher layer, two issues should be considered: how to reduce the complexity of resource selection procedure and how to avoid selecting transmission resources overlapped with RB set detected with consistent LBT failure.</w:t>
            </w:r>
          </w:p>
          <w:p w14:paraId="58EBCE04" w14:textId="77777777" w:rsidR="00107BCD" w:rsidRDefault="0049402F">
            <w:pPr>
              <w:widowControl w:val="0"/>
              <w:rPr>
                <w:sz w:val="20"/>
                <w:szCs w:val="20"/>
                <w:lang w:eastAsia="zh-CN"/>
              </w:rPr>
            </w:pPr>
            <w:r>
              <w:rPr>
                <w:sz w:val="20"/>
                <w:szCs w:val="20"/>
                <w:lang w:eastAsia="zh-CN"/>
              </w:rPr>
              <w:t>From the perspective of reducing the complexity of resource selection procedure, the RB set related information should be additionally indicated to PHY layer to avoid the case that multiple types of candidate single-slot resource will be identified as the example proposed by FL. Thus, option B should not be supported.</w:t>
            </w:r>
          </w:p>
          <w:p w14:paraId="694B58CD" w14:textId="77777777" w:rsidR="00107BCD" w:rsidRDefault="0049402F">
            <w:pPr>
              <w:widowControl w:val="0"/>
              <w:rPr>
                <w:sz w:val="20"/>
                <w:szCs w:val="20"/>
                <w:lang w:eastAsia="zh-CN"/>
              </w:rPr>
            </w:pPr>
            <w:r>
              <w:rPr>
                <w:sz w:val="20"/>
                <w:szCs w:val="20"/>
                <w:lang w:eastAsia="zh-CN"/>
              </w:rPr>
              <w:t xml:space="preserve">The RB set related information can be </w:t>
            </w:r>
            <w:r>
              <w:rPr>
                <w:b/>
                <w:sz w:val="20"/>
                <w:szCs w:val="20"/>
                <w:u w:val="single"/>
                <w:lang w:eastAsia="zh-CN"/>
              </w:rPr>
              <w:t>RB set number</w:t>
            </w:r>
            <w:r>
              <w:rPr>
                <w:sz w:val="20"/>
                <w:szCs w:val="20"/>
                <w:lang w:eastAsia="zh-CN"/>
              </w:rPr>
              <w:t xml:space="preserve"> and/or </w:t>
            </w:r>
            <w:r>
              <w:rPr>
                <w:b/>
                <w:sz w:val="20"/>
                <w:szCs w:val="20"/>
                <w:u w:val="single"/>
                <w:lang w:eastAsia="zh-CN"/>
              </w:rPr>
              <w:t>RB set list that is used for PSCCH/PSSCH transmission (available RB set(s))</w:t>
            </w:r>
            <w:r>
              <w:rPr>
                <w:sz w:val="20"/>
                <w:szCs w:val="20"/>
                <w:lang w:eastAsia="zh-CN"/>
              </w:rPr>
              <w:t xml:space="preserve"> and/or </w:t>
            </w:r>
            <w:r>
              <w:rPr>
                <w:b/>
                <w:sz w:val="20"/>
                <w:szCs w:val="20"/>
                <w:u w:val="single"/>
                <w:lang w:eastAsia="zh-CN"/>
              </w:rPr>
              <w:t>RB set with consistent LBT failure (unavailable RB set(s))</w:t>
            </w:r>
            <w:r>
              <w:rPr>
                <w:sz w:val="20"/>
                <w:szCs w:val="20"/>
                <w:lang w:eastAsia="zh-CN"/>
              </w:rPr>
              <w:t>.</w:t>
            </w:r>
          </w:p>
          <w:p w14:paraId="0A9A9927" w14:textId="77777777" w:rsidR="00107BCD" w:rsidRDefault="0049402F">
            <w:pPr>
              <w:widowControl w:val="0"/>
              <w:rPr>
                <w:rFonts w:ascii="Times" w:eastAsia="Batang" w:hAnsi="Times"/>
                <w:sz w:val="20"/>
                <w:szCs w:val="20"/>
                <w:lang w:val="en-GB" w:eastAsia="zh-CN"/>
              </w:rPr>
            </w:pPr>
            <w:r>
              <w:rPr>
                <w:sz w:val="20"/>
                <w:szCs w:val="20"/>
                <w:lang w:eastAsia="zh-CN"/>
              </w:rPr>
              <w:t xml:space="preserve">If the RB set number and unavailable RB set(s) are indicated to PHY layer, then as proposed by FL that </w:t>
            </w:r>
            <w:r>
              <w:rPr>
                <w:rFonts w:ascii="Times" w:eastAsia="Batang" w:hAnsi="Times"/>
                <w:sz w:val="20"/>
                <w:szCs w:val="20"/>
                <w:lang w:val="en-GB" w:eastAsia="zh-CN"/>
              </w:rPr>
              <w:t xml:space="preserve">resources from the RB set where C-LBT failure was detected are not reported to MAC layer, i.e., the resources overlapped with RB set detected with consistent LBT failure are excluded from the remaining candidate resource set. However, from our perspective, such design is not feasible because the restriction on the ratio of resources in the remaining candidate resource set may not be met, such as two RB sets are included in one resource pool and one of them is detected with consistent LBT failure, then the </w:t>
            </w:r>
            <w:r>
              <w:rPr>
                <w:rFonts w:ascii="Times" w:eastAsia="Batang" w:hAnsi="Times"/>
                <w:i/>
                <w:sz w:val="20"/>
                <w:szCs w:val="20"/>
                <w:lang w:val="en-GB" w:eastAsia="zh-CN"/>
              </w:rPr>
              <w:t>X</w:t>
            </w:r>
            <w:r>
              <w:rPr>
                <w:rFonts w:ascii="Times" w:eastAsia="Batang" w:hAnsi="Times"/>
                <w:sz w:val="20"/>
                <w:szCs w:val="20"/>
                <w:lang w:val="en-GB" w:eastAsia="zh-CN"/>
              </w:rPr>
              <w:t xml:space="preserve"> cannot be achieved anyway if even the iteration of RSRP threshold increment is performed. Thus, the proposal is not supported.</w:t>
            </w:r>
          </w:p>
          <w:p w14:paraId="67F21720" w14:textId="77777777" w:rsidR="00107BCD" w:rsidRDefault="0049402F">
            <w:pPr>
              <w:widowControl w:val="0"/>
              <w:rPr>
                <w:rFonts w:ascii="Times" w:eastAsia="Batang" w:hAnsi="Times"/>
                <w:sz w:val="20"/>
                <w:szCs w:val="20"/>
                <w:lang w:val="en-GB" w:eastAsia="zh-CN"/>
              </w:rPr>
            </w:pPr>
            <w:r>
              <w:rPr>
                <w:rFonts w:ascii="Times" w:eastAsia="Batang" w:hAnsi="Times"/>
                <w:sz w:val="20"/>
                <w:szCs w:val="20"/>
                <w:lang w:val="en-GB" w:eastAsia="zh-CN"/>
              </w:rPr>
              <w:t>Another issue should be considered is the COT maintenance. It is preferred that the re-transmission can be located within the same RB set(s) as initial transmission so that they can share the same COT. Thus, it is preferred that MAC layer can inform the determined RB set list to PHY layer in addition to sub-channel number, such as 2 RB sets are needed for PSCCH/PSSCH transmission, then MAC layer can indicate two contiguous RB sets without RB set with consistent LBT failure to PHY layer, then PHY layers can perform resource exclusion and identify the available resources within such RB sets.</w:t>
            </w:r>
          </w:p>
        </w:tc>
      </w:tr>
      <w:tr w:rsidR="00107BCD" w14:paraId="12E828A5" w14:textId="77777777">
        <w:tc>
          <w:tcPr>
            <w:tcW w:w="1568" w:type="dxa"/>
          </w:tcPr>
          <w:p w14:paraId="14367750" w14:textId="77777777" w:rsidR="00107BCD" w:rsidRDefault="0049402F">
            <w:pPr>
              <w:widowControl w:val="0"/>
              <w:rPr>
                <w:sz w:val="20"/>
                <w:szCs w:val="20"/>
                <w:lang w:eastAsia="zh-CN"/>
              </w:rPr>
            </w:pPr>
            <w:r>
              <w:rPr>
                <w:sz w:val="20"/>
                <w:szCs w:val="20"/>
                <w:lang w:eastAsia="zh-CN"/>
              </w:rPr>
              <w:t>vivo</w:t>
            </w:r>
          </w:p>
        </w:tc>
        <w:tc>
          <w:tcPr>
            <w:tcW w:w="1084" w:type="dxa"/>
          </w:tcPr>
          <w:p w14:paraId="088BFD13" w14:textId="77777777" w:rsidR="00107BCD" w:rsidRDefault="0049402F">
            <w:pPr>
              <w:widowControl w:val="0"/>
              <w:rPr>
                <w:sz w:val="20"/>
                <w:szCs w:val="20"/>
                <w:lang w:eastAsia="zh-CN"/>
              </w:rPr>
            </w:pPr>
            <w:r>
              <w:rPr>
                <w:sz w:val="20"/>
                <w:szCs w:val="20"/>
                <w:lang w:eastAsia="zh-CN"/>
              </w:rPr>
              <w:t>Yes</w:t>
            </w:r>
          </w:p>
        </w:tc>
        <w:tc>
          <w:tcPr>
            <w:tcW w:w="6652" w:type="dxa"/>
          </w:tcPr>
          <w:p w14:paraId="7D78808A" w14:textId="77777777" w:rsidR="00107BCD" w:rsidRDefault="0049402F">
            <w:pPr>
              <w:widowControl w:val="0"/>
              <w:rPr>
                <w:sz w:val="20"/>
                <w:szCs w:val="20"/>
                <w:lang w:eastAsia="zh-CN"/>
              </w:rPr>
            </w:pPr>
            <w:r>
              <w:rPr>
                <w:sz w:val="20"/>
                <w:szCs w:val="20"/>
                <w:lang w:eastAsia="zh-CN"/>
              </w:rPr>
              <w:t xml:space="preserve">We prefer </w:t>
            </w:r>
            <w:r>
              <w:rPr>
                <w:rFonts w:ascii="Times" w:eastAsia="Batang" w:hAnsi="Times"/>
                <w:sz w:val="20"/>
                <w:szCs w:val="20"/>
                <w:lang w:val="en-GB" w:eastAsia="zh-CN"/>
              </w:rPr>
              <w:t>Alt A.</w:t>
            </w:r>
          </w:p>
        </w:tc>
      </w:tr>
      <w:tr w:rsidR="00107BCD" w14:paraId="0BD8DCD0" w14:textId="77777777">
        <w:tc>
          <w:tcPr>
            <w:tcW w:w="1568" w:type="dxa"/>
          </w:tcPr>
          <w:p w14:paraId="6F6BF4D1"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1B9BDC95"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4569EDE9" w14:textId="77777777" w:rsidR="00107BCD" w:rsidRDefault="0049402F">
            <w:pPr>
              <w:widowControl w:val="0"/>
              <w:rPr>
                <w:sz w:val="20"/>
                <w:szCs w:val="20"/>
                <w:lang w:eastAsia="zh-CN"/>
              </w:rPr>
            </w:pPr>
            <w:r>
              <w:rPr>
                <w:rFonts w:hint="eastAsia"/>
                <w:sz w:val="20"/>
                <w:szCs w:val="20"/>
                <w:lang w:eastAsia="zh-CN"/>
              </w:rPr>
              <w:t>We prefer Alt A+Alt 1.</w:t>
            </w:r>
          </w:p>
        </w:tc>
      </w:tr>
    </w:tbl>
    <w:p w14:paraId="199BD0E3" w14:textId="77777777" w:rsidR="00107BCD" w:rsidRDefault="00107BCD">
      <w:pPr>
        <w:rPr>
          <w:sz w:val="20"/>
          <w:szCs w:val="20"/>
          <w:lang w:eastAsia="zh-CN"/>
        </w:rPr>
      </w:pPr>
    </w:p>
    <w:p w14:paraId="09A94639" w14:textId="77777777" w:rsidR="00107BCD" w:rsidRDefault="0049402F">
      <w:pPr>
        <w:pStyle w:val="Heading4"/>
        <w:numPr>
          <w:ilvl w:val="3"/>
          <w:numId w:val="3"/>
        </w:numPr>
        <w:tabs>
          <w:tab w:val="clear" w:pos="432"/>
        </w:tabs>
        <w:ind w:left="720" w:hanging="720"/>
        <w:rPr>
          <w:lang w:eastAsia="zh-CN"/>
        </w:rPr>
      </w:pPr>
      <w:r>
        <w:rPr>
          <w:lang w:eastAsia="zh-CN"/>
        </w:rPr>
        <w:t>[M] Proposal 3-2</w:t>
      </w:r>
    </w:p>
    <w:p w14:paraId="3DF79D33" w14:textId="77777777" w:rsidR="00107BCD" w:rsidRDefault="0049402F">
      <w:pPr>
        <w:spacing w:line="276" w:lineRule="auto"/>
        <w:rPr>
          <w:b/>
          <w:sz w:val="20"/>
          <w:szCs w:val="20"/>
          <w:u w:val="single"/>
          <w:lang w:eastAsia="zh-CN"/>
        </w:rPr>
      </w:pPr>
      <w:r>
        <w:rPr>
          <w:b/>
          <w:sz w:val="20"/>
          <w:szCs w:val="20"/>
          <w:u w:val="single"/>
          <w:lang w:eastAsia="zh-CN"/>
        </w:rPr>
        <w:t>Background:</w:t>
      </w:r>
    </w:p>
    <w:p w14:paraId="5F56729C"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1277B6A6"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rFonts w:eastAsia="Batang"/>
          <w:sz w:val="20"/>
          <w:szCs w:val="20"/>
          <w:lang w:val="en-GB" w:eastAsia="zh-CN"/>
        </w:rPr>
        <w:t>For contiguous RB-based PSCCH/PSSCH transmission in SL-U, regarding sub-channel(s) which include intra-cell guardband PRBs, RAN1#113 agreed to support only “</w:t>
      </w:r>
      <w:r>
        <w:rPr>
          <w:rFonts w:eastAsia="Batang"/>
          <w:i/>
          <w:sz w:val="20"/>
          <w:szCs w:val="20"/>
          <w:lang w:val="en-GB" w:eastAsia="zh-CN"/>
        </w:rPr>
        <w:t>Option 3: Such sub-channel(s) cannot be used for PSCCH transmission, and can be used for PSSCH transmission</w:t>
      </w:r>
      <w:r>
        <w:rPr>
          <w:rFonts w:eastAsia="Batang"/>
          <w:sz w:val="20"/>
          <w:szCs w:val="20"/>
          <w:lang w:val="en-GB" w:eastAsia="zh-CN"/>
        </w:rPr>
        <w:t>”.</w:t>
      </w:r>
    </w:p>
    <w:p w14:paraId="15A6A7F8"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rFonts w:eastAsia="Batang"/>
          <w:sz w:val="20"/>
          <w:szCs w:val="20"/>
          <w:lang w:val="en-GB" w:eastAsia="zh-CN"/>
        </w:rPr>
        <w:t>There was an “</w:t>
      </w:r>
      <w:r>
        <w:rPr>
          <w:rFonts w:eastAsia="Batang"/>
          <w:i/>
          <w:sz w:val="20"/>
          <w:szCs w:val="20"/>
          <w:lang w:val="en-GB" w:eastAsia="zh-CN"/>
        </w:rPr>
        <w:t>FFS other details, e.g., impacts on resource selection, PSCCH mapping, etc.”.</w:t>
      </w:r>
    </w:p>
    <w:p w14:paraId="35868845"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This is discussed by QC, HW, LGE, OPPO, vivo, Apple, MTK, ZTE, CATT, Sharp, KRRI, NEC, etc.</w:t>
      </w:r>
    </w:p>
    <w:p w14:paraId="05269B3B"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351DE9F2"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57A4B5A4" w14:textId="77777777" w:rsidR="00107BCD" w:rsidRDefault="00107BC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07BCD" w14:paraId="044C87D9" w14:textId="77777777">
        <w:tc>
          <w:tcPr>
            <w:tcW w:w="9304" w:type="dxa"/>
          </w:tcPr>
          <w:p w14:paraId="64D92E6A" w14:textId="77777777" w:rsidR="00107BCD" w:rsidRDefault="0049402F">
            <w:pPr>
              <w:rPr>
                <w:sz w:val="20"/>
                <w:szCs w:val="20"/>
                <w:lang w:eastAsia="zh-CN"/>
              </w:rPr>
            </w:pPr>
            <w:r>
              <w:rPr>
                <w:sz w:val="20"/>
                <w:szCs w:val="20"/>
                <w:lang w:eastAsia="zh-CN"/>
              </w:rPr>
              <w:t>(TS 38.214)</w:t>
            </w:r>
          </w:p>
          <w:p w14:paraId="7AD6908A" w14:textId="77777777" w:rsidR="00107BCD" w:rsidRDefault="0049402F">
            <w:pPr>
              <w:rPr>
                <w:sz w:val="20"/>
                <w:szCs w:val="20"/>
                <w:lang w:eastAsia="zh-CN"/>
              </w:rPr>
            </w:pPr>
            <w:r>
              <w:rPr>
                <w:sz w:val="20"/>
                <w:szCs w:val="20"/>
                <w:lang w:eastAsia="zh-CN"/>
              </w:rPr>
              <w:t>…</w:t>
            </w:r>
          </w:p>
          <w:p w14:paraId="1473FDE3" w14:textId="77777777" w:rsidR="00107BCD" w:rsidRPr="004B3144" w:rsidRDefault="0049402F">
            <w:pPr>
              <w:ind w:left="568" w:hanging="284"/>
              <w:rPr>
                <w:rFonts w:eastAsia="Malgun Gothic"/>
                <w:sz w:val="20"/>
                <w:szCs w:val="20"/>
                <w:lang w:eastAsia="ko-KR"/>
              </w:rPr>
            </w:pPr>
            <w:r>
              <w:rPr>
                <w:rFonts w:eastAsia="Malgun Gothic"/>
                <w:sz w:val="20"/>
                <w:szCs w:val="20"/>
                <w:lang w:eastAsia="ko-KR"/>
              </w:rPr>
              <w:lastRenderedPageBreak/>
              <w:t>3</w:t>
            </w:r>
            <w:r w:rsidRPr="004B3144">
              <w:rPr>
                <w:rFonts w:eastAsia="Malgun Gothic"/>
                <w:sz w:val="20"/>
                <w:szCs w:val="20"/>
                <w:lang w:eastAsia="ko-KR"/>
              </w:rPr>
              <w:t>)</w:t>
            </w:r>
            <w:r w:rsidRPr="004B3144">
              <w:rPr>
                <w:rFonts w:eastAsia="Malgun Gothic"/>
                <w:sz w:val="20"/>
                <w:szCs w:val="20"/>
                <w:lang w:eastAsia="ko-KR"/>
              </w:rPr>
              <w:tab/>
              <w:t xml:space="preserve">The internal parameter </w:t>
            </w:r>
            <m:oMath>
              <m:r>
                <w:rPr>
                  <w:rFonts w:ascii="Cambria Math"/>
                  <w:sz w:val="20"/>
                  <w:szCs w:val="20"/>
                  <w:lang w:val="zh-CN" w:eastAsia="en-GB"/>
                </w:rPr>
                <m:t>T</m:t>
              </m:r>
              <m:r>
                <w:rPr>
                  <w:rFonts w:ascii="Cambria Math" w:hAnsi="Cambria Math" w:cs="Cambria Math"/>
                  <w:sz w:val="20"/>
                  <w:szCs w:val="20"/>
                  <w:lang w:eastAsia="en-GB"/>
                </w:rPr>
                <m:t>h</m:t>
              </m:r>
              <m:r>
                <w:rPr>
                  <w:rFonts w:ascii="Cambria Math" w:hAnsi="Cambria Math"/>
                  <w:sz w:val="20"/>
                  <w:szCs w:val="20"/>
                  <w:lang w:eastAsia="en-GB"/>
                </w:rPr>
                <m:t>(</m:t>
              </m:r>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i</m:t>
                  </m:r>
                </m:sub>
              </m:sSub>
              <m:r>
                <w:rPr>
                  <w:rFonts w:ascii="Cambria Math" w:eastAsia="Malgun Gothic" w:hAnsi="Cambria Math"/>
                  <w:sz w:val="20"/>
                  <w:szCs w:val="20"/>
                  <w:lang w:eastAsia="ko-KR"/>
                </w:rPr>
                <m:t>,</m:t>
              </m:r>
              <m:sSub>
                <m:sSubPr>
                  <m:ctrlPr>
                    <w:rPr>
                      <w:rFonts w:ascii="Cambria Math" w:eastAsia="Malgun Gothic" w:hAnsi="Cambria Math"/>
                      <w:i/>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j</m:t>
                  </m:r>
                </m:sub>
              </m:sSub>
              <m:r>
                <w:rPr>
                  <w:rFonts w:ascii="Cambria Math" w:eastAsia="Malgun Gothic" w:hAnsi="Cambria Math"/>
                  <w:sz w:val="20"/>
                  <w:szCs w:val="20"/>
                  <w:lang w:eastAsia="ko-KR"/>
                </w:rPr>
                <m:t>)</m:t>
              </m:r>
              <m:r>
                <m:rPr>
                  <m:sty m:val="p"/>
                </m:rPr>
                <w:rPr>
                  <w:rFonts w:ascii="Cambria Math" w:eastAsia="Malgun Gothic" w:hAnsi="Cambria Math"/>
                  <w:sz w:val="20"/>
                  <w:szCs w:val="20"/>
                  <w:lang w:eastAsia="en-GB"/>
                </w:rPr>
                <m:t xml:space="preserve"> </m:t>
              </m:r>
            </m:oMath>
            <w:r w:rsidRPr="004B3144">
              <w:rPr>
                <w:rFonts w:eastAsia="Malgun Gothic"/>
                <w:sz w:val="20"/>
                <w:szCs w:val="20"/>
                <w:lang w:eastAsia="en-GB"/>
              </w:rPr>
              <w:t xml:space="preserve"> is set to the corresponding value </w:t>
            </w:r>
            <w:r>
              <w:rPr>
                <w:rFonts w:eastAsia="Malgun Gothic"/>
                <w:sz w:val="20"/>
                <w:szCs w:val="20"/>
                <w:lang w:eastAsia="en-GB"/>
              </w:rPr>
              <w:t xml:space="preserve">of RSRP threshold </w:t>
            </w:r>
            <w:r w:rsidRPr="004B3144">
              <w:rPr>
                <w:sz w:val="20"/>
                <w:szCs w:val="20"/>
              </w:rPr>
              <w:t xml:space="preserve">indicated by the </w:t>
            </w:r>
            <w:r w:rsidRPr="004B3144">
              <w:rPr>
                <w:i/>
                <w:sz w:val="20"/>
                <w:szCs w:val="20"/>
              </w:rPr>
              <w:t>i</w:t>
            </w:r>
            <w:r w:rsidRPr="004B3144">
              <w:rPr>
                <w:sz w:val="20"/>
                <w:szCs w:val="20"/>
              </w:rPr>
              <w:t xml:space="preserve">-th </w:t>
            </w:r>
            <w:r w:rsidRPr="004B3144">
              <w:rPr>
                <w:rFonts w:eastAsia="Malgun Gothic"/>
                <w:sz w:val="20"/>
                <w:szCs w:val="20"/>
                <w:lang w:eastAsia="ko-KR"/>
              </w:rPr>
              <w:t>field</w:t>
            </w:r>
            <w:r w:rsidRPr="004B3144">
              <w:rPr>
                <w:sz w:val="20"/>
                <w:szCs w:val="20"/>
              </w:rPr>
              <w:t xml:space="preserve"> in </w:t>
            </w:r>
            <w:r w:rsidRPr="004B3144">
              <w:rPr>
                <w:rFonts w:eastAsia="Malgun Gothic"/>
                <w:i/>
                <w:iCs/>
                <w:sz w:val="20"/>
                <w:szCs w:val="20"/>
                <w:lang w:eastAsia="ko-KR"/>
              </w:rPr>
              <w:t>sl-Thres-RSRP-List</w:t>
            </w:r>
            <w:r w:rsidRPr="004B3144">
              <w:rPr>
                <w:sz w:val="20"/>
                <w:szCs w:val="20"/>
              </w:rPr>
              <w:t xml:space="preserve">, where </w:t>
            </w:r>
            <m:oMath>
              <m:r>
                <w:rPr>
                  <w:rFonts w:ascii="Cambria Math" w:hAnsi="Cambria Math"/>
                  <w:sz w:val="20"/>
                  <w:szCs w:val="20"/>
                  <w:lang w:val="zh-CN"/>
                </w:rPr>
                <m:t>i</m:t>
              </m:r>
              <m:r>
                <m:rPr>
                  <m:sty m:val="p"/>
                </m:rPr>
                <w:rPr>
                  <w:rFonts w:ascii="Cambria Math" w:hAnsi="Cambria Math"/>
                  <w:sz w:val="20"/>
                  <w:szCs w:val="20"/>
                </w:rPr>
                <m:t>=</m:t>
              </m:r>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i</m:t>
                  </m:r>
                </m:sub>
              </m:sSub>
              <m:r>
                <w:rPr>
                  <w:rFonts w:ascii="Cambria Math" w:eastAsia="Malgun Gothic" w:hAnsi="Cambria Math"/>
                  <w:sz w:val="20"/>
                  <w:szCs w:val="20"/>
                  <w:lang w:eastAsia="ko-KR"/>
                </w:rPr>
                <m:t>+</m:t>
              </m:r>
              <m:d>
                <m:dPr>
                  <m:ctrlPr>
                    <w:rPr>
                      <w:rFonts w:ascii="Cambria Math" w:eastAsia="Malgun Gothic" w:hAnsi="Cambria Math"/>
                      <w:i/>
                      <w:sz w:val="20"/>
                      <w:szCs w:val="20"/>
                      <w:lang w:val="zh-CN" w:eastAsia="ko-KR"/>
                    </w:rPr>
                  </m:ctrlPr>
                </m:dPr>
                <m:e>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j</m:t>
                      </m:r>
                    </m:sub>
                  </m:sSub>
                  <m:r>
                    <w:rPr>
                      <w:rFonts w:ascii="Cambria Math" w:hAnsi="Cambria Math" w:cs="MS Gothic"/>
                      <w:sz w:val="20"/>
                      <w:szCs w:val="20"/>
                      <w:lang w:eastAsia="zh-CN"/>
                    </w:rPr>
                    <m:t>-1</m:t>
                  </m:r>
                  <m:ctrlPr>
                    <w:rPr>
                      <w:rFonts w:ascii="Cambria Math" w:hAnsi="Cambria Math" w:cs="MS Gothic"/>
                      <w:i/>
                      <w:sz w:val="20"/>
                      <w:szCs w:val="20"/>
                      <w:lang w:val="zh-CN" w:eastAsia="zh-CN"/>
                    </w:rPr>
                  </m:ctrlPr>
                </m:e>
              </m:d>
              <m:r>
                <w:rPr>
                  <w:rFonts w:ascii="Cambria Math" w:hAnsi="Cambria Math" w:cs="MS Gothic"/>
                  <w:sz w:val="20"/>
                  <w:szCs w:val="20"/>
                  <w:lang w:eastAsia="zh-CN"/>
                </w:rPr>
                <m:t>*</m:t>
              </m:r>
              <m:r>
                <w:rPr>
                  <w:rFonts w:ascii="Cambria Math" w:eastAsia="Malgun Gothic" w:hAnsi="Cambria Math"/>
                  <w:sz w:val="20"/>
                  <w:szCs w:val="20"/>
                  <w:lang w:eastAsia="ko-KR"/>
                </w:rPr>
                <m:t>8</m:t>
              </m:r>
            </m:oMath>
            <w:r>
              <w:rPr>
                <w:rFonts w:eastAsia="Malgun Gothic"/>
                <w:sz w:val="20"/>
                <w:szCs w:val="20"/>
              </w:rPr>
              <w:t>.</w:t>
            </w:r>
          </w:p>
          <w:p w14:paraId="40DFBBC4" w14:textId="77777777" w:rsidR="00107BCD" w:rsidRPr="004B3144" w:rsidRDefault="0049402F">
            <w:pPr>
              <w:ind w:left="568" w:hanging="284"/>
              <w:rPr>
                <w:rFonts w:eastAsia="Malgun Gothic"/>
                <w:sz w:val="20"/>
                <w:szCs w:val="20"/>
                <w:lang w:eastAsia="ko-KR"/>
              </w:rPr>
            </w:pPr>
            <w:r>
              <w:rPr>
                <w:rFonts w:eastAsia="Malgun Gothic"/>
                <w:sz w:val="20"/>
                <w:szCs w:val="20"/>
                <w:lang w:eastAsia="ko-KR"/>
              </w:rPr>
              <w:t>4</w:t>
            </w:r>
            <w:r w:rsidRPr="004B3144">
              <w:rPr>
                <w:rFonts w:eastAsia="Malgun Gothic"/>
                <w:sz w:val="20"/>
                <w:szCs w:val="20"/>
                <w:lang w:eastAsia="ko-KR"/>
              </w:rPr>
              <w:t>)</w:t>
            </w:r>
            <w:r w:rsidRPr="004B3144">
              <w:rPr>
                <w:rFonts w:eastAsia="Malgun Gothic"/>
                <w:sz w:val="20"/>
                <w:szCs w:val="20"/>
                <w:lang w:eastAsia="ko-KR"/>
              </w:rPr>
              <w:tab/>
            </w:r>
            <w:r w:rsidRPr="004B3144">
              <w:rPr>
                <w:rFonts w:eastAsia="Malgun Gothic" w:hint="eastAsia"/>
                <w:sz w:val="20"/>
                <w:szCs w:val="20"/>
                <w:lang w:eastAsia="ko-KR"/>
              </w:rPr>
              <w:t xml:space="preserve">The set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4B3144">
              <w:rPr>
                <w:rFonts w:eastAsia="Malgun Gothic" w:hint="eastAsia"/>
                <w:sz w:val="20"/>
                <w:szCs w:val="20"/>
                <w:lang w:eastAsia="ko-KR"/>
              </w:rPr>
              <w:t xml:space="preserve"> is initialized to the </w:t>
            </w:r>
            <w:r w:rsidRPr="004B3144">
              <w:rPr>
                <w:rFonts w:eastAsia="Malgun Gothic"/>
                <w:sz w:val="20"/>
                <w:szCs w:val="20"/>
                <w:lang w:eastAsia="ko-KR"/>
              </w:rPr>
              <w:t>set</w:t>
            </w:r>
            <w:r w:rsidRPr="004B3144">
              <w:rPr>
                <w:rFonts w:eastAsia="Malgun Gothic" w:hint="eastAsia"/>
                <w:sz w:val="20"/>
                <w:szCs w:val="20"/>
                <w:lang w:eastAsia="ko-KR"/>
              </w:rPr>
              <w:t xml:space="preserve"> of all the candidate single-slot resources. </w:t>
            </w:r>
          </w:p>
          <w:p w14:paraId="623320EC" w14:textId="77777777" w:rsidR="00107BCD" w:rsidRPr="004B3144" w:rsidRDefault="0049402F">
            <w:pPr>
              <w:ind w:left="568" w:hanging="284"/>
              <w:rPr>
                <w:rFonts w:eastAsia="Malgun Gothic"/>
                <w:sz w:val="20"/>
                <w:szCs w:val="20"/>
                <w:lang w:eastAsia="ko-KR"/>
              </w:rPr>
            </w:pPr>
            <w:r>
              <w:rPr>
                <w:rFonts w:eastAsia="Malgun Gothic"/>
                <w:sz w:val="20"/>
                <w:szCs w:val="20"/>
                <w:lang w:eastAsia="ko-KR"/>
              </w:rPr>
              <w:t>5</w:t>
            </w:r>
            <w:r w:rsidRPr="004B3144">
              <w:rPr>
                <w:rFonts w:eastAsia="Malgun Gothic"/>
                <w:sz w:val="20"/>
                <w:szCs w:val="20"/>
                <w:lang w:eastAsia="ko-KR"/>
              </w:rPr>
              <w:t>)</w:t>
            </w:r>
            <w:r w:rsidRPr="004B3144">
              <w:rPr>
                <w:rFonts w:eastAsia="Malgun Gothic"/>
                <w:sz w:val="20"/>
                <w:szCs w:val="20"/>
                <w:lang w:eastAsia="ko-KR"/>
              </w:rPr>
              <w:tab/>
            </w:r>
            <w:r w:rsidRPr="004B3144">
              <w:rPr>
                <w:rFonts w:eastAsia="Malgun Gothic" w:hint="eastAsia"/>
                <w:sz w:val="20"/>
                <w:szCs w:val="20"/>
                <w:lang w:eastAsia="ko-KR"/>
              </w:rPr>
              <w:t xml:space="preserve">The UE shall exclude any candidate single-slot resource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m:rPr>
                      <m:nor/>
                    </m:rPr>
                    <w:rPr>
                      <w:rFonts w:ascii="Cambria Math" w:hAnsi="Cambria Math"/>
                      <w:sz w:val="20"/>
                      <w:szCs w:val="20"/>
                      <w:lang w:eastAsia="en-GB"/>
                    </w:rPr>
                    <m:t>x,y</m:t>
                  </m:r>
                  <m:ctrlPr>
                    <w:rPr>
                      <w:rFonts w:ascii="Cambria Math" w:hAnsi="Cambria Math"/>
                      <w:sz w:val="20"/>
                      <w:szCs w:val="20"/>
                      <w:lang w:val="zh-CN" w:eastAsia="en-GB"/>
                    </w:rPr>
                  </m:ctrlPr>
                </m:sub>
              </m:sSub>
            </m:oMath>
            <w:r w:rsidRPr="004B3144">
              <w:rPr>
                <w:rFonts w:eastAsia="Malgun Gothic" w:hint="eastAsia"/>
                <w:sz w:val="20"/>
                <w:szCs w:val="20"/>
                <w:lang w:eastAsia="ko-KR"/>
              </w:rPr>
              <w:t xml:space="preserve"> from the set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4B3144">
              <w:rPr>
                <w:rFonts w:eastAsia="Malgun Gothic" w:hint="eastAsia"/>
                <w:sz w:val="20"/>
                <w:szCs w:val="20"/>
                <w:lang w:eastAsia="ko-KR"/>
              </w:rPr>
              <w:t xml:space="preserve"> if it meets all the following conditions:</w:t>
            </w:r>
          </w:p>
          <w:p w14:paraId="5E82EBF4" w14:textId="77777777" w:rsidR="00107BCD" w:rsidRPr="004B3144" w:rsidRDefault="0049402F">
            <w:pPr>
              <w:ind w:left="851" w:hanging="284"/>
              <w:rPr>
                <w:rFonts w:eastAsia="Malgun Gothic"/>
                <w:sz w:val="20"/>
                <w:szCs w:val="20"/>
                <w:lang w:eastAsia="ko-KR"/>
              </w:rPr>
            </w:pPr>
            <w:r w:rsidRPr="004B3144">
              <w:rPr>
                <w:rFonts w:eastAsia="Malgun Gothic"/>
                <w:sz w:val="20"/>
                <w:szCs w:val="20"/>
                <w:lang w:eastAsia="ko-KR"/>
              </w:rPr>
              <w:t>-</w:t>
            </w:r>
            <w:r w:rsidRPr="004B3144">
              <w:rPr>
                <w:rFonts w:eastAsia="Malgun Gothic"/>
                <w:sz w:val="20"/>
                <w:szCs w:val="20"/>
                <w:lang w:eastAsia="ko-KR"/>
              </w:rPr>
              <w:tab/>
            </w:r>
            <w:r w:rsidRPr="004B3144">
              <w:rPr>
                <w:rFonts w:eastAsia="Malgun Gothic" w:hint="eastAsia"/>
                <w:sz w:val="20"/>
                <w:szCs w:val="20"/>
                <w:lang w:eastAsia="ko-KR"/>
              </w:rPr>
              <w:t xml:space="preserve">the UE has not monitored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m</m:t>
                  </m:r>
                </m:sub>
                <m:sup>
                  <m:r>
                    <w:rPr>
                      <w:rFonts w:ascii="Cambria Math" w:eastAsia="Malgun Gothic" w:hAnsi="Cambria Math"/>
                      <w:sz w:val="20"/>
                      <w:szCs w:val="20"/>
                      <w:lang w:val="zh-CN"/>
                    </w:rPr>
                    <m:t>SL</m:t>
                  </m:r>
                </m:sup>
              </m:sSubSup>
            </m:oMath>
            <w:r w:rsidRPr="004B3144">
              <w:rPr>
                <w:rFonts w:eastAsia="Malgun Gothic" w:hint="eastAsia"/>
                <w:sz w:val="20"/>
                <w:szCs w:val="20"/>
                <w:lang w:eastAsia="ko-KR"/>
              </w:rPr>
              <w:t xml:space="preserve"> in Step 2.</w:t>
            </w:r>
          </w:p>
          <w:p w14:paraId="5FA2D0E5" w14:textId="77777777" w:rsidR="00107BCD" w:rsidRPr="004B3144" w:rsidRDefault="0049402F">
            <w:pPr>
              <w:ind w:left="851" w:hanging="284"/>
              <w:rPr>
                <w:rFonts w:eastAsia="Malgun Gothic"/>
                <w:sz w:val="20"/>
                <w:szCs w:val="20"/>
                <w:lang w:eastAsia="ko-KR"/>
              </w:rPr>
            </w:pPr>
            <w:r w:rsidRPr="004B3144">
              <w:rPr>
                <w:rFonts w:eastAsia="Malgun Gothic"/>
                <w:sz w:val="20"/>
                <w:szCs w:val="20"/>
                <w:lang w:eastAsia="ko-KR"/>
              </w:rPr>
              <w:t>-</w:t>
            </w:r>
            <w:r w:rsidRPr="004B3144">
              <w:rPr>
                <w:rFonts w:eastAsia="Malgun Gothic"/>
                <w:sz w:val="20"/>
                <w:szCs w:val="20"/>
                <w:lang w:eastAsia="ko-KR"/>
              </w:rPr>
              <w:tab/>
              <w:t xml:space="preserve">for </w:t>
            </w:r>
            <w:r w:rsidRPr="004B3144">
              <w:rPr>
                <w:rFonts w:eastAsia="Malgun Gothic" w:hint="eastAsia"/>
                <w:sz w:val="20"/>
                <w:szCs w:val="20"/>
                <w:lang w:eastAsia="ko-KR"/>
              </w:rPr>
              <w:t xml:space="preserve">any </w:t>
            </w:r>
            <w:r w:rsidRPr="004B3144">
              <w:rPr>
                <w:rFonts w:eastAsia="Malgun Gothic"/>
                <w:sz w:val="20"/>
                <w:szCs w:val="20"/>
                <w:lang w:eastAsia="ko-KR"/>
              </w:rPr>
              <w:t xml:space="preserve">periodicity </w:t>
            </w:r>
            <w:r w:rsidRPr="004B3144">
              <w:rPr>
                <w:rFonts w:eastAsia="Malgun Gothic" w:hint="eastAsia"/>
                <w:sz w:val="20"/>
                <w:szCs w:val="20"/>
                <w:lang w:eastAsia="ko-KR"/>
              </w:rPr>
              <w:t xml:space="preserve">value allowed by the higher layer parameter </w:t>
            </w:r>
            <w:r w:rsidRPr="004B3144">
              <w:rPr>
                <w:rFonts w:eastAsia="Malgun Gothic"/>
                <w:i/>
                <w:sz w:val="20"/>
                <w:szCs w:val="20"/>
                <w:lang w:eastAsia="ko-KR"/>
              </w:rPr>
              <w:t xml:space="preserve">sl-ResourceReservePeriodList </w:t>
            </w:r>
            <w:r w:rsidRPr="004B3144">
              <w:rPr>
                <w:rFonts w:eastAsia="Malgun Gothic"/>
                <w:sz w:val="20"/>
                <w:szCs w:val="20"/>
                <w:lang w:eastAsia="ko-KR"/>
              </w:rPr>
              <w:t xml:space="preserve">and a hypothetical SCI format 1-A received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m</m:t>
                  </m:r>
                </m:sub>
                <m:sup>
                  <m:r>
                    <w:rPr>
                      <w:rFonts w:ascii="Cambria Math" w:eastAsia="Malgun Gothic" w:hAnsi="Cambria Math"/>
                      <w:sz w:val="20"/>
                      <w:szCs w:val="20"/>
                      <w:lang w:val="zh-CN"/>
                    </w:rPr>
                    <m:t>SL</m:t>
                  </m:r>
                </m:sup>
              </m:sSubSup>
            </m:oMath>
            <w:r w:rsidRPr="004B3144">
              <w:rPr>
                <w:rFonts w:eastAsia="Malgun Gothic"/>
                <w:sz w:val="20"/>
                <w:szCs w:val="20"/>
                <w:lang w:eastAsia="en-GB"/>
              </w:rPr>
              <w:t xml:space="preserve"> with </w:t>
            </w:r>
            <w:r>
              <w:rPr>
                <w:rFonts w:eastAsia="Malgun Gothic"/>
                <w:sz w:val="20"/>
                <w:szCs w:val="20"/>
                <w:lang w:val="en-GB" w:eastAsia="ko-KR"/>
              </w:rPr>
              <w:t>'</w:t>
            </w:r>
            <w:r w:rsidRPr="004B3144">
              <w:rPr>
                <w:rFonts w:eastAsia="Malgun Gothic"/>
                <w:i/>
                <w:iCs/>
                <w:sz w:val="20"/>
                <w:szCs w:val="20"/>
                <w:lang w:eastAsia="ko-KR"/>
              </w:rPr>
              <w:t>Resource reservation period</w:t>
            </w:r>
            <w:r>
              <w:rPr>
                <w:rFonts w:eastAsia="Malgun Gothic"/>
                <w:sz w:val="20"/>
                <w:szCs w:val="20"/>
                <w:lang w:eastAsia="ko-KR"/>
              </w:rPr>
              <w:t>'</w:t>
            </w:r>
            <w:r w:rsidRPr="004B3144">
              <w:rPr>
                <w:rFonts w:eastAsia="Malgun Gothic"/>
                <w:sz w:val="20"/>
                <w:szCs w:val="20"/>
                <w:lang w:eastAsia="ko-KR"/>
              </w:rPr>
              <w:t xml:space="preserve"> field set to that periodicity value and indicating all subchannels of the resource pool in this slot, condition c in step 6 would be met.</w:t>
            </w:r>
          </w:p>
          <w:p w14:paraId="0434D88E" w14:textId="77777777" w:rsidR="00107BCD" w:rsidRPr="004B3144" w:rsidRDefault="0049402F">
            <w:pPr>
              <w:ind w:left="568" w:hanging="284"/>
              <w:rPr>
                <w:rFonts w:eastAsia="Malgun Gothic"/>
                <w:sz w:val="20"/>
                <w:szCs w:val="20"/>
                <w:lang w:eastAsia="ko-KR"/>
              </w:rPr>
            </w:pPr>
            <w:r w:rsidRPr="004B3144">
              <w:rPr>
                <w:sz w:val="20"/>
                <w:szCs w:val="20"/>
              </w:rPr>
              <w:t>5a)</w:t>
            </w:r>
            <w:r w:rsidRPr="004B3144">
              <w:rPr>
                <w:rFonts w:eastAsia="Malgun Gothic"/>
                <w:sz w:val="20"/>
                <w:szCs w:val="20"/>
                <w:lang w:eastAsia="ko-KR"/>
              </w:rPr>
              <w:tab/>
            </w:r>
            <w:r w:rsidRPr="004B3144">
              <w:rPr>
                <w:rFonts w:hint="eastAsia"/>
                <w:sz w:val="20"/>
                <w:szCs w:val="20"/>
              </w:rPr>
              <w:t>If the number of candidate single-slot resources</w:t>
            </w:r>
            <w:r w:rsidRPr="004B3144">
              <w:rPr>
                <w:sz w:val="20"/>
                <w:szCs w:val="20"/>
              </w:rPr>
              <w:t xml:space="preserve">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m:rPr>
                      <m:nor/>
                    </m:rPr>
                    <w:rPr>
                      <w:rFonts w:ascii="Cambria Math" w:hAnsi="Cambria Math"/>
                      <w:sz w:val="20"/>
                      <w:szCs w:val="20"/>
                      <w:lang w:eastAsia="en-GB"/>
                    </w:rPr>
                    <m:t>x,y</m:t>
                  </m:r>
                  <m:ctrlPr>
                    <w:rPr>
                      <w:rFonts w:ascii="Cambria Math" w:hAnsi="Cambria Math"/>
                      <w:sz w:val="20"/>
                      <w:szCs w:val="20"/>
                      <w:lang w:val="zh-CN" w:eastAsia="en-GB"/>
                    </w:rPr>
                  </m:ctrlPr>
                </m:sub>
              </m:sSub>
            </m:oMath>
            <w:r w:rsidRPr="004B3144">
              <w:rPr>
                <w:rFonts w:hint="eastAsia"/>
                <w:sz w:val="20"/>
                <w:szCs w:val="20"/>
              </w:rPr>
              <w:t xml:space="preserve"> remaining in the set </w:t>
            </w:r>
            <m:oMath>
              <m:sSub>
                <m:sSubPr>
                  <m:ctrlPr>
                    <w:rPr>
                      <w:rFonts w:ascii="Cambria Math" w:hAnsi="Cambria Math"/>
                      <w:i/>
                      <w:sz w:val="20"/>
                      <w:szCs w:val="20"/>
                      <w:lang w:val="zh-CN"/>
                    </w:rPr>
                  </m:ctrlPr>
                </m:sSubPr>
                <m:e>
                  <m:r>
                    <w:rPr>
                      <w:rFonts w:ascii="Cambria Math" w:hAnsi="Cambria Math"/>
                      <w:sz w:val="20"/>
                      <w:szCs w:val="20"/>
                      <w:lang w:val="zh-CN"/>
                    </w:rPr>
                    <m:t>S</m:t>
                  </m:r>
                </m:e>
                <m:sub>
                  <m:r>
                    <w:rPr>
                      <w:rFonts w:ascii="Cambria Math" w:hAnsi="Cambria Math"/>
                      <w:sz w:val="20"/>
                      <w:szCs w:val="20"/>
                      <w:lang w:val="zh-CN"/>
                    </w:rPr>
                    <m:t>A</m:t>
                  </m:r>
                </m:sub>
              </m:sSub>
            </m:oMath>
            <w:r w:rsidRPr="004B3144">
              <w:rPr>
                <w:rFonts w:hint="eastAsia"/>
                <w:sz w:val="20"/>
                <w:szCs w:val="20"/>
              </w:rPr>
              <w:t xml:space="preserve"> is smaller than </w:t>
            </w:r>
            <m:oMath>
              <m:r>
                <w:rPr>
                  <w:rFonts w:ascii="Cambria Math" w:hAnsi="Cambria Math"/>
                  <w:sz w:val="20"/>
                  <w:szCs w:val="20"/>
                  <w:lang w:val="zh-CN"/>
                </w:rPr>
                <m:t>X</m:t>
              </m:r>
              <m:r>
                <w:rPr>
                  <w:rFonts w:ascii="Cambria Math" w:hAnsi="Cambria Math"/>
                  <w:sz w:val="20"/>
                  <w:szCs w:val="20"/>
                </w:rPr>
                <m:t>⋅</m:t>
              </m:r>
              <m:sSub>
                <m:sSubPr>
                  <m:ctrlPr>
                    <w:rPr>
                      <w:rFonts w:ascii="Cambria Math" w:hAnsi="Cambria Math"/>
                      <w:i/>
                      <w:iCs/>
                      <w:sz w:val="20"/>
                      <w:szCs w:val="20"/>
                      <w:lang w:val="zh-CN"/>
                    </w:rPr>
                  </m:ctrlPr>
                </m:sSubPr>
                <m:e>
                  <m:r>
                    <w:rPr>
                      <w:rFonts w:ascii="Cambria Math" w:hAnsi="Cambria Math"/>
                      <w:sz w:val="20"/>
                      <w:szCs w:val="20"/>
                      <w:lang w:val="zh-CN"/>
                    </w:rPr>
                    <m:t>M</m:t>
                  </m:r>
                </m:e>
                <m:sub>
                  <m:r>
                    <m:rPr>
                      <m:nor/>
                    </m:rPr>
                    <w:rPr>
                      <w:i/>
                      <w:iCs/>
                      <w:sz w:val="20"/>
                      <w:szCs w:val="20"/>
                    </w:rPr>
                    <m:t>total</m:t>
                  </m:r>
                </m:sub>
              </m:sSub>
            </m:oMath>
            <w:r w:rsidRPr="004B3144">
              <w:rPr>
                <w:rFonts w:hint="eastAsia"/>
                <w:sz w:val="20"/>
                <w:szCs w:val="20"/>
              </w:rPr>
              <w:t xml:space="preserve">, </w:t>
            </w:r>
            <w:r w:rsidRPr="004B3144">
              <w:rPr>
                <w:rFonts w:eastAsia="Malgun Gothic"/>
                <w:sz w:val="20"/>
                <w:szCs w:val="20"/>
                <w:lang w:eastAsia="ko-KR"/>
              </w:rPr>
              <w:t xml:space="preserve">the set </w:t>
            </w:r>
            <m:oMath>
              <m:sSub>
                <m:sSubPr>
                  <m:ctrlPr>
                    <w:rPr>
                      <w:rFonts w:ascii="Cambria Math" w:eastAsia="Malgun Gothic" w:hAnsi="Cambria Math"/>
                      <w:i/>
                      <w:sz w:val="20"/>
                      <w:szCs w:val="20"/>
                      <w:lang w:val="zh-CN" w:eastAsia="ko-KR"/>
                    </w:rPr>
                  </m:ctrlPr>
                </m:sSubPr>
                <m:e>
                  <m:r>
                    <w:rPr>
                      <w:rFonts w:ascii="Cambria Math" w:eastAsia="Malgun Gothic" w:hAnsi="Cambria Math"/>
                      <w:sz w:val="20"/>
                      <w:szCs w:val="20"/>
                      <w:lang w:val="zh-CN" w:eastAsia="ko-KR"/>
                    </w:rPr>
                    <m:t>S</m:t>
                  </m:r>
                </m:e>
                <m:sub>
                  <m:r>
                    <w:rPr>
                      <w:rFonts w:ascii="Cambria Math" w:eastAsia="Malgun Gothic" w:hAnsi="Cambria Math"/>
                      <w:sz w:val="20"/>
                      <w:szCs w:val="20"/>
                      <w:lang w:val="zh-CN" w:eastAsia="ko-KR"/>
                    </w:rPr>
                    <m:t>A</m:t>
                  </m:r>
                </m:sub>
              </m:sSub>
            </m:oMath>
            <w:r w:rsidRPr="004B3144">
              <w:rPr>
                <w:rFonts w:eastAsia="Malgun Gothic"/>
                <w:sz w:val="20"/>
                <w:szCs w:val="20"/>
                <w:lang w:eastAsia="ko-KR"/>
              </w:rPr>
              <w:t xml:space="preserve"> is initialized to the set of all the candidate single-slot resources as in step 4.</w:t>
            </w:r>
          </w:p>
          <w:p w14:paraId="7A64809F" w14:textId="77777777" w:rsidR="00107BCD" w:rsidRPr="004B3144" w:rsidRDefault="0049402F">
            <w:pPr>
              <w:ind w:left="568" w:hanging="284"/>
              <w:rPr>
                <w:rFonts w:eastAsia="Malgun Gothic"/>
                <w:sz w:val="20"/>
                <w:szCs w:val="20"/>
                <w:lang w:eastAsia="ko-KR"/>
              </w:rPr>
            </w:pPr>
            <w:r>
              <w:rPr>
                <w:rFonts w:eastAsia="Malgun Gothic"/>
                <w:sz w:val="20"/>
                <w:szCs w:val="20"/>
                <w:lang w:eastAsia="ko-KR"/>
              </w:rPr>
              <w:t>6</w:t>
            </w:r>
            <w:r w:rsidRPr="004B3144">
              <w:rPr>
                <w:rFonts w:eastAsia="Malgun Gothic"/>
                <w:sz w:val="20"/>
                <w:szCs w:val="20"/>
                <w:lang w:eastAsia="ko-KR"/>
              </w:rPr>
              <w:t>)</w:t>
            </w:r>
            <w:r w:rsidRPr="004B3144">
              <w:rPr>
                <w:rFonts w:eastAsia="Malgun Gothic"/>
                <w:sz w:val="20"/>
                <w:szCs w:val="20"/>
                <w:lang w:eastAsia="ko-KR"/>
              </w:rPr>
              <w:tab/>
            </w:r>
            <w:r w:rsidRPr="004B3144">
              <w:rPr>
                <w:rFonts w:eastAsia="Malgun Gothic" w:hint="eastAsia"/>
                <w:sz w:val="20"/>
                <w:szCs w:val="20"/>
                <w:lang w:eastAsia="ko-KR"/>
              </w:rPr>
              <w:t xml:space="preserve">The UE shall exclude any candidate single-slot resource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m:rPr>
                      <m:nor/>
                    </m:rPr>
                    <w:rPr>
                      <w:rFonts w:ascii="Cambria Math" w:hAnsi="Cambria Math"/>
                      <w:sz w:val="20"/>
                      <w:szCs w:val="20"/>
                      <w:lang w:eastAsia="en-GB"/>
                    </w:rPr>
                    <m:t>x,y</m:t>
                  </m:r>
                  <m:ctrlPr>
                    <w:rPr>
                      <w:rFonts w:ascii="Cambria Math" w:hAnsi="Cambria Math"/>
                      <w:sz w:val="20"/>
                      <w:szCs w:val="20"/>
                      <w:lang w:val="zh-CN" w:eastAsia="en-GB"/>
                    </w:rPr>
                  </m:ctrlPr>
                </m:sub>
              </m:sSub>
            </m:oMath>
            <w:r w:rsidRPr="004B3144">
              <w:rPr>
                <w:rFonts w:eastAsia="Malgun Gothic" w:hint="eastAsia"/>
                <w:sz w:val="20"/>
                <w:szCs w:val="20"/>
                <w:lang w:eastAsia="ko-KR"/>
              </w:rPr>
              <w:t xml:space="preserve"> from the set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4B3144">
              <w:rPr>
                <w:rFonts w:eastAsia="Malgun Gothic" w:hint="eastAsia"/>
                <w:sz w:val="20"/>
                <w:szCs w:val="20"/>
                <w:lang w:eastAsia="ko-KR"/>
              </w:rPr>
              <w:t xml:space="preserve"> if it meets all the following conditions:</w:t>
            </w:r>
          </w:p>
          <w:p w14:paraId="7CA74713" w14:textId="77777777" w:rsidR="00107BCD" w:rsidRPr="004B3144" w:rsidRDefault="0049402F">
            <w:pPr>
              <w:ind w:left="851" w:hanging="284"/>
              <w:rPr>
                <w:rFonts w:eastAsia="Malgun Gothic"/>
                <w:sz w:val="20"/>
                <w:szCs w:val="20"/>
                <w:lang w:eastAsia="ko-KR"/>
              </w:rPr>
            </w:pPr>
            <w:r w:rsidRPr="004B3144">
              <w:rPr>
                <w:rFonts w:eastAsia="Malgun Gothic"/>
                <w:sz w:val="20"/>
                <w:szCs w:val="20"/>
                <w:lang w:eastAsia="ko-KR"/>
              </w:rPr>
              <w:t>a)</w:t>
            </w:r>
            <w:r w:rsidRPr="004B3144">
              <w:rPr>
                <w:rFonts w:eastAsia="Malgun Gothic"/>
                <w:sz w:val="20"/>
                <w:szCs w:val="20"/>
                <w:lang w:eastAsia="ko-KR"/>
              </w:rPr>
              <w:tab/>
            </w:r>
            <w:r w:rsidRPr="004B3144">
              <w:rPr>
                <w:rFonts w:eastAsia="Malgun Gothic" w:hint="eastAsia"/>
                <w:sz w:val="20"/>
                <w:szCs w:val="20"/>
                <w:lang w:eastAsia="ko-KR"/>
              </w:rPr>
              <w:t xml:space="preserve">the UE receives an SCI format </w:t>
            </w:r>
            <w:r w:rsidRPr="004B3144">
              <w:rPr>
                <w:rFonts w:eastAsia="Malgun Gothic"/>
                <w:sz w:val="20"/>
                <w:szCs w:val="20"/>
                <w:lang w:eastAsia="ko-KR"/>
              </w:rPr>
              <w:t>1-A</w:t>
            </w:r>
            <w:r w:rsidRPr="004B3144">
              <w:rPr>
                <w:rFonts w:eastAsia="Malgun Gothic" w:hint="eastAsia"/>
                <w:sz w:val="20"/>
                <w:szCs w:val="20"/>
                <w:lang w:eastAsia="ko-KR"/>
              </w:rPr>
              <w:t xml:space="preserve">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m</m:t>
                  </m:r>
                </m:sub>
                <m:sup>
                  <m:r>
                    <w:rPr>
                      <w:rFonts w:ascii="Cambria Math" w:eastAsia="Malgun Gothic" w:hAnsi="Cambria Math"/>
                      <w:sz w:val="20"/>
                      <w:szCs w:val="20"/>
                      <w:lang w:val="zh-CN"/>
                    </w:rPr>
                    <m:t>SL</m:t>
                  </m:r>
                </m:sup>
              </m:sSubSup>
            </m:oMath>
            <w:r w:rsidRPr="004B3144">
              <w:rPr>
                <w:rFonts w:eastAsia="Malgun Gothic" w:hint="eastAsia"/>
                <w:sz w:val="20"/>
                <w:szCs w:val="20"/>
                <w:lang w:eastAsia="ko-KR"/>
              </w:rPr>
              <w:t xml:space="preserve">, and </w:t>
            </w:r>
            <w:r>
              <w:rPr>
                <w:rFonts w:eastAsia="Malgun Gothic"/>
                <w:sz w:val="20"/>
                <w:szCs w:val="20"/>
                <w:lang w:eastAsia="ko-KR"/>
              </w:rPr>
              <w:t>'</w:t>
            </w:r>
            <w:r w:rsidRPr="004B3144">
              <w:rPr>
                <w:rFonts w:eastAsia="Malgun Gothic"/>
                <w:i/>
                <w:iCs/>
                <w:sz w:val="20"/>
                <w:szCs w:val="20"/>
                <w:lang w:eastAsia="ko-KR"/>
              </w:rPr>
              <w:t>Resource reservation period</w:t>
            </w:r>
            <w:r>
              <w:rPr>
                <w:rFonts w:eastAsia="Malgun Gothic"/>
                <w:i/>
                <w:iCs/>
                <w:sz w:val="20"/>
                <w:szCs w:val="20"/>
                <w:lang w:eastAsia="ko-KR"/>
              </w:rPr>
              <w:t>'</w:t>
            </w:r>
            <w:r w:rsidRPr="004B3144">
              <w:rPr>
                <w:rFonts w:eastAsia="Malgun Gothic"/>
                <w:sz w:val="20"/>
                <w:szCs w:val="20"/>
                <w:lang w:eastAsia="ko-KR"/>
              </w:rPr>
              <w:t xml:space="preserve"> field, if present,</w:t>
            </w:r>
            <w:r w:rsidRPr="004B3144">
              <w:rPr>
                <w:rFonts w:eastAsia="Malgun Gothic" w:hint="eastAsia"/>
                <w:sz w:val="20"/>
                <w:szCs w:val="20"/>
                <w:lang w:eastAsia="ko-KR"/>
              </w:rPr>
              <w:t xml:space="preserve"> and </w:t>
            </w:r>
            <w:r>
              <w:rPr>
                <w:rFonts w:eastAsia="Malgun Gothic"/>
                <w:sz w:val="20"/>
                <w:szCs w:val="20"/>
                <w:lang w:eastAsia="ko-KR"/>
              </w:rPr>
              <w:t>'</w:t>
            </w:r>
            <w:r w:rsidRPr="004B3144">
              <w:rPr>
                <w:rFonts w:eastAsia="Malgun Gothic" w:hint="eastAsia"/>
                <w:i/>
                <w:iCs/>
                <w:sz w:val="20"/>
                <w:szCs w:val="20"/>
                <w:lang w:eastAsia="ko-KR"/>
              </w:rPr>
              <w:t>Priority</w:t>
            </w:r>
            <w:r>
              <w:rPr>
                <w:rFonts w:eastAsia="Malgun Gothic"/>
                <w:sz w:val="20"/>
                <w:szCs w:val="20"/>
                <w:lang w:eastAsia="ko-KR"/>
              </w:rPr>
              <w:t>'</w:t>
            </w:r>
            <w:r w:rsidRPr="004B3144">
              <w:rPr>
                <w:rFonts w:eastAsia="Malgun Gothic" w:hint="eastAsia"/>
                <w:sz w:val="20"/>
                <w:szCs w:val="20"/>
                <w:lang w:eastAsia="ko-KR"/>
              </w:rPr>
              <w:t xml:space="preserve"> field</w:t>
            </w:r>
            <w:r w:rsidRPr="004B3144">
              <w:rPr>
                <w:rFonts w:eastAsia="Malgun Gothic"/>
                <w:sz w:val="20"/>
                <w:szCs w:val="20"/>
                <w:lang w:eastAsia="ko-KR"/>
              </w:rPr>
              <w:t xml:space="preserve"> in the </w:t>
            </w:r>
            <w:r w:rsidRPr="004B3144">
              <w:rPr>
                <w:rFonts w:eastAsia="Malgun Gothic" w:hint="eastAsia"/>
                <w:sz w:val="20"/>
                <w:szCs w:val="20"/>
                <w:lang w:eastAsia="ko-KR"/>
              </w:rPr>
              <w:t xml:space="preserve">received </w:t>
            </w:r>
            <w:r w:rsidRPr="004B3144">
              <w:rPr>
                <w:rFonts w:eastAsia="Malgun Gothic"/>
                <w:sz w:val="20"/>
                <w:szCs w:val="20"/>
                <w:lang w:eastAsia="ko-KR"/>
              </w:rPr>
              <w:t xml:space="preserve">SCI format 1-A </w:t>
            </w:r>
            <w:r w:rsidRPr="004B3144">
              <w:rPr>
                <w:rFonts w:eastAsia="Malgun Gothic" w:hint="eastAsia"/>
                <w:sz w:val="20"/>
                <w:szCs w:val="20"/>
                <w:lang w:eastAsia="ko-KR"/>
              </w:rPr>
              <w:t xml:space="preserve">indicate the values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P</m:t>
                  </m:r>
                </m:e>
                <m:sub>
                  <m:r>
                    <m:rPr>
                      <m:nor/>
                    </m:rPr>
                    <w:rPr>
                      <w:rFonts w:ascii="Cambria Math" w:hAnsi="Cambria Math"/>
                      <w:sz w:val="20"/>
                      <w:szCs w:val="20"/>
                      <w:lang w:eastAsia="en-GB"/>
                    </w:rPr>
                    <m:t>rsvp_RX</m:t>
                  </m:r>
                  <m:ctrlPr>
                    <w:rPr>
                      <w:rFonts w:ascii="Cambria Math" w:hAnsi="Cambria Math"/>
                      <w:sz w:val="20"/>
                      <w:szCs w:val="20"/>
                      <w:lang w:val="zh-CN" w:eastAsia="en-GB"/>
                    </w:rPr>
                  </m:ctrlPr>
                </m:sub>
              </m:sSub>
            </m:oMath>
            <w:r w:rsidRPr="004B3144">
              <w:rPr>
                <w:rFonts w:eastAsia="Malgun Gothic" w:hint="eastAsia"/>
                <w:sz w:val="20"/>
                <w:szCs w:val="20"/>
                <w:lang w:eastAsia="ko-KR"/>
              </w:rPr>
              <w:t xml:space="preserve"> and </w:t>
            </w:r>
            <m:oMath>
              <m:r>
                <w:rPr>
                  <w:rFonts w:ascii="Cambria Math"/>
                  <w:sz w:val="20"/>
                  <w:szCs w:val="20"/>
                  <w:lang w:val="zh-CN" w:eastAsia="en-GB"/>
                </w:rPr>
                <m:t>pri</m:t>
              </m:r>
              <m:sSub>
                <m:sSubPr>
                  <m:ctrlPr>
                    <w:rPr>
                      <w:rFonts w:ascii="Cambria Math" w:hAnsi="Cambria Math"/>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oMath>
            <w:r w:rsidRPr="004B3144">
              <w:rPr>
                <w:rFonts w:eastAsia="Malgun Gothic" w:hint="eastAsia"/>
                <w:sz w:val="20"/>
                <w:szCs w:val="20"/>
                <w:lang w:eastAsia="ko-KR"/>
              </w:rPr>
              <w:t xml:space="preserve">, respectively according to Clause </w:t>
            </w:r>
            <w:r>
              <w:rPr>
                <w:rFonts w:eastAsia="Malgun Gothic"/>
                <w:sz w:val="20"/>
                <w:szCs w:val="20"/>
                <w:lang w:eastAsia="ko-KR"/>
              </w:rPr>
              <w:t>16.4</w:t>
            </w:r>
            <w:r w:rsidRPr="004B3144">
              <w:rPr>
                <w:rFonts w:eastAsia="Malgun Gothic"/>
                <w:sz w:val="20"/>
                <w:szCs w:val="20"/>
                <w:lang w:eastAsia="ko-KR"/>
              </w:rPr>
              <w:t xml:space="preserve"> in [6, TS 38.213];</w:t>
            </w:r>
          </w:p>
          <w:p w14:paraId="385E92B9" w14:textId="77777777" w:rsidR="00107BCD" w:rsidRPr="004B3144" w:rsidRDefault="0049402F">
            <w:pPr>
              <w:ind w:left="851" w:hanging="284"/>
              <w:rPr>
                <w:rFonts w:eastAsia="Malgun Gothic"/>
                <w:sz w:val="20"/>
                <w:szCs w:val="20"/>
                <w:lang w:eastAsia="ko-KR"/>
              </w:rPr>
            </w:pPr>
            <w:r w:rsidRPr="004B3144">
              <w:rPr>
                <w:rFonts w:eastAsia="Malgun Gothic"/>
                <w:sz w:val="20"/>
                <w:szCs w:val="20"/>
                <w:lang w:eastAsia="ko-KR"/>
              </w:rPr>
              <w:t>b)</w:t>
            </w:r>
            <w:r w:rsidRPr="004B3144">
              <w:rPr>
                <w:rFonts w:eastAsia="Malgun Gothic"/>
                <w:sz w:val="20"/>
                <w:szCs w:val="20"/>
                <w:lang w:eastAsia="ko-KR"/>
              </w:rPr>
              <w:tab/>
              <w:t xml:space="preserve">the RSRP measurement performed, according to clause 8.4.2.1 for the received SCI format 1-A, </w:t>
            </w:r>
            <w:r w:rsidRPr="004B3144">
              <w:rPr>
                <w:rFonts w:eastAsia="Malgun Gothic" w:hint="eastAsia"/>
                <w:sz w:val="20"/>
                <w:szCs w:val="20"/>
                <w:lang w:eastAsia="ko-KR"/>
              </w:rPr>
              <w:t xml:space="preserve">is higher than </w:t>
            </w:r>
            <m:oMath>
              <m:r>
                <w:rPr>
                  <w:rFonts w:ascii="Cambria Math"/>
                  <w:sz w:val="20"/>
                  <w:szCs w:val="20"/>
                  <w:lang w:val="zh-CN" w:eastAsia="en-GB"/>
                </w:rPr>
                <m:t>T</m:t>
              </m:r>
              <m:r>
                <w:rPr>
                  <w:rFonts w:ascii="Cambria Math" w:hAnsi="Cambria Math"/>
                  <w:sz w:val="20"/>
                  <w:szCs w:val="20"/>
                  <w:lang w:eastAsia="en-GB"/>
                </w:rPr>
                <m:t>h</m:t>
              </m:r>
              <m:d>
                <m:dPr>
                  <m:ctrlPr>
                    <w:rPr>
                      <w:rFonts w:ascii="Cambria Math" w:hAnsi="Cambria Math"/>
                      <w:sz w:val="20"/>
                      <w:szCs w:val="20"/>
                      <w:lang w:val="zh-CN" w:eastAsia="en-GB"/>
                    </w:rPr>
                  </m:ctrlPr>
                </m:dPr>
                <m:e>
                  <m:r>
                    <w:rPr>
                      <w:rFonts w:ascii="Cambria Math"/>
                      <w:sz w:val="20"/>
                      <w:szCs w:val="20"/>
                      <w:lang w:val="zh-CN" w:eastAsia="en-GB"/>
                    </w:rPr>
                    <m:t>pri</m:t>
                  </m:r>
                  <m:sSub>
                    <m:sSubPr>
                      <m:ctrlPr>
                        <w:rPr>
                          <w:rFonts w:ascii="Cambria Math" w:hAnsi="Cambria Math"/>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sz w:val="20"/>
                      <w:szCs w:val="20"/>
                      <w:lang w:val="zh-CN" w:eastAsia="en-GB"/>
                    </w:rPr>
                  </m:ctrlPr>
                </m:e>
              </m:d>
              <m:r>
                <w:rPr>
                  <w:rFonts w:ascii="Cambria Math"/>
                  <w:sz w:val="20"/>
                  <w:szCs w:val="20"/>
                  <w:lang w:eastAsia="en-GB"/>
                </w:rPr>
                <m:t>;</m:t>
              </m:r>
            </m:oMath>
          </w:p>
          <w:p w14:paraId="1F2F8F90" w14:textId="77777777" w:rsidR="00107BCD" w:rsidRDefault="0049402F">
            <w:pPr>
              <w:ind w:left="851" w:hanging="284"/>
              <w:rPr>
                <w:rFonts w:eastAsia="Malgun Gothic"/>
                <w:sz w:val="20"/>
                <w:szCs w:val="20"/>
                <w:lang w:val="en-GB" w:eastAsia="ko-KR"/>
              </w:rPr>
            </w:pPr>
            <w:r w:rsidRPr="004B3144">
              <w:rPr>
                <w:rFonts w:eastAsia="Malgun Gothic"/>
                <w:sz w:val="20"/>
                <w:szCs w:val="20"/>
                <w:lang w:eastAsia="ko-KR"/>
              </w:rPr>
              <w:t>c)</w:t>
            </w:r>
            <w:r w:rsidRPr="004B3144">
              <w:rPr>
                <w:rFonts w:eastAsia="Malgun Gothic"/>
                <w:sz w:val="20"/>
                <w:szCs w:val="20"/>
                <w:lang w:eastAsia="ko-KR"/>
              </w:rPr>
              <w:tab/>
              <w:t>…</w:t>
            </w:r>
          </w:p>
          <w:p w14:paraId="7EA33E4E" w14:textId="77777777" w:rsidR="00107BCD" w:rsidRPr="004B3144" w:rsidRDefault="0049402F">
            <w:pPr>
              <w:ind w:left="568" w:hanging="284"/>
              <w:rPr>
                <w:sz w:val="20"/>
                <w:szCs w:val="20"/>
                <w:lang w:eastAsia="ko-KR"/>
              </w:rPr>
            </w:pPr>
            <w:r w:rsidRPr="004B3144">
              <w:rPr>
                <w:sz w:val="20"/>
                <w:szCs w:val="20"/>
                <w:lang w:eastAsia="ko-KR"/>
              </w:rPr>
              <w:t>6a)</w:t>
            </w:r>
            <w:r w:rsidRPr="004B3144">
              <w:rPr>
                <w:sz w:val="20"/>
                <w:szCs w:val="20"/>
                <w:lang w:eastAsia="ko-KR"/>
              </w:rPr>
              <w:tab/>
              <w:t>This step is executed only if the procedure in clause 8.1.4A is triggered.</w:t>
            </w:r>
          </w:p>
          <w:p w14:paraId="579A42FA" w14:textId="77777777" w:rsidR="00107BCD" w:rsidRPr="004B3144" w:rsidRDefault="0049402F">
            <w:pPr>
              <w:ind w:left="568" w:hanging="284"/>
              <w:rPr>
                <w:sz w:val="20"/>
                <w:szCs w:val="20"/>
                <w:lang w:eastAsia="ko-KR"/>
              </w:rPr>
            </w:pPr>
            <w:r w:rsidRPr="004B3144">
              <w:rPr>
                <w:sz w:val="20"/>
                <w:szCs w:val="20"/>
                <w:lang w:eastAsia="ko-KR"/>
              </w:rPr>
              <w:t>6b)</w:t>
            </w:r>
            <w:r w:rsidRPr="004B3144">
              <w:rPr>
                <w:sz w:val="20"/>
                <w:szCs w:val="20"/>
                <w:lang w:eastAsia="ko-KR"/>
              </w:rPr>
              <w:tab/>
              <w:t>This step is executed only if the procedure in clause 8.1.4C is triggered.</w:t>
            </w:r>
          </w:p>
          <w:p w14:paraId="54084869" w14:textId="77777777" w:rsidR="00107BCD" w:rsidRPr="004B3144" w:rsidRDefault="0049402F">
            <w:pPr>
              <w:ind w:left="568" w:hanging="284"/>
              <w:rPr>
                <w:sz w:val="20"/>
                <w:szCs w:val="20"/>
                <w:lang w:eastAsia="ko-KR"/>
              </w:rPr>
            </w:pPr>
            <w:r>
              <w:rPr>
                <w:sz w:val="20"/>
                <w:szCs w:val="20"/>
                <w:lang w:eastAsia="ko-KR"/>
              </w:rPr>
              <w:t>7</w:t>
            </w:r>
            <w:r w:rsidRPr="004B3144">
              <w:rPr>
                <w:sz w:val="20"/>
                <w:szCs w:val="20"/>
                <w:lang w:eastAsia="ko-KR"/>
              </w:rPr>
              <w:t>)</w:t>
            </w:r>
            <w:r w:rsidRPr="004B3144">
              <w:rPr>
                <w:sz w:val="20"/>
                <w:szCs w:val="20"/>
                <w:lang w:eastAsia="ko-KR"/>
              </w:rPr>
              <w:tab/>
            </w:r>
            <w:r w:rsidRPr="004B3144">
              <w:rPr>
                <w:rFonts w:hint="eastAsia"/>
                <w:sz w:val="20"/>
                <w:szCs w:val="20"/>
                <w:lang w:eastAsia="ko-KR"/>
              </w:rPr>
              <w:t xml:space="preserve">If the number of candidate single-slot resources remaining in the set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4B3144">
              <w:rPr>
                <w:rFonts w:hint="eastAsia"/>
                <w:sz w:val="20"/>
                <w:szCs w:val="20"/>
                <w:lang w:eastAsia="ko-KR"/>
              </w:rPr>
              <w:t xml:space="preserve"> is smaller than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hAnsi="Cambria Math"/>
                      <w:i/>
                      <w:sz w:val="20"/>
                      <w:szCs w:val="20"/>
                      <w:lang w:val="zh-CN" w:eastAsia="en-GB"/>
                    </w:rPr>
                  </m:ctrlPr>
                </m:sSubPr>
                <m:e>
                  <m:r>
                    <w:rPr>
                      <w:rFonts w:ascii="Cambria Math" w:hAnsi="Cambria Math"/>
                      <w:sz w:val="20"/>
                      <w:szCs w:val="20"/>
                      <w:lang w:val="zh-CN" w:eastAsia="en-GB"/>
                    </w:rPr>
                    <m:t>M</m:t>
                  </m:r>
                </m:e>
                <m:sub>
                  <m:r>
                    <m:rPr>
                      <m:nor/>
                    </m:rPr>
                    <w:rPr>
                      <w:rFonts w:ascii="Cambria Math" w:hAnsi="Cambria Math"/>
                      <w:sz w:val="20"/>
                      <w:szCs w:val="20"/>
                      <w:lang w:eastAsia="en-GB"/>
                    </w:rPr>
                    <m:t>total</m:t>
                  </m:r>
                  <m:ctrlPr>
                    <w:rPr>
                      <w:rFonts w:ascii="Cambria Math" w:hAnsi="Cambria Math"/>
                      <w:sz w:val="20"/>
                      <w:szCs w:val="20"/>
                      <w:lang w:val="zh-CN" w:eastAsia="en-GB"/>
                    </w:rPr>
                  </m:ctrlPr>
                </m:sub>
              </m:sSub>
            </m:oMath>
            <w:r w:rsidRPr="004B3144">
              <w:rPr>
                <w:rFonts w:hint="eastAsia"/>
                <w:sz w:val="20"/>
                <w:szCs w:val="20"/>
                <w:lang w:eastAsia="ko-KR"/>
              </w:rPr>
              <w:t xml:space="preserve">, </w:t>
            </w:r>
            <w:r w:rsidRPr="004B3144">
              <w:rPr>
                <w:sz w:val="20"/>
                <w:szCs w:val="20"/>
                <w:lang w:eastAsia="ko-KR"/>
              </w:rPr>
              <w:t xml:space="preserve">then </w:t>
            </w:r>
            <m:oMath>
              <m:r>
                <w:rPr>
                  <w:rFonts w:ascii="Cambria Math"/>
                  <w:sz w:val="20"/>
                  <w:szCs w:val="20"/>
                  <w:lang w:val="zh-CN" w:eastAsia="en-GB"/>
                </w:rPr>
                <m:t>T</m:t>
              </m:r>
              <m:r>
                <w:rPr>
                  <w:rFonts w:ascii="Cambria Math" w:hAnsi="Cambria Math" w:cs="Cambria Math"/>
                  <w:sz w:val="20"/>
                  <w:szCs w:val="20"/>
                  <w:lang w:eastAsia="en-GB"/>
                </w:rPr>
                <m:t>h</m:t>
              </m:r>
              <m:r>
                <w:rPr>
                  <w:rFonts w:ascii="Cambria Math" w:hAnsi="Cambria Math"/>
                  <w:sz w:val="20"/>
                  <w:szCs w:val="20"/>
                  <w:lang w:eastAsia="en-GB"/>
                </w:rPr>
                <m:t>(</m:t>
              </m:r>
              <m:sSub>
                <m:sSubPr>
                  <m:ctrlPr>
                    <w:rPr>
                      <w:rFonts w:ascii="Cambria Math" w:hAnsi="Cambria Math"/>
                      <w:sz w:val="20"/>
                      <w:szCs w:val="20"/>
                      <w:lang w:val="zh-CN" w:eastAsia="ko-KR"/>
                    </w:rPr>
                  </m:ctrlPr>
                </m:sSubPr>
                <m:e>
                  <m:r>
                    <w:rPr>
                      <w:rFonts w:ascii="Cambria Math" w:hAnsi="Cambria Math"/>
                      <w:sz w:val="20"/>
                      <w:szCs w:val="20"/>
                      <w:lang w:val="zh-CN" w:eastAsia="ko-KR"/>
                    </w:rPr>
                    <m:t>p</m:t>
                  </m:r>
                </m:e>
                <m:sub>
                  <m:r>
                    <w:rPr>
                      <w:rFonts w:ascii="Cambria Math" w:hAnsi="Cambria Math"/>
                      <w:sz w:val="20"/>
                      <w:szCs w:val="20"/>
                      <w:lang w:val="zh-CN" w:eastAsia="ko-KR"/>
                    </w:rPr>
                    <m:t>i</m:t>
                  </m:r>
                </m:sub>
              </m:sSub>
              <m:r>
                <w:rPr>
                  <w:rFonts w:ascii="Cambria Math" w:hAnsi="Cambria Math"/>
                  <w:sz w:val="20"/>
                  <w:szCs w:val="20"/>
                  <w:lang w:eastAsia="ko-KR"/>
                </w:rPr>
                <m:t>,</m:t>
              </m:r>
              <m:sSub>
                <m:sSubPr>
                  <m:ctrlPr>
                    <w:rPr>
                      <w:rFonts w:ascii="Cambria Math" w:hAnsi="Cambria Math"/>
                      <w:i/>
                      <w:sz w:val="20"/>
                      <w:szCs w:val="20"/>
                      <w:lang w:val="zh-CN" w:eastAsia="ko-KR"/>
                    </w:rPr>
                  </m:ctrlPr>
                </m:sSubPr>
                <m:e>
                  <m:r>
                    <w:rPr>
                      <w:rFonts w:ascii="Cambria Math" w:hAnsi="Cambria Math"/>
                      <w:sz w:val="20"/>
                      <w:szCs w:val="20"/>
                      <w:lang w:val="zh-CN" w:eastAsia="ko-KR"/>
                    </w:rPr>
                    <m:t>p</m:t>
                  </m:r>
                </m:e>
                <m:sub>
                  <m:r>
                    <w:rPr>
                      <w:rFonts w:ascii="Cambria Math" w:hAnsi="Cambria Math"/>
                      <w:sz w:val="20"/>
                      <w:szCs w:val="20"/>
                      <w:lang w:val="zh-CN" w:eastAsia="ko-KR"/>
                    </w:rPr>
                    <m:t>j</m:t>
                  </m:r>
                </m:sub>
              </m:sSub>
              <m:r>
                <w:rPr>
                  <w:rFonts w:ascii="Cambria Math" w:hAnsi="Cambria Math"/>
                  <w:sz w:val="20"/>
                  <w:szCs w:val="20"/>
                  <w:lang w:eastAsia="ko-KR"/>
                </w:rPr>
                <m:t>)</m:t>
              </m:r>
            </m:oMath>
            <w:r w:rsidRPr="004B3144">
              <w:rPr>
                <w:sz w:val="20"/>
                <w:szCs w:val="20"/>
                <w:lang w:eastAsia="ko-KR"/>
              </w:rPr>
              <w:t xml:space="preserve"> is</w:t>
            </w:r>
            <w:r w:rsidRPr="004B3144">
              <w:rPr>
                <w:rFonts w:hint="eastAsia"/>
                <w:sz w:val="20"/>
                <w:szCs w:val="20"/>
                <w:lang w:eastAsia="ko-KR"/>
              </w:rPr>
              <w:t xml:space="preserve"> increased by 3 dB</w:t>
            </w:r>
            <w:r w:rsidRPr="004B3144">
              <w:rPr>
                <w:sz w:val="20"/>
                <w:szCs w:val="20"/>
                <w:lang w:eastAsia="ko-KR"/>
              </w:rPr>
              <w:t xml:space="preserve"> for each priority value </w:t>
            </w:r>
            <m:oMath>
              <m:r>
                <w:rPr>
                  <w:rFonts w:ascii="Cambria Math"/>
                  <w:sz w:val="20"/>
                  <w:szCs w:val="20"/>
                  <w:lang w:val="zh-CN" w:eastAsia="en-GB"/>
                </w:rPr>
                <m:t>T</m:t>
              </m:r>
              <m:r>
                <w:rPr>
                  <w:rFonts w:ascii="Cambria Math" w:hAnsi="Cambria Math" w:cs="Cambria Math"/>
                  <w:sz w:val="20"/>
                  <w:szCs w:val="20"/>
                  <w:lang w:eastAsia="en-GB"/>
                </w:rPr>
                <m:t>h</m:t>
              </m:r>
              <m:r>
                <w:rPr>
                  <w:rFonts w:ascii="Cambria Math" w:hAnsi="Cambria Math"/>
                  <w:sz w:val="20"/>
                  <w:szCs w:val="20"/>
                  <w:lang w:eastAsia="en-GB"/>
                </w:rPr>
                <m:t>(</m:t>
              </m:r>
              <m:sSub>
                <m:sSubPr>
                  <m:ctrlPr>
                    <w:rPr>
                      <w:rFonts w:ascii="Cambria Math" w:hAnsi="Cambria Math"/>
                      <w:sz w:val="20"/>
                      <w:szCs w:val="20"/>
                      <w:lang w:val="zh-CN" w:eastAsia="ko-KR"/>
                    </w:rPr>
                  </m:ctrlPr>
                </m:sSubPr>
                <m:e>
                  <m:r>
                    <w:rPr>
                      <w:rFonts w:ascii="Cambria Math" w:hAnsi="Cambria Math"/>
                      <w:sz w:val="20"/>
                      <w:szCs w:val="20"/>
                      <w:lang w:val="zh-CN" w:eastAsia="ko-KR"/>
                    </w:rPr>
                    <m:t>p</m:t>
                  </m:r>
                </m:e>
                <m:sub>
                  <m:r>
                    <w:rPr>
                      <w:rFonts w:ascii="Cambria Math" w:hAnsi="Cambria Math"/>
                      <w:sz w:val="20"/>
                      <w:szCs w:val="20"/>
                      <w:lang w:val="zh-CN" w:eastAsia="ko-KR"/>
                    </w:rPr>
                    <m:t>i</m:t>
                  </m:r>
                </m:sub>
              </m:sSub>
              <m:r>
                <w:rPr>
                  <w:rFonts w:ascii="Cambria Math" w:hAnsi="Cambria Math"/>
                  <w:sz w:val="20"/>
                  <w:szCs w:val="20"/>
                  <w:lang w:eastAsia="ko-KR"/>
                </w:rPr>
                <m:t>,</m:t>
              </m:r>
              <m:sSub>
                <m:sSubPr>
                  <m:ctrlPr>
                    <w:rPr>
                      <w:rFonts w:ascii="Cambria Math" w:hAnsi="Cambria Math"/>
                      <w:i/>
                      <w:sz w:val="20"/>
                      <w:szCs w:val="20"/>
                      <w:lang w:val="zh-CN" w:eastAsia="ko-KR"/>
                    </w:rPr>
                  </m:ctrlPr>
                </m:sSubPr>
                <m:e>
                  <m:r>
                    <w:rPr>
                      <w:rFonts w:ascii="Cambria Math" w:hAnsi="Cambria Math"/>
                      <w:sz w:val="20"/>
                      <w:szCs w:val="20"/>
                      <w:lang w:val="zh-CN" w:eastAsia="ko-KR"/>
                    </w:rPr>
                    <m:t>p</m:t>
                  </m:r>
                </m:e>
                <m:sub>
                  <m:r>
                    <w:rPr>
                      <w:rFonts w:ascii="Cambria Math" w:hAnsi="Cambria Math"/>
                      <w:sz w:val="20"/>
                      <w:szCs w:val="20"/>
                      <w:lang w:val="zh-CN" w:eastAsia="ko-KR"/>
                    </w:rPr>
                    <m:t>j</m:t>
                  </m:r>
                </m:sub>
              </m:sSub>
              <m:r>
                <w:rPr>
                  <w:rFonts w:ascii="Cambria Math" w:hAnsi="Cambria Math"/>
                  <w:sz w:val="20"/>
                  <w:szCs w:val="20"/>
                  <w:lang w:eastAsia="ko-KR"/>
                </w:rPr>
                <m:t>)</m:t>
              </m:r>
            </m:oMath>
            <w:r w:rsidRPr="004B3144">
              <w:rPr>
                <w:sz w:val="20"/>
                <w:szCs w:val="20"/>
                <w:lang w:eastAsia="ko-KR"/>
              </w:rPr>
              <w:t xml:space="preserve"> and the procedure continues with step 4.</w:t>
            </w:r>
          </w:p>
          <w:p w14:paraId="5CCECAF2" w14:textId="77777777" w:rsidR="00107BCD" w:rsidRDefault="0049402F">
            <w:pPr>
              <w:ind w:left="568" w:hanging="284"/>
              <w:rPr>
                <w:sz w:val="20"/>
                <w:szCs w:val="20"/>
                <w:lang w:eastAsia="zh-CN"/>
              </w:rPr>
            </w:pPr>
            <w:r w:rsidRPr="004B3144">
              <w:rPr>
                <w:sz w:val="20"/>
                <w:szCs w:val="20"/>
                <w:lang w:eastAsia="ko-KR"/>
              </w:rPr>
              <w:t>7a)</w:t>
            </w:r>
            <w:r w:rsidRPr="004B3144">
              <w:rPr>
                <w:sz w:val="20"/>
                <w:szCs w:val="20"/>
                <w:lang w:eastAsia="ko-KR"/>
              </w:rPr>
              <w:tab/>
              <w:t xml:space="preserve">If sidelink DRX active time of RX UE is provided by the higher layer and there is no candidate single-slot resource remained within the sidelink DRX active time in the set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4B3144">
              <w:rPr>
                <w:sz w:val="20"/>
                <w:szCs w:val="20"/>
                <w:lang w:eastAsia="ko-KR"/>
              </w:rPr>
              <w:t xml:space="preserve">, the UE based on its implementation additionally selects and includes at least one candidate single-slot resources within the sidelink DRX ctive time in the set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4B3144">
              <w:rPr>
                <w:sz w:val="20"/>
                <w:szCs w:val="20"/>
                <w:lang w:eastAsia="ko-KR"/>
              </w:rPr>
              <w:t>.</w:t>
            </w:r>
          </w:p>
        </w:tc>
      </w:tr>
    </w:tbl>
    <w:p w14:paraId="070452D2" w14:textId="77777777" w:rsidR="00107BCD" w:rsidRDefault="00107BCD">
      <w:pPr>
        <w:rPr>
          <w:sz w:val="20"/>
          <w:szCs w:val="20"/>
          <w:lang w:eastAsia="zh-CN"/>
        </w:rPr>
      </w:pPr>
    </w:p>
    <w:p w14:paraId="4BEA049A" w14:textId="77777777" w:rsidR="00107BCD" w:rsidRDefault="0049402F">
      <w:pPr>
        <w:jc w:val="center"/>
        <w:rPr>
          <w:sz w:val="20"/>
          <w:szCs w:val="20"/>
          <w:lang w:eastAsia="zh-CN"/>
        </w:rPr>
      </w:pPr>
      <w:r>
        <w:rPr>
          <w:noProof/>
          <w:lang w:eastAsia="zh-CN"/>
        </w:rPr>
        <w:drawing>
          <wp:inline distT="0" distB="0" distL="0" distR="0" wp14:anchorId="41574FE0" wp14:editId="4DA01EE3">
            <wp:extent cx="5290820" cy="1062990"/>
            <wp:effectExtent l="0" t="0" r="508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6BBF5844" w14:textId="77777777" w:rsidR="00107BCD" w:rsidRDefault="00107BCD">
      <w:pPr>
        <w:rPr>
          <w:sz w:val="20"/>
          <w:szCs w:val="20"/>
          <w:lang w:eastAsia="zh-CN"/>
        </w:rPr>
      </w:pPr>
    </w:p>
    <w:p w14:paraId="26AA1E1E"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675230A6"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572142A5"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320694D3"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4188372C"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21B968A1"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4B3144">
        <w:rPr>
          <w:rFonts w:eastAsia="Malgun Gothic" w:hint="eastAsia"/>
          <w:sz w:val="20"/>
          <w:szCs w:val="20"/>
          <w:lang w:eastAsia="ko-KR"/>
        </w:rPr>
        <w:t xml:space="preserve"> </w:t>
      </w:r>
      <w:r>
        <w:rPr>
          <w:rFonts w:ascii="Times" w:eastAsia="微软雅黑" w:hAnsi="Times"/>
          <w:sz w:val="20"/>
          <w:szCs w:val="20"/>
          <w:lang w:val="en-GB"/>
        </w:rPr>
        <w:t>in Step 4</w:t>
      </w:r>
    </w:p>
    <w:p w14:paraId="60EFB391"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66C89BAA"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3908A85E"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p>
    <w:p w14:paraId="1C2FEF4C"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lastRenderedPageBreak/>
        <w:t>If such candidate resource is selected by MAC layers, its PSCCH is mapped to the lowest sub-channel that not including guardband PRBs within sub-channels occupied by PSSCH</w:t>
      </w:r>
    </w:p>
    <w:p w14:paraId="75FC0595"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1AC86EF9" w14:textId="77777777">
        <w:tc>
          <w:tcPr>
            <w:tcW w:w="1568" w:type="dxa"/>
            <w:vAlign w:val="center"/>
          </w:tcPr>
          <w:p w14:paraId="606F1033"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1FCD6419"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2585D851" w14:textId="77777777" w:rsidR="00107BCD" w:rsidRDefault="0049402F">
            <w:pPr>
              <w:widowControl w:val="0"/>
              <w:rPr>
                <w:b/>
                <w:sz w:val="20"/>
                <w:szCs w:val="20"/>
                <w:lang w:eastAsia="zh-CN"/>
              </w:rPr>
            </w:pPr>
            <w:r>
              <w:rPr>
                <w:b/>
                <w:sz w:val="20"/>
                <w:szCs w:val="20"/>
                <w:lang w:eastAsia="zh-CN"/>
              </w:rPr>
              <w:t>Comments</w:t>
            </w:r>
          </w:p>
        </w:tc>
      </w:tr>
      <w:tr w:rsidR="00107BCD" w14:paraId="22E3BC38" w14:textId="77777777">
        <w:tc>
          <w:tcPr>
            <w:tcW w:w="1568" w:type="dxa"/>
            <w:vAlign w:val="center"/>
          </w:tcPr>
          <w:p w14:paraId="16560E3E"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7E6D1472"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39B654E6" w14:textId="77777777" w:rsidR="00107BCD" w:rsidRDefault="0049402F">
            <w:pPr>
              <w:widowControl w:val="0"/>
              <w:rPr>
                <w:rFonts w:eastAsia="MS Mincho"/>
                <w:sz w:val="20"/>
                <w:szCs w:val="20"/>
                <w:lang w:eastAsia="ja-JP"/>
              </w:rPr>
            </w:pPr>
            <w:r>
              <w:rPr>
                <w:rFonts w:eastAsia="MS Mincho"/>
                <w:sz w:val="20"/>
                <w:szCs w:val="20"/>
                <w:lang w:eastAsia="ja-JP"/>
              </w:rPr>
              <w:t>Alt A + Alt 1 is preferred.</w:t>
            </w:r>
          </w:p>
        </w:tc>
      </w:tr>
      <w:tr w:rsidR="00107BCD" w14:paraId="246CDEF2" w14:textId="77777777">
        <w:tc>
          <w:tcPr>
            <w:tcW w:w="1568" w:type="dxa"/>
            <w:vAlign w:val="center"/>
          </w:tcPr>
          <w:p w14:paraId="15B880D2"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6232AEE9"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4D6D0A71" w14:textId="77777777" w:rsidR="00107BCD" w:rsidRDefault="0049402F">
            <w:pPr>
              <w:widowControl w:val="0"/>
              <w:rPr>
                <w:sz w:val="20"/>
                <w:szCs w:val="20"/>
                <w:lang w:eastAsia="zh-CN"/>
              </w:rPr>
            </w:pPr>
            <w:r>
              <w:rPr>
                <w:rFonts w:hint="eastAsia"/>
                <w:sz w:val="20"/>
                <w:szCs w:val="20"/>
                <w:lang w:eastAsia="zh-CN"/>
              </w:rPr>
              <w:t>A</w:t>
            </w:r>
            <w:r>
              <w:rPr>
                <w:sz w:val="20"/>
                <w:szCs w:val="20"/>
                <w:lang w:eastAsia="zh-CN"/>
              </w:rPr>
              <w:t xml:space="preserve">lt A + Alt 1 is preferred. </w:t>
            </w:r>
          </w:p>
          <w:p w14:paraId="6B367D2C" w14:textId="77777777" w:rsidR="00107BCD" w:rsidRDefault="0049402F">
            <w:pPr>
              <w:widowControl w:val="0"/>
              <w:rPr>
                <w:sz w:val="20"/>
                <w:szCs w:val="20"/>
                <w:lang w:eastAsia="zh-CN"/>
              </w:rPr>
            </w:pPr>
            <w:r>
              <w:rPr>
                <w:sz w:val="20"/>
                <w:szCs w:val="20"/>
                <w:lang w:eastAsia="zh-CN"/>
              </w:rPr>
              <w:t>For alt B, in which case, PSCCH can be mapped to a sub-channel which is not lowest sub-channel of PSSCH resources, that is different resource mapping mechanism with legacy NR SL. We are not sure whether it will have impact on other procedure. Considering this is last meeting, it is not prefer to introduce</w:t>
            </w:r>
            <w:r>
              <w:rPr>
                <w:rFonts w:hint="eastAsia"/>
                <w:sz w:val="20"/>
                <w:szCs w:val="20"/>
                <w:lang w:eastAsia="zh-CN"/>
              </w:rPr>
              <w:t xml:space="preserve"> </w:t>
            </w:r>
            <w:r>
              <w:rPr>
                <w:sz w:val="20"/>
                <w:szCs w:val="20"/>
                <w:lang w:eastAsia="zh-CN"/>
              </w:rPr>
              <w:t>such mechanism.</w:t>
            </w:r>
          </w:p>
        </w:tc>
      </w:tr>
      <w:tr w:rsidR="00107BCD" w14:paraId="46AE9388" w14:textId="77777777">
        <w:tc>
          <w:tcPr>
            <w:tcW w:w="1568" w:type="dxa"/>
            <w:vAlign w:val="center"/>
          </w:tcPr>
          <w:p w14:paraId="7FB1BB5C"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606DA345" w14:textId="77777777" w:rsidR="00107BCD" w:rsidRDefault="0049402F">
            <w:pPr>
              <w:widowControl w:val="0"/>
              <w:rPr>
                <w:sz w:val="20"/>
                <w:szCs w:val="20"/>
                <w:lang w:eastAsia="zh-CN"/>
              </w:rPr>
            </w:pPr>
            <w:r>
              <w:rPr>
                <w:rFonts w:eastAsia="MS Mincho"/>
                <w:sz w:val="20"/>
                <w:szCs w:val="20"/>
                <w:lang w:eastAsia="ja-JP"/>
              </w:rPr>
              <w:t>No with comments</w:t>
            </w:r>
          </w:p>
        </w:tc>
        <w:tc>
          <w:tcPr>
            <w:tcW w:w="6652" w:type="dxa"/>
            <w:vAlign w:val="center"/>
          </w:tcPr>
          <w:p w14:paraId="691D68CD" w14:textId="77777777" w:rsidR="00107BCD" w:rsidRDefault="0049402F">
            <w:pPr>
              <w:widowControl w:val="0"/>
              <w:rPr>
                <w:sz w:val="20"/>
                <w:szCs w:val="20"/>
              </w:rPr>
            </w:pPr>
            <w:r>
              <w:rPr>
                <w:rFonts w:eastAsia="MS Mincho"/>
                <w:sz w:val="20"/>
                <w:szCs w:val="20"/>
                <w:lang w:eastAsia="ja-JP"/>
              </w:rPr>
              <w:t>We support Alt A in general, where the candidate resources, whose lowest sub-channel includes intra-cell guardband PRBs, is excluded. Alt B seems to be against the existing agreement: “</w:t>
            </w:r>
            <w:r>
              <w:rPr>
                <w:sz w:val="20"/>
                <w:szCs w:val="20"/>
              </w:rPr>
              <w:t xml:space="preserve">Such sub-channel(s) cannot be used for PSCCH transmission”. </w:t>
            </w:r>
          </w:p>
          <w:p w14:paraId="284A7F67" w14:textId="77777777" w:rsidR="00107BCD" w:rsidRDefault="0049402F">
            <w:pPr>
              <w:widowControl w:val="0"/>
              <w:rPr>
                <w:sz w:val="20"/>
                <w:szCs w:val="20"/>
              </w:rPr>
            </w:pPr>
            <w:r>
              <w:rPr>
                <w:sz w:val="20"/>
                <w:szCs w:val="20"/>
              </w:rPr>
              <w:t xml:space="preserve">Within Alt A, we think such exclusion is performed in PHY layer (i.e., Alt 1 in principle). In our view, a candidate resource reported from PHY layer to MAC layer should not include such subchannel including intra-cell guardband PRBs. Hence, Alt 2 is not proper. </w:t>
            </w:r>
          </w:p>
          <w:p w14:paraId="4D0660B8" w14:textId="77777777" w:rsidR="00107BCD" w:rsidRDefault="0049402F">
            <w:pPr>
              <w:widowControl w:val="0"/>
              <w:rPr>
                <w:sz w:val="20"/>
                <w:szCs w:val="20"/>
              </w:rPr>
            </w:pPr>
            <w:r>
              <w:rPr>
                <w:sz w:val="20"/>
                <w:szCs w:val="20"/>
              </w:rPr>
              <w:t xml:space="preserve">However, we do not agree that such exclusion is in Step 4 of resource selection procedure. Instead, such resource exclusion should be performed in Step 1 of resource selection, such that M_{total} already excludes such sub-channels. This operation is more accurate, since this resource exclusion is more semi-static and does not rely on sensing results. </w:t>
            </w:r>
          </w:p>
          <w:p w14:paraId="08B94591" w14:textId="77777777" w:rsidR="00107BCD" w:rsidRDefault="0049402F">
            <w:pPr>
              <w:widowControl w:val="0"/>
              <w:rPr>
                <w:sz w:val="20"/>
                <w:szCs w:val="20"/>
                <w:lang w:eastAsia="zh-CN"/>
              </w:rPr>
            </w:pPr>
            <w:r>
              <w:rPr>
                <w:sz w:val="20"/>
                <w:szCs w:val="20"/>
              </w:rPr>
              <w:t xml:space="preserve">Hence, we suggest in Alt 1, we add one more sub-option on the step where the candidate resource is excluded. </w:t>
            </w:r>
          </w:p>
        </w:tc>
      </w:tr>
      <w:tr w:rsidR="00107BCD" w14:paraId="3537A2E8" w14:textId="77777777">
        <w:tc>
          <w:tcPr>
            <w:tcW w:w="1568" w:type="dxa"/>
            <w:vAlign w:val="center"/>
          </w:tcPr>
          <w:p w14:paraId="325EA9AA"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749FAFC1" w14:textId="77777777" w:rsidR="00107BCD" w:rsidRDefault="0049402F">
            <w:pPr>
              <w:widowControl w:val="0"/>
              <w:rPr>
                <w:rFonts w:eastAsia="MS Mincho"/>
                <w:sz w:val="20"/>
                <w:szCs w:val="20"/>
                <w:lang w:eastAsia="ja-JP"/>
              </w:rPr>
            </w:pPr>
            <w:r>
              <w:rPr>
                <w:rFonts w:hint="eastAsia"/>
                <w:sz w:val="20"/>
                <w:szCs w:val="20"/>
                <w:lang w:eastAsia="zh-CN"/>
              </w:rPr>
              <w:t>A</w:t>
            </w:r>
            <w:r>
              <w:rPr>
                <w:sz w:val="20"/>
                <w:szCs w:val="20"/>
                <w:lang w:eastAsia="zh-CN"/>
              </w:rPr>
              <w:t>gree</w:t>
            </w:r>
          </w:p>
        </w:tc>
        <w:tc>
          <w:tcPr>
            <w:tcW w:w="6652" w:type="dxa"/>
            <w:vAlign w:val="center"/>
          </w:tcPr>
          <w:p w14:paraId="2D266684" w14:textId="77777777" w:rsidR="00107BCD" w:rsidRDefault="0049402F">
            <w:pPr>
              <w:widowControl w:val="0"/>
              <w:rPr>
                <w:rFonts w:eastAsia="MS Mincho"/>
                <w:sz w:val="20"/>
                <w:szCs w:val="20"/>
                <w:lang w:eastAsia="ja-JP"/>
              </w:rPr>
            </w:pPr>
            <w:r>
              <w:rPr>
                <w:rFonts w:eastAsia="MS Mincho"/>
                <w:sz w:val="20"/>
                <w:szCs w:val="20"/>
                <w:lang w:eastAsia="ja-JP"/>
              </w:rPr>
              <w:t>We prefer Alt A+Alt1.</w:t>
            </w:r>
          </w:p>
        </w:tc>
      </w:tr>
      <w:tr w:rsidR="00107BCD" w14:paraId="6D54CCF5" w14:textId="77777777">
        <w:tc>
          <w:tcPr>
            <w:tcW w:w="1568" w:type="dxa"/>
            <w:vAlign w:val="center"/>
          </w:tcPr>
          <w:p w14:paraId="327166AA" w14:textId="77777777" w:rsidR="00107BCD" w:rsidRDefault="0049402F">
            <w:pPr>
              <w:widowControl w:val="0"/>
              <w:rPr>
                <w:rFonts w:eastAsia="MS Mincho"/>
                <w:sz w:val="20"/>
                <w:szCs w:val="20"/>
                <w:lang w:eastAsia="ja-JP"/>
              </w:rPr>
            </w:pPr>
            <w:r>
              <w:rPr>
                <w:rFonts w:eastAsia="MS Mincho"/>
                <w:sz w:val="20"/>
                <w:szCs w:val="20"/>
                <w:lang w:eastAsia="ja-JP"/>
              </w:rPr>
              <w:t>DCM</w:t>
            </w:r>
          </w:p>
        </w:tc>
        <w:tc>
          <w:tcPr>
            <w:tcW w:w="1084" w:type="dxa"/>
            <w:vAlign w:val="center"/>
          </w:tcPr>
          <w:p w14:paraId="437C4D11"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gree</w:t>
            </w:r>
          </w:p>
        </w:tc>
        <w:tc>
          <w:tcPr>
            <w:tcW w:w="6652" w:type="dxa"/>
            <w:vAlign w:val="center"/>
          </w:tcPr>
          <w:p w14:paraId="12A55FB1"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A + Alt 1</w:t>
            </w:r>
          </w:p>
        </w:tc>
      </w:tr>
      <w:tr w:rsidR="00107BCD" w14:paraId="131909A6" w14:textId="77777777">
        <w:tc>
          <w:tcPr>
            <w:tcW w:w="1568" w:type="dxa"/>
            <w:vAlign w:val="center"/>
          </w:tcPr>
          <w:p w14:paraId="6947D407" w14:textId="77777777" w:rsidR="00107BCD" w:rsidRDefault="0049402F">
            <w:pPr>
              <w:widowControl w:val="0"/>
              <w:rPr>
                <w:rFonts w:eastAsia="MS Mincho"/>
                <w:sz w:val="20"/>
                <w:szCs w:val="20"/>
                <w:lang w:eastAsia="ja-JP"/>
              </w:rPr>
            </w:pPr>
            <w:r>
              <w:rPr>
                <w:rFonts w:eastAsia="MS Mincho"/>
                <w:sz w:val="20"/>
                <w:szCs w:val="20"/>
                <w:lang w:eastAsia="ja-JP"/>
              </w:rPr>
              <w:t>MTK</w:t>
            </w:r>
          </w:p>
        </w:tc>
        <w:tc>
          <w:tcPr>
            <w:tcW w:w="1084" w:type="dxa"/>
            <w:vAlign w:val="center"/>
          </w:tcPr>
          <w:p w14:paraId="039E08A8" w14:textId="77777777" w:rsidR="00107BCD" w:rsidRDefault="0049402F">
            <w:pPr>
              <w:widowControl w:val="0"/>
              <w:rPr>
                <w:rFonts w:eastAsia="MS Mincho"/>
                <w:sz w:val="20"/>
                <w:szCs w:val="20"/>
                <w:lang w:eastAsia="ja-JP"/>
              </w:rPr>
            </w:pPr>
            <w:r>
              <w:rPr>
                <w:rFonts w:eastAsia="MS Mincho"/>
                <w:sz w:val="20"/>
                <w:szCs w:val="20"/>
                <w:lang w:eastAsia="ja-JP"/>
              </w:rPr>
              <w:t>Agree</w:t>
            </w:r>
          </w:p>
        </w:tc>
        <w:tc>
          <w:tcPr>
            <w:tcW w:w="6652" w:type="dxa"/>
            <w:vAlign w:val="center"/>
          </w:tcPr>
          <w:p w14:paraId="60BECF06" w14:textId="77777777" w:rsidR="00107BCD" w:rsidRDefault="0049402F">
            <w:pPr>
              <w:widowControl w:val="0"/>
              <w:rPr>
                <w:rFonts w:eastAsia="MS Mincho"/>
                <w:sz w:val="20"/>
                <w:szCs w:val="20"/>
                <w:lang w:eastAsia="ja-JP"/>
              </w:rPr>
            </w:pPr>
            <w:r>
              <w:rPr>
                <w:rFonts w:eastAsia="MS Mincho"/>
                <w:sz w:val="20"/>
                <w:szCs w:val="20"/>
                <w:lang w:eastAsia="ja-JP"/>
              </w:rPr>
              <w:t>Alt A + Alt 1</w:t>
            </w:r>
          </w:p>
        </w:tc>
      </w:tr>
      <w:tr w:rsidR="00107BCD" w14:paraId="38F58A61" w14:textId="77777777">
        <w:tc>
          <w:tcPr>
            <w:tcW w:w="1568" w:type="dxa"/>
            <w:vAlign w:val="center"/>
          </w:tcPr>
          <w:p w14:paraId="4293F16F" w14:textId="77777777" w:rsidR="00107BCD" w:rsidRDefault="0049402F">
            <w:pPr>
              <w:widowControl w:val="0"/>
              <w:rPr>
                <w:rFonts w:eastAsia="MS Mincho"/>
                <w:sz w:val="20"/>
                <w:szCs w:val="20"/>
                <w:lang w:eastAsia="ja-JP"/>
              </w:rPr>
            </w:pPr>
            <w:r>
              <w:rPr>
                <w:sz w:val="20"/>
                <w:szCs w:val="20"/>
                <w:lang w:eastAsia="zh-CN"/>
              </w:rPr>
              <w:t>NEC</w:t>
            </w:r>
          </w:p>
        </w:tc>
        <w:tc>
          <w:tcPr>
            <w:tcW w:w="1084" w:type="dxa"/>
            <w:vAlign w:val="center"/>
          </w:tcPr>
          <w:p w14:paraId="40A1F7C8" w14:textId="77777777" w:rsidR="00107BCD" w:rsidRDefault="0049402F">
            <w:pPr>
              <w:widowControl w:val="0"/>
              <w:rPr>
                <w:rFonts w:eastAsia="MS Mincho"/>
                <w:sz w:val="20"/>
                <w:szCs w:val="20"/>
                <w:lang w:eastAsia="ja-JP"/>
              </w:rPr>
            </w:pPr>
            <w:r>
              <w:rPr>
                <w:rFonts w:asciiTheme="minorEastAsia" w:hAnsiTheme="minorEastAsia"/>
                <w:sz w:val="20"/>
                <w:szCs w:val="20"/>
                <w:lang w:eastAsia="zh-CN"/>
              </w:rPr>
              <w:t>Y</w:t>
            </w:r>
            <w:r>
              <w:rPr>
                <w:rFonts w:asciiTheme="minorEastAsia" w:hAnsiTheme="minorEastAsia" w:hint="eastAsia"/>
                <w:sz w:val="20"/>
                <w:szCs w:val="20"/>
                <w:lang w:eastAsia="zh-CN"/>
              </w:rPr>
              <w:t>es</w:t>
            </w:r>
          </w:p>
        </w:tc>
        <w:tc>
          <w:tcPr>
            <w:tcW w:w="6652" w:type="dxa"/>
            <w:vAlign w:val="center"/>
          </w:tcPr>
          <w:p w14:paraId="20AB7FEF" w14:textId="77777777" w:rsidR="00107BCD" w:rsidRDefault="0049402F">
            <w:pPr>
              <w:widowControl w:val="0"/>
              <w:rPr>
                <w:sz w:val="20"/>
                <w:szCs w:val="20"/>
                <w:lang w:eastAsia="zh-CN"/>
              </w:rPr>
            </w:pPr>
            <w:r>
              <w:rPr>
                <w:sz w:val="20"/>
                <w:szCs w:val="20"/>
                <w:lang w:eastAsia="zh-CN"/>
              </w:rPr>
              <w:t xml:space="preserve">We support Alt. A. </w:t>
            </w:r>
          </w:p>
          <w:p w14:paraId="6E57CA37" w14:textId="77777777" w:rsidR="00107BCD" w:rsidRDefault="0049402F">
            <w:pPr>
              <w:widowControl w:val="0"/>
              <w:rPr>
                <w:rFonts w:eastAsia="MS Mincho"/>
                <w:sz w:val="20"/>
                <w:szCs w:val="20"/>
                <w:lang w:eastAsia="ja-JP"/>
              </w:rPr>
            </w:pPr>
            <w:r>
              <w:rPr>
                <w:sz w:val="20"/>
                <w:szCs w:val="20"/>
                <w:lang w:eastAsia="zh-CN"/>
              </w:rPr>
              <w:t xml:space="preserve">Regarding Alt.1 and 2, we think either works well. </w:t>
            </w:r>
          </w:p>
        </w:tc>
      </w:tr>
      <w:tr w:rsidR="00107BCD" w14:paraId="70DA2DC3" w14:textId="77777777">
        <w:tc>
          <w:tcPr>
            <w:tcW w:w="1568" w:type="dxa"/>
          </w:tcPr>
          <w:p w14:paraId="3ECA8261"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79F8A697" w14:textId="77777777" w:rsidR="00107BCD" w:rsidRDefault="0049402F">
            <w:pPr>
              <w:widowControl w:val="0"/>
              <w:rPr>
                <w:sz w:val="20"/>
                <w:szCs w:val="20"/>
                <w:lang w:eastAsia="zh-CN"/>
              </w:rPr>
            </w:pPr>
            <w:r>
              <w:rPr>
                <w:sz w:val="20"/>
                <w:szCs w:val="20"/>
                <w:lang w:eastAsia="zh-CN"/>
              </w:rPr>
              <w:t>Yes</w:t>
            </w:r>
          </w:p>
        </w:tc>
        <w:tc>
          <w:tcPr>
            <w:tcW w:w="6652" w:type="dxa"/>
          </w:tcPr>
          <w:p w14:paraId="531BE983" w14:textId="77777777" w:rsidR="00107BCD" w:rsidRDefault="0049402F">
            <w:pPr>
              <w:widowControl w:val="0"/>
              <w:rPr>
                <w:sz w:val="20"/>
                <w:szCs w:val="20"/>
                <w:lang w:eastAsia="zh-CN"/>
              </w:rPr>
            </w:pPr>
            <w:r>
              <w:rPr>
                <w:sz w:val="20"/>
                <w:szCs w:val="20"/>
                <w:lang w:eastAsia="zh-CN"/>
              </w:rPr>
              <w:t xml:space="preserve">We prefer </w:t>
            </w:r>
            <w:r>
              <w:rPr>
                <w:rFonts w:ascii="Times" w:eastAsia="微软雅黑" w:hAnsi="Times"/>
                <w:sz w:val="20"/>
                <w:szCs w:val="20"/>
                <w:lang w:val="en-GB"/>
              </w:rPr>
              <w:t xml:space="preserve">Alt A. For Alt B, it is not aligned with legacy sidelink design that  </w:t>
            </w:r>
            <w:r>
              <w:rPr>
                <w:rFonts w:ascii="Times" w:eastAsia="微软雅黑" w:hAnsi="Times"/>
                <w:sz w:val="20"/>
                <w:szCs w:val="20"/>
                <w:lang w:val="en-GB" w:eastAsia="zh-CN"/>
              </w:rPr>
              <w:t>PSCCH</w:t>
            </w:r>
            <w:r>
              <w:rPr>
                <w:rFonts w:ascii="Times" w:eastAsia="微软雅黑" w:hAnsi="Times"/>
                <w:sz w:val="20"/>
                <w:szCs w:val="20"/>
                <w:lang w:val="en-GB"/>
              </w:rPr>
              <w:t xml:space="preserve"> locates the lowest sub-channel occupied by PSSCH, which has large specification impact on </w:t>
            </w:r>
            <w:r>
              <w:rPr>
                <w:rFonts w:ascii="Times" w:eastAsia="微软雅黑" w:hAnsi="Times"/>
                <w:sz w:val="20"/>
                <w:szCs w:val="20"/>
                <w:lang w:val="en-GB" w:eastAsia="zh-CN"/>
              </w:rPr>
              <w:t xml:space="preserve">PSCCH configuration and the </w:t>
            </w:r>
            <w:r>
              <w:rPr>
                <w:rFonts w:ascii="Times" w:eastAsia="微软雅黑" w:hAnsi="Times"/>
                <w:sz w:val="20"/>
                <w:szCs w:val="20"/>
                <w:lang w:val="en-GB"/>
              </w:rPr>
              <w:t>lowest sub-channel indication in DCI 3-0.</w:t>
            </w:r>
          </w:p>
        </w:tc>
      </w:tr>
      <w:tr w:rsidR="00107BCD" w14:paraId="4541BFB7" w14:textId="77777777">
        <w:tc>
          <w:tcPr>
            <w:tcW w:w="1568" w:type="dxa"/>
          </w:tcPr>
          <w:p w14:paraId="7D1A969C"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0010D9C9" w14:textId="77777777" w:rsidR="00107BCD" w:rsidRDefault="0049402F">
            <w:pPr>
              <w:widowControl w:val="0"/>
              <w:rPr>
                <w:sz w:val="20"/>
                <w:szCs w:val="20"/>
                <w:lang w:eastAsia="zh-CN"/>
              </w:rPr>
            </w:pPr>
            <w:r>
              <w:rPr>
                <w:rFonts w:hint="eastAsia"/>
                <w:sz w:val="20"/>
                <w:szCs w:val="20"/>
                <w:lang w:eastAsia="zh-CN"/>
              </w:rPr>
              <w:t>N</w:t>
            </w:r>
            <w:r>
              <w:rPr>
                <w:sz w:val="20"/>
                <w:szCs w:val="20"/>
                <w:lang w:eastAsia="zh-CN"/>
              </w:rPr>
              <w:t>o with comment</w:t>
            </w:r>
          </w:p>
        </w:tc>
        <w:tc>
          <w:tcPr>
            <w:tcW w:w="6652" w:type="dxa"/>
          </w:tcPr>
          <w:p w14:paraId="217F91EB" w14:textId="77777777" w:rsidR="00107BCD" w:rsidRDefault="0049402F">
            <w:pPr>
              <w:widowControl w:val="0"/>
              <w:rPr>
                <w:sz w:val="20"/>
                <w:szCs w:val="20"/>
                <w:lang w:eastAsia="zh-CN"/>
              </w:rPr>
            </w:pPr>
            <w:r>
              <w:rPr>
                <w:sz w:val="20"/>
                <w:szCs w:val="20"/>
                <w:lang w:eastAsia="zh-CN"/>
              </w:rPr>
              <w:t>Firstly, we agree the general principle with alt A that such resource with guard band PRBs in its first sub-channel should not be used and the legacy principle on PSCCH/PSSCH mapping should not be violated. Thus, alt B should not be supported.</w:t>
            </w:r>
          </w:p>
          <w:p w14:paraId="360DAA0F" w14:textId="77777777" w:rsidR="00107BCD" w:rsidRDefault="0049402F">
            <w:pPr>
              <w:widowControl w:val="0"/>
              <w:rPr>
                <w:sz w:val="20"/>
                <w:szCs w:val="20"/>
                <w:lang w:eastAsia="zh-CN"/>
              </w:rPr>
            </w:pPr>
            <w:r>
              <w:rPr>
                <w:sz w:val="20"/>
                <w:szCs w:val="20"/>
                <w:lang w:eastAsia="zh-CN"/>
              </w:rPr>
              <w:t xml:space="preserve">Regarding alt A, we share the similar view as Apple that the resource with guard band PRBs in its first sub-channel should be excluded in step 1 to make an accurate calculation of </w:t>
            </w:r>
            <w:r>
              <w:rPr>
                <w:i/>
                <w:sz w:val="20"/>
                <w:szCs w:val="20"/>
                <w:lang w:eastAsia="zh-CN"/>
              </w:rPr>
              <w:t>Mtotal</w:t>
            </w:r>
            <w:r>
              <w:rPr>
                <w:sz w:val="20"/>
                <w:szCs w:val="20"/>
                <w:lang w:eastAsia="zh-CN"/>
              </w:rPr>
              <w:t xml:space="preserve"> and avoid RSRP threshold increment caused by excluding the candidate resource(s) with guard band PRBs in its first sub-channel, i.e., such resource with guard band PRBs in its first sub-channel should not be treated as one candidate single-slot resource.</w:t>
            </w:r>
          </w:p>
        </w:tc>
      </w:tr>
      <w:tr w:rsidR="00107BCD" w14:paraId="215D8453" w14:textId="77777777">
        <w:tc>
          <w:tcPr>
            <w:tcW w:w="1568" w:type="dxa"/>
          </w:tcPr>
          <w:p w14:paraId="0664A727" w14:textId="77777777" w:rsidR="00107BCD" w:rsidRDefault="0049402F">
            <w:pPr>
              <w:widowControl w:val="0"/>
              <w:rPr>
                <w:sz w:val="20"/>
                <w:szCs w:val="20"/>
                <w:lang w:eastAsia="zh-CN"/>
              </w:rPr>
            </w:pPr>
            <w:r>
              <w:rPr>
                <w:sz w:val="20"/>
                <w:szCs w:val="20"/>
                <w:lang w:eastAsia="zh-CN"/>
              </w:rPr>
              <w:t>vivo</w:t>
            </w:r>
          </w:p>
        </w:tc>
        <w:tc>
          <w:tcPr>
            <w:tcW w:w="1084" w:type="dxa"/>
          </w:tcPr>
          <w:p w14:paraId="5E6D2436" w14:textId="77777777" w:rsidR="00107BCD" w:rsidRDefault="00107BCD">
            <w:pPr>
              <w:widowControl w:val="0"/>
              <w:rPr>
                <w:sz w:val="20"/>
                <w:szCs w:val="20"/>
                <w:lang w:eastAsia="zh-CN"/>
              </w:rPr>
            </w:pPr>
          </w:p>
        </w:tc>
        <w:tc>
          <w:tcPr>
            <w:tcW w:w="6652" w:type="dxa"/>
          </w:tcPr>
          <w:p w14:paraId="1C13096E" w14:textId="77777777" w:rsidR="00107BCD" w:rsidRDefault="0049402F">
            <w:pPr>
              <w:widowControl w:val="0"/>
              <w:rPr>
                <w:sz w:val="20"/>
                <w:szCs w:val="20"/>
                <w:lang w:eastAsia="zh-CN"/>
              </w:rPr>
            </w:pPr>
            <w:r>
              <w:rPr>
                <w:sz w:val="20"/>
                <w:szCs w:val="20"/>
                <w:lang w:eastAsia="zh-CN"/>
              </w:rPr>
              <w:t xml:space="preserve">We prefer </w:t>
            </w:r>
            <w:r>
              <w:rPr>
                <w:rFonts w:ascii="Times" w:eastAsia="Batang" w:hAnsi="Times"/>
                <w:sz w:val="20"/>
                <w:szCs w:val="20"/>
                <w:lang w:val="en-GB" w:eastAsia="zh-CN"/>
              </w:rPr>
              <w:t>Alt A.</w:t>
            </w:r>
          </w:p>
        </w:tc>
      </w:tr>
      <w:tr w:rsidR="00107BCD" w14:paraId="3AABC85D" w14:textId="77777777">
        <w:tc>
          <w:tcPr>
            <w:tcW w:w="1568" w:type="dxa"/>
          </w:tcPr>
          <w:p w14:paraId="1BAA22F2"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690B59A1"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737A6CC5" w14:textId="77777777" w:rsidR="00107BCD" w:rsidRDefault="0049402F">
            <w:pPr>
              <w:widowControl w:val="0"/>
              <w:rPr>
                <w:sz w:val="20"/>
                <w:szCs w:val="20"/>
                <w:lang w:eastAsia="zh-CN"/>
              </w:rPr>
            </w:pPr>
            <w:r>
              <w:rPr>
                <w:rFonts w:hint="eastAsia"/>
                <w:sz w:val="20"/>
                <w:szCs w:val="20"/>
                <w:lang w:eastAsia="zh-CN"/>
              </w:rPr>
              <w:t>We prefer Alt A+Alt 1.</w:t>
            </w:r>
          </w:p>
        </w:tc>
      </w:tr>
    </w:tbl>
    <w:p w14:paraId="6B3268EE" w14:textId="77777777" w:rsidR="00107BCD" w:rsidRDefault="00107BCD">
      <w:pPr>
        <w:rPr>
          <w:sz w:val="20"/>
          <w:szCs w:val="20"/>
          <w:lang w:eastAsia="zh-CN"/>
        </w:rPr>
      </w:pPr>
    </w:p>
    <w:p w14:paraId="07F067CD" w14:textId="77777777" w:rsidR="00107BCD" w:rsidRDefault="0049402F">
      <w:pPr>
        <w:pStyle w:val="Heading4"/>
        <w:numPr>
          <w:ilvl w:val="3"/>
          <w:numId w:val="3"/>
        </w:numPr>
        <w:tabs>
          <w:tab w:val="clear" w:pos="432"/>
        </w:tabs>
        <w:ind w:left="720" w:hanging="720"/>
        <w:rPr>
          <w:lang w:eastAsia="zh-CN"/>
        </w:rPr>
      </w:pPr>
      <w:r>
        <w:rPr>
          <w:lang w:eastAsia="zh-CN"/>
        </w:rPr>
        <w:t>[M] Proposal 3-3</w:t>
      </w:r>
    </w:p>
    <w:p w14:paraId="2CCAE855" w14:textId="77777777" w:rsidR="00107BCD" w:rsidRDefault="0049402F">
      <w:pPr>
        <w:spacing w:line="276" w:lineRule="auto"/>
        <w:rPr>
          <w:b/>
          <w:sz w:val="20"/>
          <w:szCs w:val="20"/>
          <w:u w:val="single"/>
          <w:lang w:eastAsia="zh-CN"/>
        </w:rPr>
      </w:pPr>
      <w:r>
        <w:rPr>
          <w:b/>
          <w:sz w:val="20"/>
          <w:szCs w:val="20"/>
          <w:u w:val="single"/>
          <w:lang w:eastAsia="zh-CN"/>
        </w:rPr>
        <w:t>Background:</w:t>
      </w:r>
    </w:p>
    <w:p w14:paraId="7F3FDBF1"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4FE5AF4D"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 xml:space="preserve">Apple, Nokia, Sharp point out </w:t>
      </w:r>
      <w:r>
        <w:rPr>
          <w:rFonts w:ascii="Times" w:eastAsia="微软雅黑" w:hAnsi="Times"/>
          <w:sz w:val="20"/>
          <w:szCs w:val="20"/>
          <w:lang w:val="en-GB"/>
        </w:rPr>
        <w:t>for interlace RB-based PSCCH/PSSCH transmission, how PSCCH/PSSCH modulation symbols are mapped need to be clarified.</w:t>
      </w:r>
    </w:p>
    <w:p w14:paraId="3982F577"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rFonts w:ascii="Times" w:eastAsia="微软雅黑" w:hAnsi="Times"/>
          <w:sz w:val="20"/>
          <w:szCs w:val="20"/>
          <w:lang w:val="en-GB"/>
        </w:rPr>
        <w:t>Nokia gave an example below</w:t>
      </w:r>
    </w:p>
    <w:p w14:paraId="700F9D8F" w14:textId="77777777" w:rsidR="00107BCD" w:rsidRDefault="0049402F">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lastRenderedPageBreak/>
        <w:t xml:space="preserve">Assume 1 sub-channel includes 2 interlace (K=2). </w:t>
      </w:r>
    </w:p>
    <w:p w14:paraId="221C7428" w14:textId="77777777" w:rsidR="00107BCD" w:rsidRDefault="0049402F">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For PSCCH mapping in the lowest subchannel, with K=2 for 15kHz SCS, the lowest subchannel consists of interlace#0 and interlace#1. The resource mapping can be conducted in the following two options:</w:t>
      </w:r>
    </w:p>
    <w:p w14:paraId="38A0EA17" w14:textId="77777777" w:rsidR="00107BCD" w:rsidRDefault="0049402F">
      <w:pPr>
        <w:pStyle w:val="ListParagraph"/>
        <w:numPr>
          <w:ilvl w:val="3"/>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 xml:space="preserve">Option 1: The resource mapping within the lowest subchannel can start from {PRB#0, PRB#10, PRB#20, PRB#30, … PRB#90} of interlace#0, and then {PRB#1, PRB#11, PRB#21, PRB#31, … PRB#91} of interlace#1 </w:t>
      </w:r>
    </w:p>
    <w:p w14:paraId="104139BE" w14:textId="77777777" w:rsidR="00107BCD" w:rsidRDefault="0049402F">
      <w:pPr>
        <w:pStyle w:val="ListParagraph"/>
        <w:numPr>
          <w:ilvl w:val="3"/>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Option 2: The resource mapping within the lowest subchannel can start from {PRB#0, PRB#1} of interlace#0 and interlace#1, then {PRB#10, PRB#11} of interlace#0 and interlace#1, then {PRB#20, PRB#21} of interlace#0 and interlace#1, … and then {PRB#90, PRB#91} of interlace#0 and interlace#1.</w:t>
      </w:r>
    </w:p>
    <w:p w14:paraId="3150E925"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080CEFFC"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Considering legacy NR SL maps PSCCH/PSSCH </w:t>
      </w:r>
      <w:r>
        <w:rPr>
          <w:rFonts w:ascii="Times" w:eastAsia="微软雅黑" w:hAnsi="Times"/>
          <w:sz w:val="20"/>
          <w:szCs w:val="20"/>
          <w:lang w:val="en-GB"/>
        </w:rPr>
        <w:t>sequentially over the allocated PRBs</w:t>
      </w:r>
      <w:r>
        <w:rPr>
          <w:sz w:val="20"/>
          <w:szCs w:val="20"/>
          <w:lang w:eastAsia="zh-CN"/>
        </w:rPr>
        <w:t>, FL suggests to go with Option 2 above.</w:t>
      </w:r>
    </w:p>
    <w:p w14:paraId="735F4B38"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29D597C9" w14:textId="77777777" w:rsidR="00107BCD" w:rsidRDefault="00107BCD">
      <w:pPr>
        <w:rPr>
          <w:sz w:val="20"/>
          <w:szCs w:val="20"/>
          <w:lang w:eastAsia="zh-CN"/>
        </w:rPr>
      </w:pPr>
    </w:p>
    <w:p w14:paraId="022CB7FD"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089B20B5" w14:textId="77777777" w:rsidR="00107BCD" w:rsidRDefault="0049402F">
      <w:pPr>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42427149"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0A00CA77"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5B63F053" w14:textId="77777777" w:rsidR="00107BCD" w:rsidRDefault="00107BCD">
      <w:pPr>
        <w:spacing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0A94D825" w14:textId="77777777">
        <w:tc>
          <w:tcPr>
            <w:tcW w:w="1568" w:type="dxa"/>
            <w:vAlign w:val="center"/>
          </w:tcPr>
          <w:p w14:paraId="240789BA"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503B7BC9"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1508B859" w14:textId="77777777" w:rsidR="00107BCD" w:rsidRDefault="0049402F">
            <w:pPr>
              <w:widowControl w:val="0"/>
              <w:rPr>
                <w:b/>
                <w:sz w:val="20"/>
                <w:szCs w:val="20"/>
                <w:lang w:eastAsia="zh-CN"/>
              </w:rPr>
            </w:pPr>
            <w:r>
              <w:rPr>
                <w:b/>
                <w:sz w:val="20"/>
                <w:szCs w:val="20"/>
                <w:lang w:eastAsia="zh-CN"/>
              </w:rPr>
              <w:t>Comments</w:t>
            </w:r>
          </w:p>
        </w:tc>
      </w:tr>
      <w:tr w:rsidR="00107BCD" w14:paraId="5D0E6B18" w14:textId="77777777">
        <w:tc>
          <w:tcPr>
            <w:tcW w:w="1568" w:type="dxa"/>
            <w:vAlign w:val="center"/>
          </w:tcPr>
          <w:p w14:paraId="0B34C48F"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02654F82"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03A7F27E" w14:textId="77777777" w:rsidR="00107BCD" w:rsidRDefault="00107BCD">
            <w:pPr>
              <w:widowControl w:val="0"/>
              <w:rPr>
                <w:rFonts w:eastAsia="MS Mincho"/>
                <w:sz w:val="20"/>
                <w:szCs w:val="20"/>
                <w:lang w:eastAsia="ja-JP"/>
              </w:rPr>
            </w:pPr>
          </w:p>
        </w:tc>
      </w:tr>
      <w:tr w:rsidR="00107BCD" w14:paraId="7A1AE059" w14:textId="77777777">
        <w:tc>
          <w:tcPr>
            <w:tcW w:w="1568" w:type="dxa"/>
            <w:vAlign w:val="center"/>
          </w:tcPr>
          <w:p w14:paraId="0D2F65B5"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6E5D8DD1"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16168C8E" w14:textId="77777777" w:rsidR="00107BCD" w:rsidRDefault="0049402F">
            <w:pPr>
              <w:widowControl w:val="0"/>
              <w:rPr>
                <w:sz w:val="20"/>
                <w:szCs w:val="20"/>
                <w:lang w:eastAsia="zh-CN"/>
              </w:rPr>
            </w:pPr>
            <w:r>
              <w:rPr>
                <w:sz w:val="20"/>
                <w:szCs w:val="20"/>
                <w:lang w:eastAsia="zh-CN"/>
              </w:rPr>
              <w:t>Either Option1 or option 2 can work. We are OK to either one</w:t>
            </w:r>
          </w:p>
        </w:tc>
      </w:tr>
      <w:tr w:rsidR="00107BCD" w14:paraId="193D582C" w14:textId="77777777">
        <w:tc>
          <w:tcPr>
            <w:tcW w:w="1568" w:type="dxa"/>
            <w:vAlign w:val="center"/>
          </w:tcPr>
          <w:p w14:paraId="741DC272"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34B98308"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4BE487DF" w14:textId="77777777" w:rsidR="00107BCD" w:rsidRDefault="0049402F">
            <w:pPr>
              <w:widowControl w:val="0"/>
              <w:rPr>
                <w:sz w:val="20"/>
                <w:szCs w:val="20"/>
                <w:lang w:eastAsia="zh-CN"/>
              </w:rPr>
            </w:pPr>
            <w:r>
              <w:rPr>
                <w:rFonts w:eastAsia="MS Mincho"/>
                <w:sz w:val="20"/>
                <w:szCs w:val="20"/>
                <w:lang w:eastAsia="ja-JP"/>
              </w:rPr>
              <w:t xml:space="preserve">We could follow the legacy NR-U design here. </w:t>
            </w:r>
          </w:p>
        </w:tc>
      </w:tr>
      <w:tr w:rsidR="00107BCD" w14:paraId="1E8097A3" w14:textId="77777777">
        <w:tc>
          <w:tcPr>
            <w:tcW w:w="1568" w:type="dxa"/>
            <w:vAlign w:val="center"/>
          </w:tcPr>
          <w:p w14:paraId="616C4183"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111A1AE8"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3186E15E" w14:textId="77777777" w:rsidR="00107BCD" w:rsidRDefault="00107BCD">
            <w:pPr>
              <w:widowControl w:val="0"/>
              <w:rPr>
                <w:rFonts w:eastAsia="MS Mincho"/>
                <w:sz w:val="20"/>
                <w:szCs w:val="20"/>
                <w:lang w:eastAsia="ja-JP"/>
              </w:rPr>
            </w:pPr>
          </w:p>
        </w:tc>
      </w:tr>
      <w:tr w:rsidR="00107BCD" w14:paraId="420B9016" w14:textId="77777777">
        <w:tc>
          <w:tcPr>
            <w:tcW w:w="1568" w:type="dxa"/>
            <w:vAlign w:val="center"/>
          </w:tcPr>
          <w:p w14:paraId="4645FC71"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5F245AF"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A67FAC1" w14:textId="77777777" w:rsidR="00107BCD" w:rsidRDefault="0049402F">
            <w:pPr>
              <w:widowControl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ame view with Apple.</w:t>
            </w:r>
          </w:p>
        </w:tc>
      </w:tr>
      <w:tr w:rsidR="00107BCD" w14:paraId="56763328" w14:textId="77777777">
        <w:tc>
          <w:tcPr>
            <w:tcW w:w="1568" w:type="dxa"/>
            <w:vAlign w:val="center"/>
          </w:tcPr>
          <w:p w14:paraId="50A36AE4" w14:textId="77777777" w:rsidR="00107BCD" w:rsidRDefault="0049402F">
            <w:pPr>
              <w:widowControl w:val="0"/>
              <w:rPr>
                <w:rFonts w:eastAsia="MS Mincho"/>
                <w:sz w:val="20"/>
                <w:szCs w:val="20"/>
                <w:lang w:eastAsia="ja-JP"/>
              </w:rPr>
            </w:pPr>
            <w:r>
              <w:rPr>
                <w:rFonts w:hint="eastAsia"/>
                <w:sz w:val="20"/>
                <w:szCs w:val="20"/>
                <w:lang w:eastAsia="zh-CN"/>
              </w:rPr>
              <w:t>N</w:t>
            </w:r>
            <w:r>
              <w:rPr>
                <w:sz w:val="20"/>
                <w:szCs w:val="20"/>
                <w:lang w:eastAsia="zh-CN"/>
              </w:rPr>
              <w:t>EC</w:t>
            </w:r>
          </w:p>
        </w:tc>
        <w:tc>
          <w:tcPr>
            <w:tcW w:w="1084" w:type="dxa"/>
            <w:vAlign w:val="center"/>
          </w:tcPr>
          <w:p w14:paraId="284890EF"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02ECEE14" w14:textId="77777777" w:rsidR="00107BCD" w:rsidRDefault="00107BCD">
            <w:pPr>
              <w:widowControl w:val="0"/>
              <w:rPr>
                <w:rFonts w:eastAsia="MS Mincho"/>
                <w:sz w:val="20"/>
                <w:szCs w:val="20"/>
                <w:lang w:eastAsia="ja-JP"/>
              </w:rPr>
            </w:pPr>
          </w:p>
        </w:tc>
      </w:tr>
      <w:tr w:rsidR="00107BCD" w14:paraId="5FB5F0B0" w14:textId="77777777">
        <w:tc>
          <w:tcPr>
            <w:tcW w:w="1568" w:type="dxa"/>
          </w:tcPr>
          <w:p w14:paraId="0F9560B9"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70AC65DB" w14:textId="77777777" w:rsidR="00107BCD" w:rsidRDefault="0049402F">
            <w:pPr>
              <w:widowControl w:val="0"/>
              <w:rPr>
                <w:sz w:val="20"/>
                <w:szCs w:val="20"/>
                <w:lang w:eastAsia="zh-CN"/>
              </w:rPr>
            </w:pPr>
            <w:r>
              <w:rPr>
                <w:sz w:val="20"/>
                <w:szCs w:val="20"/>
                <w:lang w:eastAsia="zh-CN"/>
              </w:rPr>
              <w:t>Yes</w:t>
            </w:r>
          </w:p>
        </w:tc>
        <w:tc>
          <w:tcPr>
            <w:tcW w:w="6652" w:type="dxa"/>
          </w:tcPr>
          <w:p w14:paraId="20CC7BCB" w14:textId="77777777" w:rsidR="00107BCD" w:rsidRDefault="00107BCD">
            <w:pPr>
              <w:widowControl w:val="0"/>
              <w:rPr>
                <w:rFonts w:eastAsia="MS Mincho"/>
                <w:sz w:val="20"/>
                <w:szCs w:val="20"/>
                <w:lang w:eastAsia="ja-JP"/>
              </w:rPr>
            </w:pPr>
          </w:p>
        </w:tc>
      </w:tr>
      <w:tr w:rsidR="00107BCD" w14:paraId="0E5D97F9" w14:textId="77777777">
        <w:tc>
          <w:tcPr>
            <w:tcW w:w="1568" w:type="dxa"/>
          </w:tcPr>
          <w:p w14:paraId="61DF76E3"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54E0D255"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tcPr>
          <w:p w14:paraId="4FF1E7FC" w14:textId="77777777" w:rsidR="00107BCD" w:rsidRDefault="0049402F">
            <w:pPr>
              <w:widowControl w:val="0"/>
              <w:rPr>
                <w:sz w:val="20"/>
                <w:szCs w:val="20"/>
                <w:lang w:eastAsia="zh-CN"/>
              </w:rPr>
            </w:pPr>
            <w:r>
              <w:rPr>
                <w:rFonts w:hint="eastAsia"/>
                <w:sz w:val="20"/>
                <w:szCs w:val="20"/>
                <w:lang w:eastAsia="zh-CN"/>
              </w:rPr>
              <w:t>E</w:t>
            </w:r>
            <w:r>
              <w:rPr>
                <w:sz w:val="20"/>
                <w:szCs w:val="20"/>
                <w:lang w:eastAsia="zh-CN"/>
              </w:rPr>
              <w:t>ither one is ok.</w:t>
            </w:r>
          </w:p>
        </w:tc>
      </w:tr>
      <w:tr w:rsidR="00107BCD" w14:paraId="651F7945" w14:textId="77777777">
        <w:tc>
          <w:tcPr>
            <w:tcW w:w="1568" w:type="dxa"/>
          </w:tcPr>
          <w:p w14:paraId="379BF4BD"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7508C2DC"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6C2867B5" w14:textId="77777777" w:rsidR="00107BCD" w:rsidRDefault="00107BCD">
            <w:pPr>
              <w:widowControl w:val="0"/>
              <w:rPr>
                <w:sz w:val="20"/>
                <w:szCs w:val="20"/>
                <w:lang w:eastAsia="zh-CN"/>
              </w:rPr>
            </w:pPr>
          </w:p>
        </w:tc>
      </w:tr>
      <w:tr w:rsidR="00655D37" w14:paraId="6532864D" w14:textId="77777777" w:rsidTr="00687114">
        <w:tc>
          <w:tcPr>
            <w:tcW w:w="1568" w:type="dxa"/>
            <w:vAlign w:val="center"/>
          </w:tcPr>
          <w:p w14:paraId="7C233C60" w14:textId="6AACA768" w:rsidR="00655D37" w:rsidRDefault="00655D37" w:rsidP="00655D37">
            <w:pPr>
              <w:widowControl w:val="0"/>
              <w:rPr>
                <w:sz w:val="20"/>
                <w:szCs w:val="20"/>
                <w:lang w:eastAsia="zh-CN"/>
              </w:rPr>
            </w:pPr>
            <w:r>
              <w:rPr>
                <w:sz w:val="20"/>
                <w:szCs w:val="20"/>
                <w:lang w:eastAsia="zh-CN"/>
              </w:rPr>
              <w:t>Nokia/NSB</w:t>
            </w:r>
          </w:p>
        </w:tc>
        <w:tc>
          <w:tcPr>
            <w:tcW w:w="1084" w:type="dxa"/>
            <w:vAlign w:val="center"/>
          </w:tcPr>
          <w:p w14:paraId="6ED01885" w14:textId="48E6B283" w:rsidR="00655D37" w:rsidRDefault="00655D37" w:rsidP="00655D37">
            <w:pPr>
              <w:widowControl w:val="0"/>
              <w:rPr>
                <w:sz w:val="20"/>
                <w:szCs w:val="20"/>
                <w:lang w:eastAsia="zh-CN"/>
              </w:rPr>
            </w:pPr>
            <w:r>
              <w:rPr>
                <w:sz w:val="20"/>
                <w:szCs w:val="20"/>
                <w:lang w:eastAsia="zh-CN"/>
              </w:rPr>
              <w:t>Yes</w:t>
            </w:r>
          </w:p>
        </w:tc>
        <w:tc>
          <w:tcPr>
            <w:tcW w:w="6652" w:type="dxa"/>
            <w:vAlign w:val="center"/>
          </w:tcPr>
          <w:p w14:paraId="4049AB04" w14:textId="754B6DF0" w:rsidR="00655D37" w:rsidRPr="00655D37" w:rsidRDefault="00655D37" w:rsidP="00655D37">
            <w:pPr>
              <w:widowControl w:val="0"/>
              <w:rPr>
                <w:rFonts w:eastAsia="MS Mincho"/>
                <w:sz w:val="20"/>
                <w:szCs w:val="20"/>
                <w:lang w:eastAsia="ja-JP"/>
              </w:rPr>
            </w:pPr>
            <w:r>
              <w:rPr>
                <w:rFonts w:eastAsia="MS Mincho"/>
                <w:sz w:val="20"/>
                <w:szCs w:val="20"/>
                <w:lang w:eastAsia="ja-JP"/>
              </w:rPr>
              <w:t xml:space="preserve">We are fine with both approaches, where practically Option 1 may provide better frequency domain diversity than Option 2. </w:t>
            </w:r>
          </w:p>
        </w:tc>
      </w:tr>
    </w:tbl>
    <w:p w14:paraId="037C4947" w14:textId="77777777" w:rsidR="00107BCD" w:rsidRDefault="00107BCD">
      <w:pPr>
        <w:rPr>
          <w:sz w:val="20"/>
          <w:szCs w:val="20"/>
          <w:lang w:eastAsia="zh-CN"/>
        </w:rPr>
      </w:pPr>
    </w:p>
    <w:p w14:paraId="5213C9E9" w14:textId="77777777" w:rsidR="00107BCD" w:rsidRDefault="0049402F">
      <w:pPr>
        <w:pStyle w:val="Heading4"/>
        <w:numPr>
          <w:ilvl w:val="3"/>
          <w:numId w:val="3"/>
        </w:numPr>
        <w:tabs>
          <w:tab w:val="clear" w:pos="432"/>
        </w:tabs>
        <w:ind w:left="720" w:hanging="720"/>
        <w:rPr>
          <w:lang w:eastAsia="zh-CN"/>
        </w:rPr>
      </w:pPr>
      <w:r>
        <w:rPr>
          <w:lang w:eastAsia="zh-CN"/>
        </w:rPr>
        <w:t>Others</w:t>
      </w:r>
    </w:p>
    <w:p w14:paraId="5C35D46C"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Some other issues are mentioned:</w:t>
      </w:r>
    </w:p>
    <w:p w14:paraId="182318D7"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Some companies propose to add more values for K (1 sub-channel = K interlace). While some other companies are against this.</w:t>
      </w:r>
    </w:p>
    <w:p w14:paraId="157CAF46"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Some companies propose other enhancements, e.g., supporting PSCCH locates in every RB set of corresponding PSSCH, enhancing TRIV, etc. While some other companies are against this.</w:t>
      </w:r>
    </w:p>
    <w:p w14:paraId="6B5CC8A0"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 xml:space="preserve">FL assumes such issues are not essential at this stage. Considering we already have so many essential issues to be resolved at this meeting, FL does not organize proposals on these issues for now. </w:t>
      </w:r>
    </w:p>
    <w:p w14:paraId="618984CE" w14:textId="77777777" w:rsidR="00107BCD" w:rsidRDefault="00107BCD">
      <w:pPr>
        <w:spacing w:line="276" w:lineRule="auto"/>
        <w:rPr>
          <w:sz w:val="20"/>
          <w:szCs w:val="20"/>
          <w:lang w:eastAsia="zh-CN"/>
        </w:rPr>
      </w:pPr>
    </w:p>
    <w:p w14:paraId="73B8B537" w14:textId="77777777" w:rsidR="00107BCD" w:rsidRDefault="0049402F">
      <w:pPr>
        <w:spacing w:line="276" w:lineRule="auto"/>
        <w:rPr>
          <w:rFonts w:ascii="Times" w:eastAsia="Batang" w:hAnsi="Times"/>
          <w:b/>
          <w:sz w:val="20"/>
          <w:szCs w:val="20"/>
          <w:lang w:val="en-GB" w:eastAsia="zh-CN"/>
        </w:rPr>
      </w:pPr>
      <w:r>
        <w:rPr>
          <w:sz w:val="20"/>
          <w:szCs w:val="20"/>
          <w:lang w:eastAsia="zh-CN"/>
        </w:rPr>
        <w:t>If you have any other comments, please provide in box below.</w:t>
      </w:r>
    </w:p>
    <w:p w14:paraId="100CEBC8"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107BCD" w14:paraId="7F52CB00" w14:textId="77777777">
        <w:tc>
          <w:tcPr>
            <w:tcW w:w="1775" w:type="dxa"/>
            <w:vAlign w:val="center"/>
          </w:tcPr>
          <w:p w14:paraId="5ABE013D" w14:textId="77777777" w:rsidR="00107BCD" w:rsidRDefault="0049402F">
            <w:pPr>
              <w:widowControl w:val="0"/>
              <w:rPr>
                <w:b/>
                <w:sz w:val="20"/>
                <w:szCs w:val="20"/>
                <w:lang w:eastAsia="zh-CN"/>
              </w:rPr>
            </w:pPr>
            <w:r>
              <w:rPr>
                <w:b/>
                <w:sz w:val="20"/>
                <w:szCs w:val="20"/>
                <w:lang w:eastAsia="zh-CN"/>
              </w:rPr>
              <w:t>Company</w:t>
            </w:r>
          </w:p>
        </w:tc>
        <w:tc>
          <w:tcPr>
            <w:tcW w:w="7529" w:type="dxa"/>
            <w:vAlign w:val="center"/>
          </w:tcPr>
          <w:p w14:paraId="46427A18" w14:textId="77777777" w:rsidR="00107BCD" w:rsidRDefault="0049402F">
            <w:pPr>
              <w:widowControl w:val="0"/>
              <w:rPr>
                <w:b/>
                <w:sz w:val="20"/>
                <w:szCs w:val="20"/>
                <w:lang w:eastAsia="zh-CN"/>
              </w:rPr>
            </w:pPr>
            <w:r>
              <w:rPr>
                <w:b/>
                <w:sz w:val="20"/>
                <w:szCs w:val="20"/>
                <w:lang w:eastAsia="zh-CN"/>
              </w:rPr>
              <w:t>Comments</w:t>
            </w:r>
          </w:p>
        </w:tc>
      </w:tr>
      <w:tr w:rsidR="00107BCD" w14:paraId="4DDABBD5" w14:textId="77777777">
        <w:tc>
          <w:tcPr>
            <w:tcW w:w="1775" w:type="dxa"/>
            <w:vAlign w:val="center"/>
          </w:tcPr>
          <w:p w14:paraId="2642A880" w14:textId="77777777" w:rsidR="00107BCD" w:rsidRDefault="00107BCD">
            <w:pPr>
              <w:widowControl w:val="0"/>
              <w:rPr>
                <w:sz w:val="20"/>
                <w:szCs w:val="20"/>
                <w:lang w:eastAsia="zh-CN"/>
              </w:rPr>
            </w:pPr>
          </w:p>
        </w:tc>
        <w:tc>
          <w:tcPr>
            <w:tcW w:w="7529" w:type="dxa"/>
            <w:vAlign w:val="center"/>
          </w:tcPr>
          <w:p w14:paraId="664706BF" w14:textId="77777777" w:rsidR="00107BCD" w:rsidRDefault="00107BCD">
            <w:pPr>
              <w:widowControl w:val="0"/>
              <w:rPr>
                <w:sz w:val="20"/>
                <w:szCs w:val="20"/>
                <w:lang w:eastAsia="zh-CN"/>
              </w:rPr>
            </w:pPr>
          </w:p>
        </w:tc>
      </w:tr>
      <w:tr w:rsidR="00107BCD" w14:paraId="45DFF77E" w14:textId="77777777">
        <w:tc>
          <w:tcPr>
            <w:tcW w:w="1775" w:type="dxa"/>
            <w:vAlign w:val="center"/>
          </w:tcPr>
          <w:p w14:paraId="5B64AA2D" w14:textId="77777777" w:rsidR="00107BCD" w:rsidRDefault="00107BCD">
            <w:pPr>
              <w:widowControl w:val="0"/>
              <w:rPr>
                <w:sz w:val="20"/>
                <w:szCs w:val="20"/>
                <w:lang w:eastAsia="zh-CN"/>
              </w:rPr>
            </w:pPr>
          </w:p>
        </w:tc>
        <w:tc>
          <w:tcPr>
            <w:tcW w:w="7529" w:type="dxa"/>
            <w:vAlign w:val="center"/>
          </w:tcPr>
          <w:p w14:paraId="3FE16B58" w14:textId="77777777" w:rsidR="00107BCD" w:rsidRDefault="00107BCD">
            <w:pPr>
              <w:widowControl w:val="0"/>
              <w:rPr>
                <w:sz w:val="20"/>
                <w:szCs w:val="20"/>
                <w:lang w:eastAsia="zh-CN"/>
              </w:rPr>
            </w:pPr>
          </w:p>
        </w:tc>
      </w:tr>
      <w:tr w:rsidR="00107BCD" w14:paraId="3E78E763" w14:textId="77777777">
        <w:tc>
          <w:tcPr>
            <w:tcW w:w="1775" w:type="dxa"/>
            <w:vAlign w:val="center"/>
          </w:tcPr>
          <w:p w14:paraId="3C268586" w14:textId="77777777" w:rsidR="00107BCD" w:rsidRDefault="00107BCD">
            <w:pPr>
              <w:widowControl w:val="0"/>
              <w:rPr>
                <w:sz w:val="20"/>
                <w:szCs w:val="20"/>
                <w:lang w:eastAsia="zh-CN"/>
              </w:rPr>
            </w:pPr>
          </w:p>
        </w:tc>
        <w:tc>
          <w:tcPr>
            <w:tcW w:w="7529" w:type="dxa"/>
            <w:vAlign w:val="center"/>
          </w:tcPr>
          <w:p w14:paraId="2CDD3CF9" w14:textId="77777777" w:rsidR="00107BCD" w:rsidRDefault="00107BCD">
            <w:pPr>
              <w:widowControl w:val="0"/>
              <w:rPr>
                <w:sz w:val="20"/>
                <w:szCs w:val="20"/>
                <w:lang w:eastAsia="zh-CN"/>
              </w:rPr>
            </w:pPr>
          </w:p>
        </w:tc>
      </w:tr>
    </w:tbl>
    <w:p w14:paraId="3F518D04" w14:textId="77777777" w:rsidR="00107BCD" w:rsidRDefault="00107BCD"/>
    <w:p w14:paraId="369BBA4E" w14:textId="77777777" w:rsidR="00107BCD" w:rsidRDefault="0049402F">
      <w:pPr>
        <w:pStyle w:val="Heading2"/>
        <w:numPr>
          <w:ilvl w:val="1"/>
          <w:numId w:val="3"/>
        </w:numPr>
      </w:pPr>
      <w:r>
        <w:rPr>
          <w:lang w:eastAsia="zh-CN"/>
        </w:rPr>
        <w:t xml:space="preserve">Issue#4: </w:t>
      </w:r>
      <w:r>
        <w:t>PSFCH and SL-HARQ</w:t>
      </w:r>
    </w:p>
    <w:p w14:paraId="0F4712BD" w14:textId="77777777" w:rsidR="00107BCD" w:rsidRDefault="0049402F">
      <w:pPr>
        <w:pStyle w:val="Heading3"/>
        <w:numPr>
          <w:ilvl w:val="2"/>
          <w:numId w:val="3"/>
        </w:numPr>
        <w:rPr>
          <w:lang w:eastAsia="zh-CN"/>
        </w:rPr>
      </w:pPr>
      <w:r>
        <w:rPr>
          <w:lang w:eastAsia="zh-CN"/>
        </w:rPr>
        <w:t>Round 1: Proposals and background</w:t>
      </w:r>
    </w:p>
    <w:p w14:paraId="34A68C51" w14:textId="77777777" w:rsidR="00107BCD" w:rsidRDefault="0049402F">
      <w:pPr>
        <w:pStyle w:val="Heading4"/>
        <w:numPr>
          <w:ilvl w:val="3"/>
          <w:numId w:val="3"/>
        </w:numPr>
        <w:tabs>
          <w:tab w:val="clear" w:pos="432"/>
        </w:tabs>
        <w:ind w:left="720" w:hanging="720"/>
        <w:rPr>
          <w:lang w:eastAsia="zh-CN"/>
        </w:rPr>
      </w:pPr>
      <w:r>
        <w:rPr>
          <w:lang w:eastAsia="zh-CN"/>
        </w:rPr>
        <w:t>[H] Proposal 4-1, 4-2</w:t>
      </w:r>
    </w:p>
    <w:p w14:paraId="7461C6FB" w14:textId="77777777" w:rsidR="00107BCD" w:rsidRDefault="0049402F">
      <w:pPr>
        <w:spacing w:line="276" w:lineRule="auto"/>
        <w:rPr>
          <w:b/>
          <w:sz w:val="20"/>
          <w:szCs w:val="20"/>
          <w:u w:val="single"/>
          <w:lang w:eastAsia="zh-CN"/>
        </w:rPr>
      </w:pPr>
      <w:r>
        <w:rPr>
          <w:b/>
          <w:sz w:val="20"/>
          <w:szCs w:val="20"/>
          <w:u w:val="single"/>
          <w:lang w:eastAsia="zh-CN"/>
        </w:rPr>
        <w:t>Background:</w:t>
      </w:r>
    </w:p>
    <w:p w14:paraId="661B76EE"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46AE6A18"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Some companies discussed how to determine which interlace is common interlace, what is the cyclic shift on common interlace, etc.</w:t>
      </w:r>
    </w:p>
    <w:p w14:paraId="2C28E832"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PRB-level cyclic shift hopping as in NR-U to reduce PAPR</w:t>
      </w:r>
    </w:p>
    <w:p w14:paraId="386098F6"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5</w:t>
      </w:r>
      <w:r>
        <w:rPr>
          <w:sz w:val="20"/>
          <w:szCs w:val="20"/>
          <w:lang w:eastAsia="zh-CN"/>
        </w:rPr>
        <w:t>): Qualcomm, Docomo, OPPO, ZTE, WILUS</w:t>
      </w:r>
    </w:p>
    <w:p w14:paraId="6CD8E430"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Not support (</w:t>
      </w:r>
      <w:r>
        <w:rPr>
          <w:b/>
          <w:sz w:val="20"/>
          <w:szCs w:val="20"/>
          <w:lang w:eastAsia="zh-CN"/>
        </w:rPr>
        <w:t>2</w:t>
      </w:r>
      <w:r>
        <w:rPr>
          <w:sz w:val="20"/>
          <w:szCs w:val="20"/>
          <w:lang w:eastAsia="zh-CN"/>
        </w:rPr>
        <w:t>): KRRI, [LGE]</w:t>
      </w:r>
    </w:p>
    <w:p w14:paraId="57B708EF"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23DEB0A3"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312B21B3" w14:textId="77777777" w:rsidR="00107BCD" w:rsidRDefault="00107BCD">
      <w:pPr>
        <w:rPr>
          <w:rFonts w:eastAsia="Batang"/>
          <w:bCs/>
          <w:sz w:val="20"/>
          <w:szCs w:val="20"/>
          <w:lang w:val="en-GB" w:eastAsia="zh-CN"/>
        </w:rPr>
      </w:pPr>
    </w:p>
    <w:p w14:paraId="5EB8AA9D"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 (PSFCH, Alt 1-1b, common interlace index)</w:t>
      </w:r>
    </w:p>
    <w:p w14:paraId="6D763A06"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common interlace, support:</w:t>
      </w:r>
    </w:p>
    <w:p w14:paraId="6B9CF515"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Index of common interlace is (pre-)configured per resource pool</w:t>
      </w:r>
    </w:p>
    <w:p w14:paraId="7F731F09" w14:textId="77777777" w:rsidR="00107BCD" w:rsidRDefault="00107BCD">
      <w:pPr>
        <w:rPr>
          <w:rFonts w:eastAsia="Batang"/>
          <w:bCs/>
          <w:sz w:val="20"/>
          <w:szCs w:val="20"/>
          <w:lang w:val="en-GB" w:eastAsia="zh-CN"/>
        </w:rPr>
      </w:pPr>
    </w:p>
    <w:p w14:paraId="7E7A9892"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 (PSFCH, cyclic shift)</w:t>
      </w:r>
    </w:p>
    <w:p w14:paraId="403C266E"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PSFCH transmission, down-select one of the followings in RAN1#114:</w:t>
      </w:r>
    </w:p>
    <w:p w14:paraId="5E9B1A82"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A: Do not support PRB-level cyclic shift hopping as in NR-U to reduce PAPR</w:t>
      </w:r>
    </w:p>
    <w:p w14:paraId="7F54D12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73E9B763"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Cyclic shift on each of K3 dedicated </w:t>
      </w:r>
      <w:r>
        <w:rPr>
          <w:rFonts w:eastAsia="Batang" w:hint="eastAsia"/>
          <w:bCs/>
          <w:sz w:val="20"/>
          <w:szCs w:val="20"/>
          <w:lang w:val="en-GB" w:eastAsia="zh-CN"/>
        </w:rPr>
        <w:t>PRB</w:t>
      </w:r>
      <w:r>
        <w:rPr>
          <w:rFonts w:eastAsia="Batang"/>
          <w:bCs/>
          <w:sz w:val="20"/>
          <w:szCs w:val="20"/>
          <w:lang w:val="en-GB" w:eastAsia="zh-CN"/>
        </w:rPr>
        <w:t>(s) is the same</w:t>
      </w:r>
    </w:p>
    <w:p w14:paraId="682D3D89"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Down-select one of followings in RAN1#114:</w:t>
      </w:r>
    </w:p>
    <w:p w14:paraId="2A9E9241"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A1: Cyclic shift on each PRB of common interlace is the same as cyclic shift on dedicated PRB</w:t>
      </w:r>
    </w:p>
    <w:p w14:paraId="205D8728"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A2: Cyclic shift on each PRB of common interlace is (pre-)configured</w:t>
      </w:r>
    </w:p>
    <w:p w14:paraId="3F16BE35"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A3: Cyclic shift on each PRB of common interlace is up to UE implementation</w:t>
      </w:r>
    </w:p>
    <w:p w14:paraId="668BC55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1B1E0BB3"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Cyclic shift on each PRB of dedicated interlace is the same</w:t>
      </w:r>
    </w:p>
    <w:p w14:paraId="6AB37FE2"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Alt B: </w:t>
      </w:r>
      <w:r>
        <w:rPr>
          <w:rFonts w:eastAsia="Batang" w:hint="eastAsia"/>
          <w:bCs/>
          <w:sz w:val="20"/>
          <w:szCs w:val="20"/>
          <w:lang w:val="en-GB" w:eastAsia="zh-CN"/>
        </w:rPr>
        <w:t>S</w:t>
      </w:r>
      <w:r>
        <w:rPr>
          <w:rFonts w:eastAsia="Batang"/>
          <w:bCs/>
          <w:sz w:val="20"/>
          <w:szCs w:val="20"/>
          <w:lang w:val="en-GB" w:eastAsia="zh-CN"/>
        </w:rPr>
        <w:t>upport PRB-level cyclic shift hopping as in NR-U to reduce PAPR</w:t>
      </w:r>
    </w:p>
    <w:p w14:paraId="033DE13D"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F</w:t>
      </w:r>
      <w:r>
        <w:rPr>
          <w:bCs/>
          <w:sz w:val="20"/>
          <w:szCs w:val="20"/>
          <w:lang w:val="en-GB" w:eastAsia="zh-CN"/>
        </w:rPr>
        <w:t xml:space="preserve">FS details, e.g., how to determine the cyclic shift on </w:t>
      </w:r>
      <w:r>
        <w:rPr>
          <w:rFonts w:eastAsia="Batang"/>
          <w:bCs/>
          <w:sz w:val="20"/>
          <w:szCs w:val="20"/>
          <w:lang w:val="en-GB" w:eastAsia="zh-CN"/>
        </w:rPr>
        <w:t>each PRB of common interlace for Alt 1-1b</w:t>
      </w:r>
    </w:p>
    <w:p w14:paraId="77F6965B" w14:textId="77777777" w:rsidR="00107BCD" w:rsidRDefault="00107BCD">
      <w:pPr>
        <w:rPr>
          <w:bCs/>
          <w:sz w:val="20"/>
          <w:szCs w:val="20"/>
          <w:lang w:val="en-GB" w:eastAsia="zh-CN"/>
        </w:rPr>
      </w:pPr>
    </w:p>
    <w:p w14:paraId="49F31FEA" w14:textId="77777777" w:rsidR="00107BCD" w:rsidRDefault="0049402F">
      <w:pPr>
        <w:spacing w:line="276" w:lineRule="auto"/>
        <w:rPr>
          <w:sz w:val="20"/>
          <w:szCs w:val="20"/>
          <w:lang w:eastAsia="zh-CN"/>
        </w:rPr>
      </w:pPr>
      <w:r>
        <w:rPr>
          <w:i/>
          <w:sz w:val="20"/>
          <w:szCs w:val="20"/>
          <w:lang w:eastAsia="zh-CN"/>
        </w:rPr>
        <w:t xml:space="preserve">FL’s comment: Proponents of Alt B, please add details to be a complete solution (direct wording suggestions are welcome), so that FL can add such details in the next update. </w:t>
      </w:r>
    </w:p>
    <w:p w14:paraId="0F1C3259" w14:textId="77777777" w:rsidR="00107BCD" w:rsidRDefault="00107BCD">
      <w:pPr>
        <w:rPr>
          <w:bCs/>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5A1A85FF" w14:textId="77777777">
        <w:tc>
          <w:tcPr>
            <w:tcW w:w="1568" w:type="dxa"/>
            <w:vAlign w:val="center"/>
          </w:tcPr>
          <w:p w14:paraId="47C427BF"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4B3592B1"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61497501" w14:textId="77777777" w:rsidR="00107BCD" w:rsidRDefault="0049402F">
            <w:pPr>
              <w:widowControl w:val="0"/>
              <w:rPr>
                <w:b/>
                <w:sz w:val="20"/>
                <w:szCs w:val="20"/>
                <w:lang w:eastAsia="zh-CN"/>
              </w:rPr>
            </w:pPr>
            <w:r>
              <w:rPr>
                <w:b/>
                <w:sz w:val="20"/>
                <w:szCs w:val="20"/>
                <w:lang w:eastAsia="zh-CN"/>
              </w:rPr>
              <w:t>Comments</w:t>
            </w:r>
          </w:p>
        </w:tc>
      </w:tr>
      <w:tr w:rsidR="00107BCD" w14:paraId="22A98DC5" w14:textId="77777777">
        <w:tc>
          <w:tcPr>
            <w:tcW w:w="1568" w:type="dxa"/>
            <w:vAlign w:val="center"/>
          </w:tcPr>
          <w:p w14:paraId="46937149"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216DDBB5"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0E926E99" w14:textId="77777777" w:rsidR="00107BCD" w:rsidRDefault="0049402F">
            <w:pPr>
              <w:widowControl w:val="0"/>
              <w:rPr>
                <w:rFonts w:eastAsia="MS Mincho"/>
                <w:sz w:val="20"/>
                <w:szCs w:val="20"/>
                <w:lang w:eastAsia="ja-JP"/>
              </w:rPr>
            </w:pPr>
            <w:r>
              <w:rPr>
                <w:rFonts w:eastAsia="MS Mincho"/>
                <w:sz w:val="20"/>
                <w:szCs w:val="20"/>
                <w:lang w:eastAsia="ja-JP"/>
              </w:rPr>
              <w:t xml:space="preserve">For P 4-2, we support Alt B. For the cyclic shifts in the interlace RBs from the common interlace, we may reuse the NR-U PUCCH design in which 5 CS resources is added (with modulo) across adjacent IRBs in the common interlace. </w:t>
            </w:r>
          </w:p>
        </w:tc>
      </w:tr>
      <w:tr w:rsidR="00107BCD" w14:paraId="68F5697E" w14:textId="77777777">
        <w:tc>
          <w:tcPr>
            <w:tcW w:w="1568" w:type="dxa"/>
            <w:vAlign w:val="center"/>
          </w:tcPr>
          <w:p w14:paraId="5DB07C28"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5697F035" w14:textId="77777777" w:rsidR="00107BCD" w:rsidRDefault="0049402F">
            <w:pPr>
              <w:widowControl w:val="0"/>
              <w:rPr>
                <w:rFonts w:eastAsia="MS Mincho"/>
                <w:sz w:val="20"/>
                <w:szCs w:val="20"/>
                <w:lang w:eastAsia="ja-JP"/>
              </w:rPr>
            </w:pPr>
            <w:r>
              <w:rPr>
                <w:sz w:val="20"/>
                <w:szCs w:val="20"/>
                <w:lang w:eastAsia="zh-CN"/>
              </w:rPr>
              <w:t>No</w:t>
            </w:r>
          </w:p>
        </w:tc>
        <w:tc>
          <w:tcPr>
            <w:tcW w:w="6652" w:type="dxa"/>
            <w:vAlign w:val="center"/>
          </w:tcPr>
          <w:p w14:paraId="1DE70DC1" w14:textId="77777777" w:rsidR="00107BCD" w:rsidRDefault="0049402F">
            <w:pPr>
              <w:widowControl w:val="0"/>
              <w:rPr>
                <w:sz w:val="20"/>
                <w:szCs w:val="20"/>
                <w:lang w:eastAsia="zh-CN"/>
              </w:rPr>
            </w:pPr>
            <w:r>
              <w:rPr>
                <w:sz w:val="20"/>
                <w:szCs w:val="20"/>
                <w:lang w:eastAsia="zh-CN"/>
              </w:rPr>
              <w:t>For P4-1, we prefer the common interlace is configured per RB set to give more flexibility for the resource configuration</w:t>
            </w:r>
          </w:p>
          <w:p w14:paraId="44075930" w14:textId="77777777" w:rsidR="00107BCD" w:rsidRDefault="0049402F">
            <w:pPr>
              <w:widowControl w:val="0"/>
              <w:rPr>
                <w:sz w:val="20"/>
                <w:szCs w:val="20"/>
                <w:lang w:eastAsia="zh-CN"/>
              </w:rPr>
            </w:pPr>
            <w:r>
              <w:rPr>
                <w:sz w:val="20"/>
                <w:szCs w:val="20"/>
                <w:lang w:eastAsia="zh-CN"/>
              </w:rPr>
              <w:t xml:space="preserve">For P4-2: we support Alt B. </w:t>
            </w:r>
          </w:p>
        </w:tc>
      </w:tr>
      <w:tr w:rsidR="00107BCD" w14:paraId="05DE722E" w14:textId="77777777">
        <w:tc>
          <w:tcPr>
            <w:tcW w:w="1568" w:type="dxa"/>
            <w:vAlign w:val="center"/>
          </w:tcPr>
          <w:p w14:paraId="29DCE58F"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1A5F702D"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5A5F1DED" w14:textId="77777777" w:rsidR="00107BCD" w:rsidRDefault="0049402F">
            <w:pPr>
              <w:widowControl w:val="0"/>
              <w:rPr>
                <w:rFonts w:eastAsia="MS Mincho"/>
                <w:sz w:val="20"/>
                <w:szCs w:val="20"/>
                <w:lang w:eastAsia="ja-JP"/>
              </w:rPr>
            </w:pPr>
            <w:r>
              <w:rPr>
                <w:rFonts w:eastAsia="MS Mincho"/>
                <w:sz w:val="20"/>
                <w:szCs w:val="20"/>
                <w:lang w:eastAsia="ja-JP"/>
              </w:rPr>
              <w:t xml:space="preserve">We support Proposal 4-1. </w:t>
            </w:r>
          </w:p>
          <w:p w14:paraId="0E0BF40D" w14:textId="77777777" w:rsidR="00107BCD" w:rsidRDefault="0049402F">
            <w:pPr>
              <w:widowControl w:val="0"/>
              <w:rPr>
                <w:rFonts w:eastAsia="MS Mincho"/>
                <w:sz w:val="20"/>
                <w:szCs w:val="20"/>
                <w:lang w:eastAsia="ja-JP"/>
              </w:rPr>
            </w:pPr>
            <w:r>
              <w:rPr>
                <w:rFonts w:eastAsia="MS Mincho"/>
                <w:sz w:val="20"/>
                <w:szCs w:val="20"/>
                <w:lang w:eastAsia="ja-JP"/>
              </w:rPr>
              <w:t xml:space="preserve">For Proposal 4-2, we prefer Alt A for simplicity. </w:t>
            </w:r>
          </w:p>
          <w:p w14:paraId="7B9E6039" w14:textId="77777777" w:rsidR="00107BCD" w:rsidRDefault="0049402F">
            <w:pPr>
              <w:widowControl w:val="0"/>
              <w:rPr>
                <w:sz w:val="20"/>
                <w:szCs w:val="20"/>
                <w:lang w:eastAsia="zh-CN"/>
              </w:rPr>
            </w:pPr>
            <w:r>
              <w:rPr>
                <w:rFonts w:eastAsia="MS Mincho"/>
                <w:sz w:val="20"/>
                <w:szCs w:val="20"/>
                <w:lang w:eastAsia="ja-JP"/>
              </w:rPr>
              <w:t>In case of Alt 1-1b where PSFCH occupies 1 common interlace and K3 dedicated PRB(s), for common interlace, we prefer Alt A2. Consider a UE sends multiple PSFCHs on a slot. If Alt A1, it may use different cyclic shifts on dedicated PRBs and then on common interlace for different PSFCH transmissions, which may not be feasible.</w:t>
            </w:r>
          </w:p>
        </w:tc>
      </w:tr>
      <w:tr w:rsidR="00107BCD" w14:paraId="64E564A3" w14:textId="77777777">
        <w:tc>
          <w:tcPr>
            <w:tcW w:w="1568" w:type="dxa"/>
            <w:vAlign w:val="center"/>
          </w:tcPr>
          <w:p w14:paraId="41CF11C6" w14:textId="77777777" w:rsidR="00107BCD" w:rsidRDefault="0049402F">
            <w:pPr>
              <w:widowControl w:val="0"/>
              <w:rPr>
                <w:sz w:val="20"/>
                <w:szCs w:val="20"/>
                <w:lang w:eastAsia="zh-CN"/>
              </w:rPr>
            </w:pPr>
            <w:r>
              <w:rPr>
                <w:rFonts w:hint="eastAsia"/>
                <w:sz w:val="20"/>
                <w:szCs w:val="20"/>
                <w:lang w:eastAsia="zh-CN"/>
              </w:rPr>
              <w:lastRenderedPageBreak/>
              <w:t>S</w:t>
            </w:r>
            <w:r>
              <w:rPr>
                <w:sz w:val="20"/>
                <w:szCs w:val="20"/>
                <w:lang w:eastAsia="zh-CN"/>
              </w:rPr>
              <w:t>preadtrum</w:t>
            </w:r>
          </w:p>
        </w:tc>
        <w:tc>
          <w:tcPr>
            <w:tcW w:w="1084" w:type="dxa"/>
            <w:vAlign w:val="center"/>
          </w:tcPr>
          <w:p w14:paraId="3FE9A236" w14:textId="77777777" w:rsidR="00107BCD" w:rsidRDefault="0049402F">
            <w:pPr>
              <w:widowControl w:val="0"/>
              <w:rPr>
                <w:rFonts w:eastAsia="MS Mincho"/>
                <w:sz w:val="20"/>
                <w:szCs w:val="20"/>
                <w:lang w:eastAsia="ja-JP"/>
              </w:rPr>
            </w:pPr>
            <w:r>
              <w:rPr>
                <w:rFonts w:hint="eastAsia"/>
                <w:sz w:val="20"/>
                <w:szCs w:val="20"/>
                <w:lang w:eastAsia="zh-CN"/>
              </w:rPr>
              <w:t>A</w:t>
            </w:r>
            <w:r>
              <w:rPr>
                <w:sz w:val="20"/>
                <w:szCs w:val="20"/>
                <w:lang w:eastAsia="zh-CN"/>
              </w:rPr>
              <w:t>gree</w:t>
            </w:r>
          </w:p>
        </w:tc>
        <w:tc>
          <w:tcPr>
            <w:tcW w:w="6652" w:type="dxa"/>
            <w:vAlign w:val="center"/>
          </w:tcPr>
          <w:p w14:paraId="0100BDD3" w14:textId="77777777" w:rsidR="00107BCD" w:rsidRDefault="0049402F">
            <w:pPr>
              <w:widowControl w:val="0"/>
              <w:rPr>
                <w:sz w:val="20"/>
                <w:szCs w:val="20"/>
                <w:lang w:eastAsia="zh-CN"/>
              </w:rPr>
            </w:pPr>
            <w:r>
              <w:rPr>
                <w:rFonts w:hint="eastAsia"/>
                <w:sz w:val="20"/>
                <w:szCs w:val="20"/>
                <w:lang w:eastAsia="zh-CN"/>
              </w:rPr>
              <w:t>W</w:t>
            </w:r>
            <w:r>
              <w:rPr>
                <w:sz w:val="20"/>
                <w:szCs w:val="20"/>
                <w:lang w:eastAsia="zh-CN"/>
              </w:rPr>
              <w:t>e are fine with proposal 4-1.</w:t>
            </w:r>
          </w:p>
          <w:p w14:paraId="147EF0B7" w14:textId="77777777" w:rsidR="00107BCD" w:rsidRDefault="0049402F">
            <w:pPr>
              <w:widowControl w:val="0"/>
              <w:rPr>
                <w:rFonts w:eastAsia="MS Mincho"/>
                <w:sz w:val="20"/>
                <w:szCs w:val="20"/>
                <w:lang w:eastAsia="ja-JP"/>
              </w:rPr>
            </w:pPr>
            <w:r>
              <w:rPr>
                <w:sz w:val="20"/>
                <w:szCs w:val="20"/>
                <w:lang w:eastAsia="zh-CN"/>
              </w:rPr>
              <w:t>We prefer Alt A in proposal 4-2.</w:t>
            </w:r>
          </w:p>
        </w:tc>
      </w:tr>
      <w:tr w:rsidR="00107BCD" w14:paraId="5C5D3CBD" w14:textId="77777777">
        <w:tc>
          <w:tcPr>
            <w:tcW w:w="1568" w:type="dxa"/>
            <w:vAlign w:val="center"/>
          </w:tcPr>
          <w:p w14:paraId="4F52A37C"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0569B2C"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gree</w:t>
            </w:r>
          </w:p>
        </w:tc>
        <w:tc>
          <w:tcPr>
            <w:tcW w:w="6652" w:type="dxa"/>
            <w:vAlign w:val="center"/>
          </w:tcPr>
          <w:p w14:paraId="058BB9A2" w14:textId="77777777" w:rsidR="00107BCD" w:rsidRDefault="0049402F">
            <w:pPr>
              <w:widowControl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4-2, support Alt B.</w:t>
            </w:r>
          </w:p>
        </w:tc>
      </w:tr>
      <w:tr w:rsidR="00107BCD" w14:paraId="1D695554" w14:textId="77777777">
        <w:tc>
          <w:tcPr>
            <w:tcW w:w="1568" w:type="dxa"/>
          </w:tcPr>
          <w:p w14:paraId="7FF00409" w14:textId="77777777" w:rsidR="00107BCD" w:rsidRDefault="0049402F">
            <w:pPr>
              <w:widowControl w:val="0"/>
              <w:rPr>
                <w:sz w:val="20"/>
                <w:szCs w:val="20"/>
                <w:lang w:eastAsia="zh-CN"/>
              </w:rPr>
            </w:pPr>
            <w:r>
              <w:rPr>
                <w:sz w:val="20"/>
                <w:szCs w:val="20"/>
                <w:lang w:eastAsia="zh-CN"/>
              </w:rPr>
              <w:t>vivo</w:t>
            </w:r>
          </w:p>
        </w:tc>
        <w:tc>
          <w:tcPr>
            <w:tcW w:w="1084" w:type="dxa"/>
          </w:tcPr>
          <w:p w14:paraId="35D7C442" w14:textId="77777777" w:rsidR="00107BCD" w:rsidRDefault="0049402F">
            <w:pPr>
              <w:widowControl w:val="0"/>
              <w:rPr>
                <w:rFonts w:eastAsia="MS Mincho"/>
                <w:sz w:val="20"/>
                <w:szCs w:val="20"/>
                <w:lang w:eastAsia="ja-JP"/>
              </w:rPr>
            </w:pPr>
            <w:r>
              <w:rPr>
                <w:rFonts w:eastAsia="MS Mincho"/>
                <w:sz w:val="20"/>
                <w:szCs w:val="20"/>
                <w:lang w:eastAsia="ja-JP"/>
              </w:rPr>
              <w:t>NO</w:t>
            </w:r>
          </w:p>
        </w:tc>
        <w:tc>
          <w:tcPr>
            <w:tcW w:w="6652" w:type="dxa"/>
          </w:tcPr>
          <w:p w14:paraId="3190DC8A" w14:textId="77777777" w:rsidR="00107BCD" w:rsidRDefault="0049402F">
            <w:pPr>
              <w:widowControl w:val="0"/>
              <w:rPr>
                <w:rFonts w:eastAsia="MS Mincho"/>
                <w:sz w:val="20"/>
                <w:szCs w:val="20"/>
                <w:lang w:eastAsia="ja-JP"/>
              </w:rPr>
            </w:pPr>
            <w:r>
              <w:rPr>
                <w:rFonts w:eastAsia="MS Mincho"/>
                <w:sz w:val="20"/>
                <w:szCs w:val="20"/>
                <w:lang w:eastAsia="ja-JP"/>
              </w:rPr>
              <w:t>Similar view as OPPO.</w:t>
            </w:r>
          </w:p>
        </w:tc>
      </w:tr>
      <w:tr w:rsidR="00107BCD" w14:paraId="6A0729A9" w14:textId="77777777">
        <w:tc>
          <w:tcPr>
            <w:tcW w:w="1568" w:type="dxa"/>
            <w:vAlign w:val="center"/>
          </w:tcPr>
          <w:p w14:paraId="6CFB3E05" w14:textId="77777777" w:rsidR="00107BCD" w:rsidRDefault="0049402F">
            <w:pPr>
              <w:widowControl w:val="0"/>
              <w:rPr>
                <w:sz w:val="20"/>
                <w:szCs w:val="20"/>
                <w:lang w:eastAsia="zh-CN"/>
              </w:rPr>
            </w:pPr>
            <w:r>
              <w:rPr>
                <w:sz w:val="20"/>
                <w:szCs w:val="20"/>
                <w:lang w:eastAsia="zh-CN"/>
              </w:rPr>
              <w:t>Lenovo</w:t>
            </w:r>
          </w:p>
        </w:tc>
        <w:tc>
          <w:tcPr>
            <w:tcW w:w="1084" w:type="dxa"/>
            <w:vAlign w:val="center"/>
          </w:tcPr>
          <w:p w14:paraId="7D874318" w14:textId="77777777" w:rsidR="00107BCD" w:rsidRDefault="00107BCD">
            <w:pPr>
              <w:widowControl w:val="0"/>
              <w:rPr>
                <w:rFonts w:eastAsia="MS Mincho"/>
                <w:sz w:val="20"/>
                <w:szCs w:val="20"/>
                <w:lang w:eastAsia="ja-JP"/>
              </w:rPr>
            </w:pPr>
          </w:p>
        </w:tc>
        <w:tc>
          <w:tcPr>
            <w:tcW w:w="6652" w:type="dxa"/>
            <w:vAlign w:val="center"/>
          </w:tcPr>
          <w:p w14:paraId="4925E488" w14:textId="77777777" w:rsidR="00107BCD" w:rsidRDefault="0049402F">
            <w:pPr>
              <w:widowControl w:val="0"/>
              <w:rPr>
                <w:rFonts w:eastAsia="MS Mincho"/>
                <w:sz w:val="20"/>
                <w:szCs w:val="20"/>
                <w:lang w:eastAsia="ja-JP"/>
              </w:rPr>
            </w:pPr>
            <w:r>
              <w:rPr>
                <w:rFonts w:eastAsia="MS Mincho"/>
                <w:sz w:val="20"/>
                <w:szCs w:val="20"/>
                <w:lang w:eastAsia="ja-JP"/>
              </w:rPr>
              <w:t>P4-1: OK</w:t>
            </w:r>
          </w:p>
          <w:p w14:paraId="4DBD1623" w14:textId="77777777" w:rsidR="00107BCD" w:rsidRDefault="0049402F">
            <w:pPr>
              <w:widowControl w:val="0"/>
              <w:rPr>
                <w:rFonts w:eastAsia="MS Mincho"/>
                <w:sz w:val="20"/>
                <w:szCs w:val="20"/>
                <w:lang w:eastAsia="ja-JP"/>
              </w:rPr>
            </w:pPr>
            <w:r>
              <w:rPr>
                <w:rFonts w:eastAsia="MS Mincho"/>
                <w:sz w:val="20"/>
                <w:szCs w:val="20"/>
                <w:lang w:eastAsia="ja-JP"/>
              </w:rPr>
              <w:t>P4-2: Alt A is supported and Alt A1 is preferred.</w:t>
            </w:r>
          </w:p>
        </w:tc>
      </w:tr>
      <w:tr w:rsidR="00107BCD" w14:paraId="3ADCC3C2" w14:textId="77777777">
        <w:tc>
          <w:tcPr>
            <w:tcW w:w="1568" w:type="dxa"/>
            <w:vAlign w:val="center"/>
          </w:tcPr>
          <w:p w14:paraId="2FD61648"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4321927C" w14:textId="77777777" w:rsidR="00107BCD" w:rsidRDefault="0049402F">
            <w:pPr>
              <w:widowControl w:val="0"/>
              <w:rPr>
                <w:rFonts w:eastAsia="MS Mincho"/>
                <w:sz w:val="20"/>
                <w:szCs w:val="20"/>
                <w:lang w:eastAsia="ja-JP"/>
              </w:rPr>
            </w:pPr>
            <w:r>
              <w:rPr>
                <w:sz w:val="20"/>
                <w:szCs w:val="20"/>
                <w:lang w:eastAsia="zh-CN"/>
              </w:rPr>
              <w:t>Agree</w:t>
            </w:r>
          </w:p>
        </w:tc>
        <w:tc>
          <w:tcPr>
            <w:tcW w:w="6652" w:type="dxa"/>
            <w:vAlign w:val="center"/>
          </w:tcPr>
          <w:p w14:paraId="79FD8013" w14:textId="77777777" w:rsidR="00107BCD" w:rsidRDefault="0049402F">
            <w:pPr>
              <w:widowControl w:val="0"/>
              <w:rPr>
                <w:sz w:val="20"/>
                <w:szCs w:val="20"/>
                <w:lang w:eastAsia="zh-CN"/>
              </w:rPr>
            </w:pPr>
            <w:r>
              <w:rPr>
                <w:sz w:val="20"/>
                <w:szCs w:val="20"/>
                <w:lang w:eastAsia="zh-CN"/>
              </w:rPr>
              <w:t>For P4-1, support</w:t>
            </w:r>
          </w:p>
          <w:p w14:paraId="0D2761BA" w14:textId="77777777" w:rsidR="00107BCD" w:rsidRDefault="0049402F">
            <w:pPr>
              <w:widowControl w:val="0"/>
              <w:rPr>
                <w:rFonts w:eastAsia="MS Mincho"/>
                <w:sz w:val="20"/>
                <w:szCs w:val="20"/>
                <w:lang w:eastAsia="ja-JP"/>
              </w:rPr>
            </w:pPr>
            <w:r>
              <w:rPr>
                <w:sz w:val="20"/>
                <w:szCs w:val="20"/>
                <w:lang w:eastAsia="zh-CN"/>
              </w:rPr>
              <w:t>For P4-2, support Alt A</w:t>
            </w:r>
          </w:p>
        </w:tc>
      </w:tr>
      <w:tr w:rsidR="00107BCD" w14:paraId="6EC503FA" w14:textId="77777777">
        <w:tc>
          <w:tcPr>
            <w:tcW w:w="1568" w:type="dxa"/>
            <w:vAlign w:val="center"/>
          </w:tcPr>
          <w:p w14:paraId="424EC33E" w14:textId="77777777" w:rsidR="00107BCD" w:rsidRDefault="0049402F">
            <w:pPr>
              <w:widowControl w:val="0"/>
              <w:rPr>
                <w:sz w:val="20"/>
                <w:szCs w:val="20"/>
                <w:lang w:eastAsia="zh-CN"/>
              </w:rPr>
            </w:pPr>
            <w:r>
              <w:rPr>
                <w:rFonts w:hint="eastAsia"/>
                <w:sz w:val="20"/>
                <w:szCs w:val="20"/>
                <w:lang w:eastAsia="zh-CN"/>
              </w:rPr>
              <w:t>N</w:t>
            </w:r>
            <w:r>
              <w:rPr>
                <w:sz w:val="20"/>
                <w:szCs w:val="20"/>
                <w:lang w:eastAsia="zh-CN"/>
              </w:rPr>
              <w:t>EC</w:t>
            </w:r>
          </w:p>
        </w:tc>
        <w:tc>
          <w:tcPr>
            <w:tcW w:w="1084" w:type="dxa"/>
            <w:vAlign w:val="center"/>
          </w:tcPr>
          <w:p w14:paraId="62A4EC3A"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6C074A94" w14:textId="77777777" w:rsidR="00107BCD" w:rsidRDefault="00107BCD">
            <w:pPr>
              <w:widowControl w:val="0"/>
              <w:rPr>
                <w:sz w:val="20"/>
                <w:szCs w:val="20"/>
                <w:lang w:eastAsia="zh-CN"/>
              </w:rPr>
            </w:pPr>
          </w:p>
        </w:tc>
      </w:tr>
      <w:tr w:rsidR="00107BCD" w14:paraId="3E193424" w14:textId="77777777">
        <w:tc>
          <w:tcPr>
            <w:tcW w:w="1568" w:type="dxa"/>
          </w:tcPr>
          <w:p w14:paraId="17368389"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2160E009" w14:textId="77777777" w:rsidR="00107BCD" w:rsidRDefault="0049402F">
            <w:pPr>
              <w:widowControl w:val="0"/>
              <w:rPr>
                <w:sz w:val="20"/>
                <w:szCs w:val="20"/>
                <w:lang w:eastAsia="zh-CN"/>
              </w:rPr>
            </w:pPr>
            <w:r>
              <w:rPr>
                <w:sz w:val="20"/>
                <w:szCs w:val="20"/>
                <w:lang w:eastAsia="zh-CN"/>
              </w:rPr>
              <w:t>No</w:t>
            </w:r>
          </w:p>
        </w:tc>
        <w:tc>
          <w:tcPr>
            <w:tcW w:w="6652" w:type="dxa"/>
          </w:tcPr>
          <w:p w14:paraId="1C7F74C4" w14:textId="77777777" w:rsidR="00107BCD" w:rsidRDefault="0049402F">
            <w:pPr>
              <w:rPr>
                <w:sz w:val="20"/>
                <w:szCs w:val="20"/>
                <w:lang w:eastAsia="zh-CN"/>
              </w:rPr>
            </w:pPr>
            <w:r>
              <w:rPr>
                <w:sz w:val="20"/>
                <w:szCs w:val="20"/>
                <w:lang w:eastAsia="zh-CN"/>
              </w:rPr>
              <w:t xml:space="preserve">For P 4-1, the </w:t>
            </w:r>
            <w:r>
              <w:rPr>
                <w:rFonts w:eastAsia="Batang"/>
                <w:bCs/>
                <w:sz w:val="20"/>
                <w:szCs w:val="20"/>
                <w:lang w:val="en-GB" w:eastAsia="zh-CN"/>
              </w:rPr>
              <w:t>index of common interlace shall be (pre-)configured per RB</w:t>
            </w:r>
            <w:r>
              <w:rPr>
                <w:sz w:val="20"/>
                <w:szCs w:val="20"/>
                <w:lang w:eastAsia="zh-CN"/>
              </w:rPr>
              <w:t xml:space="preserve"> set. Because the OCB requirement is per </w:t>
            </w:r>
            <w:r>
              <w:rPr>
                <w:rFonts w:eastAsia="Batang"/>
                <w:bCs/>
                <w:sz w:val="20"/>
                <w:szCs w:val="20"/>
                <w:lang w:val="en-GB" w:eastAsia="zh-CN"/>
              </w:rPr>
              <w:t>RB</w:t>
            </w:r>
            <w:r>
              <w:rPr>
                <w:sz w:val="20"/>
                <w:szCs w:val="20"/>
                <w:lang w:eastAsia="zh-CN"/>
              </w:rPr>
              <w:t xml:space="preserve"> set</w:t>
            </w:r>
            <w:r>
              <w:rPr>
                <w:rFonts w:hint="eastAsia"/>
                <w:sz w:val="20"/>
                <w:szCs w:val="20"/>
                <w:lang w:eastAsia="zh-CN"/>
              </w:rPr>
              <w:t>.</w:t>
            </w:r>
            <w:r>
              <w:rPr>
                <w:sz w:val="20"/>
                <w:szCs w:val="20"/>
                <w:lang w:eastAsia="zh-CN"/>
              </w:rPr>
              <w:t xml:space="preserve"> </w:t>
            </w:r>
          </w:p>
          <w:p w14:paraId="60AF3F38" w14:textId="77777777" w:rsidR="00107BCD" w:rsidRDefault="00107BCD">
            <w:pPr>
              <w:rPr>
                <w:rFonts w:eastAsia="MS Mincho"/>
                <w:sz w:val="20"/>
                <w:szCs w:val="20"/>
                <w:lang w:val="en-GB" w:eastAsia="ja-JP"/>
              </w:rPr>
            </w:pPr>
          </w:p>
        </w:tc>
      </w:tr>
      <w:tr w:rsidR="00107BCD" w14:paraId="590050D8" w14:textId="77777777">
        <w:tc>
          <w:tcPr>
            <w:tcW w:w="1568" w:type="dxa"/>
          </w:tcPr>
          <w:p w14:paraId="67F21906"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4DB6F41D" w14:textId="77777777" w:rsidR="00107BCD" w:rsidRDefault="0049402F">
            <w:pPr>
              <w:widowControl w:val="0"/>
              <w:rPr>
                <w:sz w:val="20"/>
                <w:szCs w:val="20"/>
                <w:lang w:eastAsia="zh-CN"/>
              </w:rPr>
            </w:pPr>
            <w:r>
              <w:rPr>
                <w:rFonts w:hint="eastAsia"/>
                <w:sz w:val="20"/>
                <w:szCs w:val="20"/>
                <w:lang w:eastAsia="zh-CN"/>
              </w:rPr>
              <w:t>Comment</w:t>
            </w:r>
          </w:p>
        </w:tc>
        <w:tc>
          <w:tcPr>
            <w:tcW w:w="6652" w:type="dxa"/>
          </w:tcPr>
          <w:p w14:paraId="7EBFDCD1" w14:textId="77777777" w:rsidR="00107BCD" w:rsidRDefault="0049402F">
            <w:pPr>
              <w:widowControl w:val="0"/>
              <w:rPr>
                <w:rFonts w:eastAsia="MS Mincho"/>
                <w:sz w:val="20"/>
                <w:szCs w:val="20"/>
                <w:lang w:eastAsia="ja-JP"/>
              </w:rPr>
            </w:pPr>
            <w:r>
              <w:rPr>
                <w:rFonts w:eastAsia="MS Mincho" w:hint="eastAsia"/>
                <w:sz w:val="20"/>
                <w:szCs w:val="20"/>
                <w:lang w:eastAsia="ja-JP"/>
              </w:rPr>
              <w:t>For</w:t>
            </w:r>
            <w:r>
              <w:rPr>
                <w:rFonts w:eastAsia="MS Mincho"/>
                <w:sz w:val="20"/>
                <w:szCs w:val="20"/>
                <w:lang w:eastAsia="ja-JP"/>
              </w:rPr>
              <w:t xml:space="preserve"> </w:t>
            </w:r>
            <w:r>
              <w:rPr>
                <w:rFonts w:eastAsia="MS Mincho" w:hint="eastAsia"/>
                <w:sz w:val="20"/>
                <w:szCs w:val="20"/>
                <w:lang w:eastAsia="ja-JP"/>
              </w:rPr>
              <w:t>Proposal</w:t>
            </w:r>
            <w:r>
              <w:rPr>
                <w:rFonts w:eastAsia="MS Mincho"/>
                <w:sz w:val="20"/>
                <w:szCs w:val="20"/>
                <w:lang w:eastAsia="ja-JP"/>
              </w:rPr>
              <w:t xml:space="preserve"> 4</w:t>
            </w:r>
            <w:r>
              <w:rPr>
                <w:rFonts w:eastAsia="MS Mincho" w:hint="eastAsia"/>
                <w:sz w:val="20"/>
                <w:szCs w:val="20"/>
                <w:lang w:eastAsia="ja-JP"/>
              </w:rPr>
              <w:t>-</w:t>
            </w:r>
            <w:r>
              <w:rPr>
                <w:rFonts w:eastAsia="MS Mincho"/>
                <w:sz w:val="20"/>
                <w:szCs w:val="20"/>
                <w:lang w:eastAsia="ja-JP"/>
              </w:rPr>
              <w:t>1</w:t>
            </w:r>
            <w:r>
              <w:rPr>
                <w:rFonts w:eastAsia="MS Mincho" w:hint="eastAsia"/>
                <w:sz w:val="20"/>
                <w:szCs w:val="20"/>
                <w:lang w:eastAsia="ja-JP"/>
              </w:rPr>
              <w:t>,</w:t>
            </w:r>
            <w:r>
              <w:rPr>
                <w:rFonts w:eastAsia="MS Mincho"/>
                <w:sz w:val="20"/>
                <w:szCs w:val="20"/>
                <w:lang w:eastAsia="ja-JP"/>
              </w:rPr>
              <w:t xml:space="preserve"> we can agree that the index of common interlace is (pre-)configured per resource pool. But it should be clarified that one PSFCH transmission only occupies the common IRB within one RB set, not the entire IRB within the resource pool.</w:t>
            </w:r>
          </w:p>
          <w:p w14:paraId="2187276D" w14:textId="77777777" w:rsidR="00107BCD" w:rsidRDefault="0049402F">
            <w:pPr>
              <w:widowControl w:val="0"/>
              <w:rPr>
                <w:sz w:val="20"/>
                <w:szCs w:val="20"/>
                <w:lang w:eastAsia="zh-CN"/>
              </w:rPr>
            </w:pPr>
            <w:r>
              <w:rPr>
                <w:rFonts w:eastAsia="MS Mincho"/>
                <w:sz w:val="20"/>
                <w:szCs w:val="20"/>
                <w:lang w:eastAsia="ja-JP"/>
              </w:rPr>
              <w:t xml:space="preserve">For Proposal 4-2, alt A </w:t>
            </w:r>
            <w:r>
              <w:rPr>
                <w:rFonts w:eastAsia="MS Mincho" w:hint="eastAsia"/>
                <w:sz w:val="20"/>
                <w:szCs w:val="20"/>
                <w:lang w:eastAsia="ja-JP"/>
              </w:rPr>
              <w:t>+</w:t>
            </w:r>
            <w:r>
              <w:rPr>
                <w:rFonts w:eastAsia="MS Mincho"/>
                <w:sz w:val="20"/>
                <w:szCs w:val="20"/>
                <w:lang w:eastAsia="ja-JP"/>
              </w:rPr>
              <w:t xml:space="preserve"> </w:t>
            </w:r>
            <w:r>
              <w:rPr>
                <w:rFonts w:eastAsia="MS Mincho" w:hint="eastAsia"/>
                <w:sz w:val="20"/>
                <w:szCs w:val="20"/>
                <w:lang w:eastAsia="ja-JP"/>
              </w:rPr>
              <w:t>alt</w:t>
            </w:r>
            <w:r>
              <w:rPr>
                <w:rFonts w:eastAsia="MS Mincho"/>
                <w:sz w:val="20"/>
                <w:szCs w:val="20"/>
                <w:lang w:eastAsia="ja-JP"/>
              </w:rPr>
              <w:t xml:space="preserve"> </w:t>
            </w:r>
            <w:r>
              <w:rPr>
                <w:rFonts w:eastAsia="MS Mincho" w:hint="eastAsia"/>
                <w:sz w:val="20"/>
                <w:szCs w:val="20"/>
                <w:lang w:eastAsia="ja-JP"/>
              </w:rPr>
              <w:t>A1</w:t>
            </w:r>
            <w:r>
              <w:rPr>
                <w:rFonts w:eastAsia="MS Mincho"/>
                <w:sz w:val="20"/>
                <w:szCs w:val="20"/>
                <w:lang w:eastAsia="ja-JP"/>
              </w:rPr>
              <w:t xml:space="preserve"> is </w:t>
            </w:r>
            <w:r>
              <w:rPr>
                <w:rFonts w:eastAsia="MS Mincho" w:hint="eastAsia"/>
                <w:sz w:val="20"/>
                <w:szCs w:val="20"/>
                <w:lang w:eastAsia="ja-JP"/>
              </w:rPr>
              <w:t>preferred</w:t>
            </w:r>
            <w:r>
              <w:rPr>
                <w:rFonts w:eastAsia="MS Mincho"/>
                <w:sz w:val="20"/>
                <w:szCs w:val="20"/>
                <w:lang w:eastAsia="ja-JP"/>
              </w:rPr>
              <w:t>.</w:t>
            </w:r>
          </w:p>
        </w:tc>
      </w:tr>
      <w:tr w:rsidR="00107BCD" w14:paraId="239864C7" w14:textId="77777777">
        <w:tc>
          <w:tcPr>
            <w:tcW w:w="1568" w:type="dxa"/>
          </w:tcPr>
          <w:p w14:paraId="7C2A5CE9" w14:textId="77777777" w:rsidR="00107BCD" w:rsidRDefault="0049402F">
            <w:pPr>
              <w:widowControl w:val="0"/>
              <w:rPr>
                <w:sz w:val="20"/>
                <w:szCs w:val="20"/>
                <w:lang w:eastAsia="zh-CN"/>
              </w:rPr>
            </w:pPr>
            <w:r>
              <w:rPr>
                <w:sz w:val="20"/>
                <w:szCs w:val="20"/>
                <w:lang w:eastAsia="zh-CN"/>
              </w:rPr>
              <w:t>WILUS</w:t>
            </w:r>
          </w:p>
        </w:tc>
        <w:tc>
          <w:tcPr>
            <w:tcW w:w="1084" w:type="dxa"/>
          </w:tcPr>
          <w:p w14:paraId="003B4CD0" w14:textId="77777777" w:rsidR="00107BCD" w:rsidRDefault="0049402F">
            <w:pPr>
              <w:widowControl w:val="0"/>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gree</w:t>
            </w:r>
          </w:p>
        </w:tc>
        <w:tc>
          <w:tcPr>
            <w:tcW w:w="6652" w:type="dxa"/>
          </w:tcPr>
          <w:p w14:paraId="7DFE65E8" w14:textId="77777777" w:rsidR="00107BCD" w:rsidRDefault="0049402F">
            <w:pPr>
              <w:widowControl w:val="0"/>
              <w:rPr>
                <w:rFonts w:eastAsia="Malgun Gothic"/>
                <w:sz w:val="20"/>
                <w:szCs w:val="20"/>
                <w:lang w:eastAsia="ko-KR"/>
              </w:rPr>
            </w:pPr>
            <w:r>
              <w:rPr>
                <w:rFonts w:eastAsia="Malgun Gothic"/>
                <w:sz w:val="20"/>
                <w:szCs w:val="20"/>
                <w:lang w:eastAsia="ko-KR"/>
              </w:rPr>
              <w:t>For P4-2, we support Alt-B to reuse NRU design which has 5 CS interval between IRBs.</w:t>
            </w:r>
          </w:p>
        </w:tc>
      </w:tr>
    </w:tbl>
    <w:p w14:paraId="285EF2F2" w14:textId="77777777" w:rsidR="00107BCD" w:rsidRDefault="00107BCD">
      <w:pPr>
        <w:rPr>
          <w:bCs/>
          <w:sz w:val="20"/>
          <w:szCs w:val="20"/>
          <w:lang w:eastAsia="zh-CN"/>
        </w:rPr>
      </w:pPr>
    </w:p>
    <w:p w14:paraId="5D9B00C9" w14:textId="77777777" w:rsidR="00107BCD" w:rsidRDefault="0049402F">
      <w:pPr>
        <w:pStyle w:val="Heading4"/>
        <w:numPr>
          <w:ilvl w:val="3"/>
          <w:numId w:val="3"/>
        </w:numPr>
        <w:tabs>
          <w:tab w:val="clear" w:pos="432"/>
        </w:tabs>
        <w:ind w:left="720" w:hanging="720"/>
        <w:rPr>
          <w:lang w:eastAsia="zh-CN"/>
        </w:rPr>
      </w:pPr>
      <w:r>
        <w:rPr>
          <w:lang w:eastAsia="zh-CN"/>
        </w:rPr>
        <w:t>[H] Proposal 4-3</w:t>
      </w:r>
    </w:p>
    <w:p w14:paraId="1E79F4D1" w14:textId="77777777" w:rsidR="00107BCD" w:rsidRDefault="0049402F">
      <w:pPr>
        <w:spacing w:line="276" w:lineRule="auto"/>
        <w:rPr>
          <w:b/>
          <w:sz w:val="20"/>
          <w:szCs w:val="20"/>
          <w:u w:val="single"/>
          <w:lang w:eastAsia="zh-CN"/>
        </w:rPr>
      </w:pPr>
      <w:r>
        <w:rPr>
          <w:b/>
          <w:sz w:val="20"/>
          <w:szCs w:val="20"/>
          <w:u w:val="single"/>
          <w:lang w:eastAsia="zh-CN"/>
        </w:rPr>
        <w:t>Background:</w:t>
      </w:r>
    </w:p>
    <w:p w14:paraId="47B1A894"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059D0784"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For </w:t>
      </w:r>
      <w:r>
        <w:rPr>
          <w:rFonts w:eastAsia="Batang"/>
          <w:bCs/>
          <w:sz w:val="20"/>
          <w:szCs w:val="20"/>
          <w:lang w:val="en-GB" w:eastAsia="zh-CN"/>
        </w:rPr>
        <w:t>“</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RAN1 needs to clarify how to do PSSCH-PSFCH mapping.</w:t>
      </w:r>
    </w:p>
    <w:p w14:paraId="74360CF2" w14:textId="77777777" w:rsidR="00107BCD" w:rsidRDefault="0049402F">
      <w:pPr>
        <w:pStyle w:val="ListParagraph"/>
        <w:numPr>
          <w:ilvl w:val="1"/>
          <w:numId w:val="7"/>
        </w:numPr>
        <w:spacing w:after="0" w:line="276" w:lineRule="auto"/>
        <w:rPr>
          <w:sz w:val="20"/>
          <w:szCs w:val="20"/>
          <w:lang w:eastAsia="zh-CN"/>
        </w:rPr>
      </w:pPr>
      <w:r>
        <w:rPr>
          <w:rFonts w:eastAsia="Batang"/>
          <w:bCs/>
          <w:sz w:val="20"/>
          <w:szCs w:val="20"/>
          <w:lang w:val="en-GB" w:eastAsia="zh-CN"/>
        </w:rPr>
        <w:t>For Alt 1-1b, various solutions are given. FL assumes they can be categorized into two Alts</w:t>
      </w:r>
    </w:p>
    <w:p w14:paraId="589B9061" w14:textId="77777777" w:rsidR="00107BCD" w:rsidRDefault="0049402F">
      <w:pPr>
        <w:pStyle w:val="ListParagraph"/>
        <w:numPr>
          <w:ilvl w:val="2"/>
          <w:numId w:val="7"/>
        </w:numPr>
        <w:spacing w:after="0" w:line="276" w:lineRule="auto"/>
        <w:rPr>
          <w:sz w:val="20"/>
          <w:szCs w:val="20"/>
          <w:lang w:eastAsia="zh-CN"/>
        </w:rPr>
      </w:pPr>
      <w:r>
        <w:rPr>
          <w:rFonts w:hint="eastAsia"/>
          <w:sz w:val="20"/>
          <w:szCs w:val="20"/>
          <w:lang w:eastAsia="zh-CN"/>
        </w:rPr>
        <w:t>A</w:t>
      </w:r>
      <w:r>
        <w:rPr>
          <w:sz w:val="20"/>
          <w:szCs w:val="20"/>
          <w:lang w:eastAsia="zh-CN"/>
        </w:rPr>
        <w:t xml:space="preserve">lt 1: one PSCCH/PSSCH is mapped to a </w:t>
      </w:r>
      <w:r>
        <w:rPr>
          <w:rFonts w:eastAsia="Batang"/>
          <w:bCs/>
          <w:sz w:val="20"/>
          <w:szCs w:val="20"/>
          <w:lang w:val="en-GB" w:eastAsia="zh-CN"/>
        </w:rPr>
        <w:t>dedicated PRB subset, which includes K3 dedicated PRB(s) on the same interlace.</w:t>
      </w:r>
    </w:p>
    <w:p w14:paraId="62FECBCD" w14:textId="77777777" w:rsidR="00107BCD" w:rsidRDefault="0049402F">
      <w:pPr>
        <w:pStyle w:val="ListParagraph"/>
        <w:numPr>
          <w:ilvl w:val="3"/>
          <w:numId w:val="7"/>
        </w:numPr>
        <w:spacing w:after="0" w:line="276" w:lineRule="auto"/>
        <w:rPr>
          <w:sz w:val="20"/>
          <w:szCs w:val="20"/>
          <w:lang w:eastAsia="zh-CN"/>
        </w:rPr>
      </w:pPr>
      <w:r>
        <w:rPr>
          <w:rFonts w:eastAsia="Batang"/>
          <w:bCs/>
          <w:sz w:val="20"/>
          <w:szCs w:val="20"/>
          <w:lang w:val="en-GB" w:eastAsia="zh-CN"/>
        </w:rPr>
        <w:t>This is mentioned by companies like: QC, HW, LGE, SS, OPPO, Nokia, NEC, etc.</w:t>
      </w:r>
    </w:p>
    <w:p w14:paraId="63DD6D42" w14:textId="77777777" w:rsidR="00107BCD" w:rsidRDefault="0049402F">
      <w:pPr>
        <w:pStyle w:val="ListParagraph"/>
        <w:numPr>
          <w:ilvl w:val="2"/>
          <w:numId w:val="7"/>
        </w:numPr>
        <w:spacing w:after="0" w:line="276" w:lineRule="auto"/>
        <w:rPr>
          <w:sz w:val="20"/>
          <w:szCs w:val="20"/>
          <w:lang w:eastAsia="zh-CN"/>
        </w:rPr>
      </w:pPr>
      <w:r>
        <w:rPr>
          <w:rFonts w:hint="eastAsia"/>
          <w:sz w:val="20"/>
          <w:szCs w:val="20"/>
          <w:lang w:eastAsia="zh-CN"/>
        </w:rPr>
        <w:t>A</w:t>
      </w:r>
      <w:r>
        <w:rPr>
          <w:sz w:val="20"/>
          <w:szCs w:val="20"/>
          <w:lang w:eastAsia="zh-CN"/>
        </w:rPr>
        <w:t xml:space="preserve">lt 2: one PSCCH/PSSCH is mapped to an anchor PRB, and extends to a </w:t>
      </w:r>
      <w:r>
        <w:rPr>
          <w:rFonts w:eastAsia="Batang"/>
          <w:bCs/>
          <w:sz w:val="20"/>
          <w:szCs w:val="20"/>
          <w:lang w:val="en-GB" w:eastAsia="zh-CN"/>
        </w:rPr>
        <w:t>PRB subset, which includes K3 dedicated PRB(s) on the same interlace.</w:t>
      </w:r>
    </w:p>
    <w:p w14:paraId="40B56B7F" w14:textId="77777777" w:rsidR="00107BCD" w:rsidRDefault="0049402F">
      <w:pPr>
        <w:pStyle w:val="ListParagraph"/>
        <w:numPr>
          <w:ilvl w:val="3"/>
          <w:numId w:val="7"/>
        </w:numPr>
        <w:spacing w:after="0" w:line="276" w:lineRule="auto"/>
        <w:rPr>
          <w:sz w:val="20"/>
          <w:szCs w:val="20"/>
          <w:lang w:eastAsia="zh-CN"/>
        </w:rPr>
      </w:pPr>
      <w:r>
        <w:rPr>
          <w:rFonts w:eastAsia="Batang"/>
          <w:bCs/>
          <w:sz w:val="20"/>
          <w:szCs w:val="20"/>
          <w:lang w:val="en-GB" w:eastAsia="zh-CN"/>
        </w:rPr>
        <w:t>This is mentioned by companies like: vivo, Docomo, etc.</w:t>
      </w:r>
    </w:p>
    <w:p w14:paraId="0AE9BDE8"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44272DCB"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2E14ADA6" w14:textId="77777777" w:rsidR="00107BCD" w:rsidRDefault="00107BCD">
      <w:pPr>
        <w:rPr>
          <w:bCs/>
          <w:sz w:val="20"/>
          <w:szCs w:val="20"/>
          <w:lang w:eastAsia="zh-CN"/>
        </w:rPr>
      </w:pPr>
    </w:p>
    <w:p w14:paraId="6A56782B" w14:textId="77777777" w:rsidR="00107BCD" w:rsidRDefault="0049402F">
      <w:pPr>
        <w:spacing w:line="276" w:lineRule="auto"/>
        <w:rPr>
          <w:rFonts w:ascii="Times" w:eastAsia="Batang" w:hAnsi="Times"/>
          <w:b/>
          <w:sz w:val="20"/>
          <w:szCs w:val="20"/>
          <w:lang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124CF2AC"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PSSCH-PSFCH mapping, down-select one of followings in RAN1#114:</w:t>
      </w:r>
    </w:p>
    <w:p w14:paraId="2D067D4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Map to a dedicated PRB subset</w:t>
      </w:r>
    </w:p>
    <w:p w14:paraId="6D013A5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63277611"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7BE9440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3: After indexing in Step 2, every K3 dedicated PRBs forms a dedicated PRB subset</w:t>
      </w:r>
    </w:p>
    <w:p w14:paraId="3EE31F20"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PRB subset above</w:t>
      </w:r>
    </w:p>
    <w:p w14:paraId="2A2DE82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PRB subset</w:t>
      </w:r>
    </w:p>
    <w:p w14:paraId="3E306F6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632F45B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FFS details, e.g., what’s the relationship between set of anchor PRBs/non-anchor PRBs and (pre-)configured bitmap </w:t>
      </w:r>
      <w:r>
        <w:rPr>
          <w:i/>
          <w:iCs/>
          <w:sz w:val="20"/>
          <w:szCs w:val="20"/>
        </w:rPr>
        <w:t>sl-PSFCH-RB-Set</w:t>
      </w:r>
      <w:r>
        <w:rPr>
          <w:rFonts w:eastAsia="Batang"/>
          <w:bCs/>
          <w:sz w:val="20"/>
          <w:szCs w:val="20"/>
          <w:lang w:val="en-GB" w:eastAsia="zh-CN"/>
        </w:rPr>
        <w:t>, how 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 etc.</w:t>
      </w:r>
    </w:p>
    <w:p w14:paraId="27937D1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lastRenderedPageBreak/>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K3 dedicated PRB(s) are PRB {k, k+z, …, k+(K3-1)*z}</w:t>
      </w:r>
    </w:p>
    <w:p w14:paraId="60339B5F"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z is the number of interlace, i.e., z=10 for 15kHz, z=5 for 30kHz</w:t>
      </w:r>
    </w:p>
    <w:p w14:paraId="36DC838C"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[any other Alt?]</w:t>
      </w:r>
    </w:p>
    <w:p w14:paraId="44AF6B40" w14:textId="77777777" w:rsidR="00107BCD" w:rsidRDefault="00107BCD">
      <w:pPr>
        <w:rPr>
          <w:rFonts w:eastAsia="Batang"/>
          <w:bCs/>
          <w:sz w:val="20"/>
          <w:szCs w:val="20"/>
          <w:lang w:val="en-GB" w:eastAsia="zh-CN"/>
        </w:rPr>
      </w:pPr>
    </w:p>
    <w:p w14:paraId="18B2447A" w14:textId="77777777" w:rsidR="00107BCD" w:rsidRDefault="0049402F">
      <w:pPr>
        <w:spacing w:line="276" w:lineRule="auto"/>
        <w:rPr>
          <w:sz w:val="20"/>
          <w:szCs w:val="20"/>
          <w:lang w:eastAsia="zh-CN"/>
        </w:rPr>
      </w:pPr>
      <w:r>
        <w:rPr>
          <w:i/>
          <w:sz w:val="20"/>
          <w:szCs w:val="20"/>
          <w:lang w:eastAsia="zh-CN"/>
        </w:rPr>
        <w:t>FL’s comment: Proponents of Alt 2, please add details to be a complete solution (direct wording suggestions are welcome), so that FL can add such details in the next update.</w:t>
      </w:r>
    </w:p>
    <w:p w14:paraId="09F9C814" w14:textId="77777777" w:rsidR="00107BCD" w:rsidRDefault="00107BCD">
      <w:pPr>
        <w:rPr>
          <w:bCs/>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1DF87BCD" w14:textId="77777777">
        <w:tc>
          <w:tcPr>
            <w:tcW w:w="1568" w:type="dxa"/>
            <w:vAlign w:val="center"/>
          </w:tcPr>
          <w:p w14:paraId="4E7D4CE1"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37FB349F"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3B1E8C48" w14:textId="77777777" w:rsidR="00107BCD" w:rsidRDefault="0049402F">
            <w:pPr>
              <w:widowControl w:val="0"/>
              <w:rPr>
                <w:b/>
                <w:sz w:val="20"/>
                <w:szCs w:val="20"/>
                <w:lang w:eastAsia="zh-CN"/>
              </w:rPr>
            </w:pPr>
            <w:r>
              <w:rPr>
                <w:b/>
                <w:sz w:val="20"/>
                <w:szCs w:val="20"/>
                <w:lang w:eastAsia="zh-CN"/>
              </w:rPr>
              <w:t>Comments</w:t>
            </w:r>
          </w:p>
        </w:tc>
      </w:tr>
      <w:tr w:rsidR="00107BCD" w14:paraId="07E54A39" w14:textId="77777777">
        <w:tc>
          <w:tcPr>
            <w:tcW w:w="1568" w:type="dxa"/>
            <w:vAlign w:val="center"/>
          </w:tcPr>
          <w:p w14:paraId="60B2328D"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2F4A2536"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4A82683A" w14:textId="77777777" w:rsidR="00107BCD" w:rsidRDefault="0049402F">
            <w:pPr>
              <w:widowControl w:val="0"/>
              <w:rPr>
                <w:rFonts w:eastAsia="MS Mincho"/>
                <w:sz w:val="20"/>
                <w:szCs w:val="20"/>
                <w:lang w:eastAsia="ja-JP"/>
              </w:rPr>
            </w:pPr>
            <w:r>
              <w:rPr>
                <w:rFonts w:eastAsia="MS Mincho"/>
                <w:sz w:val="20"/>
                <w:szCs w:val="20"/>
                <w:lang w:eastAsia="ja-JP"/>
              </w:rPr>
              <w:t xml:space="preserve">We support Alt1. Alt 2 may have collision problem among two dedicated PRB subset since the legacy mapping rule may map two anchor RBs to two adjacent RBs in an interlace.   </w:t>
            </w:r>
          </w:p>
        </w:tc>
      </w:tr>
      <w:tr w:rsidR="00107BCD" w14:paraId="55FEE605" w14:textId="77777777">
        <w:tc>
          <w:tcPr>
            <w:tcW w:w="1568" w:type="dxa"/>
            <w:vAlign w:val="center"/>
          </w:tcPr>
          <w:p w14:paraId="025D1552"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4807AF80" w14:textId="77777777" w:rsidR="00107BCD" w:rsidRDefault="0049402F">
            <w:pPr>
              <w:widowControl w:val="0"/>
              <w:rPr>
                <w:rFonts w:eastAsia="MS Mincho"/>
                <w:sz w:val="20"/>
                <w:szCs w:val="20"/>
                <w:lang w:eastAsia="ja-JP"/>
              </w:rPr>
            </w:pPr>
            <w:r>
              <w:rPr>
                <w:sz w:val="20"/>
                <w:szCs w:val="20"/>
                <w:lang w:eastAsia="zh-CN"/>
              </w:rPr>
              <w:t>comment</w:t>
            </w:r>
          </w:p>
        </w:tc>
        <w:tc>
          <w:tcPr>
            <w:tcW w:w="6652" w:type="dxa"/>
            <w:vAlign w:val="center"/>
          </w:tcPr>
          <w:p w14:paraId="69E48AA1" w14:textId="77777777" w:rsidR="00107BCD" w:rsidRDefault="0049402F">
            <w:pPr>
              <w:widowControl w:val="0"/>
              <w:rPr>
                <w:sz w:val="20"/>
                <w:szCs w:val="20"/>
                <w:lang w:eastAsia="zh-CN"/>
              </w:rPr>
            </w:pPr>
            <w:r>
              <w:rPr>
                <w:sz w:val="20"/>
                <w:szCs w:val="20"/>
                <w:lang w:eastAsia="zh-CN"/>
              </w:rPr>
              <w:t>Firstly, There are 3 different frequency resource granularities which are different with legacy NR SL: RB set, interlace, RBG (i.e., K3 dedicated RB used for PSFCH mapping). It is possible that the number of PRBs within one interlace cannot be divided by K3, in that case, we need to discuss how to determine the RBG within one interlace.</w:t>
            </w:r>
          </w:p>
          <w:p w14:paraId="7FA73E1E" w14:textId="77777777" w:rsidR="00107BCD" w:rsidRDefault="0049402F">
            <w:pPr>
              <w:widowControl w:val="0"/>
              <w:rPr>
                <w:sz w:val="20"/>
                <w:szCs w:val="20"/>
                <w:lang w:eastAsia="zh-CN"/>
              </w:rPr>
            </w:pPr>
            <w:r>
              <w:rPr>
                <w:sz w:val="20"/>
                <w:szCs w:val="20"/>
                <w:lang w:eastAsia="zh-CN"/>
              </w:rPr>
              <w:t>Secondly, we have agreed that 1 PSSCH transmission corresponds to N PSFCH transmission occasions. According to proposal 4-8, candidate PSFCH resources are divided into N subset, which corresponds to nth PSFCH transmission of corresponding PSSCH. Here we can focus on the PSSCH-PSFCH mapping for 1</w:t>
            </w:r>
            <w:r>
              <w:rPr>
                <w:sz w:val="20"/>
                <w:szCs w:val="20"/>
                <w:vertAlign w:val="superscript"/>
                <w:lang w:eastAsia="zh-CN"/>
              </w:rPr>
              <w:t>st</w:t>
            </w:r>
            <w:r>
              <w:rPr>
                <w:sz w:val="20"/>
                <w:szCs w:val="20"/>
                <w:lang w:eastAsia="zh-CN"/>
              </w:rPr>
              <w:t xml:space="preserve"> PSFCH transmission occasion. </w:t>
            </w:r>
          </w:p>
          <w:p w14:paraId="4E06F9DC" w14:textId="77777777" w:rsidR="00107BCD" w:rsidRDefault="0049402F">
            <w:pPr>
              <w:widowControl w:val="0"/>
              <w:rPr>
                <w:sz w:val="20"/>
                <w:szCs w:val="20"/>
                <w:lang w:eastAsia="zh-CN"/>
              </w:rPr>
            </w:pPr>
            <w:r>
              <w:rPr>
                <w:sz w:val="20"/>
                <w:szCs w:val="20"/>
                <w:lang w:eastAsia="zh-CN"/>
              </w:rPr>
              <w:t>Based on that we think Alt 3 is more preferred</w:t>
            </w:r>
          </w:p>
          <w:p w14:paraId="7CAC5B96" w14:textId="77777777" w:rsidR="00107BCD" w:rsidRDefault="0049402F">
            <w:pPr>
              <w:numPr>
                <w:ilvl w:val="0"/>
                <w:numId w:val="9"/>
              </w:numPr>
              <w:rPr>
                <w:rFonts w:eastAsia="Batang"/>
                <w:bCs/>
                <w:sz w:val="20"/>
                <w:szCs w:val="20"/>
                <w:lang w:val="en-GB" w:eastAsia="zh-CN"/>
              </w:rPr>
            </w:pPr>
            <w:r>
              <w:rPr>
                <w:rFonts w:hint="eastAsia"/>
                <w:sz w:val="20"/>
                <w:szCs w:val="20"/>
                <w:lang w:eastAsia="zh-CN"/>
              </w:rPr>
              <w:t>A</w:t>
            </w:r>
            <w:r>
              <w:rPr>
                <w:sz w:val="20"/>
                <w:szCs w:val="20"/>
                <w:lang w:eastAsia="zh-CN"/>
              </w:rPr>
              <w:t>lt 1-1:</w:t>
            </w:r>
            <w:r>
              <w:rPr>
                <w:rFonts w:eastAsia="Batang"/>
                <w:bCs/>
                <w:sz w:val="20"/>
                <w:szCs w:val="20"/>
                <w:lang w:val="en-GB" w:eastAsia="zh-CN"/>
              </w:rPr>
              <w:t xml:space="preserve"> PSFCH resource index is determined as: </w:t>
            </w:r>
          </w:p>
          <w:p w14:paraId="7B42948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 RBG set within each interlace of each RB set. Such as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r>
                    <w:rPr>
                      <w:rFonts w:ascii="Cambria Math" w:hAnsi="Cambria Math"/>
                      <w:sz w:val="20"/>
                      <w:szCs w:val="20"/>
                      <w:lang w:val="en-GB" w:eastAsia="zh-CN"/>
                    </w:rPr>
                    <m:t>um</m:t>
                  </m:r>
                </m:e>
                <m:sub>
                  <m:r>
                    <w:rPr>
                      <w:rFonts w:ascii="Cambria Math" w:hAnsi="Cambria Math"/>
                      <w:sz w:val="20"/>
                      <w:szCs w:val="20"/>
                      <w:lang w:val="en-GB" w:eastAsia="zh-CN"/>
                    </w:rPr>
                    <m:t>RBG</m:t>
                  </m:r>
                </m:sub>
              </m:sSub>
            </m:oMath>
            <w:r>
              <w:rPr>
                <w:rFonts w:eastAsia="Batang"/>
                <w:bCs/>
                <w:sz w:val="20"/>
                <w:szCs w:val="20"/>
                <w:lang w:val="en-GB" w:eastAsia="zh-CN"/>
              </w:rPr>
              <w:t xml:space="preserve">=floor(M/K3), where M is number of PRBs within an interlace. The RBG </w:t>
            </w:r>
            <w:r>
              <w:rPr>
                <w:bCs/>
                <w:sz w:val="20"/>
                <w:szCs w:val="20"/>
                <w:lang w:val="en-GB" w:eastAsia="zh-CN"/>
              </w:rPr>
              <w:t xml:space="preserve">within each interlace </w:t>
            </w:r>
            <w:r>
              <w:rPr>
                <w:rFonts w:eastAsia="Batang"/>
                <w:bCs/>
                <w:sz w:val="20"/>
                <w:szCs w:val="20"/>
                <w:lang w:val="en-GB" w:eastAsia="zh-CN"/>
              </w:rPr>
              <w:t xml:space="preserve">is indexed from 0 to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r>
                    <w:rPr>
                      <w:rFonts w:ascii="Cambria Math" w:hAnsi="Cambria Math"/>
                      <w:sz w:val="20"/>
                      <w:szCs w:val="20"/>
                      <w:lang w:val="en-GB" w:eastAsia="zh-CN"/>
                    </w:rPr>
                    <m:t>um</m:t>
                  </m:r>
                </m:e>
                <m:sub>
                  <m:r>
                    <w:rPr>
                      <w:rFonts w:ascii="Cambria Math" w:hAnsi="Cambria Math"/>
                      <w:sz w:val="20"/>
                      <w:szCs w:val="20"/>
                      <w:lang w:val="en-GB" w:eastAsia="zh-CN"/>
                    </w:rPr>
                    <m:t>RBG</m:t>
                  </m:r>
                </m:sub>
              </m:sSub>
              <m:r>
                <w:rPr>
                  <w:rFonts w:ascii="Cambria Math" w:hAnsi="Cambria Math"/>
                  <w:sz w:val="20"/>
                  <w:szCs w:val="20"/>
                  <w:lang w:val="en-GB" w:eastAsia="zh-CN"/>
                </w:rPr>
                <m:t>-1</m:t>
              </m:r>
            </m:oMath>
            <w:r>
              <w:rPr>
                <w:rFonts w:hint="eastAsia"/>
                <w:bCs/>
                <w:sz w:val="20"/>
                <w:szCs w:val="20"/>
                <w:lang w:val="en-GB" w:eastAsia="zh-CN"/>
              </w:rPr>
              <w:t xml:space="preserve"> </w:t>
            </w:r>
          </w:p>
          <w:p w14:paraId="444A1095"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S</w:t>
            </w:r>
            <w:r>
              <w:rPr>
                <w:bCs/>
                <w:sz w:val="20"/>
                <w:szCs w:val="20"/>
                <w:lang w:val="en-GB" w:eastAsia="zh-CN"/>
              </w:rPr>
              <w:t>tep 2: considering PSFCH resource is within the RB sets of associated PSSCH resource, all candidate PSFCH RBGs within the RB sets of PSSCH resource are indexed with ascending order of RB sets of PSSCH resource firstly, then ascending order of interlace of each RB set, then ascending order of RBGs of each interlace.</w:t>
            </w:r>
          </w:p>
          <w:p w14:paraId="686B0DDA" w14:textId="77777777" w:rsidR="00107BCD" w:rsidRDefault="0049402F">
            <w:pPr>
              <w:ind w:left="1440"/>
              <w:rPr>
                <w:rFonts w:eastAsia="Batang"/>
                <w:bCs/>
                <w:sz w:val="20"/>
                <w:szCs w:val="20"/>
                <w:lang w:val="en-GB" w:eastAsia="zh-CN"/>
              </w:rPr>
            </w:pPr>
            <w:r>
              <w:rPr>
                <w:bCs/>
                <w:sz w:val="20"/>
                <w:szCs w:val="20"/>
                <w:lang w:val="en-GB" w:eastAsia="zh-CN"/>
              </w:rPr>
              <w:t xml:space="preserve">The candidate PSFCH RBG sets are mapped to PSSCH resource according to ascending order of PSSCH slot index firstly, ascending order of RB set index secondly, then ascending order of subchannel index thirdly. </w:t>
            </w:r>
          </w:p>
          <w:p w14:paraId="6DFF4959" w14:textId="77777777" w:rsidR="00107BCD" w:rsidRDefault="0049402F">
            <w:pPr>
              <w:numPr>
                <w:ilvl w:val="1"/>
                <w:numId w:val="9"/>
              </w:numPr>
              <w:rPr>
                <w:rFonts w:eastAsia="Batang"/>
                <w:bCs/>
                <w:sz w:val="20"/>
                <w:szCs w:val="20"/>
                <w:lang w:val="en-GB" w:eastAsia="zh-CN"/>
              </w:rPr>
            </w:pPr>
            <w:r>
              <w:rPr>
                <w:bCs/>
                <w:sz w:val="20"/>
                <w:szCs w:val="20"/>
                <w:lang w:val="en-GB" w:eastAsia="zh-CN"/>
              </w:rPr>
              <w:t xml:space="preserve">Step 3: determine subset of RBGs based on PSSCH time/freq resource. The freq resource information of PSSCH includes starting RB set index, starting sub-channel index. </w:t>
            </w:r>
          </w:p>
          <w:p w14:paraId="75ADBD69"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S</w:t>
            </w:r>
            <w:r>
              <w:rPr>
                <w:bCs/>
                <w:sz w:val="20"/>
                <w:szCs w:val="20"/>
                <w:lang w:val="en-GB" w:eastAsia="zh-CN"/>
              </w:rPr>
              <w:t xml:space="preserve">tep 4: the number of PSFCH resources </w:t>
            </w:r>
            <w:r>
              <w:rPr>
                <w:rFonts w:hint="eastAsia"/>
                <w:bCs/>
                <w:sz w:val="20"/>
                <w:szCs w:val="20"/>
                <w:lang w:val="en-GB" w:eastAsia="zh-CN"/>
              </w:rPr>
              <w:t>within</w:t>
            </w:r>
            <w:r>
              <w:rPr>
                <w:bCs/>
                <w:sz w:val="20"/>
                <w:szCs w:val="20"/>
                <w:lang w:val="en-GB" w:eastAsia="zh-CN"/>
              </w:rPr>
              <w:t xml:space="preserve"> the RBG subset is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e>
                <m:sub>
                  <m:r>
                    <w:rPr>
                      <w:rFonts w:ascii="Cambria Math" w:hAnsi="Cambria Math"/>
                      <w:sz w:val="20"/>
                      <w:szCs w:val="20"/>
                      <w:lang w:val="en-GB" w:eastAsia="zh-CN"/>
                    </w:rPr>
                    <m:t>RBG</m:t>
                  </m:r>
                </m:sub>
              </m:sSub>
              <m:sSub>
                <m:sSubPr>
                  <m:ctrlPr>
                    <w:rPr>
                      <w:rFonts w:ascii="Cambria Math" w:hAnsi="Cambria Math"/>
                      <w:bCs/>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CS</m:t>
                  </m:r>
                </m:sub>
              </m:sSub>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w:t>
            </w:r>
            <w:r>
              <w:rPr>
                <w:lang w:eastAsia="zh-CN"/>
              </w:rPr>
              <w:t xml:space="preserve"> where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e>
                <m:sub>
                  <m:r>
                    <w:rPr>
                      <w:rFonts w:ascii="Cambria Math" w:hAnsi="Cambria Math"/>
                      <w:sz w:val="20"/>
                      <w:szCs w:val="20"/>
                      <w:lang w:val="en-GB" w:eastAsia="zh-CN"/>
                    </w:rPr>
                    <m:t>RBG</m:t>
                  </m:r>
                </m:sub>
              </m:sSub>
            </m:oMath>
            <w:r>
              <w:rPr>
                <w:rFonts w:hint="eastAsia"/>
                <w:bCs/>
                <w:sz w:val="20"/>
                <w:szCs w:val="20"/>
                <w:lang w:val="en-GB" w:eastAsia="zh-CN"/>
              </w:rPr>
              <w:t xml:space="preserve"> </w:t>
            </w:r>
            <w:r>
              <w:rPr>
                <w:bCs/>
                <w:sz w:val="20"/>
                <w:szCs w:val="20"/>
                <w:lang w:val="en-GB" w:eastAsia="zh-CN"/>
              </w:rPr>
              <w:t xml:space="preserve">is number of RBG within the RBG subset, </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CS</m:t>
                  </m:r>
                </m:sub>
              </m:sSub>
            </m:oMath>
            <w:r>
              <w:rPr>
                <w:rFonts w:hint="eastAsia"/>
                <w:bCs/>
                <w:sz w:val="20"/>
                <w:szCs w:val="20"/>
                <w:lang w:val="en-GB" w:eastAsia="zh-CN"/>
              </w:rPr>
              <w:t xml:space="preserve"> </w:t>
            </w:r>
            <w:r>
              <w:rPr>
                <w:bCs/>
                <w:sz w:val="20"/>
                <w:szCs w:val="20"/>
                <w:lang w:val="en-GB" w:eastAsia="zh-CN"/>
              </w:rPr>
              <w:t xml:space="preserve">is number of cyclic shift pair,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 xml:space="preserve"> </w:t>
            </w:r>
            <w:r>
              <w:rPr>
                <w:lang w:eastAsia="zh-CN"/>
              </w:rPr>
              <w:t xml:space="preserve">is same as legacy NR SL. </w:t>
            </w:r>
          </w:p>
          <w:p w14:paraId="25485C82" w14:textId="77777777" w:rsidR="00107BCD" w:rsidRDefault="0049402F">
            <w:pPr>
              <w:numPr>
                <w:ilvl w:val="1"/>
                <w:numId w:val="9"/>
              </w:numPr>
              <w:rPr>
                <w:rFonts w:eastAsia="Batang"/>
                <w:bCs/>
                <w:sz w:val="20"/>
                <w:szCs w:val="20"/>
                <w:lang w:val="en-GB" w:eastAsia="zh-CN"/>
              </w:rPr>
            </w:pPr>
            <w:r>
              <w:rPr>
                <w:bCs/>
                <w:sz w:val="20"/>
                <w:szCs w:val="20"/>
                <w:lang w:val="en-GB" w:eastAsia="zh-CN"/>
              </w:rPr>
              <w:t>Step 5: within the subset of RBG, the resources are indexed starting within ascending order of RBG index firstly, then cyclic shift order.</w:t>
            </w:r>
          </w:p>
          <w:p w14:paraId="6411A856"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S</w:t>
            </w:r>
            <w:r>
              <w:rPr>
                <w:bCs/>
                <w:sz w:val="20"/>
                <w:szCs w:val="20"/>
                <w:lang w:val="en-GB" w:eastAsia="zh-CN"/>
              </w:rPr>
              <w:t>tep 6: determine the PSFCH resource index based on</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P</m:t>
                  </m:r>
                </m:e>
                <m:sub>
                  <m:r>
                    <w:rPr>
                      <w:rFonts w:ascii="Cambria Math" w:hAnsi="Cambria Math"/>
                      <w:sz w:val="20"/>
                      <w:szCs w:val="20"/>
                      <w:lang w:val="en-GB" w:eastAsia="zh-CN"/>
                    </w:rPr>
                    <m:t>ID</m:t>
                  </m:r>
                </m:sub>
              </m:sSub>
            </m:oMath>
            <w:r>
              <w:rPr>
                <w:bCs/>
                <w:sz w:val="20"/>
                <w:szCs w:val="20"/>
                <w:lang w:val="en-GB" w:eastAsia="zh-CN"/>
              </w:rPr>
              <w:t xml:space="preserve"> </w:t>
            </w:r>
            <w:r>
              <w:rPr>
                <w:bCs/>
                <w:sz w:val="20"/>
                <w:szCs w:val="20"/>
                <w:lang w:eastAsia="zh-CN"/>
              </w:rPr>
              <w:t xml:space="preserve">, </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M</m:t>
                  </m:r>
                </m:e>
                <m:sub>
                  <m:r>
                    <w:rPr>
                      <w:rFonts w:ascii="Cambria Math" w:hAnsi="Cambria Math"/>
                      <w:sz w:val="20"/>
                      <w:szCs w:val="20"/>
                      <w:lang w:val="en-GB" w:eastAsia="zh-CN"/>
                    </w:rPr>
                    <m:t>ID</m:t>
                  </m:r>
                </m:sub>
              </m:sSub>
            </m:oMath>
          </w:p>
          <w:p w14:paraId="1473E587" w14:textId="77777777" w:rsidR="00107BCD" w:rsidRDefault="00107BCD">
            <w:pPr>
              <w:rPr>
                <w:rFonts w:eastAsia="Batang"/>
                <w:bCs/>
                <w:sz w:val="20"/>
                <w:szCs w:val="20"/>
                <w:lang w:val="en-GB" w:eastAsia="zh-CN"/>
              </w:rPr>
            </w:pPr>
          </w:p>
          <w:p w14:paraId="3D39304E" w14:textId="77777777" w:rsidR="00107BCD" w:rsidRDefault="0049402F">
            <w:pPr>
              <w:widowControl w:val="0"/>
              <w:rPr>
                <w:sz w:val="20"/>
                <w:szCs w:val="20"/>
                <w:lang w:eastAsia="zh-CN"/>
              </w:rPr>
            </w:pPr>
            <w:r>
              <w:rPr>
                <w:rFonts w:eastAsia="Batang"/>
                <w:bCs/>
                <w:sz w:val="20"/>
                <w:szCs w:val="20"/>
                <w:lang w:val="en-GB" w:eastAsia="zh-CN"/>
              </w:rPr>
              <w:t xml:space="preserve"> </w:t>
            </w:r>
          </w:p>
        </w:tc>
      </w:tr>
      <w:tr w:rsidR="00107BCD" w14:paraId="0315E1C9" w14:textId="77777777">
        <w:tc>
          <w:tcPr>
            <w:tcW w:w="1568" w:type="dxa"/>
            <w:vAlign w:val="center"/>
          </w:tcPr>
          <w:p w14:paraId="2ECB24CF"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424FEE9E" w14:textId="77777777" w:rsidR="00107BCD" w:rsidRDefault="0049402F">
            <w:pPr>
              <w:widowControl w:val="0"/>
              <w:rPr>
                <w:sz w:val="20"/>
                <w:szCs w:val="20"/>
                <w:lang w:eastAsia="zh-CN"/>
              </w:rPr>
            </w:pPr>
            <w:r>
              <w:rPr>
                <w:rFonts w:eastAsia="MS Mincho"/>
                <w:sz w:val="20"/>
                <w:szCs w:val="20"/>
                <w:lang w:eastAsia="ja-JP"/>
              </w:rPr>
              <w:t>Comments</w:t>
            </w:r>
          </w:p>
        </w:tc>
        <w:tc>
          <w:tcPr>
            <w:tcW w:w="6652" w:type="dxa"/>
            <w:vAlign w:val="center"/>
          </w:tcPr>
          <w:p w14:paraId="0F81FFF0" w14:textId="77777777" w:rsidR="00107BCD" w:rsidRDefault="0049402F">
            <w:pPr>
              <w:widowControl w:val="0"/>
              <w:rPr>
                <w:rFonts w:eastAsia="MS Mincho"/>
                <w:sz w:val="20"/>
                <w:szCs w:val="20"/>
                <w:lang w:eastAsia="ja-JP"/>
              </w:rPr>
            </w:pPr>
            <w:r>
              <w:rPr>
                <w:rFonts w:eastAsia="MS Mincho"/>
                <w:sz w:val="20"/>
                <w:szCs w:val="20"/>
                <w:lang w:eastAsia="ja-JP"/>
              </w:rPr>
              <w:t xml:space="preserve">We support Alt 1 in principle. The illustrations on Step 4 “is reused with </w:t>
            </w:r>
            <w:r>
              <w:rPr>
                <w:rFonts w:eastAsia="MS Mincho"/>
                <w:b/>
                <w:bCs/>
                <w:sz w:val="20"/>
                <w:szCs w:val="20"/>
                <w:lang w:eastAsia="ja-JP"/>
              </w:rPr>
              <w:t>change</w:t>
            </w:r>
            <w:r>
              <w:rPr>
                <w:rFonts w:eastAsia="MS Mincho"/>
                <w:sz w:val="20"/>
                <w:szCs w:val="20"/>
                <w:lang w:eastAsia="ja-JP"/>
              </w:rPr>
              <w:t xml:space="preserve">” are beneficial here. Mainly, the detailed change needs to be explored. </w:t>
            </w:r>
          </w:p>
          <w:p w14:paraId="09445A2E" w14:textId="77777777" w:rsidR="00107BCD" w:rsidRDefault="0049402F">
            <w:pPr>
              <w:widowControl w:val="0"/>
              <w:rPr>
                <w:rFonts w:eastAsia="MS Mincho"/>
                <w:sz w:val="20"/>
                <w:szCs w:val="20"/>
                <w:lang w:eastAsia="ja-JP"/>
              </w:rPr>
            </w:pPr>
            <w:r>
              <w:rPr>
                <w:rFonts w:eastAsia="MS Mincho"/>
                <w:sz w:val="20"/>
                <w:szCs w:val="20"/>
                <w:lang w:eastAsia="ja-JP"/>
              </w:rPr>
              <w:t xml:space="preserve">For example, suppose a PSCCH/PSSCH resource is mapped to 2 dedicated PRB </w:t>
            </w:r>
            <w:r>
              <w:rPr>
                <w:rFonts w:eastAsia="MS Mincho"/>
                <w:sz w:val="20"/>
                <w:szCs w:val="20"/>
                <w:lang w:eastAsia="ja-JP"/>
              </w:rPr>
              <w:lastRenderedPageBreak/>
              <w:t>subsets. How could each Rx UE determine which dedicated PRB subset to use and which cyclic shift to use?</w:t>
            </w:r>
          </w:p>
          <w:p w14:paraId="1E444ED6" w14:textId="77777777" w:rsidR="00107BCD" w:rsidRDefault="0049402F">
            <w:pPr>
              <w:widowControl w:val="0"/>
              <w:rPr>
                <w:rFonts w:eastAsia="MS Mincho"/>
                <w:sz w:val="20"/>
                <w:szCs w:val="20"/>
                <w:lang w:eastAsia="ja-JP"/>
              </w:rPr>
            </w:pPr>
            <w:r>
              <w:rPr>
                <w:rFonts w:eastAsia="MS Mincho"/>
                <w:sz w:val="20"/>
                <w:szCs w:val="20"/>
                <w:lang w:eastAsia="ja-JP"/>
              </w:rPr>
              <w:t xml:space="preserve">Basically, Step 4 needs to be expanded to several additional steps so that the changes are clear. </w:t>
            </w:r>
          </w:p>
          <w:p w14:paraId="3D911D17" w14:textId="77777777" w:rsidR="00107BCD" w:rsidRDefault="0049402F">
            <w:pPr>
              <w:widowControl w:val="0"/>
              <w:rPr>
                <w:rFonts w:eastAsia="MS Mincho"/>
                <w:sz w:val="20"/>
                <w:szCs w:val="20"/>
                <w:lang w:eastAsia="ja-JP"/>
              </w:rPr>
            </w:pPr>
            <w:r>
              <w:rPr>
                <w:rFonts w:eastAsia="MS Mincho"/>
                <w:sz w:val="20"/>
                <w:szCs w:val="20"/>
                <w:lang w:eastAsia="ja-JP"/>
              </w:rPr>
              <w:t xml:space="preserve">OPPO’s expansion of Step 4 to Step 4/5/6 could be the starting point. </w:t>
            </w:r>
          </w:p>
        </w:tc>
      </w:tr>
      <w:tr w:rsidR="00107BCD" w14:paraId="3A2E48CF" w14:textId="77777777">
        <w:tc>
          <w:tcPr>
            <w:tcW w:w="1568" w:type="dxa"/>
            <w:vAlign w:val="center"/>
          </w:tcPr>
          <w:p w14:paraId="79839B1B" w14:textId="77777777" w:rsidR="00107BCD" w:rsidRDefault="0049402F">
            <w:pPr>
              <w:widowControl w:val="0"/>
              <w:rPr>
                <w:sz w:val="20"/>
                <w:szCs w:val="20"/>
                <w:lang w:eastAsia="zh-CN"/>
              </w:rPr>
            </w:pPr>
            <w:r>
              <w:rPr>
                <w:rFonts w:hint="eastAsia"/>
                <w:sz w:val="20"/>
                <w:szCs w:val="20"/>
                <w:lang w:eastAsia="zh-CN"/>
              </w:rPr>
              <w:lastRenderedPageBreak/>
              <w:t>S</w:t>
            </w:r>
            <w:r>
              <w:rPr>
                <w:sz w:val="20"/>
                <w:szCs w:val="20"/>
                <w:lang w:eastAsia="zh-CN"/>
              </w:rPr>
              <w:t>preadtrum</w:t>
            </w:r>
          </w:p>
        </w:tc>
        <w:tc>
          <w:tcPr>
            <w:tcW w:w="1084" w:type="dxa"/>
            <w:vAlign w:val="center"/>
          </w:tcPr>
          <w:p w14:paraId="48E258C4"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E742EA5" w14:textId="77777777" w:rsidR="00107BCD" w:rsidRDefault="0049402F">
            <w:pPr>
              <w:widowControl w:val="0"/>
              <w:rPr>
                <w:rFonts w:eastAsia="MS Mincho"/>
                <w:sz w:val="20"/>
                <w:szCs w:val="20"/>
                <w:lang w:eastAsia="ja-JP"/>
              </w:rPr>
            </w:pPr>
            <w:r>
              <w:rPr>
                <w:rFonts w:hint="eastAsia"/>
                <w:sz w:val="20"/>
                <w:szCs w:val="20"/>
                <w:lang w:eastAsia="zh-CN"/>
              </w:rPr>
              <w:t>W</w:t>
            </w:r>
            <w:r>
              <w:rPr>
                <w:sz w:val="20"/>
                <w:szCs w:val="20"/>
                <w:lang w:eastAsia="zh-CN"/>
              </w:rPr>
              <w:t>e support Alt.1.</w:t>
            </w:r>
          </w:p>
        </w:tc>
      </w:tr>
      <w:tr w:rsidR="00107BCD" w14:paraId="46A3132F" w14:textId="77777777">
        <w:tc>
          <w:tcPr>
            <w:tcW w:w="1568" w:type="dxa"/>
            <w:vAlign w:val="center"/>
          </w:tcPr>
          <w:p w14:paraId="1CABF103"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B49C254"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27B0D9DF" w14:textId="77777777" w:rsidR="00107BCD" w:rsidRDefault="0049402F">
            <w:pPr>
              <w:widowControl w:val="0"/>
              <w:rPr>
                <w:rFonts w:eastAsia="MS Mincho"/>
                <w:sz w:val="20"/>
                <w:szCs w:val="20"/>
                <w:lang w:eastAsia="ja-JP"/>
              </w:rPr>
            </w:pPr>
            <w:r>
              <w:rPr>
                <w:rFonts w:eastAsia="MS Mincho"/>
                <w:sz w:val="20"/>
                <w:szCs w:val="20"/>
                <w:lang w:eastAsia="ja-JP"/>
              </w:rPr>
              <w:t>Support Alt 2.</w:t>
            </w:r>
          </w:p>
        </w:tc>
      </w:tr>
      <w:tr w:rsidR="00107BCD" w14:paraId="49F89906" w14:textId="77777777">
        <w:tc>
          <w:tcPr>
            <w:tcW w:w="1568" w:type="dxa"/>
          </w:tcPr>
          <w:p w14:paraId="7923BD60" w14:textId="77777777" w:rsidR="00107BCD" w:rsidRDefault="0049402F">
            <w:pPr>
              <w:widowControl w:val="0"/>
              <w:rPr>
                <w:sz w:val="20"/>
                <w:szCs w:val="20"/>
                <w:lang w:eastAsia="zh-CN"/>
              </w:rPr>
            </w:pPr>
            <w:r>
              <w:rPr>
                <w:sz w:val="20"/>
                <w:szCs w:val="20"/>
                <w:lang w:eastAsia="zh-CN"/>
              </w:rPr>
              <w:t>vivo</w:t>
            </w:r>
          </w:p>
        </w:tc>
        <w:tc>
          <w:tcPr>
            <w:tcW w:w="1084" w:type="dxa"/>
          </w:tcPr>
          <w:p w14:paraId="6B24FAC4" w14:textId="77777777" w:rsidR="00107BCD" w:rsidRDefault="0049402F">
            <w:pPr>
              <w:widowControl w:val="0"/>
              <w:rPr>
                <w:rFonts w:eastAsia="MS Mincho"/>
                <w:sz w:val="20"/>
                <w:szCs w:val="20"/>
                <w:lang w:eastAsia="ja-JP"/>
              </w:rPr>
            </w:pPr>
            <w:r>
              <w:rPr>
                <w:rFonts w:eastAsia="MS Mincho"/>
                <w:sz w:val="20"/>
                <w:szCs w:val="20"/>
                <w:lang w:eastAsia="ja-JP"/>
              </w:rPr>
              <w:t>ok</w:t>
            </w:r>
          </w:p>
        </w:tc>
        <w:tc>
          <w:tcPr>
            <w:tcW w:w="6652" w:type="dxa"/>
          </w:tcPr>
          <w:p w14:paraId="04B52AD1" w14:textId="77777777" w:rsidR="00107BCD" w:rsidRDefault="0049402F">
            <w:pPr>
              <w:widowControl w:val="0"/>
              <w:rPr>
                <w:rFonts w:eastAsia="Batang"/>
                <w:bCs/>
                <w:sz w:val="20"/>
                <w:szCs w:val="20"/>
                <w:lang w:val="en-GB" w:eastAsia="zh-CN"/>
              </w:rPr>
            </w:pPr>
            <w:r>
              <w:rPr>
                <w:rFonts w:eastAsia="MS Mincho"/>
                <w:sz w:val="20"/>
                <w:szCs w:val="20"/>
                <w:lang w:eastAsia="ja-JP"/>
              </w:rPr>
              <w:t xml:space="preserve">We prefer Alt 2 in order to reuse the Rel-16 mapping rule as much as possible. Regarding the question on the details, in our view, the </w:t>
            </w:r>
            <w:r>
              <w:rPr>
                <w:rFonts w:eastAsia="Batang"/>
                <w:bCs/>
                <w:sz w:val="20"/>
                <w:szCs w:val="20"/>
                <w:lang w:val="en-GB" w:eastAsia="zh-CN"/>
              </w:rPr>
              <w:t>set of anchor PRBs can be exactly the R16 bitmap configuration (i.e., a ‘1’ in the bitmap represents an anchor PRB), then, the Rel-16 mapping rule from PSSCH to can be directly reused, to ensure the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xml:space="preserve">”. </w:t>
            </w:r>
          </w:p>
          <w:p w14:paraId="35383FE9" w14:textId="77777777" w:rsidR="00107BCD" w:rsidRDefault="0049402F">
            <w:pPr>
              <w:widowControl w:val="0"/>
              <w:rPr>
                <w:rFonts w:eastAsia="MS Mincho"/>
                <w:sz w:val="20"/>
                <w:szCs w:val="20"/>
                <w:lang w:eastAsia="ja-JP"/>
              </w:rPr>
            </w:pPr>
            <w:r>
              <w:rPr>
                <w:rFonts w:eastAsia="Batang"/>
                <w:bCs/>
                <w:sz w:val="20"/>
                <w:szCs w:val="20"/>
                <w:lang w:val="en-GB" w:eastAsia="zh-CN"/>
              </w:rPr>
              <w:t xml:space="preserve">In other words, the step 1 of Alt 2 is </w:t>
            </w:r>
            <w:r>
              <w:rPr>
                <w:rFonts w:eastAsia="Batang"/>
                <w:bCs/>
                <w:sz w:val="20"/>
                <w:szCs w:val="20"/>
                <w:u w:val="single"/>
                <w:lang w:val="en-GB" w:eastAsia="zh-CN"/>
              </w:rPr>
              <w:t>basically the current Rel-16 procedure, with some restriction on the configuration</w:t>
            </w:r>
            <w:r>
              <w:rPr>
                <w:rFonts w:eastAsia="Batang"/>
                <w:bCs/>
                <w:sz w:val="20"/>
                <w:szCs w:val="20"/>
                <w:lang w:val="en-GB" w:eastAsia="zh-CN"/>
              </w:rPr>
              <w:t xml:space="preserve"> that the selected different PRB clusters should be separated by at least (K3*z) PRBs. </w:t>
            </w:r>
          </w:p>
        </w:tc>
      </w:tr>
      <w:tr w:rsidR="00107BCD" w14:paraId="5DF590B7" w14:textId="77777777">
        <w:tc>
          <w:tcPr>
            <w:tcW w:w="1568" w:type="dxa"/>
            <w:vAlign w:val="center"/>
          </w:tcPr>
          <w:p w14:paraId="61134AAD" w14:textId="77777777" w:rsidR="00107BCD" w:rsidRDefault="0049402F">
            <w:pPr>
              <w:widowControl w:val="0"/>
              <w:rPr>
                <w:sz w:val="20"/>
                <w:szCs w:val="20"/>
                <w:lang w:eastAsia="zh-CN"/>
              </w:rPr>
            </w:pPr>
            <w:r>
              <w:rPr>
                <w:rFonts w:hint="eastAsia"/>
                <w:sz w:val="20"/>
                <w:szCs w:val="20"/>
                <w:lang w:eastAsia="zh-CN"/>
              </w:rPr>
              <w:t>Lenovo</w:t>
            </w:r>
          </w:p>
        </w:tc>
        <w:tc>
          <w:tcPr>
            <w:tcW w:w="1084" w:type="dxa"/>
            <w:vAlign w:val="center"/>
          </w:tcPr>
          <w:p w14:paraId="3C24C456"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698CE9E3" w14:textId="77777777" w:rsidR="00107BCD" w:rsidRDefault="0049402F">
            <w:pPr>
              <w:widowControl w:val="0"/>
              <w:rPr>
                <w:rFonts w:eastAsia="MS Mincho"/>
                <w:sz w:val="20"/>
                <w:szCs w:val="20"/>
                <w:lang w:eastAsia="ja-JP"/>
              </w:rPr>
            </w:pPr>
            <w:r>
              <w:rPr>
                <w:rFonts w:eastAsia="MS Mincho"/>
                <w:sz w:val="20"/>
                <w:szCs w:val="20"/>
                <w:lang w:eastAsia="ja-JP"/>
              </w:rPr>
              <w:t>Alt 1 is supported.</w:t>
            </w:r>
          </w:p>
        </w:tc>
      </w:tr>
      <w:tr w:rsidR="00107BCD" w14:paraId="529B7457" w14:textId="77777777">
        <w:tc>
          <w:tcPr>
            <w:tcW w:w="1568" w:type="dxa"/>
            <w:vAlign w:val="center"/>
          </w:tcPr>
          <w:p w14:paraId="30BDA1DC" w14:textId="77777777" w:rsidR="00107BCD" w:rsidRDefault="0049402F">
            <w:pPr>
              <w:widowControl w:val="0"/>
              <w:rPr>
                <w:sz w:val="20"/>
                <w:szCs w:val="20"/>
                <w:lang w:eastAsia="zh-CN"/>
              </w:rPr>
            </w:pPr>
            <w:r>
              <w:rPr>
                <w:rFonts w:hint="eastAsia"/>
                <w:sz w:val="20"/>
                <w:szCs w:val="20"/>
                <w:lang w:eastAsia="zh-CN"/>
              </w:rPr>
              <w:t>N</w:t>
            </w:r>
            <w:r>
              <w:rPr>
                <w:sz w:val="20"/>
                <w:szCs w:val="20"/>
                <w:lang w:eastAsia="zh-CN"/>
              </w:rPr>
              <w:t>EC</w:t>
            </w:r>
          </w:p>
        </w:tc>
        <w:tc>
          <w:tcPr>
            <w:tcW w:w="1084" w:type="dxa"/>
            <w:vAlign w:val="center"/>
          </w:tcPr>
          <w:p w14:paraId="75F7458B"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2A33D06C" w14:textId="77777777" w:rsidR="00107BCD" w:rsidRDefault="0049402F">
            <w:pPr>
              <w:widowControl w:val="0"/>
              <w:rPr>
                <w:sz w:val="20"/>
                <w:szCs w:val="20"/>
                <w:lang w:eastAsia="zh-CN"/>
              </w:rPr>
            </w:pPr>
            <w:r>
              <w:rPr>
                <w:rFonts w:hint="eastAsia"/>
                <w:sz w:val="20"/>
                <w:szCs w:val="20"/>
                <w:lang w:eastAsia="zh-CN"/>
              </w:rPr>
              <w:t>A</w:t>
            </w:r>
            <w:r>
              <w:rPr>
                <w:sz w:val="20"/>
                <w:szCs w:val="20"/>
                <w:lang w:eastAsia="zh-CN"/>
              </w:rPr>
              <w:t>lt. 1 is supported.</w:t>
            </w:r>
          </w:p>
          <w:p w14:paraId="20CF7A81" w14:textId="77777777" w:rsidR="00107BCD" w:rsidRDefault="0049402F">
            <w:pPr>
              <w:widowControl w:val="0"/>
              <w:rPr>
                <w:rFonts w:eastAsia="MS Mincho"/>
                <w:sz w:val="20"/>
                <w:szCs w:val="20"/>
                <w:lang w:eastAsia="ja-JP"/>
              </w:rPr>
            </w:pPr>
            <w:r>
              <w:rPr>
                <w:sz w:val="20"/>
                <w:szCs w:val="20"/>
                <w:lang w:eastAsia="zh-CN"/>
              </w:rPr>
              <w:t>Alt. 2 may cause some non-orthogonal problems. For example, by reuse legacy PSSCH-PSFCH PRB level mapping, after determine the anchor RB, the PRBs belongs to exten</w:t>
            </w:r>
            <w:r>
              <w:rPr>
                <w:rFonts w:hint="eastAsia"/>
                <w:sz w:val="20"/>
                <w:szCs w:val="20"/>
                <w:lang w:eastAsia="zh-CN"/>
              </w:rPr>
              <w:t>d</w:t>
            </w:r>
            <w:r>
              <w:rPr>
                <w:sz w:val="20"/>
                <w:szCs w:val="20"/>
                <w:lang w:eastAsia="zh-CN"/>
              </w:rPr>
              <w:t>ed dedicated PRB may also be the anchor RB of another UE.</w:t>
            </w:r>
          </w:p>
        </w:tc>
      </w:tr>
      <w:tr w:rsidR="00107BCD" w14:paraId="2CE5FDD8" w14:textId="77777777">
        <w:tc>
          <w:tcPr>
            <w:tcW w:w="1568" w:type="dxa"/>
          </w:tcPr>
          <w:p w14:paraId="30CB0067"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76DB3E3D" w14:textId="77777777" w:rsidR="00107BCD" w:rsidRDefault="0049402F">
            <w:pPr>
              <w:widowControl w:val="0"/>
              <w:rPr>
                <w:sz w:val="20"/>
                <w:szCs w:val="20"/>
                <w:lang w:eastAsia="zh-CN"/>
              </w:rPr>
            </w:pPr>
            <w:r>
              <w:rPr>
                <w:sz w:val="20"/>
                <w:szCs w:val="20"/>
                <w:lang w:eastAsia="zh-CN"/>
              </w:rPr>
              <w:t>Yes</w:t>
            </w:r>
          </w:p>
        </w:tc>
        <w:tc>
          <w:tcPr>
            <w:tcW w:w="6652" w:type="dxa"/>
          </w:tcPr>
          <w:p w14:paraId="53EFADA9" w14:textId="77777777" w:rsidR="00107BCD" w:rsidRDefault="0049402F">
            <w:pPr>
              <w:widowControl w:val="0"/>
              <w:rPr>
                <w:sz w:val="20"/>
                <w:szCs w:val="20"/>
                <w:lang w:val="en-GB" w:eastAsia="zh-CN"/>
              </w:rPr>
            </w:pPr>
            <w:r>
              <w:rPr>
                <w:sz w:val="20"/>
                <w:szCs w:val="20"/>
                <w:lang w:eastAsia="zh-CN"/>
              </w:rPr>
              <w:t>We prefer alt 2.</w:t>
            </w:r>
          </w:p>
        </w:tc>
      </w:tr>
      <w:tr w:rsidR="00107BCD" w14:paraId="557AB24C" w14:textId="77777777">
        <w:tc>
          <w:tcPr>
            <w:tcW w:w="1568" w:type="dxa"/>
          </w:tcPr>
          <w:p w14:paraId="0E480BF5" w14:textId="77777777" w:rsidR="00107BCD" w:rsidRDefault="0049402F">
            <w:pPr>
              <w:widowControl w:val="0"/>
              <w:rPr>
                <w:sz w:val="20"/>
                <w:szCs w:val="20"/>
                <w:lang w:eastAsia="zh-CN"/>
              </w:rPr>
            </w:pPr>
            <w:r>
              <w:rPr>
                <w:sz w:val="20"/>
                <w:szCs w:val="20"/>
                <w:lang w:eastAsia="zh-CN"/>
              </w:rPr>
              <w:t>CATT/GOHIGH</w:t>
            </w:r>
          </w:p>
        </w:tc>
        <w:tc>
          <w:tcPr>
            <w:tcW w:w="1084" w:type="dxa"/>
          </w:tcPr>
          <w:p w14:paraId="7CFF6A3A"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omment</w:t>
            </w:r>
          </w:p>
        </w:tc>
        <w:tc>
          <w:tcPr>
            <w:tcW w:w="6652" w:type="dxa"/>
          </w:tcPr>
          <w:p w14:paraId="6D9B240F" w14:textId="77777777" w:rsidR="00107BCD" w:rsidRDefault="0049402F">
            <w:pPr>
              <w:widowControl w:val="0"/>
              <w:rPr>
                <w:sz w:val="20"/>
                <w:szCs w:val="20"/>
                <w:lang w:eastAsia="zh-CN"/>
              </w:rPr>
            </w:pPr>
            <w:r>
              <w:rPr>
                <w:rFonts w:hint="eastAsia"/>
                <w:sz w:val="20"/>
                <w:szCs w:val="20"/>
                <w:lang w:eastAsia="zh-CN"/>
              </w:rPr>
              <w:t>W</w:t>
            </w:r>
            <w:r>
              <w:rPr>
                <w:sz w:val="20"/>
                <w:szCs w:val="20"/>
                <w:lang w:eastAsia="zh-CN"/>
              </w:rPr>
              <w:t>e agree the general principle of alt 1. But some details should be further discussed.</w:t>
            </w:r>
          </w:p>
          <w:p w14:paraId="73C3505A" w14:textId="77777777" w:rsidR="00107BCD" w:rsidRDefault="0049402F">
            <w:pPr>
              <w:widowControl w:val="0"/>
              <w:rPr>
                <w:sz w:val="20"/>
                <w:szCs w:val="20"/>
                <w:lang w:eastAsia="zh-CN"/>
              </w:rPr>
            </w:pPr>
            <w:r>
              <w:rPr>
                <w:sz w:val="20"/>
                <w:szCs w:val="20"/>
                <w:lang w:eastAsia="zh-CN"/>
              </w:rPr>
              <w:t>We support that the PSFCH transmission should be located within the same RB set as PSSCH transmission. Then one raised issue is how to determine the candidate PSFCH resource set if PSSCH transmission spans over multiple RB set, such as the candidate PSFCH resource set can be identified based on the starting sub-channel within the starting RB set or the candidate PSFCH resource set can be identified independently based on the starting sub-channel per RB set of PSSCH transmission. Before the discussion on details of PSFCH resource determination, such high level principle should be firstly identified.</w:t>
            </w:r>
          </w:p>
          <w:p w14:paraId="26EE851B" w14:textId="77777777" w:rsidR="00107BCD" w:rsidRDefault="0049402F">
            <w:pPr>
              <w:widowControl w:val="0"/>
              <w:rPr>
                <w:sz w:val="20"/>
                <w:szCs w:val="20"/>
                <w:lang w:eastAsia="zh-CN"/>
              </w:rPr>
            </w:pPr>
            <w:r>
              <w:rPr>
                <w:sz w:val="20"/>
                <w:szCs w:val="20"/>
                <w:lang w:eastAsia="zh-CN"/>
              </w:rPr>
              <w:t>And in Rel-16/17 NR SL, the following expectation is proposed on the number of candidate PSFCH resource.</w:t>
            </w:r>
          </w:p>
          <w:tbl>
            <w:tblPr>
              <w:tblStyle w:val="TableGrid"/>
              <w:tblW w:w="6426" w:type="dxa"/>
              <w:tblLayout w:type="fixed"/>
              <w:tblLook w:val="04A0" w:firstRow="1" w:lastRow="0" w:firstColumn="1" w:lastColumn="0" w:noHBand="0" w:noVBand="1"/>
            </w:tblPr>
            <w:tblGrid>
              <w:gridCol w:w="6426"/>
            </w:tblGrid>
            <w:tr w:rsidR="00107BCD" w14:paraId="5628D6B3" w14:textId="77777777">
              <w:tc>
                <w:tcPr>
                  <w:tcW w:w="6426" w:type="dxa"/>
                </w:tcPr>
                <w:p w14:paraId="277532C1" w14:textId="77777777" w:rsidR="00107BCD" w:rsidRDefault="0049402F">
                  <w:pPr>
                    <w:widowControl w:val="0"/>
                    <w:rPr>
                      <w:sz w:val="20"/>
                      <w:szCs w:val="20"/>
                      <w:lang w:eastAsia="zh-CN"/>
                    </w:rPr>
                  </w:pPr>
                  <w:r>
                    <w:rPr>
                      <w:sz w:val="20"/>
                    </w:rPr>
                    <w:t xml:space="preserve">The UE expects that </w:t>
                  </w:r>
                  <m:oMath>
                    <m:sSubSup>
                      <m:sSubSupPr>
                        <m:ctrlPr>
                          <w:rPr>
                            <w:rFonts w:ascii="Cambria Math" w:hAnsi="Cambria Math"/>
                            <w:i/>
                            <w:sz w:val="20"/>
                          </w:rPr>
                        </m:ctrlPr>
                      </m:sSubSupPr>
                      <m:e>
                        <m:r>
                          <w:rPr>
                            <w:rFonts w:ascii="Cambria Math"/>
                            <w:sz w:val="20"/>
                          </w:rPr>
                          <m:t>M</m:t>
                        </m:r>
                      </m:e>
                      <m:sub>
                        <m:r>
                          <m:rPr>
                            <m:nor/>
                          </m:rPr>
                          <w:rPr>
                            <w:rFonts w:ascii="Cambria Math"/>
                            <w:sz w:val="20"/>
                          </w:rPr>
                          <m:t xml:space="preserve">PRB, </m:t>
                        </m:r>
                        <m:r>
                          <m:rPr>
                            <m:sty m:val="p"/>
                          </m:rPr>
                          <w:rPr>
                            <w:rFonts w:ascii="Cambria Math"/>
                            <w:sz w:val="20"/>
                          </w:rPr>
                          <m:t>set</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rFonts w:hint="eastAsia"/>
                      <w:sz w:val="20"/>
                      <w:lang w:eastAsia="ko-KR"/>
                    </w:rPr>
                    <w:t xml:space="preserve"> </w:t>
                  </w:r>
                  <w:r>
                    <w:rPr>
                      <w:sz w:val="20"/>
                    </w:rPr>
                    <w:t>is</w:t>
                  </w:r>
                  <w:r>
                    <w:rPr>
                      <w:i/>
                      <w:sz w:val="20"/>
                    </w:rPr>
                    <w:t xml:space="preserve"> </w:t>
                  </w:r>
                  <w:r>
                    <w:rPr>
                      <w:sz w:val="20"/>
                    </w:rPr>
                    <w:t>a multiple of</w:t>
                  </w:r>
                  <w:r>
                    <w:rPr>
                      <w:i/>
                      <w:sz w:val="20"/>
                    </w:rPr>
                    <w:t xml:space="preserve"> </w:t>
                  </w:r>
                  <m:oMath>
                    <m:sSub>
                      <m:sSubPr>
                        <m:ctrlPr>
                          <w:rPr>
                            <w:rFonts w:ascii="Cambria Math" w:hAnsi="Cambria Math"/>
                            <w:i/>
                            <w:sz w:val="20"/>
                          </w:rPr>
                        </m:ctrlPr>
                      </m:sSubPr>
                      <m:e>
                        <m:r>
                          <w:rPr>
                            <w:rFonts w:ascii="Cambria Math" w:hAnsi="Cambria Math"/>
                            <w:sz w:val="20"/>
                          </w:rPr>
                          <m:t>N</m:t>
                        </m:r>
                      </m:e>
                      <m:sub>
                        <m:r>
                          <m:rPr>
                            <m:nor/>
                          </m:rPr>
                          <w:rPr>
                            <w:sz w:val="20"/>
                          </w:rPr>
                          <m:t>sub</m:t>
                        </m:r>
                        <m:r>
                          <m:rPr>
                            <m:nor/>
                          </m:rPr>
                          <w:rPr>
                            <w:rFonts w:ascii="Cambria Math"/>
                            <w:sz w:val="20"/>
                          </w:rPr>
                          <m:t>ch</m:t>
                        </m:r>
                        <m:ctrlPr>
                          <w:rPr>
                            <w:rFonts w:ascii="Cambria Math" w:hAnsi="Cambria Math"/>
                            <w:sz w:val="20"/>
                          </w:rPr>
                        </m:ctrlP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i/>
                      <w:sz w:val="20"/>
                    </w:rPr>
                    <w:t>.</w:t>
                  </w:r>
                </w:p>
              </w:tc>
            </w:tr>
          </w:tbl>
          <w:p w14:paraId="77C180E4"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 xml:space="preserve">o the number of dedicated PRB group should be a multiple of </w:t>
            </w:r>
            <w:r>
              <w:rPr>
                <w:i/>
                <w:sz w:val="20"/>
              </w:rPr>
              <w:t xml:space="preserve"> </w:t>
            </w:r>
            <m:oMath>
              <m:sSub>
                <m:sSubPr>
                  <m:ctrlPr>
                    <w:rPr>
                      <w:rFonts w:ascii="Cambria Math" w:hAnsi="Cambria Math"/>
                      <w:i/>
                      <w:sz w:val="20"/>
                    </w:rPr>
                  </m:ctrlPr>
                </m:sSubPr>
                <m:e>
                  <m:r>
                    <w:rPr>
                      <w:rFonts w:ascii="Cambria Math" w:hAnsi="Cambria Math"/>
                      <w:sz w:val="20"/>
                    </w:rPr>
                    <m:t>N</m:t>
                  </m:r>
                </m:e>
                <m:sub>
                  <m:r>
                    <m:rPr>
                      <m:nor/>
                    </m:rPr>
                    <w:rPr>
                      <w:sz w:val="20"/>
                    </w:rPr>
                    <m:t>sub</m:t>
                  </m:r>
                  <m:r>
                    <m:rPr>
                      <m:nor/>
                    </m:rPr>
                    <w:rPr>
                      <w:rFonts w:ascii="Cambria Math"/>
                      <w:sz w:val="20"/>
                    </w:rPr>
                    <m:t>ch</m:t>
                  </m:r>
                  <m:ctrlPr>
                    <w:rPr>
                      <w:rFonts w:ascii="Cambria Math" w:hAnsi="Cambria Math"/>
                      <w:sz w:val="20"/>
                    </w:rPr>
                  </m:ctrlP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rFonts w:hint="eastAsia"/>
                <w:i/>
                <w:sz w:val="20"/>
                <w:lang w:eastAsia="zh-CN"/>
              </w:rPr>
              <w:t xml:space="preserve"> </w:t>
            </w:r>
            <w:r>
              <w:rPr>
                <w:sz w:val="20"/>
                <w:lang w:eastAsia="zh-CN"/>
              </w:rPr>
              <w:t>for one RB set</w:t>
            </w:r>
            <w:r>
              <w:rPr>
                <w:rFonts w:hint="eastAsia"/>
                <w:sz w:val="20"/>
                <w:szCs w:val="20"/>
                <w:lang w:eastAsia="zh-CN"/>
              </w:rPr>
              <w:t>.</w:t>
            </w:r>
          </w:p>
        </w:tc>
      </w:tr>
    </w:tbl>
    <w:p w14:paraId="5F16F708" w14:textId="77777777" w:rsidR="00107BCD" w:rsidRDefault="00107BCD">
      <w:pPr>
        <w:rPr>
          <w:bCs/>
          <w:sz w:val="20"/>
          <w:szCs w:val="20"/>
          <w:lang w:eastAsia="zh-CN"/>
        </w:rPr>
      </w:pPr>
    </w:p>
    <w:p w14:paraId="0F0FDD8D" w14:textId="77777777" w:rsidR="00107BCD" w:rsidRDefault="0049402F">
      <w:pPr>
        <w:pStyle w:val="Heading4"/>
        <w:numPr>
          <w:ilvl w:val="3"/>
          <w:numId w:val="3"/>
        </w:numPr>
        <w:tabs>
          <w:tab w:val="clear" w:pos="432"/>
        </w:tabs>
        <w:ind w:left="720" w:hanging="720"/>
        <w:rPr>
          <w:lang w:eastAsia="zh-CN"/>
        </w:rPr>
      </w:pPr>
      <w:r>
        <w:rPr>
          <w:lang w:eastAsia="zh-CN"/>
        </w:rPr>
        <w:t>[H] Proposal 4-4</w:t>
      </w:r>
    </w:p>
    <w:p w14:paraId="6EB3366C" w14:textId="77777777" w:rsidR="00107BCD" w:rsidRDefault="0049402F">
      <w:pPr>
        <w:spacing w:line="276" w:lineRule="auto"/>
        <w:rPr>
          <w:b/>
          <w:sz w:val="20"/>
          <w:szCs w:val="20"/>
          <w:u w:val="single"/>
          <w:lang w:eastAsia="zh-CN"/>
        </w:rPr>
      </w:pPr>
      <w:r>
        <w:rPr>
          <w:b/>
          <w:sz w:val="20"/>
          <w:szCs w:val="20"/>
          <w:u w:val="single"/>
          <w:lang w:eastAsia="zh-CN"/>
        </w:rPr>
        <w:t>Background:</w:t>
      </w:r>
    </w:p>
    <w:p w14:paraId="6C3BC305"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4BB58556"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For PSSCH-PSFCH mapping in Alt 2-3a, FL organized a similar proposal as for Alt 1-1b.</w:t>
      </w:r>
    </w:p>
    <w:p w14:paraId="0DC90B16"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RAN1 can discuss Alt 1-1b first, once it’s agreed, we can easily apply similar solution to Alt 2-3a.</w:t>
      </w:r>
    </w:p>
    <w:p w14:paraId="74BB1279" w14:textId="77777777" w:rsidR="00107BCD" w:rsidRDefault="00107BCD">
      <w:pPr>
        <w:rPr>
          <w:bCs/>
          <w:sz w:val="20"/>
          <w:szCs w:val="20"/>
          <w:lang w:eastAsia="zh-CN"/>
        </w:rPr>
      </w:pPr>
    </w:p>
    <w:p w14:paraId="47C090BC" w14:textId="77777777" w:rsidR="00107BCD" w:rsidRDefault="0049402F">
      <w:pPr>
        <w:spacing w:line="276" w:lineRule="auto"/>
        <w:rPr>
          <w:rFonts w:ascii="Times" w:eastAsia="Batang" w:hAnsi="Times"/>
          <w:b/>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417D61FA"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022479F5"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Map to a dedicated PRB subset</w:t>
      </w:r>
    </w:p>
    <w:p w14:paraId="4C67601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34DDC25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3A74B99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2B002AE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lastRenderedPageBreak/>
        <w:t>Step 4: Legacy PSSCH-PSFCH mapping is reused with changes that each PSCCH/PSSCH candidate is mapped to a dedicated PRB subset above</w:t>
      </w:r>
    </w:p>
    <w:p w14:paraId="407B7680"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PRB subset</w:t>
      </w:r>
    </w:p>
    <w:p w14:paraId="5B7DF360"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09EE92C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FFS details, e.g., what’s the relationship between set of anchor PRBs/non-anchor PRBs and (pre-)configured bitmap </w:t>
      </w:r>
      <w:r>
        <w:rPr>
          <w:i/>
          <w:iCs/>
          <w:sz w:val="20"/>
          <w:szCs w:val="20"/>
        </w:rPr>
        <w:t>sl-PSFCH-RB-Set</w:t>
      </w:r>
      <w:r>
        <w:rPr>
          <w:rFonts w:eastAsia="Batang"/>
          <w:bCs/>
          <w:sz w:val="20"/>
          <w:szCs w:val="20"/>
          <w:lang w:val="en-GB" w:eastAsia="zh-CN"/>
        </w:rPr>
        <w:t>, how 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 etc.</w:t>
      </w:r>
    </w:p>
    <w:p w14:paraId="20819B2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272A3695"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 [any other Alt?]</w:t>
      </w:r>
    </w:p>
    <w:p w14:paraId="197CBEEF" w14:textId="77777777" w:rsidR="00107BCD" w:rsidRDefault="00107BCD">
      <w:pPr>
        <w:rPr>
          <w:rFonts w:eastAsia="Batang"/>
          <w:bCs/>
          <w:sz w:val="20"/>
          <w:szCs w:val="20"/>
          <w:lang w:val="en-GB" w:eastAsia="zh-CN"/>
        </w:rPr>
      </w:pPr>
    </w:p>
    <w:p w14:paraId="61B59144" w14:textId="77777777" w:rsidR="00107BCD" w:rsidRDefault="0049402F">
      <w:pPr>
        <w:spacing w:line="276" w:lineRule="auto"/>
        <w:rPr>
          <w:sz w:val="20"/>
          <w:szCs w:val="20"/>
          <w:lang w:eastAsia="zh-CN"/>
        </w:rPr>
      </w:pPr>
      <w:r>
        <w:rPr>
          <w:i/>
          <w:sz w:val="20"/>
          <w:szCs w:val="20"/>
          <w:lang w:eastAsia="zh-CN"/>
        </w:rPr>
        <w:t xml:space="preserve">FL’s comment: Proponents of Alt 2, please add details to be a complete solution (direct wording suggestions are welcome), so that FL can add such details in the next update. </w:t>
      </w:r>
    </w:p>
    <w:p w14:paraId="0D92D19F" w14:textId="77777777" w:rsidR="00107BCD" w:rsidRDefault="00107BCD">
      <w:pPr>
        <w:rPr>
          <w:bCs/>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7E79D896" w14:textId="77777777">
        <w:tc>
          <w:tcPr>
            <w:tcW w:w="1568" w:type="dxa"/>
            <w:vAlign w:val="center"/>
          </w:tcPr>
          <w:p w14:paraId="54807429"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5EF539F6"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00BD6FE2" w14:textId="77777777" w:rsidR="00107BCD" w:rsidRDefault="0049402F">
            <w:pPr>
              <w:widowControl w:val="0"/>
              <w:rPr>
                <w:b/>
                <w:sz w:val="20"/>
                <w:szCs w:val="20"/>
                <w:lang w:eastAsia="zh-CN"/>
              </w:rPr>
            </w:pPr>
            <w:r>
              <w:rPr>
                <w:b/>
                <w:sz w:val="20"/>
                <w:szCs w:val="20"/>
                <w:lang w:eastAsia="zh-CN"/>
              </w:rPr>
              <w:t>Comments</w:t>
            </w:r>
          </w:p>
        </w:tc>
      </w:tr>
      <w:tr w:rsidR="00107BCD" w14:paraId="11B33116" w14:textId="77777777">
        <w:trPr>
          <w:trHeight w:val="3230"/>
        </w:trPr>
        <w:tc>
          <w:tcPr>
            <w:tcW w:w="1568" w:type="dxa"/>
            <w:vAlign w:val="center"/>
          </w:tcPr>
          <w:p w14:paraId="2376E822"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23B4261D" w14:textId="77777777" w:rsidR="00107BCD" w:rsidRDefault="00107BCD">
            <w:pPr>
              <w:widowControl w:val="0"/>
              <w:rPr>
                <w:rFonts w:eastAsia="MS Mincho"/>
                <w:sz w:val="20"/>
                <w:szCs w:val="20"/>
                <w:lang w:eastAsia="ja-JP"/>
              </w:rPr>
            </w:pPr>
          </w:p>
        </w:tc>
        <w:tc>
          <w:tcPr>
            <w:tcW w:w="6652" w:type="dxa"/>
            <w:vAlign w:val="center"/>
          </w:tcPr>
          <w:p w14:paraId="5126DE22" w14:textId="77777777" w:rsidR="00107BCD" w:rsidRDefault="0049402F">
            <w:pPr>
              <w:widowControl w:val="0"/>
              <w:rPr>
                <w:rFonts w:eastAsia="MS Mincho"/>
                <w:sz w:val="20"/>
                <w:szCs w:val="20"/>
                <w:lang w:eastAsia="ja-JP"/>
              </w:rPr>
            </w:pPr>
            <w:r>
              <w:rPr>
                <w:rFonts w:eastAsia="MS Mincho"/>
                <w:sz w:val="20"/>
                <w:szCs w:val="20"/>
                <w:lang w:eastAsia="ja-JP"/>
              </w:rPr>
              <w:t xml:space="preserve">We believe the following alternative Alt 3 works better </w:t>
            </w:r>
          </w:p>
          <w:p w14:paraId="5B248FA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3: Map to a dedicated cyclic shift pair subset</w:t>
            </w:r>
          </w:p>
          <w:p w14:paraId="24A7B03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cyclic set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502010C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CS pairs, based on CS pair index in an interlace first and interlace index second rule</w:t>
            </w:r>
          </w:p>
          <w:p w14:paraId="7931C570"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CS pairs </w:t>
            </w:r>
            <w:r>
              <w:rPr>
                <w:rFonts w:eastAsia="Batang"/>
                <w:bCs/>
                <w:sz w:val="20"/>
                <w:szCs w:val="20"/>
                <w:lang w:val="en-GB" w:eastAsia="zh-CN"/>
              </w:rPr>
              <w:t>of one interlace forms a dedicated CS pair subset</w:t>
            </w:r>
          </w:p>
          <w:p w14:paraId="05705DA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CS pair subset above</w:t>
            </w:r>
          </w:p>
          <w:p w14:paraId="42C50B1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*Note: one interlace may contains up to 6 CS pair resources</w:t>
            </w:r>
          </w:p>
          <w:p w14:paraId="1C48034C" w14:textId="77777777" w:rsidR="00107BCD" w:rsidRDefault="00107BCD">
            <w:pPr>
              <w:widowControl w:val="0"/>
              <w:rPr>
                <w:rFonts w:eastAsia="MS Mincho"/>
                <w:sz w:val="20"/>
                <w:szCs w:val="20"/>
                <w:lang w:val="en-GB" w:eastAsia="ja-JP"/>
              </w:rPr>
            </w:pPr>
          </w:p>
        </w:tc>
      </w:tr>
      <w:tr w:rsidR="00107BCD" w14:paraId="0987F5DD" w14:textId="77777777">
        <w:tc>
          <w:tcPr>
            <w:tcW w:w="1568" w:type="dxa"/>
            <w:vAlign w:val="center"/>
          </w:tcPr>
          <w:p w14:paraId="226ECE7E"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0FF485C7" w14:textId="77777777" w:rsidR="00107BCD" w:rsidRDefault="0049402F">
            <w:pPr>
              <w:widowControl w:val="0"/>
              <w:rPr>
                <w:rFonts w:eastAsia="MS Mincho"/>
                <w:sz w:val="20"/>
                <w:szCs w:val="20"/>
                <w:lang w:eastAsia="ja-JP"/>
              </w:rPr>
            </w:pPr>
            <w:r>
              <w:rPr>
                <w:sz w:val="20"/>
                <w:szCs w:val="20"/>
                <w:lang w:eastAsia="zh-CN"/>
              </w:rPr>
              <w:t>comment</w:t>
            </w:r>
          </w:p>
        </w:tc>
        <w:tc>
          <w:tcPr>
            <w:tcW w:w="6652" w:type="dxa"/>
            <w:vAlign w:val="center"/>
          </w:tcPr>
          <w:p w14:paraId="32BCDA24" w14:textId="77777777" w:rsidR="00107BCD" w:rsidRDefault="0049402F">
            <w:pPr>
              <w:widowControl w:val="0"/>
              <w:rPr>
                <w:sz w:val="20"/>
                <w:szCs w:val="20"/>
                <w:lang w:eastAsia="zh-CN"/>
              </w:rPr>
            </w:pPr>
            <w:r>
              <w:rPr>
                <w:sz w:val="20"/>
                <w:szCs w:val="20"/>
                <w:lang w:eastAsia="zh-CN"/>
              </w:rPr>
              <w:t>Firstly, There are 2 different frequency resource granularities which are different with legacy NR SL: RB set, interlace..</w:t>
            </w:r>
          </w:p>
          <w:p w14:paraId="12096F6C" w14:textId="77777777" w:rsidR="00107BCD" w:rsidRDefault="0049402F">
            <w:pPr>
              <w:widowControl w:val="0"/>
              <w:rPr>
                <w:sz w:val="20"/>
                <w:szCs w:val="20"/>
                <w:lang w:eastAsia="zh-CN"/>
              </w:rPr>
            </w:pPr>
            <w:r>
              <w:rPr>
                <w:sz w:val="20"/>
                <w:szCs w:val="20"/>
                <w:lang w:eastAsia="zh-CN"/>
              </w:rPr>
              <w:t>Secondly, we have agreed that 1 PSSCH transmission corresponds to N PSFCH transmission occasions. According to proposal 4-8, candidate PSFCH resources are divided into N subset, which corresponds to nth PSFCH transmission of corresponding PSSCH. Here we can focus on the PSSCH-PSFCH mapping for 1</w:t>
            </w:r>
            <w:r>
              <w:rPr>
                <w:sz w:val="20"/>
                <w:szCs w:val="20"/>
                <w:vertAlign w:val="superscript"/>
                <w:lang w:eastAsia="zh-CN"/>
              </w:rPr>
              <w:t>st</w:t>
            </w:r>
            <w:r>
              <w:rPr>
                <w:sz w:val="20"/>
                <w:szCs w:val="20"/>
                <w:lang w:eastAsia="zh-CN"/>
              </w:rPr>
              <w:t xml:space="preserve"> PSFCH transmission occasion. </w:t>
            </w:r>
          </w:p>
          <w:p w14:paraId="0F043BA2" w14:textId="77777777" w:rsidR="00107BCD" w:rsidRDefault="0049402F">
            <w:pPr>
              <w:widowControl w:val="0"/>
              <w:rPr>
                <w:sz w:val="20"/>
                <w:szCs w:val="20"/>
                <w:lang w:eastAsia="zh-CN"/>
              </w:rPr>
            </w:pPr>
            <w:r>
              <w:rPr>
                <w:sz w:val="20"/>
                <w:szCs w:val="20"/>
                <w:lang w:eastAsia="zh-CN"/>
              </w:rPr>
              <w:t>Similar as Alt 1-1b PSSCH-PSFCH mapping rule, we proposal Alt 4:</w:t>
            </w:r>
          </w:p>
          <w:p w14:paraId="30706E93" w14:textId="77777777" w:rsidR="00107BCD" w:rsidRDefault="0049402F">
            <w:pPr>
              <w:numPr>
                <w:ilvl w:val="0"/>
                <w:numId w:val="9"/>
              </w:numPr>
              <w:rPr>
                <w:rFonts w:eastAsia="Batang"/>
                <w:bCs/>
                <w:sz w:val="20"/>
                <w:szCs w:val="20"/>
                <w:lang w:val="en-GB" w:eastAsia="zh-CN"/>
              </w:rPr>
            </w:pPr>
            <w:r>
              <w:rPr>
                <w:rFonts w:hint="eastAsia"/>
                <w:sz w:val="20"/>
                <w:szCs w:val="20"/>
                <w:lang w:eastAsia="zh-CN"/>
              </w:rPr>
              <w:t>A</w:t>
            </w:r>
            <w:r>
              <w:rPr>
                <w:sz w:val="20"/>
                <w:szCs w:val="20"/>
                <w:lang w:eastAsia="zh-CN"/>
              </w:rPr>
              <w:t>lt 1-1:</w:t>
            </w:r>
            <w:r>
              <w:rPr>
                <w:rFonts w:eastAsia="Batang"/>
                <w:bCs/>
                <w:sz w:val="20"/>
                <w:szCs w:val="20"/>
                <w:lang w:val="en-GB" w:eastAsia="zh-CN"/>
              </w:rPr>
              <w:t xml:space="preserve"> PSFCH resource index is determined as: </w:t>
            </w:r>
          </w:p>
          <w:p w14:paraId="644EC422"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S</w:t>
            </w:r>
            <w:r>
              <w:rPr>
                <w:bCs/>
                <w:sz w:val="20"/>
                <w:szCs w:val="20"/>
                <w:lang w:val="en-GB" w:eastAsia="zh-CN"/>
              </w:rPr>
              <w:t>tep 1: considering PSFCH resource is within the RB sets of associated PSSCH resource, all candidate PSFCH RBGs within the RB sets of PSSCH resource are indexed with ascending order of RB sets of PSSCH resource firstly, then ascending order of interlace of each RB set.</w:t>
            </w:r>
          </w:p>
          <w:p w14:paraId="3CC7382D" w14:textId="77777777" w:rsidR="00107BCD" w:rsidRDefault="0049402F">
            <w:pPr>
              <w:ind w:left="1440"/>
              <w:rPr>
                <w:rFonts w:eastAsia="Batang"/>
                <w:bCs/>
                <w:sz w:val="20"/>
                <w:szCs w:val="20"/>
                <w:lang w:val="en-GB" w:eastAsia="zh-CN"/>
              </w:rPr>
            </w:pPr>
            <w:r>
              <w:rPr>
                <w:bCs/>
                <w:sz w:val="20"/>
                <w:szCs w:val="20"/>
                <w:lang w:val="en-GB" w:eastAsia="zh-CN"/>
              </w:rPr>
              <w:t xml:space="preserve">The candidate PSFCH RBG sets are mapped to PSSCH resource according to ascending order of PSSCH slot index firstly, ascending order of RB set index secondly, then ascending order of subchannel index thirdly. </w:t>
            </w:r>
          </w:p>
          <w:p w14:paraId="41C2D86F" w14:textId="77777777" w:rsidR="00107BCD" w:rsidRDefault="0049402F">
            <w:pPr>
              <w:numPr>
                <w:ilvl w:val="1"/>
                <w:numId w:val="9"/>
              </w:numPr>
              <w:rPr>
                <w:rFonts w:eastAsia="Batang"/>
                <w:bCs/>
                <w:sz w:val="20"/>
                <w:szCs w:val="20"/>
                <w:lang w:val="en-GB" w:eastAsia="zh-CN"/>
              </w:rPr>
            </w:pPr>
            <w:r>
              <w:rPr>
                <w:bCs/>
                <w:sz w:val="20"/>
                <w:szCs w:val="20"/>
                <w:lang w:val="en-GB" w:eastAsia="zh-CN"/>
              </w:rPr>
              <w:t xml:space="preserve">Step 3: determine subset of interlaces based on PSSCH time/freq resource. The freq resource information of PSSCH includes starting RB set index, starting sub-channel index. </w:t>
            </w:r>
          </w:p>
          <w:p w14:paraId="6AF5FC1A"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S</w:t>
            </w:r>
            <w:r>
              <w:rPr>
                <w:bCs/>
                <w:sz w:val="20"/>
                <w:szCs w:val="20"/>
                <w:lang w:val="en-GB" w:eastAsia="zh-CN"/>
              </w:rPr>
              <w:t xml:space="preserve">tep 4: the number of PSFCH resources </w:t>
            </w:r>
            <w:r>
              <w:rPr>
                <w:rFonts w:hint="eastAsia"/>
                <w:bCs/>
                <w:sz w:val="20"/>
                <w:szCs w:val="20"/>
                <w:lang w:val="en-GB" w:eastAsia="zh-CN"/>
              </w:rPr>
              <w:t>within</w:t>
            </w:r>
            <w:r>
              <w:rPr>
                <w:bCs/>
                <w:sz w:val="20"/>
                <w:szCs w:val="20"/>
                <w:lang w:val="en-GB" w:eastAsia="zh-CN"/>
              </w:rPr>
              <w:t xml:space="preserve"> the interlace subset is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e>
                <m:sub>
                  <m:r>
                    <w:rPr>
                      <w:rFonts w:ascii="Cambria Math" w:hAnsi="Cambria Math"/>
                      <w:sz w:val="20"/>
                      <w:szCs w:val="20"/>
                      <w:lang w:val="en-GB" w:eastAsia="zh-CN"/>
                    </w:rPr>
                    <m:t>IRB</m:t>
                  </m:r>
                </m:sub>
              </m:sSub>
              <m:sSub>
                <m:sSubPr>
                  <m:ctrlPr>
                    <w:rPr>
                      <w:rFonts w:ascii="Cambria Math" w:hAnsi="Cambria Math"/>
                      <w:bCs/>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CS</m:t>
                  </m:r>
                </m:sub>
              </m:sSub>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w:t>
            </w:r>
            <w:r>
              <w:rPr>
                <w:lang w:eastAsia="zh-CN"/>
              </w:rPr>
              <w:t xml:space="preserve"> where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e>
                <m:sub>
                  <m:r>
                    <w:rPr>
                      <w:rFonts w:ascii="Cambria Math" w:hAnsi="Cambria Math"/>
                      <w:sz w:val="20"/>
                      <w:szCs w:val="20"/>
                      <w:lang w:val="en-GB" w:eastAsia="zh-CN"/>
                    </w:rPr>
                    <m:t>IRB</m:t>
                  </m:r>
                </m:sub>
              </m:sSub>
            </m:oMath>
            <w:r>
              <w:rPr>
                <w:rFonts w:hint="eastAsia"/>
                <w:bCs/>
                <w:sz w:val="20"/>
                <w:szCs w:val="20"/>
                <w:lang w:val="en-GB" w:eastAsia="zh-CN"/>
              </w:rPr>
              <w:t xml:space="preserve"> </w:t>
            </w:r>
            <w:r>
              <w:rPr>
                <w:bCs/>
                <w:sz w:val="20"/>
                <w:szCs w:val="20"/>
                <w:lang w:val="en-GB" w:eastAsia="zh-CN"/>
              </w:rPr>
              <w:t xml:space="preserve">is number of interlace within the interlace subset, </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CS</m:t>
                  </m:r>
                </m:sub>
              </m:sSub>
            </m:oMath>
            <w:r>
              <w:rPr>
                <w:rFonts w:hint="eastAsia"/>
                <w:bCs/>
                <w:sz w:val="20"/>
                <w:szCs w:val="20"/>
                <w:lang w:val="en-GB" w:eastAsia="zh-CN"/>
              </w:rPr>
              <w:t xml:space="preserve"> </w:t>
            </w:r>
            <w:r>
              <w:rPr>
                <w:bCs/>
                <w:sz w:val="20"/>
                <w:szCs w:val="20"/>
                <w:lang w:val="en-GB" w:eastAsia="zh-CN"/>
              </w:rPr>
              <w:t xml:space="preserve">is number of cyclic shift pair,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 xml:space="preserve"> </w:t>
            </w:r>
            <w:r>
              <w:rPr>
                <w:lang w:eastAsia="zh-CN"/>
              </w:rPr>
              <w:t xml:space="preserve">is same as legacy NR SL. </w:t>
            </w:r>
          </w:p>
          <w:p w14:paraId="79D57338" w14:textId="77777777" w:rsidR="00107BCD" w:rsidRDefault="0049402F">
            <w:pPr>
              <w:numPr>
                <w:ilvl w:val="1"/>
                <w:numId w:val="9"/>
              </w:numPr>
              <w:rPr>
                <w:rFonts w:eastAsia="Batang"/>
                <w:bCs/>
                <w:sz w:val="20"/>
                <w:szCs w:val="20"/>
                <w:lang w:val="en-GB" w:eastAsia="zh-CN"/>
              </w:rPr>
            </w:pPr>
            <w:r>
              <w:rPr>
                <w:bCs/>
                <w:sz w:val="20"/>
                <w:szCs w:val="20"/>
                <w:lang w:val="en-GB" w:eastAsia="zh-CN"/>
              </w:rPr>
              <w:lastRenderedPageBreak/>
              <w:t>Step 5: within the subset of interlace, the resources are indexed starting within ascending order of interlace index firstly, then ascending order of cyclic shift pair.</w:t>
            </w:r>
          </w:p>
          <w:p w14:paraId="0CB21C44"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S</w:t>
            </w:r>
            <w:r>
              <w:rPr>
                <w:bCs/>
                <w:sz w:val="20"/>
                <w:szCs w:val="20"/>
                <w:lang w:val="en-GB" w:eastAsia="zh-CN"/>
              </w:rPr>
              <w:t>tep 6: determine the PSFCH resource index based on</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P</m:t>
                  </m:r>
                </m:e>
                <m:sub>
                  <m:r>
                    <w:rPr>
                      <w:rFonts w:ascii="Cambria Math" w:hAnsi="Cambria Math"/>
                      <w:sz w:val="20"/>
                      <w:szCs w:val="20"/>
                      <w:lang w:val="en-GB" w:eastAsia="zh-CN"/>
                    </w:rPr>
                    <m:t>ID</m:t>
                  </m:r>
                </m:sub>
              </m:sSub>
            </m:oMath>
            <w:r>
              <w:rPr>
                <w:bCs/>
                <w:sz w:val="20"/>
                <w:szCs w:val="20"/>
                <w:lang w:val="en-GB" w:eastAsia="zh-CN"/>
              </w:rPr>
              <w:t xml:space="preserve"> </w:t>
            </w:r>
            <w:r>
              <w:rPr>
                <w:bCs/>
                <w:sz w:val="20"/>
                <w:szCs w:val="20"/>
                <w:lang w:eastAsia="zh-CN"/>
              </w:rPr>
              <w:t xml:space="preserve">, </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M</m:t>
                  </m:r>
                </m:e>
                <m:sub>
                  <m:r>
                    <w:rPr>
                      <w:rFonts w:ascii="Cambria Math" w:hAnsi="Cambria Math"/>
                      <w:sz w:val="20"/>
                      <w:szCs w:val="20"/>
                      <w:lang w:val="en-GB" w:eastAsia="zh-CN"/>
                    </w:rPr>
                    <m:t>ID</m:t>
                  </m:r>
                </m:sub>
              </m:sSub>
            </m:oMath>
          </w:p>
          <w:p w14:paraId="27F305FE" w14:textId="77777777" w:rsidR="00107BCD" w:rsidRDefault="00107BCD">
            <w:pPr>
              <w:rPr>
                <w:rFonts w:eastAsia="Batang"/>
                <w:bCs/>
                <w:sz w:val="20"/>
                <w:szCs w:val="20"/>
                <w:lang w:val="en-GB" w:eastAsia="zh-CN"/>
              </w:rPr>
            </w:pPr>
          </w:p>
          <w:p w14:paraId="313997F9" w14:textId="77777777" w:rsidR="00107BCD" w:rsidRDefault="0049402F">
            <w:pPr>
              <w:widowControl w:val="0"/>
              <w:rPr>
                <w:sz w:val="20"/>
                <w:szCs w:val="20"/>
                <w:lang w:eastAsia="zh-CN"/>
              </w:rPr>
            </w:pPr>
            <w:r>
              <w:rPr>
                <w:rFonts w:eastAsia="Batang"/>
                <w:bCs/>
                <w:sz w:val="20"/>
                <w:szCs w:val="20"/>
                <w:lang w:val="en-GB" w:eastAsia="zh-CN"/>
              </w:rPr>
              <w:t xml:space="preserve"> </w:t>
            </w:r>
          </w:p>
        </w:tc>
      </w:tr>
      <w:tr w:rsidR="00107BCD" w14:paraId="37909561" w14:textId="77777777">
        <w:tc>
          <w:tcPr>
            <w:tcW w:w="1568" w:type="dxa"/>
            <w:vAlign w:val="center"/>
          </w:tcPr>
          <w:p w14:paraId="3FEFE0EC" w14:textId="77777777" w:rsidR="00107BCD" w:rsidRDefault="0049402F">
            <w:pPr>
              <w:widowControl w:val="0"/>
              <w:rPr>
                <w:sz w:val="20"/>
                <w:szCs w:val="20"/>
                <w:lang w:eastAsia="zh-CN"/>
              </w:rPr>
            </w:pPr>
            <w:r>
              <w:rPr>
                <w:sz w:val="20"/>
                <w:szCs w:val="20"/>
                <w:lang w:eastAsia="zh-CN"/>
              </w:rPr>
              <w:lastRenderedPageBreak/>
              <w:t>Apple</w:t>
            </w:r>
          </w:p>
        </w:tc>
        <w:tc>
          <w:tcPr>
            <w:tcW w:w="1084" w:type="dxa"/>
            <w:vAlign w:val="center"/>
          </w:tcPr>
          <w:p w14:paraId="70949C11" w14:textId="77777777" w:rsidR="00107BCD" w:rsidRDefault="0049402F">
            <w:pPr>
              <w:widowControl w:val="0"/>
              <w:rPr>
                <w:sz w:val="20"/>
                <w:szCs w:val="20"/>
                <w:lang w:eastAsia="zh-CN"/>
              </w:rPr>
            </w:pPr>
            <w:r>
              <w:rPr>
                <w:rFonts w:eastAsia="MS Mincho"/>
                <w:sz w:val="20"/>
                <w:szCs w:val="20"/>
                <w:lang w:eastAsia="ja-JP"/>
              </w:rPr>
              <w:t>Comments</w:t>
            </w:r>
          </w:p>
        </w:tc>
        <w:tc>
          <w:tcPr>
            <w:tcW w:w="6652" w:type="dxa"/>
            <w:vAlign w:val="center"/>
          </w:tcPr>
          <w:p w14:paraId="10342C51" w14:textId="77777777" w:rsidR="00107BCD" w:rsidRDefault="0049402F">
            <w:pPr>
              <w:widowControl w:val="0"/>
              <w:rPr>
                <w:rFonts w:eastAsia="Batang"/>
                <w:bCs/>
                <w:sz w:val="20"/>
                <w:szCs w:val="20"/>
                <w:lang w:val="en-GB" w:eastAsia="zh-CN"/>
              </w:rPr>
            </w:pPr>
            <w:r>
              <w:rPr>
                <w:rFonts w:eastAsia="MS Mincho"/>
                <w:sz w:val="20"/>
                <w:szCs w:val="20"/>
                <w:lang w:eastAsia="ja-JP"/>
              </w:rPr>
              <w:t>We support the direction of Alt 1 in principle. In Alt 1 (including its title), “</w:t>
            </w:r>
            <w:r>
              <w:rPr>
                <w:rFonts w:eastAsia="Batang"/>
                <w:bCs/>
                <w:sz w:val="20"/>
                <w:szCs w:val="20"/>
                <w:lang w:val="en-GB" w:eastAsia="zh-CN"/>
              </w:rPr>
              <w:t>a dedicated PRB set”</w:t>
            </w:r>
            <w:r>
              <w:rPr>
                <w:rFonts w:eastAsia="MS Mincho"/>
                <w:sz w:val="20"/>
                <w:szCs w:val="20"/>
                <w:lang w:eastAsia="ja-JP"/>
              </w:rPr>
              <w:t xml:space="preserve"> should be replaced by “</w:t>
            </w:r>
            <w:r>
              <w:rPr>
                <w:rFonts w:eastAsia="Batang"/>
                <w:bCs/>
                <w:sz w:val="20"/>
                <w:szCs w:val="20"/>
                <w:lang w:val="en-GB" w:eastAsia="zh-CN"/>
              </w:rPr>
              <w:t xml:space="preserve">a dedicated interlace”. </w:t>
            </w:r>
          </w:p>
          <w:p w14:paraId="3C94E7E2" w14:textId="77777777" w:rsidR="00107BCD" w:rsidRDefault="0049402F">
            <w:pPr>
              <w:widowControl w:val="0"/>
              <w:rPr>
                <w:rFonts w:eastAsia="MS Mincho"/>
                <w:sz w:val="20"/>
                <w:szCs w:val="20"/>
                <w:lang w:eastAsia="ja-JP"/>
              </w:rPr>
            </w:pPr>
            <w:r>
              <w:rPr>
                <w:rFonts w:eastAsia="Batang"/>
                <w:bCs/>
                <w:sz w:val="20"/>
                <w:szCs w:val="20"/>
                <w:lang w:val="en-GB" w:eastAsia="zh-CN"/>
              </w:rPr>
              <w:t xml:space="preserve">Also, Step 4 needs to be expanded to clarify the “change”. OPPO’s expansion could be the starting point. </w:t>
            </w:r>
          </w:p>
        </w:tc>
      </w:tr>
      <w:tr w:rsidR="00107BCD" w14:paraId="6DE006A9" w14:textId="77777777">
        <w:tc>
          <w:tcPr>
            <w:tcW w:w="1568" w:type="dxa"/>
            <w:vAlign w:val="center"/>
          </w:tcPr>
          <w:p w14:paraId="40BF80A2" w14:textId="77777777" w:rsidR="00107BCD" w:rsidRDefault="0049402F">
            <w:pPr>
              <w:widowControl w:val="0"/>
              <w:rPr>
                <w:sz w:val="20"/>
                <w:szCs w:val="20"/>
                <w:lang w:eastAsia="zh-CN"/>
              </w:rPr>
            </w:pPr>
            <w:r>
              <w:rPr>
                <w:sz w:val="20"/>
                <w:szCs w:val="20"/>
                <w:lang w:eastAsia="zh-CN"/>
              </w:rPr>
              <w:t>Spreadtrum</w:t>
            </w:r>
          </w:p>
        </w:tc>
        <w:tc>
          <w:tcPr>
            <w:tcW w:w="1084" w:type="dxa"/>
            <w:vAlign w:val="center"/>
          </w:tcPr>
          <w:p w14:paraId="0DB68AE4"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2EFAFD9C" w14:textId="77777777" w:rsidR="00107BCD" w:rsidRDefault="0049402F">
            <w:pPr>
              <w:widowControl w:val="0"/>
              <w:rPr>
                <w:rFonts w:eastAsia="MS Mincho"/>
                <w:sz w:val="20"/>
                <w:szCs w:val="20"/>
                <w:lang w:eastAsia="ja-JP"/>
              </w:rPr>
            </w:pPr>
            <w:r>
              <w:rPr>
                <w:rFonts w:hint="eastAsia"/>
                <w:sz w:val="20"/>
                <w:szCs w:val="20"/>
                <w:lang w:eastAsia="zh-CN"/>
              </w:rPr>
              <w:t>W</w:t>
            </w:r>
            <w:r>
              <w:rPr>
                <w:sz w:val="20"/>
                <w:szCs w:val="20"/>
                <w:lang w:eastAsia="zh-CN"/>
              </w:rPr>
              <w:t>e prefer Alt.1.</w:t>
            </w:r>
          </w:p>
        </w:tc>
      </w:tr>
      <w:tr w:rsidR="00107BCD" w14:paraId="72DD8679" w14:textId="77777777">
        <w:tc>
          <w:tcPr>
            <w:tcW w:w="1568" w:type="dxa"/>
            <w:vAlign w:val="center"/>
          </w:tcPr>
          <w:p w14:paraId="466C7C0D"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4ADFE5E6" w14:textId="77777777" w:rsidR="00107BCD" w:rsidRDefault="0049402F">
            <w:pPr>
              <w:widowControl w:val="0"/>
              <w:rPr>
                <w:rFonts w:eastAsia="MS Mincho"/>
                <w:sz w:val="20"/>
                <w:szCs w:val="20"/>
                <w:lang w:eastAsia="ja-JP"/>
              </w:rPr>
            </w:pPr>
            <w:r>
              <w:rPr>
                <w:rFonts w:eastAsia="MS Mincho" w:hint="eastAsia"/>
                <w:sz w:val="20"/>
                <w:szCs w:val="20"/>
                <w:lang w:eastAsia="ja-JP"/>
              </w:rPr>
              <w:t>C</w:t>
            </w:r>
            <w:r>
              <w:rPr>
                <w:rFonts w:eastAsia="MS Mincho"/>
                <w:sz w:val="20"/>
                <w:szCs w:val="20"/>
                <w:lang w:eastAsia="ja-JP"/>
              </w:rPr>
              <w:t>omment</w:t>
            </w:r>
          </w:p>
        </w:tc>
        <w:tc>
          <w:tcPr>
            <w:tcW w:w="6652" w:type="dxa"/>
            <w:vAlign w:val="center"/>
          </w:tcPr>
          <w:p w14:paraId="0A8386F8" w14:textId="77777777" w:rsidR="00107BCD" w:rsidRDefault="0049402F">
            <w:pPr>
              <w:widowControl w:val="0"/>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robably we can follow the same way with PSFCH structure Alt 1-1b. Discussion for this structure should be postponed.</w:t>
            </w:r>
          </w:p>
        </w:tc>
      </w:tr>
      <w:tr w:rsidR="00107BCD" w14:paraId="6FD1456C" w14:textId="77777777">
        <w:tc>
          <w:tcPr>
            <w:tcW w:w="1568" w:type="dxa"/>
          </w:tcPr>
          <w:p w14:paraId="377CBA82" w14:textId="77777777" w:rsidR="00107BCD" w:rsidRDefault="0049402F">
            <w:pPr>
              <w:widowControl w:val="0"/>
              <w:rPr>
                <w:sz w:val="20"/>
                <w:szCs w:val="20"/>
                <w:lang w:eastAsia="zh-CN"/>
              </w:rPr>
            </w:pPr>
            <w:r>
              <w:rPr>
                <w:sz w:val="20"/>
                <w:szCs w:val="20"/>
                <w:lang w:eastAsia="zh-CN"/>
              </w:rPr>
              <w:t>vivo</w:t>
            </w:r>
          </w:p>
        </w:tc>
        <w:tc>
          <w:tcPr>
            <w:tcW w:w="1084" w:type="dxa"/>
          </w:tcPr>
          <w:p w14:paraId="470BCC17" w14:textId="77777777" w:rsidR="00107BCD" w:rsidRDefault="00107BCD">
            <w:pPr>
              <w:widowControl w:val="0"/>
              <w:rPr>
                <w:rFonts w:eastAsia="MS Mincho"/>
                <w:sz w:val="20"/>
                <w:szCs w:val="20"/>
                <w:lang w:eastAsia="ja-JP"/>
              </w:rPr>
            </w:pPr>
          </w:p>
        </w:tc>
        <w:tc>
          <w:tcPr>
            <w:tcW w:w="6652" w:type="dxa"/>
          </w:tcPr>
          <w:p w14:paraId="2AA17768" w14:textId="77777777" w:rsidR="00107BCD" w:rsidRDefault="0049402F">
            <w:pPr>
              <w:widowControl w:val="0"/>
              <w:rPr>
                <w:rFonts w:eastAsia="Batang"/>
                <w:bCs/>
                <w:sz w:val="20"/>
                <w:szCs w:val="20"/>
                <w:lang w:val="en-GB" w:eastAsia="zh-CN"/>
              </w:rPr>
            </w:pPr>
            <w:r>
              <w:rPr>
                <w:rFonts w:eastAsia="MS Mincho"/>
                <w:sz w:val="20"/>
                <w:szCs w:val="20"/>
                <w:lang w:eastAsia="ja-JP"/>
              </w:rPr>
              <w:t xml:space="preserve">We prefer Alt 2 in order to reuse the Rel-16 mapping rule as much as possible. Regarding the question on the details, in our view, the </w:t>
            </w:r>
            <w:r>
              <w:rPr>
                <w:rFonts w:eastAsia="Batang"/>
                <w:bCs/>
                <w:sz w:val="20"/>
                <w:szCs w:val="20"/>
                <w:lang w:val="en-GB" w:eastAsia="zh-CN"/>
              </w:rPr>
              <w:t>set of anchor PRBs can be exactly the R16 bitmap configuration (i.e., a ‘1’ in the bitmap represents an anchor PRB), then, the Rel-16 mapping rule from PSSCH to can be directly reused, to ensure the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xml:space="preserve">”. </w:t>
            </w:r>
          </w:p>
          <w:p w14:paraId="0F6E9D96" w14:textId="77777777" w:rsidR="00107BCD" w:rsidRDefault="0049402F">
            <w:pPr>
              <w:widowControl w:val="0"/>
              <w:rPr>
                <w:rFonts w:eastAsia="Batang"/>
                <w:bCs/>
                <w:sz w:val="20"/>
                <w:szCs w:val="20"/>
                <w:lang w:val="en-GB" w:eastAsia="zh-CN"/>
              </w:rPr>
            </w:pPr>
            <w:r>
              <w:rPr>
                <w:rFonts w:eastAsia="Batang"/>
                <w:bCs/>
                <w:sz w:val="20"/>
                <w:szCs w:val="20"/>
                <w:lang w:val="en-GB" w:eastAsia="zh-CN"/>
              </w:rPr>
              <w:t xml:space="preserve">In other words, the step 1 of Alt 2 is </w:t>
            </w:r>
            <w:r>
              <w:rPr>
                <w:rFonts w:eastAsia="Batang"/>
                <w:bCs/>
                <w:sz w:val="20"/>
                <w:szCs w:val="20"/>
                <w:u w:val="single"/>
                <w:lang w:val="en-GB" w:eastAsia="zh-CN"/>
              </w:rPr>
              <w:t>basically the current Rel-16 procedure, with some restriction on the configuration</w:t>
            </w:r>
            <w:r>
              <w:rPr>
                <w:rFonts w:eastAsia="Batang"/>
                <w:bCs/>
                <w:sz w:val="20"/>
                <w:szCs w:val="20"/>
                <w:lang w:val="en-GB" w:eastAsia="zh-CN"/>
              </w:rPr>
              <w:t xml:space="preserve"> that the selected different PRB clusters should be separated by at least (K3*z) PRBs. </w:t>
            </w:r>
          </w:p>
          <w:p w14:paraId="21A03DF0" w14:textId="77777777" w:rsidR="00107BCD" w:rsidRDefault="00107BCD">
            <w:pPr>
              <w:widowControl w:val="0"/>
              <w:rPr>
                <w:rFonts w:eastAsia="MS Mincho"/>
                <w:sz w:val="20"/>
                <w:szCs w:val="20"/>
                <w:lang w:eastAsia="ja-JP"/>
              </w:rPr>
            </w:pPr>
          </w:p>
          <w:p w14:paraId="1B74EDBE" w14:textId="77777777" w:rsidR="00107BCD" w:rsidRDefault="0049402F">
            <w:pPr>
              <w:widowControl w:val="0"/>
              <w:rPr>
                <w:rFonts w:eastAsia="MS Mincho"/>
                <w:sz w:val="20"/>
                <w:szCs w:val="20"/>
                <w:lang w:eastAsia="ja-JP"/>
              </w:rPr>
            </w:pPr>
            <w:r>
              <w:rPr>
                <w:rFonts w:eastAsia="MS Mincho"/>
                <w:sz w:val="20"/>
                <w:szCs w:val="20"/>
                <w:lang w:eastAsia="ja-JP"/>
              </w:rPr>
              <w:t>By the way, in our view P4-3 and P4-4 can be merged together, i.e., we can just define a single unified mapping design for PSFCH.</w:t>
            </w:r>
          </w:p>
        </w:tc>
      </w:tr>
      <w:tr w:rsidR="00107BCD" w14:paraId="74CA1EB7" w14:textId="77777777">
        <w:tc>
          <w:tcPr>
            <w:tcW w:w="1568" w:type="dxa"/>
            <w:vAlign w:val="center"/>
          </w:tcPr>
          <w:p w14:paraId="4A61314D" w14:textId="77777777" w:rsidR="00107BCD" w:rsidRDefault="0049402F">
            <w:pPr>
              <w:widowControl w:val="0"/>
              <w:rPr>
                <w:sz w:val="20"/>
                <w:szCs w:val="20"/>
                <w:lang w:eastAsia="zh-CN"/>
              </w:rPr>
            </w:pPr>
            <w:r>
              <w:rPr>
                <w:sz w:val="20"/>
                <w:szCs w:val="20"/>
                <w:lang w:eastAsia="zh-CN"/>
              </w:rPr>
              <w:t>Lenovo</w:t>
            </w:r>
          </w:p>
        </w:tc>
        <w:tc>
          <w:tcPr>
            <w:tcW w:w="1084" w:type="dxa"/>
            <w:vAlign w:val="center"/>
          </w:tcPr>
          <w:p w14:paraId="0DAD3490"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48C626C5" w14:textId="77777777" w:rsidR="00107BCD" w:rsidRDefault="0049402F">
            <w:pPr>
              <w:widowControl w:val="0"/>
              <w:rPr>
                <w:rFonts w:eastAsia="MS Mincho"/>
                <w:sz w:val="20"/>
                <w:szCs w:val="20"/>
                <w:lang w:eastAsia="ja-JP"/>
              </w:rPr>
            </w:pPr>
            <w:r>
              <w:rPr>
                <w:rFonts w:eastAsia="MS Mincho"/>
                <w:sz w:val="20"/>
                <w:szCs w:val="20"/>
                <w:lang w:eastAsia="ja-JP"/>
              </w:rPr>
              <w:t>Alt 1 is supported.</w:t>
            </w:r>
          </w:p>
        </w:tc>
      </w:tr>
      <w:tr w:rsidR="00107BCD" w14:paraId="3C102810" w14:textId="77777777">
        <w:tc>
          <w:tcPr>
            <w:tcW w:w="1568" w:type="dxa"/>
            <w:vAlign w:val="center"/>
          </w:tcPr>
          <w:p w14:paraId="090959CE" w14:textId="77777777" w:rsidR="00107BCD" w:rsidRDefault="0049402F">
            <w:pPr>
              <w:widowControl w:val="0"/>
              <w:rPr>
                <w:sz w:val="20"/>
                <w:szCs w:val="20"/>
                <w:lang w:eastAsia="zh-CN"/>
              </w:rPr>
            </w:pPr>
            <w:r>
              <w:rPr>
                <w:sz w:val="20"/>
                <w:szCs w:val="20"/>
                <w:lang w:eastAsia="zh-CN"/>
              </w:rPr>
              <w:t>NEC</w:t>
            </w:r>
          </w:p>
        </w:tc>
        <w:tc>
          <w:tcPr>
            <w:tcW w:w="1084" w:type="dxa"/>
            <w:vAlign w:val="center"/>
          </w:tcPr>
          <w:p w14:paraId="46C6E91C"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57E9B6A1" w14:textId="77777777" w:rsidR="00107BCD" w:rsidRDefault="0049402F">
            <w:pPr>
              <w:widowControl w:val="0"/>
              <w:rPr>
                <w:rFonts w:eastAsia="MS Mincho"/>
                <w:sz w:val="20"/>
                <w:szCs w:val="20"/>
                <w:lang w:eastAsia="ja-JP"/>
              </w:rPr>
            </w:pPr>
            <w:r>
              <w:rPr>
                <w:rFonts w:hint="eastAsia"/>
                <w:sz w:val="20"/>
                <w:szCs w:val="20"/>
                <w:lang w:eastAsia="zh-CN"/>
              </w:rPr>
              <w:t>A</w:t>
            </w:r>
            <w:r>
              <w:rPr>
                <w:sz w:val="20"/>
                <w:szCs w:val="20"/>
                <w:lang w:eastAsia="zh-CN"/>
              </w:rPr>
              <w:t>lt.1 is more reasonable to avoid non-orthogonal issue.</w:t>
            </w:r>
          </w:p>
        </w:tc>
      </w:tr>
      <w:tr w:rsidR="00107BCD" w14:paraId="0B1B0D20" w14:textId="77777777">
        <w:tc>
          <w:tcPr>
            <w:tcW w:w="1568" w:type="dxa"/>
          </w:tcPr>
          <w:p w14:paraId="52DDC507" w14:textId="77777777" w:rsidR="00107BCD" w:rsidRDefault="0049402F">
            <w:pPr>
              <w:widowControl w:val="0"/>
              <w:rPr>
                <w:sz w:val="20"/>
                <w:szCs w:val="20"/>
                <w:lang w:eastAsia="zh-CN"/>
              </w:rPr>
            </w:pPr>
            <w:r>
              <w:rPr>
                <w:sz w:val="20"/>
                <w:szCs w:val="20"/>
                <w:lang w:eastAsia="zh-CN"/>
              </w:rPr>
              <w:t>X</w:t>
            </w:r>
            <w:r>
              <w:rPr>
                <w:rFonts w:hint="eastAsia"/>
                <w:sz w:val="20"/>
                <w:szCs w:val="20"/>
                <w:lang w:eastAsia="zh-CN"/>
              </w:rPr>
              <w:t>iaomi</w:t>
            </w:r>
          </w:p>
        </w:tc>
        <w:tc>
          <w:tcPr>
            <w:tcW w:w="1084" w:type="dxa"/>
          </w:tcPr>
          <w:p w14:paraId="20DC87DE" w14:textId="77777777" w:rsidR="00107BCD" w:rsidRDefault="0049402F">
            <w:pPr>
              <w:widowControl w:val="0"/>
              <w:rPr>
                <w:sz w:val="20"/>
                <w:szCs w:val="20"/>
                <w:lang w:eastAsia="zh-CN"/>
              </w:rPr>
            </w:pPr>
            <w:r>
              <w:rPr>
                <w:sz w:val="20"/>
                <w:szCs w:val="20"/>
                <w:lang w:eastAsia="zh-CN"/>
              </w:rPr>
              <w:t>Yes</w:t>
            </w:r>
          </w:p>
        </w:tc>
        <w:tc>
          <w:tcPr>
            <w:tcW w:w="6652" w:type="dxa"/>
          </w:tcPr>
          <w:p w14:paraId="47551FD2" w14:textId="77777777" w:rsidR="00107BCD" w:rsidRDefault="0049402F">
            <w:pPr>
              <w:widowControl w:val="0"/>
              <w:rPr>
                <w:bCs/>
                <w:sz w:val="20"/>
                <w:szCs w:val="20"/>
                <w:lang w:val="en-GB" w:eastAsia="zh-CN"/>
              </w:rPr>
            </w:pPr>
            <w:r>
              <w:rPr>
                <w:sz w:val="20"/>
                <w:szCs w:val="20"/>
                <w:lang w:eastAsia="zh-CN"/>
              </w:rPr>
              <w:t>We prefer the Alt 2</w:t>
            </w:r>
            <w:r>
              <w:rPr>
                <w:rFonts w:eastAsia="Batang"/>
                <w:bCs/>
                <w:sz w:val="20"/>
                <w:szCs w:val="20"/>
                <w:lang w:val="en-GB" w:eastAsia="zh-CN"/>
              </w:rPr>
              <w:t>. I</w:t>
            </w:r>
            <w:r>
              <w:rPr>
                <w:rFonts w:eastAsia="MS Mincho"/>
                <w:sz w:val="20"/>
                <w:szCs w:val="20"/>
                <w:lang w:eastAsia="ja-JP"/>
              </w:rPr>
              <w:t xml:space="preserve">n Alt 2, there is no definition about the </w:t>
            </w:r>
            <w:r>
              <w:rPr>
                <w:rFonts w:eastAsia="Batang"/>
                <w:bCs/>
                <w:sz w:val="20"/>
                <w:szCs w:val="20"/>
                <w:lang w:val="en-GB" w:eastAsia="zh-CN"/>
              </w:rPr>
              <w:t>anchor PRB, so we propose to add a note that the anchor PRB is a dedicated PRB which is determined by the legacy sidelink pssch-psfch mapping rule</w:t>
            </w:r>
            <w:r>
              <w:rPr>
                <w:rFonts w:asciiTheme="minorEastAsia" w:hAnsiTheme="minorEastAsia" w:hint="eastAsia"/>
                <w:bCs/>
                <w:sz w:val="20"/>
                <w:szCs w:val="20"/>
                <w:lang w:val="en-GB" w:eastAsia="zh-CN"/>
              </w:rPr>
              <w:t>.</w:t>
            </w:r>
          </w:p>
          <w:p w14:paraId="27B2A2C4" w14:textId="77777777" w:rsidR="00107BCD" w:rsidRDefault="00107BCD">
            <w:pPr>
              <w:widowControl w:val="0"/>
              <w:rPr>
                <w:sz w:val="20"/>
                <w:szCs w:val="20"/>
                <w:lang w:eastAsia="zh-CN"/>
              </w:rPr>
            </w:pPr>
          </w:p>
        </w:tc>
      </w:tr>
      <w:tr w:rsidR="00107BCD" w14:paraId="3B608CE2" w14:textId="77777777">
        <w:tc>
          <w:tcPr>
            <w:tcW w:w="1568" w:type="dxa"/>
          </w:tcPr>
          <w:p w14:paraId="27D348E3" w14:textId="77777777" w:rsidR="00107BCD" w:rsidRDefault="0049402F">
            <w:pPr>
              <w:widowControl w:val="0"/>
              <w:rPr>
                <w:sz w:val="20"/>
                <w:szCs w:val="20"/>
                <w:lang w:eastAsia="zh-CN"/>
              </w:rPr>
            </w:pPr>
            <w:r>
              <w:rPr>
                <w:sz w:val="20"/>
                <w:szCs w:val="20"/>
                <w:lang w:eastAsia="zh-CN"/>
              </w:rPr>
              <w:t>CATT/GOHIGH</w:t>
            </w:r>
          </w:p>
        </w:tc>
        <w:tc>
          <w:tcPr>
            <w:tcW w:w="1084" w:type="dxa"/>
          </w:tcPr>
          <w:p w14:paraId="6F9FF225" w14:textId="77777777" w:rsidR="00107BCD" w:rsidRDefault="0049402F">
            <w:pPr>
              <w:widowControl w:val="0"/>
              <w:rPr>
                <w:sz w:val="20"/>
                <w:szCs w:val="20"/>
                <w:lang w:eastAsia="zh-CN"/>
              </w:rPr>
            </w:pPr>
            <w:r>
              <w:rPr>
                <w:sz w:val="20"/>
                <w:szCs w:val="20"/>
                <w:lang w:eastAsia="zh-CN"/>
              </w:rPr>
              <w:t>Comment</w:t>
            </w:r>
          </w:p>
        </w:tc>
        <w:tc>
          <w:tcPr>
            <w:tcW w:w="6652" w:type="dxa"/>
          </w:tcPr>
          <w:p w14:paraId="661972CB" w14:textId="77777777" w:rsidR="00107BCD" w:rsidRDefault="0049402F">
            <w:pPr>
              <w:widowControl w:val="0"/>
              <w:rPr>
                <w:sz w:val="20"/>
                <w:szCs w:val="20"/>
                <w:lang w:eastAsia="zh-CN"/>
              </w:rPr>
            </w:pPr>
            <w:r>
              <w:rPr>
                <w:rFonts w:hint="eastAsia"/>
                <w:sz w:val="20"/>
                <w:szCs w:val="20"/>
                <w:lang w:eastAsia="zh-CN"/>
              </w:rPr>
              <w:t>W</w:t>
            </w:r>
            <w:r>
              <w:rPr>
                <w:sz w:val="20"/>
                <w:szCs w:val="20"/>
                <w:lang w:eastAsia="zh-CN"/>
              </w:rPr>
              <w:t xml:space="preserve">e share the general direction </w:t>
            </w:r>
            <w:r>
              <w:rPr>
                <w:rFonts w:hint="eastAsia"/>
                <w:sz w:val="20"/>
                <w:szCs w:val="20"/>
                <w:lang w:eastAsia="zh-CN"/>
              </w:rPr>
              <w:t>of</w:t>
            </w:r>
            <w:r>
              <w:rPr>
                <w:sz w:val="20"/>
                <w:szCs w:val="20"/>
                <w:lang w:eastAsia="zh-CN"/>
              </w:rPr>
              <w:t xml:space="preserve"> </w:t>
            </w:r>
            <w:r>
              <w:rPr>
                <w:rFonts w:hint="eastAsia"/>
                <w:sz w:val="20"/>
                <w:szCs w:val="20"/>
                <w:lang w:eastAsia="zh-CN"/>
              </w:rPr>
              <w:t>alt</w:t>
            </w:r>
            <w:r>
              <w:rPr>
                <w:sz w:val="20"/>
                <w:szCs w:val="20"/>
                <w:lang w:eastAsia="zh-CN"/>
              </w:rPr>
              <w:t xml:space="preserve"> 1. </w:t>
            </w:r>
            <w:r>
              <w:rPr>
                <w:rFonts w:hint="eastAsia"/>
                <w:sz w:val="20"/>
                <w:szCs w:val="20"/>
                <w:lang w:eastAsia="zh-CN"/>
              </w:rPr>
              <w:t>But</w:t>
            </w:r>
            <w:r>
              <w:rPr>
                <w:sz w:val="20"/>
                <w:szCs w:val="20"/>
                <w:lang w:eastAsia="zh-CN"/>
              </w:rPr>
              <w:t xml:space="preserve"> some details should be further discussed.</w:t>
            </w:r>
          </w:p>
          <w:p w14:paraId="7955D199" w14:textId="77777777" w:rsidR="00107BCD" w:rsidRDefault="0049402F">
            <w:pPr>
              <w:widowControl w:val="0"/>
              <w:rPr>
                <w:rFonts w:eastAsia="Batang"/>
                <w:bCs/>
                <w:sz w:val="20"/>
                <w:szCs w:val="20"/>
                <w:lang w:val="en-GB" w:eastAsia="zh-CN"/>
              </w:rPr>
            </w:pPr>
            <w:r>
              <w:rPr>
                <w:sz w:val="20"/>
                <w:szCs w:val="20"/>
                <w:lang w:eastAsia="zh-CN"/>
              </w:rPr>
              <w:t xml:space="preserve">The </w:t>
            </w:r>
            <w:r>
              <w:rPr>
                <w:rFonts w:eastAsia="Batang"/>
                <w:bCs/>
                <w:sz w:val="20"/>
                <w:szCs w:val="20"/>
                <w:lang w:val="en-GB" w:eastAsia="zh-CN"/>
              </w:rPr>
              <w:t>legacy PSSCH-PSFCH mapping cannot be reused directly. As specified in TS 38.213, the number of candidate PSFCH resource for one sub-channel is identified based on:</w:t>
            </w:r>
          </w:p>
          <w:p w14:paraId="6C56E473" w14:textId="77777777" w:rsidR="00107BCD" w:rsidRDefault="0099796D">
            <w:pPr>
              <w:widowControl w:val="0"/>
              <w:rPr>
                <w:sz w:val="20"/>
              </w:rPr>
            </w:pPr>
            <m:oMathPara>
              <m:oMath>
                <m:sSubSup>
                  <m:sSubSupPr>
                    <m:ctrlPr>
                      <w:rPr>
                        <w:rFonts w:ascii="Cambria Math" w:hAnsi="Cambria Math"/>
                        <w:i/>
                        <w:sz w:val="20"/>
                      </w:rPr>
                    </m:ctrlPr>
                  </m:sSubSupPr>
                  <m:e>
                    <m:r>
                      <w:rPr>
                        <w:rFonts w:ascii="Cambria Math"/>
                        <w:sz w:val="20"/>
                      </w:rPr>
                      <m:t>M</m:t>
                    </m:r>
                  </m:e>
                  <m:sub>
                    <m:r>
                      <m:rPr>
                        <m:nor/>
                      </m:rPr>
                      <w:rPr>
                        <w:rFonts w:ascii="Cambria Math"/>
                        <w:sz w:val="20"/>
                      </w:rPr>
                      <m:t xml:space="preserve">subch, </m:t>
                    </m:r>
                    <m:r>
                      <m:rPr>
                        <m:sty m:val="p"/>
                      </m:rPr>
                      <w:rPr>
                        <w:rFonts w:ascii="Cambria Math"/>
                        <w:sz w:val="20"/>
                      </w:rPr>
                      <m:t>slot</m:t>
                    </m:r>
                    <m:ctrlPr>
                      <w:rPr>
                        <w:rFonts w:ascii="Cambria Math" w:hAnsi="Cambria Math"/>
                        <w:sz w:val="20"/>
                      </w:rPr>
                    </m:ctrlPr>
                  </m:sub>
                  <m:sup>
                    <m:r>
                      <m:rPr>
                        <m:nor/>
                      </m:rPr>
                      <w:rPr>
                        <w:rFonts w:ascii="Cambria Math"/>
                        <w:sz w:val="20"/>
                      </w:rPr>
                      <m:t>PSFCH</m:t>
                    </m:r>
                    <m:ctrlPr>
                      <w:rPr>
                        <w:rFonts w:ascii="Cambria Math" w:hAnsi="Cambria Math"/>
                        <w:sz w:val="20"/>
                      </w:rPr>
                    </m:ctrlPr>
                  </m:sup>
                </m:sSubSup>
                <m:r>
                  <w:rPr>
                    <w:rFonts w:ascii="Cambria Math" w:hAnsi="Cambria Math"/>
                    <w:sz w:val="20"/>
                  </w:rPr>
                  <m:t>=</m:t>
                </m:r>
                <m:f>
                  <m:fPr>
                    <m:type m:val="lin"/>
                    <m:ctrlPr>
                      <w:rPr>
                        <w:rFonts w:ascii="Cambria Math" w:hAnsi="Cambria Math"/>
                        <w:i/>
                        <w:sz w:val="20"/>
                      </w:rPr>
                    </m:ctrlPr>
                  </m:fPr>
                  <m:num>
                    <m:sSubSup>
                      <m:sSubSupPr>
                        <m:ctrlPr>
                          <w:rPr>
                            <w:rFonts w:ascii="Cambria Math" w:hAnsi="Cambria Math"/>
                            <w:i/>
                            <w:sz w:val="20"/>
                          </w:rPr>
                        </m:ctrlPr>
                      </m:sSubSupPr>
                      <m:e>
                        <m:r>
                          <w:rPr>
                            <w:rFonts w:ascii="Cambria Math"/>
                            <w:sz w:val="20"/>
                          </w:rPr>
                          <m:t>M</m:t>
                        </m:r>
                      </m:e>
                      <m:sub>
                        <m:r>
                          <m:rPr>
                            <m:nor/>
                          </m:rPr>
                          <w:rPr>
                            <w:rFonts w:ascii="Cambria Math"/>
                            <w:sz w:val="20"/>
                          </w:rPr>
                          <m:t xml:space="preserve">PRB, </m:t>
                        </m:r>
                        <m:r>
                          <m:rPr>
                            <m:sty m:val="p"/>
                          </m:rPr>
                          <w:rPr>
                            <w:rFonts w:ascii="Cambria Math"/>
                            <w:sz w:val="20"/>
                          </w:rPr>
                          <m:t>set</m:t>
                        </m:r>
                        <m:ctrlPr>
                          <w:rPr>
                            <w:rFonts w:ascii="Cambria Math" w:hAnsi="Cambria Math"/>
                            <w:sz w:val="20"/>
                          </w:rPr>
                        </m:ctrlPr>
                      </m:sub>
                      <m:sup>
                        <m:r>
                          <m:rPr>
                            <m:nor/>
                          </m:rPr>
                          <w:rPr>
                            <w:rFonts w:ascii="Cambria Math"/>
                            <w:sz w:val="20"/>
                          </w:rPr>
                          <m:t>PSFCH</m:t>
                        </m:r>
                        <m:ctrlPr>
                          <w:rPr>
                            <w:rFonts w:ascii="Cambria Math" w:hAnsi="Cambria Math"/>
                            <w:sz w:val="20"/>
                          </w:rPr>
                        </m:ctrlPr>
                      </m:sup>
                    </m:sSubSup>
                  </m:num>
                  <m:den>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m:rPr>
                                <m:nor/>
                              </m:rPr>
                              <w:rPr>
                                <w:sz w:val="20"/>
                              </w:rPr>
                              <m:t>sub</m:t>
                            </m:r>
                            <m:r>
                              <m:rPr>
                                <m:nor/>
                              </m:rPr>
                              <w:rPr>
                                <w:rFonts w:ascii="Cambria Math"/>
                                <w:sz w:val="20"/>
                              </w:rPr>
                              <m:t>ch</m:t>
                            </m:r>
                            <m:ctrlPr>
                              <w:rPr>
                                <w:rFonts w:ascii="Cambria Math" w:hAnsi="Cambria Math"/>
                                <w:sz w:val="20"/>
                              </w:rPr>
                            </m:ctrlP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e>
                    </m:d>
                  </m:den>
                </m:f>
              </m:oMath>
            </m:oMathPara>
          </w:p>
          <w:p w14:paraId="5C86F202" w14:textId="77777777" w:rsidR="00107BCD" w:rsidRDefault="0049402F">
            <w:pPr>
              <w:widowControl w:val="0"/>
              <w:rPr>
                <w:sz w:val="20"/>
                <w:szCs w:val="20"/>
                <w:lang w:eastAsia="zh-CN"/>
              </w:rPr>
            </w:pPr>
            <w:r>
              <w:rPr>
                <w:rFonts w:hint="eastAsia"/>
                <w:sz w:val="20"/>
                <w:szCs w:val="20"/>
                <w:lang w:eastAsia="zh-CN"/>
              </w:rPr>
              <w:t>Bu</w:t>
            </w:r>
            <w:r>
              <w:rPr>
                <w:sz w:val="20"/>
                <w:szCs w:val="20"/>
                <w:lang w:eastAsia="zh-CN"/>
              </w:rPr>
              <w:t xml:space="preserve">t for dedicated IRB based PSFCH structure, the IRB number within one RB set will be smaller than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m:rPr>
                          <m:nor/>
                        </m:rPr>
                        <w:rPr>
                          <w:sz w:val="20"/>
                        </w:rPr>
                        <m:t>sub</m:t>
                      </m:r>
                      <m:r>
                        <m:rPr>
                          <m:nor/>
                        </m:rPr>
                        <w:rPr>
                          <w:rFonts w:ascii="Cambria Math"/>
                          <w:sz w:val="20"/>
                        </w:rPr>
                        <m:t>ch</m:t>
                      </m:r>
                      <m:ctrlPr>
                        <w:rPr>
                          <w:rFonts w:ascii="Cambria Math" w:hAnsi="Cambria Math"/>
                          <w:sz w:val="20"/>
                        </w:rPr>
                      </m:ctrlP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e>
              </m:d>
            </m:oMath>
            <w:r>
              <w:rPr>
                <w:sz w:val="20"/>
                <w:szCs w:val="20"/>
                <w:lang w:eastAsia="zh-CN"/>
              </w:rPr>
              <w:t xml:space="preserve">, the calculated </w:t>
            </w:r>
            <m:oMath>
              <m:sSubSup>
                <m:sSubSupPr>
                  <m:ctrlPr>
                    <w:rPr>
                      <w:rFonts w:ascii="Cambria Math" w:hAnsi="Cambria Math"/>
                      <w:i/>
                      <w:sz w:val="20"/>
                    </w:rPr>
                  </m:ctrlPr>
                </m:sSubSupPr>
                <m:e>
                  <m:r>
                    <w:rPr>
                      <w:rFonts w:ascii="Cambria Math"/>
                      <w:sz w:val="20"/>
                    </w:rPr>
                    <m:t>M</m:t>
                  </m:r>
                </m:e>
                <m:sub>
                  <m:r>
                    <m:rPr>
                      <m:nor/>
                    </m:rPr>
                    <w:rPr>
                      <w:rFonts w:ascii="Cambria Math"/>
                      <w:sz w:val="20"/>
                    </w:rPr>
                    <m:t xml:space="preserve">subch, </m:t>
                  </m:r>
                  <m:r>
                    <m:rPr>
                      <m:sty m:val="p"/>
                    </m:rPr>
                    <w:rPr>
                      <w:rFonts w:ascii="Cambria Math"/>
                      <w:sz w:val="20"/>
                    </w:rPr>
                    <m:t>slot</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sz w:val="20"/>
                <w:szCs w:val="20"/>
                <w:lang w:eastAsia="zh-CN"/>
              </w:rPr>
              <w:t xml:space="preserve"> (the granularity is one IRB) will be smaller than 1, especially when </w:t>
            </w:r>
            <m:oMath>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sz w:val="20"/>
                <w:szCs w:val="20"/>
                <w:lang w:eastAsia="zh-CN"/>
              </w:rPr>
              <w:t xml:space="preserve"> equal to 2 or 4.</w:t>
            </w:r>
          </w:p>
          <w:p w14:paraId="3FFF15A9" w14:textId="77777777" w:rsidR="00107BCD" w:rsidRDefault="0049402F">
            <w:pPr>
              <w:widowControl w:val="0"/>
              <w:rPr>
                <w:sz w:val="20"/>
                <w:szCs w:val="20"/>
                <w:lang w:eastAsia="zh-CN"/>
              </w:rPr>
            </w:pPr>
            <w:r>
              <w:rPr>
                <w:sz w:val="20"/>
                <w:szCs w:val="20"/>
                <w:lang w:eastAsia="zh-CN"/>
              </w:rPr>
              <w:t>Thus, the cyclic shift should be used for candidate PSFCH resource set determination rather than PSFCH transmission resource determination, the details are shown as follows:</w:t>
            </w:r>
          </w:p>
          <w:p w14:paraId="37EED38E" w14:textId="77777777" w:rsidR="00107BCD" w:rsidRDefault="0049402F">
            <w:pPr>
              <w:pStyle w:val="BodyText"/>
              <w:numPr>
                <w:ilvl w:val="0"/>
                <w:numId w:val="15"/>
              </w:numPr>
              <w:spacing w:beforeLines="50" w:before="120"/>
              <w:rPr>
                <w:lang w:eastAsia="zh-CN"/>
              </w:rPr>
            </w:pPr>
            <w:r>
              <w:rPr>
                <w:lang w:eastAsia="zh-CN"/>
              </w:rPr>
              <w:t xml:space="preserve">Step 1: </w:t>
            </w:r>
            <m:oMath>
              <m:sSubSup>
                <m:sSubSupPr>
                  <m:ctrlPr>
                    <w:rPr>
                      <w:rFonts w:ascii="Cambria Math" w:hAnsi="Cambria Math"/>
                      <w:i/>
                    </w:rPr>
                  </m:ctrlPr>
                </m:sSubSupPr>
                <m:e>
                  <m:r>
                    <w:rPr>
                      <w:rFonts w:ascii="Cambria Math" w:hAnsi="Cambria Math"/>
                    </w:rPr>
                    <m:t>M</m:t>
                  </m:r>
                </m:e>
                <m:sub>
                  <m:r>
                    <m:rPr>
                      <m:nor/>
                    </m:rPr>
                    <m:t xml:space="preserve">Resource,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oMath>
            <w:r>
              <w:rPr>
                <w:lang w:eastAsia="zh-CN"/>
              </w:rPr>
              <w:t xml:space="preserve"> candidate PSFCH frequency resources (the granularity is one </w:t>
            </w:r>
            <w:r>
              <w:rPr>
                <w:rFonts w:hint="eastAsia"/>
                <w:lang w:eastAsia="zh-CN"/>
              </w:rPr>
              <w:t>IRB</w:t>
            </w:r>
            <w:r>
              <w:rPr>
                <w:lang w:eastAsia="zh-CN"/>
              </w:rPr>
              <w:t>) in one slot are configured per RB set within one resource pool.</w:t>
            </w:r>
          </w:p>
          <w:p w14:paraId="6036BC49" w14:textId="77777777" w:rsidR="00107BCD" w:rsidRDefault="0049402F">
            <w:pPr>
              <w:pStyle w:val="BodyText"/>
              <w:numPr>
                <w:ilvl w:val="0"/>
                <w:numId w:val="15"/>
              </w:numPr>
              <w:spacing w:beforeLines="50" w:before="120"/>
              <w:rPr>
                <w:lang w:eastAsia="zh-CN"/>
              </w:rPr>
            </w:pPr>
            <w:r>
              <w:rPr>
                <w:lang w:eastAsia="zh-CN"/>
              </w:rPr>
              <w:t xml:space="preserve">Step 2: The total number of candidate PSFCH resources in one RB set including enhancements in coding domain is determined as </w:t>
            </w:r>
            <m:oMath>
              <m:sSubSup>
                <m:sSubSupPr>
                  <m:ctrlPr>
                    <w:rPr>
                      <w:rFonts w:ascii="Cambria Math" w:hAnsi="Cambria Math"/>
                      <w:i/>
                    </w:rPr>
                  </m:ctrlPr>
                </m:sSubSupPr>
                <m:e>
                  <m:r>
                    <w:rPr>
                      <w:rFonts w:ascii="Cambria Math" w:hAnsi="Cambria Math"/>
                    </w:rPr>
                    <m:t>M</m:t>
                  </m:r>
                </m:e>
                <m:sub>
                  <m:r>
                    <m:rPr>
                      <m:nor/>
                    </m:rPr>
                    <m:t xml:space="preserve">Resource,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oMath>
            <w:r>
              <w:rPr>
                <w:rFonts w:hint="eastAsia"/>
                <w:lang w:eastAsia="zh-CN"/>
              </w:rPr>
              <w:t>.</w:t>
            </w:r>
          </w:p>
          <w:p w14:paraId="2EE22439" w14:textId="77777777" w:rsidR="00107BCD" w:rsidRDefault="0049402F">
            <w:pPr>
              <w:pStyle w:val="BodyText"/>
              <w:numPr>
                <w:ilvl w:val="0"/>
                <w:numId w:val="15"/>
              </w:numPr>
              <w:spacing w:beforeLines="50" w:before="120"/>
              <w:rPr>
                <w:lang w:eastAsia="zh-CN"/>
              </w:rPr>
            </w:pPr>
            <w:r>
              <w:rPr>
                <w:lang w:eastAsia="zh-CN"/>
              </w:rPr>
              <w:lastRenderedPageBreak/>
              <w:t xml:space="preserve">Step 3: </w:t>
            </w:r>
            <m:oMath>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oMath>
            <w:r>
              <w:rPr>
                <w:lang w:eastAsia="zh-CN"/>
              </w:rPr>
              <w:t xml:space="preserve"> candidate PSFCH resources are allocated for one sub-channel in one slot, where  </w:t>
            </w:r>
            <m:oMath>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 xml:space="preserve">Resource,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e>
              </m:d>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N</m:t>
                  </m:r>
                </m:e>
                <m:sub>
                  <m:r>
                    <m:rPr>
                      <m:nor/>
                    </m:rPr>
                    <m:t>subch</m:t>
                  </m:r>
                  <m:ctrlPr>
                    <w:rPr>
                      <w:rFonts w:ascii="Cambria Math" w:hAnsi="Cambria Math"/>
                    </w:rPr>
                  </m:ctrlPr>
                </m:sub>
              </m:sSub>
            </m:oMath>
            <w:r>
              <w:rPr>
                <w:rFonts w:hint="eastAsia"/>
                <w:lang w:eastAsia="zh-CN"/>
              </w:rPr>
              <w:t xml:space="preserve"> </w:t>
            </w:r>
            <w:r>
              <w:rPr>
                <w:lang w:eastAsia="zh-CN"/>
              </w:rPr>
              <w:t>indicates the sub-channel number within one slot.</w:t>
            </w:r>
          </w:p>
          <w:p w14:paraId="3494612B" w14:textId="77777777" w:rsidR="00107BCD" w:rsidRDefault="0049402F">
            <w:pPr>
              <w:pStyle w:val="BodyText"/>
              <w:numPr>
                <w:ilvl w:val="0"/>
                <w:numId w:val="15"/>
              </w:numPr>
              <w:spacing w:beforeLines="50" w:before="120"/>
              <w:rPr>
                <w:lang w:eastAsia="zh-CN"/>
              </w:rPr>
            </w:pPr>
            <w:r>
              <w:rPr>
                <w:lang w:eastAsia="zh-CN"/>
              </w:rPr>
              <w:t xml:space="preserve">Step 4: The candidate PSFCH resource set for PSSCH transmission is determined as </w:t>
            </w:r>
            <m:oMath>
              <m:sSubSup>
                <m:sSubSupPr>
                  <m:ctrlPr>
                    <w:rPr>
                      <w:rFonts w:ascii="Cambria Math" w:hAnsi="Cambria Math"/>
                      <w:i/>
                    </w:rPr>
                  </m:ctrlPr>
                </m:sSubSupPr>
                <m:e>
                  <m:r>
                    <w:rPr>
                      <w:rFonts w:ascii="Cambria Math" w:hAnsi="Cambria Math"/>
                    </w:rPr>
                    <m:t>R</m:t>
                  </m:r>
                </m:e>
                <m:sub>
                  <m:r>
                    <m:rPr>
                      <m:nor/>
                    </m:rPr>
                    <m:t>Resource</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m:t xml:space="preserve">type </m:t>
                      </m:r>
                      <m:ctrlPr>
                        <w:rPr>
                          <w:rFonts w:ascii="Cambria Math" w:hAnsi="Cambria Math"/>
                        </w:rPr>
                      </m:ctrlPr>
                    </m:sub>
                    <m:sup>
                      <m:r>
                        <m:rPr>
                          <m:nor/>
                        </m:rPr>
                        <m:t>PSFCH</m:t>
                      </m:r>
                      <m:ctrlPr>
                        <w:rPr>
                          <w:rFonts w:ascii="Cambria Math" w:hAnsi="Cambria Math"/>
                        </w:rPr>
                      </m:ctrlPr>
                    </m:sup>
                  </m:sSubSup>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oMath>
          </w:p>
        </w:tc>
      </w:tr>
    </w:tbl>
    <w:p w14:paraId="020980EA" w14:textId="77777777" w:rsidR="00107BCD" w:rsidRDefault="00107BCD">
      <w:pPr>
        <w:rPr>
          <w:bCs/>
          <w:sz w:val="20"/>
          <w:szCs w:val="20"/>
          <w:lang w:eastAsia="zh-CN"/>
        </w:rPr>
      </w:pPr>
    </w:p>
    <w:p w14:paraId="41A33712" w14:textId="77777777" w:rsidR="00107BCD" w:rsidRDefault="0049402F">
      <w:pPr>
        <w:pStyle w:val="Heading4"/>
        <w:numPr>
          <w:ilvl w:val="3"/>
          <w:numId w:val="3"/>
        </w:numPr>
        <w:tabs>
          <w:tab w:val="clear" w:pos="432"/>
        </w:tabs>
        <w:ind w:left="720" w:hanging="720"/>
        <w:rPr>
          <w:lang w:eastAsia="zh-CN"/>
        </w:rPr>
      </w:pPr>
      <w:r>
        <w:rPr>
          <w:lang w:eastAsia="zh-CN"/>
        </w:rPr>
        <w:t>[M] Proposal 4-5</w:t>
      </w:r>
    </w:p>
    <w:p w14:paraId="2D8491DF" w14:textId="77777777" w:rsidR="00107BCD" w:rsidRDefault="0049402F">
      <w:pPr>
        <w:spacing w:line="276" w:lineRule="auto"/>
        <w:rPr>
          <w:b/>
          <w:sz w:val="20"/>
          <w:szCs w:val="20"/>
          <w:u w:val="single"/>
          <w:lang w:eastAsia="zh-CN"/>
        </w:rPr>
      </w:pPr>
      <w:r>
        <w:rPr>
          <w:b/>
          <w:sz w:val="20"/>
          <w:szCs w:val="20"/>
          <w:u w:val="single"/>
          <w:lang w:eastAsia="zh-CN"/>
        </w:rPr>
        <w:t>Background:</w:t>
      </w:r>
    </w:p>
    <w:p w14:paraId="51DCEACF"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2328D607"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Option 1: COT initiating UE or responding UE transmits PSSCH on such PSFCH occasion(s)</w:t>
      </w:r>
    </w:p>
    <w:p w14:paraId="70A78150"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6</w:t>
      </w:r>
      <w:r>
        <w:rPr>
          <w:sz w:val="20"/>
          <w:szCs w:val="20"/>
          <w:lang w:eastAsia="zh-CN"/>
        </w:rPr>
        <w:t>) :HW, E///, Lenovo, SPRD, NEC, IDC</w:t>
      </w:r>
    </w:p>
    <w:p w14:paraId="6518D1CC"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Option 2: COT initiating UE or responding UE transmits a PSFCH-like signal on such PSFCH occasion(s)</w:t>
      </w:r>
    </w:p>
    <w:p w14:paraId="04356325"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10</w:t>
      </w:r>
      <w:r>
        <w:rPr>
          <w:sz w:val="20"/>
          <w:szCs w:val="20"/>
          <w:lang w:eastAsia="zh-CN"/>
        </w:rPr>
        <w:t>): QC, LGE, vivo, Docomo, Apple, MTK, ZTE, Sharp, Sony, Pana</w:t>
      </w:r>
    </w:p>
    <w:p w14:paraId="0F29225D"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Option 3: no optimization for this case</w:t>
      </w:r>
    </w:p>
    <w:p w14:paraId="38180BCC"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OPPO, Nokia, CATT</w:t>
      </w:r>
    </w:p>
    <w:p w14:paraId="0D896BED"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6BFE1C44"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E8F4D40"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FL adds details for Option 1/2 based on Tdoc review, to make them complete.</w:t>
      </w:r>
    </w:p>
    <w:p w14:paraId="2A933D22" w14:textId="77777777" w:rsidR="00107BCD" w:rsidRDefault="00107BCD">
      <w:pPr>
        <w:rPr>
          <w:bCs/>
          <w:sz w:val="20"/>
          <w:szCs w:val="20"/>
          <w:lang w:eastAsia="zh-CN"/>
        </w:rPr>
      </w:pPr>
    </w:p>
    <w:p w14:paraId="6D9D139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3E06A589" w14:textId="77777777" w:rsidR="00107BCD" w:rsidRDefault="0049402F">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20094C77"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1FC746F3" w14:textId="77777777" w:rsidR="00107BCD" w:rsidRDefault="0049402F">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3AF9AA53"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1708080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2A2887CD"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6FEE911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2E414CD1"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a (pre-)configured interlace</w:t>
      </w:r>
    </w:p>
    <w:p w14:paraId="1A2CB49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40189CFC" w14:textId="77777777" w:rsidR="00107BCD" w:rsidRDefault="0049402F">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0B4B35C2" w14:textId="77777777" w:rsidR="00107BCD" w:rsidRDefault="00107BCD">
      <w:pPr>
        <w:rPr>
          <w:bCs/>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0095A2D9" w14:textId="77777777">
        <w:tc>
          <w:tcPr>
            <w:tcW w:w="1568" w:type="dxa"/>
            <w:vAlign w:val="center"/>
          </w:tcPr>
          <w:p w14:paraId="5F5A0E85"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1CEBE341"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2079ED69" w14:textId="77777777" w:rsidR="00107BCD" w:rsidRDefault="0049402F">
            <w:pPr>
              <w:widowControl w:val="0"/>
              <w:rPr>
                <w:b/>
                <w:sz w:val="20"/>
                <w:szCs w:val="20"/>
                <w:lang w:eastAsia="zh-CN"/>
              </w:rPr>
            </w:pPr>
            <w:r>
              <w:rPr>
                <w:b/>
                <w:sz w:val="20"/>
                <w:szCs w:val="20"/>
                <w:lang w:eastAsia="zh-CN"/>
              </w:rPr>
              <w:t>Comments</w:t>
            </w:r>
          </w:p>
        </w:tc>
      </w:tr>
      <w:tr w:rsidR="00107BCD" w14:paraId="216080D8" w14:textId="77777777">
        <w:tc>
          <w:tcPr>
            <w:tcW w:w="1568" w:type="dxa"/>
            <w:vAlign w:val="center"/>
          </w:tcPr>
          <w:p w14:paraId="0795202C"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7EFFFA72" w14:textId="77777777" w:rsidR="00107BCD" w:rsidRDefault="00107BCD">
            <w:pPr>
              <w:widowControl w:val="0"/>
              <w:rPr>
                <w:rFonts w:eastAsia="MS Mincho"/>
                <w:sz w:val="20"/>
                <w:szCs w:val="20"/>
                <w:lang w:eastAsia="ja-JP"/>
              </w:rPr>
            </w:pPr>
          </w:p>
        </w:tc>
        <w:tc>
          <w:tcPr>
            <w:tcW w:w="6652" w:type="dxa"/>
            <w:vAlign w:val="center"/>
          </w:tcPr>
          <w:p w14:paraId="3D37D12D" w14:textId="77777777" w:rsidR="00107BCD" w:rsidRDefault="0049402F">
            <w:pPr>
              <w:widowControl w:val="0"/>
              <w:rPr>
                <w:rFonts w:eastAsia="MS Mincho"/>
                <w:sz w:val="20"/>
                <w:szCs w:val="20"/>
                <w:lang w:eastAsia="ja-JP"/>
              </w:rPr>
            </w:pPr>
            <w:r>
              <w:rPr>
                <w:rFonts w:eastAsia="MS Mincho"/>
                <w:sz w:val="20"/>
                <w:szCs w:val="20"/>
                <w:lang w:eastAsia="ja-JP"/>
              </w:rPr>
              <w:t xml:space="preserve">We are generally ok with option 2. But for option 2 + Alt 2-3a, having a dedicated interlace and not allowing other link to transmit A/N on that interlace is too much overhead. The PSFCH occasion in a PSFCH gap may be associated with some subchannels/slots, but the COT initiator or responding UE does not perform PSCCH/PSSCH transmission in those subchannels/slots. The UE may pick any unused PSFCH resources associated with those subchannels/slots and the link for the PSFCH-like padding signals.     </w:t>
            </w:r>
          </w:p>
        </w:tc>
      </w:tr>
      <w:tr w:rsidR="00107BCD" w14:paraId="73468F7B" w14:textId="77777777">
        <w:tc>
          <w:tcPr>
            <w:tcW w:w="1568" w:type="dxa"/>
            <w:vAlign w:val="center"/>
          </w:tcPr>
          <w:p w14:paraId="0E3B9B9D"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FCD91E8"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2C6329C7" w14:textId="77777777" w:rsidR="00107BCD" w:rsidRDefault="0049402F">
            <w:pPr>
              <w:widowControl w:val="0"/>
              <w:rPr>
                <w:sz w:val="20"/>
                <w:szCs w:val="20"/>
                <w:lang w:eastAsia="zh-CN"/>
              </w:rPr>
            </w:pPr>
            <w:r>
              <w:rPr>
                <w:sz w:val="20"/>
                <w:szCs w:val="20"/>
                <w:lang w:eastAsia="zh-CN"/>
              </w:rPr>
              <w:t xml:space="preserve">We prefer option 3. We can accept Option 2. </w:t>
            </w:r>
          </w:p>
        </w:tc>
      </w:tr>
      <w:tr w:rsidR="00107BCD" w14:paraId="31D0A172" w14:textId="77777777">
        <w:tc>
          <w:tcPr>
            <w:tcW w:w="1568" w:type="dxa"/>
            <w:vAlign w:val="center"/>
          </w:tcPr>
          <w:p w14:paraId="74FB59DE"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69B380F9" w14:textId="77777777" w:rsidR="00107BCD" w:rsidRDefault="00107BCD">
            <w:pPr>
              <w:widowControl w:val="0"/>
              <w:rPr>
                <w:sz w:val="20"/>
                <w:szCs w:val="20"/>
                <w:lang w:eastAsia="zh-CN"/>
              </w:rPr>
            </w:pPr>
          </w:p>
        </w:tc>
        <w:tc>
          <w:tcPr>
            <w:tcW w:w="6652" w:type="dxa"/>
            <w:vAlign w:val="center"/>
          </w:tcPr>
          <w:p w14:paraId="2667BCE1" w14:textId="77777777" w:rsidR="00107BCD" w:rsidRDefault="0049402F">
            <w:pPr>
              <w:widowControl w:val="0"/>
              <w:rPr>
                <w:rFonts w:eastAsia="MS Mincho"/>
                <w:sz w:val="20"/>
                <w:szCs w:val="20"/>
                <w:lang w:eastAsia="ja-JP"/>
              </w:rPr>
            </w:pPr>
            <w:r>
              <w:rPr>
                <w:rFonts w:eastAsia="MS Mincho"/>
                <w:sz w:val="20"/>
                <w:szCs w:val="20"/>
                <w:lang w:eastAsia="ja-JP"/>
              </w:rPr>
              <w:t>We support Option 2 at least for the first bullet.</w:t>
            </w:r>
          </w:p>
          <w:p w14:paraId="74C5D735" w14:textId="77777777" w:rsidR="00107BCD" w:rsidRDefault="0049402F">
            <w:pPr>
              <w:widowControl w:val="0"/>
              <w:rPr>
                <w:rFonts w:eastAsia="MS Mincho"/>
                <w:sz w:val="20"/>
                <w:szCs w:val="20"/>
                <w:lang w:eastAsia="ja-JP"/>
              </w:rPr>
            </w:pPr>
            <w:r>
              <w:rPr>
                <w:rFonts w:eastAsia="MS Mincho"/>
                <w:sz w:val="20"/>
                <w:szCs w:val="20"/>
                <w:lang w:eastAsia="ja-JP"/>
              </w:rPr>
              <w:t xml:space="preserve">For Option 2 with the second bullet, we share the similar view as Qualcomm that this (dedicated interlace) leads to large overhead. The dedicated interlace of PSFCH with cyclic shift being either ACK or NACK is enough. </w:t>
            </w:r>
          </w:p>
          <w:p w14:paraId="64DDF36E" w14:textId="77777777" w:rsidR="00107BCD" w:rsidRDefault="0049402F">
            <w:pPr>
              <w:widowControl w:val="0"/>
              <w:rPr>
                <w:rFonts w:eastAsia="MS Mincho"/>
                <w:sz w:val="20"/>
                <w:szCs w:val="20"/>
                <w:lang w:eastAsia="ja-JP"/>
              </w:rPr>
            </w:pPr>
            <w:r>
              <w:rPr>
                <w:rFonts w:eastAsia="MS Mincho"/>
                <w:sz w:val="20"/>
                <w:szCs w:val="20"/>
                <w:lang w:eastAsia="ja-JP"/>
              </w:rPr>
              <w:t xml:space="preserve">For Option 2 (and Option 1 as well), we need to further determine which UE to transmit PSFCH-like signal. </w:t>
            </w:r>
          </w:p>
        </w:tc>
      </w:tr>
      <w:tr w:rsidR="00107BCD" w14:paraId="2A2351B7" w14:textId="77777777">
        <w:tc>
          <w:tcPr>
            <w:tcW w:w="1568" w:type="dxa"/>
            <w:vAlign w:val="center"/>
          </w:tcPr>
          <w:p w14:paraId="2BCE6E21"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963A80E"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6F32E02C" w14:textId="77777777" w:rsidR="00107BCD" w:rsidRDefault="0049402F">
            <w:pPr>
              <w:widowControl w:val="0"/>
              <w:rPr>
                <w:sz w:val="20"/>
                <w:szCs w:val="20"/>
                <w:lang w:eastAsia="zh-CN"/>
              </w:rPr>
            </w:pPr>
            <w:r>
              <w:rPr>
                <w:rFonts w:hint="eastAsia"/>
                <w:sz w:val="20"/>
                <w:szCs w:val="20"/>
                <w:lang w:eastAsia="zh-CN"/>
              </w:rPr>
              <w:t>W</w:t>
            </w:r>
            <w:r>
              <w:rPr>
                <w:sz w:val="20"/>
                <w:szCs w:val="20"/>
                <w:lang w:eastAsia="zh-CN"/>
              </w:rPr>
              <w:t>e prefer option 1, and also can accept option 2.</w:t>
            </w:r>
          </w:p>
          <w:p w14:paraId="0DCEF5F1" w14:textId="77777777" w:rsidR="00107BCD" w:rsidRDefault="0049402F">
            <w:pPr>
              <w:widowControl w:val="0"/>
              <w:rPr>
                <w:rFonts w:eastAsia="MS Mincho"/>
                <w:sz w:val="20"/>
                <w:szCs w:val="20"/>
                <w:lang w:eastAsia="ja-JP"/>
              </w:rPr>
            </w:pPr>
            <w:r>
              <w:rPr>
                <w:sz w:val="20"/>
                <w:szCs w:val="20"/>
                <w:lang w:eastAsia="zh-CN"/>
              </w:rPr>
              <w:t>T</w:t>
            </w:r>
            <w:r>
              <w:rPr>
                <w:rFonts w:hint="eastAsia"/>
                <w:sz w:val="20"/>
                <w:szCs w:val="20"/>
                <w:lang w:eastAsia="zh-CN"/>
              </w:rPr>
              <w:t>o</w:t>
            </w:r>
            <w:r>
              <w:rPr>
                <w:sz w:val="20"/>
                <w:szCs w:val="20"/>
                <w:lang w:eastAsia="zh-CN"/>
              </w:rPr>
              <w:t xml:space="preserve"> avoid </w:t>
            </w:r>
            <w:r>
              <w:rPr>
                <w:rFonts w:eastAsia="MS Mincho"/>
                <w:sz w:val="20"/>
                <w:szCs w:val="20"/>
                <w:lang w:eastAsia="ja-JP"/>
              </w:rPr>
              <w:t xml:space="preserve">large overhead of </w:t>
            </w:r>
            <w:r>
              <w:rPr>
                <w:rFonts w:eastAsia="MS Mincho" w:hint="eastAsia"/>
                <w:i/>
                <w:sz w:val="20"/>
                <w:szCs w:val="20"/>
                <w:lang w:eastAsia="ja-JP"/>
              </w:rPr>
              <w:t>“</w:t>
            </w:r>
            <w:r>
              <w:rPr>
                <w:rFonts w:eastAsia="MS Mincho"/>
                <w:i/>
                <w:sz w:val="20"/>
                <w:szCs w:val="20"/>
                <w:lang w:eastAsia="ja-JP"/>
              </w:rPr>
              <w:t>Alt 2-3a: each PSFCH transmission occupies 1 dedicated interlace”</w:t>
            </w:r>
            <w:r>
              <w:rPr>
                <w:rFonts w:eastAsia="MS Mincho"/>
                <w:sz w:val="20"/>
                <w:szCs w:val="20"/>
                <w:lang w:eastAsia="ja-JP"/>
              </w:rPr>
              <w:t xml:space="preserve"> in option 2, a compromise solution is suggested. If Alt 1-1b is (pre-) configured, option 2 can be adopted. If Alt 2-3a is (pre-) configured, option 1 can be adopted.</w:t>
            </w:r>
          </w:p>
          <w:p w14:paraId="57BDDF10" w14:textId="77777777" w:rsidR="00107BCD" w:rsidRDefault="00107BCD">
            <w:pPr>
              <w:widowControl w:val="0"/>
              <w:rPr>
                <w:rFonts w:eastAsia="MS Mincho"/>
                <w:sz w:val="20"/>
                <w:szCs w:val="20"/>
                <w:lang w:eastAsia="ja-JP"/>
              </w:rPr>
            </w:pPr>
          </w:p>
        </w:tc>
      </w:tr>
      <w:tr w:rsidR="00107BCD" w14:paraId="3B980335" w14:textId="77777777">
        <w:tc>
          <w:tcPr>
            <w:tcW w:w="1568" w:type="dxa"/>
            <w:vAlign w:val="center"/>
          </w:tcPr>
          <w:p w14:paraId="28029859" w14:textId="77777777" w:rsidR="00107BCD" w:rsidRDefault="0049402F">
            <w:pPr>
              <w:widowControl w:val="0"/>
              <w:rPr>
                <w:rFonts w:eastAsia="MS Mincho"/>
                <w:sz w:val="20"/>
                <w:szCs w:val="20"/>
                <w:lang w:eastAsia="ja-JP"/>
              </w:rPr>
            </w:pPr>
            <w:r>
              <w:rPr>
                <w:rFonts w:eastAsia="MS Mincho" w:hint="eastAsia"/>
                <w:sz w:val="20"/>
                <w:szCs w:val="20"/>
                <w:lang w:eastAsia="ja-JP"/>
              </w:rPr>
              <w:lastRenderedPageBreak/>
              <w:t>D</w:t>
            </w:r>
            <w:r>
              <w:rPr>
                <w:rFonts w:eastAsia="MS Mincho"/>
                <w:sz w:val="20"/>
                <w:szCs w:val="20"/>
                <w:lang w:eastAsia="ja-JP"/>
              </w:rPr>
              <w:t>CM</w:t>
            </w:r>
          </w:p>
        </w:tc>
        <w:tc>
          <w:tcPr>
            <w:tcW w:w="1084" w:type="dxa"/>
            <w:vAlign w:val="center"/>
          </w:tcPr>
          <w:p w14:paraId="069B5106"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0F7FF99F" w14:textId="77777777" w:rsidR="00107BCD" w:rsidRDefault="0049402F">
            <w:pPr>
              <w:widowControl w:val="0"/>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ption 2.</w:t>
            </w:r>
          </w:p>
        </w:tc>
      </w:tr>
      <w:tr w:rsidR="00107BCD" w14:paraId="347404D1" w14:textId="77777777">
        <w:tc>
          <w:tcPr>
            <w:tcW w:w="1568" w:type="dxa"/>
            <w:vAlign w:val="center"/>
          </w:tcPr>
          <w:p w14:paraId="51BFD5CE"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477A199A"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3234F3A6" w14:textId="77777777" w:rsidR="00107BCD" w:rsidRDefault="0049402F">
            <w:pPr>
              <w:widowControl w:val="0"/>
              <w:rPr>
                <w:rFonts w:eastAsia="MS Mincho"/>
                <w:sz w:val="20"/>
                <w:szCs w:val="20"/>
                <w:lang w:eastAsia="ja-JP"/>
              </w:rPr>
            </w:pPr>
            <w:r>
              <w:rPr>
                <w:rFonts w:eastAsia="MS Mincho"/>
                <w:sz w:val="20"/>
                <w:szCs w:val="20"/>
                <w:lang w:eastAsia="ja-JP"/>
              </w:rPr>
              <w:t>Option 2</w:t>
            </w:r>
          </w:p>
        </w:tc>
      </w:tr>
      <w:tr w:rsidR="00107BCD" w14:paraId="136859FD" w14:textId="77777777">
        <w:tc>
          <w:tcPr>
            <w:tcW w:w="1568" w:type="dxa"/>
            <w:vAlign w:val="center"/>
          </w:tcPr>
          <w:p w14:paraId="61E993C6"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58D70891"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4C708342" w14:textId="77777777" w:rsidR="00107BCD" w:rsidRDefault="0049402F">
            <w:pPr>
              <w:widowControl w:val="0"/>
              <w:rPr>
                <w:rFonts w:eastAsia="MS Mincho"/>
                <w:sz w:val="20"/>
                <w:szCs w:val="20"/>
                <w:lang w:eastAsia="ja-JP"/>
              </w:rPr>
            </w:pPr>
            <w:r>
              <w:rPr>
                <w:sz w:val="20"/>
                <w:szCs w:val="20"/>
                <w:lang w:eastAsia="zh-CN"/>
              </w:rPr>
              <w:t>Option 2 is preferred</w:t>
            </w:r>
          </w:p>
        </w:tc>
      </w:tr>
      <w:tr w:rsidR="00107BCD" w14:paraId="569BB0C9" w14:textId="77777777">
        <w:tc>
          <w:tcPr>
            <w:tcW w:w="1568" w:type="dxa"/>
            <w:vAlign w:val="center"/>
          </w:tcPr>
          <w:p w14:paraId="2550FEAD" w14:textId="77777777" w:rsidR="00107BCD" w:rsidRDefault="0049402F">
            <w:pPr>
              <w:widowControl w:val="0"/>
              <w:rPr>
                <w:sz w:val="20"/>
                <w:szCs w:val="20"/>
                <w:lang w:eastAsia="zh-CN"/>
              </w:rPr>
            </w:pPr>
            <w:r>
              <w:rPr>
                <w:rFonts w:hint="eastAsia"/>
                <w:sz w:val="20"/>
                <w:szCs w:val="20"/>
                <w:lang w:eastAsia="zh-CN"/>
              </w:rPr>
              <w:t>N</w:t>
            </w:r>
            <w:r>
              <w:rPr>
                <w:sz w:val="20"/>
                <w:szCs w:val="20"/>
                <w:lang w:eastAsia="zh-CN"/>
              </w:rPr>
              <w:t>EC</w:t>
            </w:r>
          </w:p>
        </w:tc>
        <w:tc>
          <w:tcPr>
            <w:tcW w:w="1084" w:type="dxa"/>
            <w:vAlign w:val="center"/>
          </w:tcPr>
          <w:p w14:paraId="2F46FC6E" w14:textId="77777777" w:rsidR="00107BCD" w:rsidRDefault="0049402F">
            <w:pPr>
              <w:widowControl w:val="0"/>
              <w:rPr>
                <w:sz w:val="20"/>
                <w:szCs w:val="20"/>
                <w:lang w:eastAsia="zh-CN"/>
              </w:rPr>
            </w:pPr>
            <w:r>
              <w:rPr>
                <w:sz w:val="20"/>
                <w:szCs w:val="20"/>
                <w:lang w:eastAsia="zh-CN"/>
              </w:rPr>
              <w:t xml:space="preserve">Yes </w:t>
            </w:r>
          </w:p>
        </w:tc>
        <w:tc>
          <w:tcPr>
            <w:tcW w:w="6652" w:type="dxa"/>
            <w:vAlign w:val="center"/>
          </w:tcPr>
          <w:p w14:paraId="514EC9AC" w14:textId="77777777" w:rsidR="00107BCD" w:rsidRDefault="0049402F">
            <w:pPr>
              <w:widowControl w:val="0"/>
              <w:rPr>
                <w:sz w:val="20"/>
                <w:szCs w:val="20"/>
                <w:lang w:eastAsia="zh-CN"/>
              </w:rPr>
            </w:pPr>
            <w:r>
              <w:rPr>
                <w:sz w:val="20"/>
                <w:szCs w:val="20"/>
                <w:lang w:eastAsia="zh-CN"/>
              </w:rPr>
              <w:t>We support option 1. Under option 2, RAN1 needs to further decide which UE to transmit PSFCH-like signal and also design the details of such signal which is not expected in last meeting.</w:t>
            </w:r>
          </w:p>
        </w:tc>
      </w:tr>
      <w:tr w:rsidR="00107BCD" w14:paraId="06EB63EB" w14:textId="77777777">
        <w:tc>
          <w:tcPr>
            <w:tcW w:w="1568" w:type="dxa"/>
          </w:tcPr>
          <w:p w14:paraId="2DD9FF0A"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1F19EB51" w14:textId="77777777" w:rsidR="00107BCD" w:rsidRDefault="0049402F">
            <w:pPr>
              <w:widowControl w:val="0"/>
              <w:rPr>
                <w:sz w:val="20"/>
                <w:szCs w:val="20"/>
                <w:lang w:eastAsia="zh-CN"/>
              </w:rPr>
            </w:pPr>
            <w:r>
              <w:rPr>
                <w:sz w:val="20"/>
                <w:szCs w:val="20"/>
                <w:lang w:eastAsia="zh-CN"/>
              </w:rPr>
              <w:t xml:space="preserve">Yes </w:t>
            </w:r>
          </w:p>
        </w:tc>
        <w:tc>
          <w:tcPr>
            <w:tcW w:w="6652" w:type="dxa"/>
          </w:tcPr>
          <w:p w14:paraId="40653D3F" w14:textId="77777777" w:rsidR="00107BCD" w:rsidRDefault="00107BCD">
            <w:pPr>
              <w:widowControl w:val="0"/>
              <w:rPr>
                <w:rFonts w:eastAsia="MS Mincho"/>
                <w:sz w:val="20"/>
                <w:szCs w:val="20"/>
                <w:lang w:eastAsia="ja-JP"/>
              </w:rPr>
            </w:pPr>
          </w:p>
        </w:tc>
      </w:tr>
      <w:tr w:rsidR="00107BCD" w14:paraId="0C6014D3" w14:textId="77777777">
        <w:tc>
          <w:tcPr>
            <w:tcW w:w="1568" w:type="dxa"/>
          </w:tcPr>
          <w:p w14:paraId="0F64F388" w14:textId="77777777" w:rsidR="00107BCD" w:rsidRDefault="0049402F">
            <w:pPr>
              <w:widowControl w:val="0"/>
              <w:rPr>
                <w:sz w:val="20"/>
                <w:szCs w:val="20"/>
                <w:lang w:eastAsia="zh-CN"/>
              </w:rPr>
            </w:pPr>
            <w:r>
              <w:rPr>
                <w:rFonts w:hint="eastAsia"/>
                <w:sz w:val="20"/>
                <w:szCs w:val="20"/>
                <w:lang w:eastAsia="zh-CN"/>
              </w:rPr>
              <w:t>CATT</w:t>
            </w:r>
            <w:r>
              <w:rPr>
                <w:sz w:val="20"/>
                <w:szCs w:val="20"/>
                <w:lang w:eastAsia="zh-CN"/>
              </w:rPr>
              <w:t>/GOHIGH</w:t>
            </w:r>
          </w:p>
        </w:tc>
        <w:tc>
          <w:tcPr>
            <w:tcW w:w="1084" w:type="dxa"/>
          </w:tcPr>
          <w:p w14:paraId="2EDF74FC" w14:textId="77777777" w:rsidR="00107BCD" w:rsidRDefault="00107BCD">
            <w:pPr>
              <w:widowControl w:val="0"/>
              <w:rPr>
                <w:sz w:val="20"/>
                <w:szCs w:val="20"/>
                <w:lang w:eastAsia="zh-CN"/>
              </w:rPr>
            </w:pPr>
          </w:p>
        </w:tc>
        <w:tc>
          <w:tcPr>
            <w:tcW w:w="6652" w:type="dxa"/>
          </w:tcPr>
          <w:p w14:paraId="4D97B373" w14:textId="77777777" w:rsidR="00107BCD" w:rsidRDefault="0049402F">
            <w:pPr>
              <w:widowControl w:val="0"/>
              <w:rPr>
                <w:sz w:val="20"/>
                <w:szCs w:val="20"/>
                <w:lang w:eastAsia="zh-CN"/>
              </w:rPr>
            </w:pPr>
            <w:r>
              <w:rPr>
                <w:sz w:val="20"/>
                <w:szCs w:val="20"/>
                <w:lang w:eastAsia="zh-CN"/>
              </w:rPr>
              <w:t>For option 1, there is potential PSFCH resource collision, since both initiating UE and responding UE can not know whether there is really a PSFCH transmission or not from other UE.</w:t>
            </w:r>
          </w:p>
          <w:p w14:paraId="4FCC1CB1" w14:textId="77777777" w:rsidR="00107BCD" w:rsidRDefault="0049402F">
            <w:pPr>
              <w:widowControl w:val="0"/>
              <w:rPr>
                <w:sz w:val="20"/>
                <w:szCs w:val="20"/>
                <w:lang w:eastAsia="zh-CN"/>
              </w:rPr>
            </w:pPr>
            <w:r>
              <w:rPr>
                <w:sz w:val="20"/>
                <w:szCs w:val="20"/>
                <w:lang w:eastAsia="zh-CN"/>
              </w:rPr>
              <w:t xml:space="preserve">For option 2, it will reduce the PSFCH capability due to the reserved PSFCH resources. </w:t>
            </w:r>
          </w:p>
          <w:p w14:paraId="64758AF0" w14:textId="77777777" w:rsidR="00107BCD" w:rsidRDefault="0049402F">
            <w:pPr>
              <w:widowControl w:val="0"/>
              <w:rPr>
                <w:sz w:val="20"/>
                <w:szCs w:val="20"/>
                <w:lang w:eastAsia="zh-CN"/>
              </w:rPr>
            </w:pPr>
            <w:r>
              <w:rPr>
                <w:sz w:val="20"/>
                <w:szCs w:val="20"/>
                <w:lang w:eastAsia="zh-CN"/>
              </w:rPr>
              <w:t>We prefer option 3. And think that maintaining COT can be done by UE implementation</w:t>
            </w:r>
          </w:p>
        </w:tc>
      </w:tr>
      <w:tr w:rsidR="00107BCD" w14:paraId="0F2CF3D5" w14:textId="77777777">
        <w:tc>
          <w:tcPr>
            <w:tcW w:w="1568" w:type="dxa"/>
          </w:tcPr>
          <w:p w14:paraId="5D0B8AE3" w14:textId="77777777" w:rsidR="00107BCD" w:rsidRDefault="0049402F">
            <w:pPr>
              <w:widowControl w:val="0"/>
              <w:rPr>
                <w:sz w:val="20"/>
                <w:szCs w:val="20"/>
                <w:lang w:eastAsia="zh-CN"/>
              </w:rPr>
            </w:pPr>
            <w:r>
              <w:rPr>
                <w:sz w:val="20"/>
                <w:szCs w:val="20"/>
                <w:lang w:eastAsia="zh-CN"/>
              </w:rPr>
              <w:t>vivo</w:t>
            </w:r>
          </w:p>
        </w:tc>
        <w:tc>
          <w:tcPr>
            <w:tcW w:w="1084" w:type="dxa"/>
          </w:tcPr>
          <w:p w14:paraId="1EDC1510" w14:textId="77777777" w:rsidR="00107BCD" w:rsidRDefault="0049402F">
            <w:pPr>
              <w:widowControl w:val="0"/>
              <w:rPr>
                <w:sz w:val="20"/>
                <w:szCs w:val="20"/>
                <w:lang w:eastAsia="zh-CN"/>
              </w:rPr>
            </w:pPr>
            <w:r>
              <w:rPr>
                <w:sz w:val="20"/>
                <w:szCs w:val="20"/>
                <w:lang w:eastAsia="zh-CN"/>
              </w:rPr>
              <w:t>Yes</w:t>
            </w:r>
          </w:p>
        </w:tc>
        <w:tc>
          <w:tcPr>
            <w:tcW w:w="6652" w:type="dxa"/>
          </w:tcPr>
          <w:p w14:paraId="7C20BE2E" w14:textId="77777777" w:rsidR="00107BCD" w:rsidRDefault="0049402F">
            <w:pPr>
              <w:widowControl w:val="0"/>
              <w:rPr>
                <w:sz w:val="20"/>
                <w:szCs w:val="20"/>
                <w:lang w:eastAsia="zh-CN"/>
              </w:rPr>
            </w:pPr>
            <w:r>
              <w:rPr>
                <w:sz w:val="20"/>
                <w:szCs w:val="20"/>
                <w:lang w:eastAsia="zh-CN"/>
              </w:rPr>
              <w:t>Option 2 is preferred. For Alt 2-3a, if there is concern on PSFCH capability due to reserved dummy PSFCH resource, one solution is to use a different base sequence for the dummy PSFCH resource so that the capability of the PSFCH (based on the Rel-16 base sequence) is not degraded.</w:t>
            </w:r>
          </w:p>
        </w:tc>
      </w:tr>
      <w:tr w:rsidR="00107BCD" w14:paraId="7420FB0D" w14:textId="77777777">
        <w:tc>
          <w:tcPr>
            <w:tcW w:w="1568" w:type="dxa"/>
          </w:tcPr>
          <w:p w14:paraId="4A92F570"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02DEB956"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3578BE15" w14:textId="77777777" w:rsidR="00107BCD" w:rsidRDefault="0049402F">
            <w:pPr>
              <w:widowControl w:val="0"/>
              <w:rPr>
                <w:sz w:val="20"/>
                <w:szCs w:val="20"/>
                <w:lang w:eastAsia="zh-CN"/>
              </w:rPr>
            </w:pPr>
            <w:r>
              <w:rPr>
                <w:rFonts w:hint="eastAsia"/>
                <w:sz w:val="20"/>
                <w:szCs w:val="20"/>
                <w:lang w:eastAsia="zh-CN"/>
              </w:rPr>
              <w:t>Option 1 is preferred.</w:t>
            </w:r>
          </w:p>
        </w:tc>
      </w:tr>
    </w:tbl>
    <w:p w14:paraId="304C273F" w14:textId="77777777" w:rsidR="00107BCD" w:rsidRDefault="00107BCD">
      <w:pPr>
        <w:rPr>
          <w:bCs/>
          <w:sz w:val="20"/>
          <w:szCs w:val="20"/>
          <w:lang w:eastAsia="zh-CN"/>
        </w:rPr>
      </w:pPr>
    </w:p>
    <w:p w14:paraId="748A69BC" w14:textId="77777777" w:rsidR="00107BCD" w:rsidRDefault="0049402F">
      <w:pPr>
        <w:pStyle w:val="Heading4"/>
        <w:numPr>
          <w:ilvl w:val="3"/>
          <w:numId w:val="3"/>
        </w:numPr>
        <w:tabs>
          <w:tab w:val="clear" w:pos="432"/>
        </w:tabs>
        <w:ind w:left="720" w:hanging="720"/>
        <w:rPr>
          <w:lang w:eastAsia="zh-CN"/>
        </w:rPr>
      </w:pPr>
      <w:r>
        <w:rPr>
          <w:lang w:eastAsia="zh-CN"/>
        </w:rPr>
        <w:t>[L] Proposal 4-6</w:t>
      </w:r>
    </w:p>
    <w:p w14:paraId="7D0746EE" w14:textId="77777777" w:rsidR="00107BCD" w:rsidRDefault="0049402F">
      <w:pPr>
        <w:spacing w:line="276" w:lineRule="auto"/>
        <w:rPr>
          <w:b/>
          <w:sz w:val="20"/>
          <w:szCs w:val="20"/>
          <w:u w:val="single"/>
          <w:lang w:eastAsia="zh-CN"/>
        </w:rPr>
      </w:pPr>
      <w:r>
        <w:rPr>
          <w:b/>
          <w:sz w:val="20"/>
          <w:szCs w:val="20"/>
          <w:u w:val="single"/>
          <w:lang w:eastAsia="zh-CN"/>
        </w:rPr>
        <w:t>Background:</w:t>
      </w:r>
    </w:p>
    <w:p w14:paraId="1B391F8F"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797C779A"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Whether to reduce power on common PRBs</w:t>
      </w:r>
    </w:p>
    <w:p w14:paraId="37055A2A"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8</w:t>
      </w:r>
      <w:r>
        <w:rPr>
          <w:sz w:val="20"/>
          <w:szCs w:val="20"/>
          <w:lang w:eastAsia="zh-CN"/>
        </w:rPr>
        <w:t>): LGE, Nokia, ZTE, Lenovo, HW, xiaomi, FTW, [NEC]</w:t>
      </w:r>
    </w:p>
    <w:p w14:paraId="6360C39D"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Not support (</w:t>
      </w:r>
      <w:r>
        <w:rPr>
          <w:b/>
          <w:sz w:val="20"/>
          <w:szCs w:val="20"/>
          <w:lang w:eastAsia="zh-CN"/>
        </w:rPr>
        <w:t>2</w:t>
      </w:r>
      <w:r>
        <w:rPr>
          <w:sz w:val="20"/>
          <w:szCs w:val="20"/>
          <w:lang w:eastAsia="zh-CN"/>
        </w:rPr>
        <w:t>): QC, Docomo</w:t>
      </w:r>
    </w:p>
    <w:p w14:paraId="123D4D62"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Up to UE implementation (</w:t>
      </w:r>
      <w:r>
        <w:rPr>
          <w:b/>
          <w:sz w:val="20"/>
          <w:szCs w:val="20"/>
          <w:lang w:eastAsia="zh-CN"/>
        </w:rPr>
        <w:t>1</w:t>
      </w:r>
      <w:r>
        <w:rPr>
          <w:sz w:val="20"/>
          <w:szCs w:val="20"/>
          <w:lang w:eastAsia="zh-CN"/>
        </w:rPr>
        <w:t>): OPPO</w:t>
      </w:r>
    </w:p>
    <w:p w14:paraId="54CE58EE"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0B36825F"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45343D2B"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FL adds some details based on Tdoc review, to make the solution complete.</w:t>
      </w:r>
    </w:p>
    <w:p w14:paraId="001B7F7B" w14:textId="77777777" w:rsidR="00107BCD" w:rsidRDefault="00107BCD">
      <w:pPr>
        <w:rPr>
          <w:bCs/>
          <w:sz w:val="20"/>
          <w:szCs w:val="20"/>
          <w:lang w:eastAsia="zh-CN"/>
        </w:rPr>
      </w:pPr>
    </w:p>
    <w:p w14:paraId="39F63187"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34D6E974"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33C6CE19"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6CDD6F7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Down-select one of the followings in RAN1#114</w:t>
      </w:r>
    </w:p>
    <w:p w14:paraId="06094481"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1: Power on one common PRB is lower than power on one dedicated PRB</w:t>
      </w:r>
    </w:p>
    <w:p w14:paraId="2C95C57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08C5D781"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28E91ED8"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12511A0A"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[Any other Alt?]</w:t>
      </w:r>
    </w:p>
    <w:p w14:paraId="4C60B5B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35291822"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29CB6528" w14:textId="77777777">
        <w:tc>
          <w:tcPr>
            <w:tcW w:w="1568" w:type="dxa"/>
            <w:vAlign w:val="center"/>
          </w:tcPr>
          <w:p w14:paraId="048FAF97"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174FE22A"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6EA42279" w14:textId="77777777" w:rsidR="00107BCD" w:rsidRDefault="0049402F">
            <w:pPr>
              <w:widowControl w:val="0"/>
              <w:rPr>
                <w:b/>
                <w:sz w:val="20"/>
                <w:szCs w:val="20"/>
                <w:lang w:eastAsia="zh-CN"/>
              </w:rPr>
            </w:pPr>
            <w:r>
              <w:rPr>
                <w:b/>
                <w:sz w:val="20"/>
                <w:szCs w:val="20"/>
                <w:lang w:eastAsia="zh-CN"/>
              </w:rPr>
              <w:t>Comments</w:t>
            </w:r>
          </w:p>
        </w:tc>
      </w:tr>
      <w:tr w:rsidR="00107BCD" w14:paraId="1D2CA4A2" w14:textId="77777777">
        <w:tc>
          <w:tcPr>
            <w:tcW w:w="1568" w:type="dxa"/>
            <w:vAlign w:val="center"/>
          </w:tcPr>
          <w:p w14:paraId="7AF48A44"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126951A3"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6D6D824D" w14:textId="77777777" w:rsidR="00107BCD" w:rsidRDefault="0049402F">
            <w:pPr>
              <w:widowControl w:val="0"/>
              <w:rPr>
                <w:rFonts w:eastAsia="MS Mincho"/>
                <w:sz w:val="20"/>
                <w:szCs w:val="20"/>
                <w:lang w:eastAsia="ja-JP"/>
              </w:rPr>
            </w:pPr>
            <w:r>
              <w:rPr>
                <w:rFonts w:eastAsia="MS Mincho"/>
                <w:sz w:val="20"/>
                <w:szCs w:val="20"/>
                <w:lang w:eastAsia="ja-JP"/>
              </w:rPr>
              <w:t xml:space="preserve">We prefer Alt 2 which maintains per RB Tx power which simplifies UE implementation. </w:t>
            </w:r>
          </w:p>
        </w:tc>
      </w:tr>
      <w:tr w:rsidR="00107BCD" w14:paraId="6905047E" w14:textId="77777777">
        <w:tc>
          <w:tcPr>
            <w:tcW w:w="1568" w:type="dxa"/>
            <w:vAlign w:val="center"/>
          </w:tcPr>
          <w:p w14:paraId="54B49A9D"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2F9C68FB" w14:textId="77777777" w:rsidR="00107BCD" w:rsidRDefault="00107BCD">
            <w:pPr>
              <w:widowControl w:val="0"/>
              <w:rPr>
                <w:rFonts w:eastAsia="MS Mincho"/>
                <w:sz w:val="20"/>
                <w:szCs w:val="20"/>
                <w:lang w:eastAsia="ja-JP"/>
              </w:rPr>
            </w:pPr>
          </w:p>
        </w:tc>
        <w:tc>
          <w:tcPr>
            <w:tcW w:w="6652" w:type="dxa"/>
            <w:vAlign w:val="center"/>
          </w:tcPr>
          <w:p w14:paraId="1E7426E6" w14:textId="77777777" w:rsidR="00107BCD" w:rsidRDefault="0049402F">
            <w:pPr>
              <w:widowControl w:val="0"/>
              <w:rPr>
                <w:sz w:val="20"/>
                <w:szCs w:val="20"/>
                <w:lang w:eastAsia="zh-CN"/>
              </w:rPr>
            </w:pPr>
            <w:r>
              <w:rPr>
                <w:sz w:val="20"/>
                <w:szCs w:val="20"/>
                <w:lang w:eastAsia="zh-CN"/>
              </w:rPr>
              <w:t xml:space="preserve">No power control is specified in NR-U UL considering PSD limitation, it is up to UE implementation. Following similar mechanism as NR-U, the power control/adjustment of SL transmision can be left to UE implementation. </w:t>
            </w:r>
          </w:p>
        </w:tc>
      </w:tr>
      <w:tr w:rsidR="00107BCD" w14:paraId="38B69926" w14:textId="77777777">
        <w:tc>
          <w:tcPr>
            <w:tcW w:w="1568" w:type="dxa"/>
            <w:vAlign w:val="center"/>
          </w:tcPr>
          <w:p w14:paraId="008A45CC"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53A4456D" w14:textId="77777777" w:rsidR="00107BCD" w:rsidRDefault="0049402F">
            <w:pPr>
              <w:widowControl w:val="0"/>
              <w:rPr>
                <w:sz w:val="20"/>
                <w:szCs w:val="20"/>
                <w:lang w:eastAsia="zh-CN"/>
              </w:rPr>
            </w:pPr>
            <w:r>
              <w:rPr>
                <w:rFonts w:eastAsia="MS Mincho"/>
                <w:sz w:val="20"/>
                <w:szCs w:val="20"/>
                <w:lang w:eastAsia="ja-JP"/>
              </w:rPr>
              <w:t>Yes</w:t>
            </w:r>
          </w:p>
        </w:tc>
        <w:tc>
          <w:tcPr>
            <w:tcW w:w="6652" w:type="dxa"/>
            <w:vAlign w:val="center"/>
          </w:tcPr>
          <w:p w14:paraId="600847C7" w14:textId="77777777" w:rsidR="00107BCD" w:rsidRDefault="0049402F">
            <w:pPr>
              <w:widowControl w:val="0"/>
              <w:rPr>
                <w:sz w:val="20"/>
                <w:szCs w:val="20"/>
                <w:lang w:eastAsia="zh-CN"/>
              </w:rPr>
            </w:pPr>
            <w:r>
              <w:rPr>
                <w:rFonts w:eastAsia="MS Mincho"/>
                <w:sz w:val="20"/>
                <w:szCs w:val="20"/>
                <w:lang w:eastAsia="ja-JP"/>
              </w:rPr>
              <w:t xml:space="preserve">We prefer Alt 2 for simplicity. </w:t>
            </w:r>
          </w:p>
        </w:tc>
      </w:tr>
      <w:tr w:rsidR="00107BCD" w14:paraId="3DB830FB" w14:textId="77777777">
        <w:tc>
          <w:tcPr>
            <w:tcW w:w="1568" w:type="dxa"/>
            <w:vAlign w:val="center"/>
          </w:tcPr>
          <w:p w14:paraId="501E2A4F" w14:textId="77777777" w:rsidR="00107BCD" w:rsidRDefault="0049402F">
            <w:pPr>
              <w:widowControl w:val="0"/>
              <w:rPr>
                <w:sz w:val="20"/>
                <w:szCs w:val="20"/>
                <w:lang w:eastAsia="zh-CN"/>
              </w:rPr>
            </w:pPr>
            <w:r>
              <w:rPr>
                <w:rFonts w:hint="eastAsia"/>
                <w:sz w:val="20"/>
                <w:szCs w:val="20"/>
                <w:lang w:eastAsia="zh-CN"/>
              </w:rPr>
              <w:lastRenderedPageBreak/>
              <w:t>S</w:t>
            </w:r>
            <w:r>
              <w:rPr>
                <w:sz w:val="20"/>
                <w:szCs w:val="20"/>
                <w:lang w:eastAsia="zh-CN"/>
              </w:rPr>
              <w:t>preadtrum</w:t>
            </w:r>
          </w:p>
        </w:tc>
        <w:tc>
          <w:tcPr>
            <w:tcW w:w="1084" w:type="dxa"/>
            <w:vAlign w:val="center"/>
          </w:tcPr>
          <w:p w14:paraId="3049FAEE"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12C5B53" w14:textId="77777777" w:rsidR="00107BCD" w:rsidRDefault="00107BCD">
            <w:pPr>
              <w:widowControl w:val="0"/>
              <w:rPr>
                <w:rFonts w:eastAsia="MS Mincho"/>
                <w:sz w:val="20"/>
                <w:szCs w:val="20"/>
                <w:lang w:eastAsia="ja-JP"/>
              </w:rPr>
            </w:pPr>
          </w:p>
        </w:tc>
      </w:tr>
      <w:tr w:rsidR="00107BCD" w14:paraId="4AE1E905" w14:textId="77777777">
        <w:tc>
          <w:tcPr>
            <w:tcW w:w="1568" w:type="dxa"/>
            <w:vAlign w:val="center"/>
          </w:tcPr>
          <w:p w14:paraId="5E3BDF01"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9E710B1"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70781C48" w14:textId="77777777" w:rsidR="00107BCD" w:rsidRDefault="0049402F">
            <w:pPr>
              <w:widowControl w:val="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not sure whether Alt 1 is allowed from PSD limit perspective. For some regions without PSD limit, Alt 1 would be better.</w:t>
            </w:r>
          </w:p>
        </w:tc>
      </w:tr>
      <w:tr w:rsidR="00107BCD" w14:paraId="2DE40455" w14:textId="77777777">
        <w:tc>
          <w:tcPr>
            <w:tcW w:w="1568" w:type="dxa"/>
            <w:vAlign w:val="center"/>
          </w:tcPr>
          <w:p w14:paraId="57B55030" w14:textId="77777777" w:rsidR="00107BCD" w:rsidRDefault="0049402F">
            <w:pPr>
              <w:widowControl w:val="0"/>
              <w:rPr>
                <w:rFonts w:eastAsia="MS Mincho"/>
                <w:sz w:val="20"/>
                <w:szCs w:val="20"/>
                <w:lang w:eastAsia="ja-JP"/>
              </w:rPr>
            </w:pPr>
            <w:r>
              <w:rPr>
                <w:rFonts w:eastAsia="MS Mincho"/>
                <w:sz w:val="20"/>
                <w:szCs w:val="20"/>
                <w:lang w:eastAsia="ja-JP"/>
              </w:rPr>
              <w:t>Lenovo</w:t>
            </w:r>
          </w:p>
        </w:tc>
        <w:tc>
          <w:tcPr>
            <w:tcW w:w="1084" w:type="dxa"/>
            <w:vAlign w:val="center"/>
          </w:tcPr>
          <w:p w14:paraId="61D22670"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56199132" w14:textId="77777777" w:rsidR="00107BCD" w:rsidRDefault="0049402F">
            <w:pPr>
              <w:widowControl w:val="0"/>
              <w:rPr>
                <w:rFonts w:eastAsia="MS Mincho"/>
                <w:sz w:val="20"/>
                <w:szCs w:val="20"/>
                <w:lang w:eastAsia="ja-JP"/>
              </w:rPr>
            </w:pPr>
            <w:r>
              <w:rPr>
                <w:sz w:val="20"/>
                <w:szCs w:val="20"/>
                <w:lang w:eastAsia="zh-CN"/>
              </w:rPr>
              <w:t>We prefer Alt 1-2 and Alt 1-3 to reduce the power of common PRB which could reduce the impact of IBE issue of common PRB and boost the power of dedicated PRBs.</w:t>
            </w:r>
          </w:p>
        </w:tc>
      </w:tr>
      <w:tr w:rsidR="00107BCD" w14:paraId="7CF853B1" w14:textId="77777777">
        <w:tc>
          <w:tcPr>
            <w:tcW w:w="1568" w:type="dxa"/>
            <w:vAlign w:val="center"/>
          </w:tcPr>
          <w:p w14:paraId="1F86EA34" w14:textId="77777777" w:rsidR="00107BCD" w:rsidRDefault="0049402F">
            <w:pPr>
              <w:widowControl w:val="0"/>
              <w:rPr>
                <w:rFonts w:eastAsia="MS Mincho"/>
                <w:sz w:val="20"/>
                <w:szCs w:val="20"/>
                <w:lang w:eastAsia="ja-JP"/>
              </w:rPr>
            </w:pPr>
            <w:r>
              <w:rPr>
                <w:sz w:val="20"/>
                <w:szCs w:val="20"/>
                <w:lang w:eastAsia="zh-CN"/>
              </w:rPr>
              <w:t>NEC</w:t>
            </w:r>
          </w:p>
        </w:tc>
        <w:tc>
          <w:tcPr>
            <w:tcW w:w="1084" w:type="dxa"/>
            <w:vAlign w:val="center"/>
          </w:tcPr>
          <w:p w14:paraId="15D37EA5"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6DAE4ACB" w14:textId="77777777" w:rsidR="00107BCD" w:rsidRDefault="0049402F">
            <w:pPr>
              <w:rPr>
                <w:rFonts w:eastAsia="MS Mincho"/>
                <w:sz w:val="20"/>
                <w:szCs w:val="20"/>
                <w:lang w:eastAsia="ja-JP"/>
              </w:rPr>
            </w:pPr>
            <w:r>
              <w:rPr>
                <w:rFonts w:eastAsia="MS Mincho"/>
                <w:sz w:val="20"/>
                <w:szCs w:val="20"/>
                <w:lang w:eastAsia="ja-JP"/>
              </w:rPr>
              <w:t>Power on common interlace will limit the remaining power used for HARQ-ACK information transmission on dedicated resources, thus impact the PSFCH/ HARQ-ACK coverage, so we think Alt.1 is needed to reduce the power on common IRB.</w:t>
            </w:r>
          </w:p>
          <w:p w14:paraId="52783931" w14:textId="77777777" w:rsidR="00107BCD" w:rsidRDefault="0049402F">
            <w:pPr>
              <w:rPr>
                <w:rFonts w:eastAsia="MS Mincho"/>
                <w:sz w:val="20"/>
                <w:szCs w:val="20"/>
                <w:lang w:eastAsia="ja-JP"/>
              </w:rPr>
            </w:pPr>
            <w:r>
              <w:rPr>
                <w:rFonts w:eastAsia="MS Mincho"/>
                <w:sz w:val="20"/>
                <w:szCs w:val="20"/>
                <w:lang w:eastAsia="ja-JP"/>
              </w:rPr>
              <w:t>Regarding Alt.1 we prefer Alt 1-2 which is a simple solution.</w:t>
            </w:r>
          </w:p>
          <w:p w14:paraId="6936F8EC" w14:textId="77777777" w:rsidR="00107BCD" w:rsidRDefault="00107BCD">
            <w:pPr>
              <w:widowControl w:val="0"/>
              <w:rPr>
                <w:sz w:val="20"/>
                <w:szCs w:val="20"/>
                <w:lang w:eastAsia="zh-CN"/>
              </w:rPr>
            </w:pPr>
          </w:p>
        </w:tc>
      </w:tr>
      <w:tr w:rsidR="00107BCD" w14:paraId="6DC619E4" w14:textId="77777777">
        <w:tc>
          <w:tcPr>
            <w:tcW w:w="1568" w:type="dxa"/>
          </w:tcPr>
          <w:p w14:paraId="5DAFA4F6" w14:textId="77777777" w:rsidR="00107BCD" w:rsidRDefault="0049402F">
            <w:pPr>
              <w:widowControl w:val="0"/>
              <w:rPr>
                <w:sz w:val="20"/>
                <w:szCs w:val="20"/>
                <w:lang w:eastAsia="zh-CN"/>
              </w:rPr>
            </w:pPr>
            <w:r>
              <w:rPr>
                <w:sz w:val="20"/>
                <w:szCs w:val="20"/>
                <w:lang w:eastAsia="zh-CN"/>
              </w:rPr>
              <w:t>X</w:t>
            </w:r>
            <w:r>
              <w:rPr>
                <w:rFonts w:hint="eastAsia"/>
                <w:sz w:val="20"/>
                <w:szCs w:val="20"/>
                <w:lang w:eastAsia="zh-CN"/>
              </w:rPr>
              <w:t>iaomi</w:t>
            </w:r>
          </w:p>
        </w:tc>
        <w:tc>
          <w:tcPr>
            <w:tcW w:w="1084" w:type="dxa"/>
          </w:tcPr>
          <w:p w14:paraId="36584E5B" w14:textId="77777777" w:rsidR="00107BCD" w:rsidRDefault="0049402F">
            <w:pPr>
              <w:widowControl w:val="0"/>
              <w:rPr>
                <w:sz w:val="20"/>
                <w:szCs w:val="20"/>
                <w:lang w:eastAsia="zh-CN"/>
              </w:rPr>
            </w:pPr>
            <w:r>
              <w:rPr>
                <w:sz w:val="20"/>
                <w:szCs w:val="20"/>
                <w:lang w:eastAsia="zh-CN"/>
              </w:rPr>
              <w:t>comment</w:t>
            </w:r>
            <w:r>
              <w:rPr>
                <w:rFonts w:hint="eastAsia"/>
                <w:sz w:val="20"/>
                <w:szCs w:val="20"/>
                <w:lang w:eastAsia="zh-CN"/>
              </w:rPr>
              <w:t>s</w:t>
            </w:r>
          </w:p>
        </w:tc>
        <w:tc>
          <w:tcPr>
            <w:tcW w:w="6652" w:type="dxa"/>
          </w:tcPr>
          <w:p w14:paraId="74C2BC7E" w14:textId="77777777" w:rsidR="00107BCD" w:rsidRDefault="0049402F">
            <w:pPr>
              <w:widowControl w:val="0"/>
              <w:rPr>
                <w:sz w:val="20"/>
                <w:szCs w:val="20"/>
                <w:lang w:eastAsia="zh-CN"/>
              </w:rPr>
            </w:pPr>
            <w:r>
              <w:rPr>
                <w:rFonts w:eastAsia="Batang"/>
                <w:bCs/>
                <w:sz w:val="20"/>
                <w:szCs w:val="20"/>
                <w:lang w:val="en-GB" w:eastAsia="zh-CN"/>
              </w:rPr>
              <w:t xml:space="preserve">We prefer total power on one common interlace is lower than the total power on </w:t>
            </w:r>
            <w:r>
              <w:rPr>
                <w:rFonts w:eastAsia="Batang" w:hint="eastAsia"/>
                <w:bCs/>
                <w:sz w:val="20"/>
                <w:szCs w:val="20"/>
                <w:lang w:val="en-GB" w:eastAsia="zh-CN"/>
              </w:rPr>
              <w:t>K</w:t>
            </w:r>
            <w:r>
              <w:rPr>
                <w:rFonts w:eastAsia="Batang"/>
                <w:bCs/>
                <w:sz w:val="20"/>
                <w:szCs w:val="20"/>
                <w:lang w:val="en-GB" w:eastAsia="zh-CN"/>
              </w:rPr>
              <w:t xml:space="preserve">3 dedicated PRB. In this way ,the procedure of legacy sidelink specified in the </w:t>
            </w:r>
            <w:r>
              <w:rPr>
                <w:rFonts w:eastAsia="Batang" w:hint="eastAsia"/>
                <w:bCs/>
                <w:sz w:val="20"/>
                <w:szCs w:val="20"/>
                <w:lang w:val="en-GB" w:eastAsia="zh-CN"/>
              </w:rPr>
              <w:t>section</w:t>
            </w:r>
            <w:r>
              <w:rPr>
                <w:rFonts w:eastAsia="Batang"/>
                <w:bCs/>
                <w:sz w:val="20"/>
                <w:szCs w:val="20"/>
                <w:lang w:val="en-GB" w:eastAsia="zh-CN"/>
              </w:rPr>
              <w:t xml:space="preserve"> 16.2.3 </w:t>
            </w:r>
            <w:r>
              <w:rPr>
                <w:rFonts w:eastAsia="Batang" w:hint="eastAsia"/>
                <w:bCs/>
                <w:sz w:val="20"/>
                <w:szCs w:val="20"/>
                <w:lang w:val="en-GB" w:eastAsia="zh-CN"/>
              </w:rPr>
              <w:t>of</w:t>
            </w:r>
            <w:r>
              <w:rPr>
                <w:rFonts w:eastAsia="Batang"/>
                <w:bCs/>
                <w:sz w:val="20"/>
                <w:szCs w:val="20"/>
                <w:lang w:val="en-GB" w:eastAsia="zh-CN"/>
              </w:rPr>
              <w:t xml:space="preserve"> R</w:t>
            </w:r>
            <w:r>
              <w:rPr>
                <w:rFonts w:eastAsia="Batang" w:hint="eastAsia"/>
                <w:bCs/>
                <w:sz w:val="20"/>
                <w:szCs w:val="20"/>
                <w:lang w:val="en-GB" w:eastAsia="zh-CN"/>
              </w:rPr>
              <w:t>e</w:t>
            </w:r>
            <w:r>
              <w:rPr>
                <w:rFonts w:eastAsia="Batang"/>
                <w:bCs/>
                <w:sz w:val="20"/>
                <w:szCs w:val="20"/>
                <w:lang w:val="en-GB" w:eastAsia="zh-CN"/>
              </w:rPr>
              <w:t xml:space="preserve">l 16/17 TS 38.213 </w:t>
            </w:r>
            <w:r>
              <w:rPr>
                <w:rFonts w:eastAsia="Batang" w:hint="eastAsia"/>
                <w:bCs/>
                <w:sz w:val="20"/>
                <w:szCs w:val="20"/>
                <w:lang w:val="en-GB" w:eastAsia="zh-CN"/>
              </w:rPr>
              <w:t>can</w:t>
            </w:r>
            <w:r>
              <w:rPr>
                <w:rFonts w:eastAsia="Batang"/>
                <w:bCs/>
                <w:sz w:val="20"/>
                <w:szCs w:val="20"/>
                <w:lang w:val="en-GB" w:eastAsia="zh-CN"/>
              </w:rPr>
              <w:t xml:space="preserve"> be reused, but the </w:t>
            </w:r>
            <m:oMath>
              <m:sSub>
                <m:sSubPr>
                  <m:ctrlPr>
                    <w:rPr>
                      <w:rFonts w:ascii="Cambria Math" w:eastAsia="Batang" w:hAnsi="Cambria Math"/>
                      <w:bCs/>
                      <w:sz w:val="20"/>
                      <w:szCs w:val="20"/>
                      <w:lang w:val="en-GB" w:eastAsia="zh-CN"/>
                    </w:rPr>
                  </m:ctrlPr>
                </m:sSubPr>
                <m:e>
                  <m:r>
                    <w:rPr>
                      <w:rFonts w:ascii="Cambria Math" w:eastAsia="Batang" w:hAnsi="Cambria Math"/>
                      <w:sz w:val="20"/>
                      <w:szCs w:val="20"/>
                      <w:lang w:val="en-GB" w:eastAsia="zh-CN"/>
                    </w:rPr>
                    <m:t>P</m:t>
                  </m:r>
                </m:e>
                <m:sub>
                  <m:r>
                    <m:rPr>
                      <m:nor/>
                    </m:rPr>
                    <w:rPr>
                      <w:rFonts w:eastAsia="Batang"/>
                      <w:bCs/>
                      <w:sz w:val="20"/>
                      <w:szCs w:val="20"/>
                      <w:lang w:val="en-GB" w:eastAsia="zh-CN"/>
                    </w:rPr>
                    <m:t>PSFCH,one</m:t>
                  </m:r>
                </m:sub>
              </m:sSub>
            </m:oMath>
            <w:r>
              <w:rPr>
                <w:rFonts w:eastAsia="Batang"/>
                <w:bCs/>
                <w:sz w:val="20"/>
                <w:szCs w:val="20"/>
                <w:lang w:val="en-GB" w:eastAsia="zh-CN"/>
              </w:rPr>
              <w:t xml:space="preserve"> is the sum of power on one common interlace and power on </w:t>
            </w:r>
            <w:r>
              <w:rPr>
                <w:rFonts w:eastAsia="Batang" w:hint="eastAsia"/>
                <w:bCs/>
                <w:sz w:val="20"/>
                <w:szCs w:val="20"/>
                <w:lang w:val="en-GB" w:eastAsia="zh-CN"/>
              </w:rPr>
              <w:t>K</w:t>
            </w:r>
            <w:r>
              <w:rPr>
                <w:rFonts w:eastAsia="Batang"/>
                <w:bCs/>
                <w:sz w:val="20"/>
                <w:szCs w:val="20"/>
                <w:lang w:val="en-GB" w:eastAsia="zh-CN"/>
              </w:rPr>
              <w:t>3 dedicated PRB.</w:t>
            </w:r>
          </w:p>
        </w:tc>
      </w:tr>
      <w:tr w:rsidR="00107BCD" w14:paraId="2910B101" w14:textId="77777777">
        <w:tc>
          <w:tcPr>
            <w:tcW w:w="1568" w:type="dxa"/>
          </w:tcPr>
          <w:p w14:paraId="63DC4439"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14323D6A"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 with alt 2</w:t>
            </w:r>
          </w:p>
        </w:tc>
        <w:tc>
          <w:tcPr>
            <w:tcW w:w="6652" w:type="dxa"/>
          </w:tcPr>
          <w:p w14:paraId="666AC4E7" w14:textId="77777777" w:rsidR="00107BCD" w:rsidRDefault="00107BCD">
            <w:pPr>
              <w:widowControl w:val="0"/>
              <w:rPr>
                <w:rFonts w:eastAsia="MS Mincho"/>
                <w:sz w:val="20"/>
                <w:szCs w:val="20"/>
                <w:lang w:eastAsia="ja-JP"/>
              </w:rPr>
            </w:pPr>
          </w:p>
        </w:tc>
      </w:tr>
      <w:tr w:rsidR="00107BCD" w14:paraId="3546884C" w14:textId="77777777">
        <w:tc>
          <w:tcPr>
            <w:tcW w:w="1568" w:type="dxa"/>
          </w:tcPr>
          <w:p w14:paraId="00633A1A" w14:textId="77777777" w:rsidR="00107BCD" w:rsidRDefault="0049402F">
            <w:pPr>
              <w:widowControl w:val="0"/>
              <w:rPr>
                <w:sz w:val="20"/>
                <w:szCs w:val="20"/>
                <w:lang w:eastAsia="zh-CN"/>
              </w:rPr>
            </w:pPr>
            <w:r>
              <w:rPr>
                <w:sz w:val="20"/>
                <w:szCs w:val="20"/>
                <w:lang w:eastAsia="zh-CN"/>
              </w:rPr>
              <w:t>vivo</w:t>
            </w:r>
          </w:p>
        </w:tc>
        <w:tc>
          <w:tcPr>
            <w:tcW w:w="1084" w:type="dxa"/>
          </w:tcPr>
          <w:p w14:paraId="79B8968A" w14:textId="77777777" w:rsidR="00107BCD" w:rsidRDefault="0049402F">
            <w:pPr>
              <w:widowControl w:val="0"/>
              <w:rPr>
                <w:sz w:val="20"/>
                <w:szCs w:val="20"/>
                <w:lang w:eastAsia="zh-CN"/>
              </w:rPr>
            </w:pPr>
            <w:r>
              <w:rPr>
                <w:sz w:val="20"/>
                <w:szCs w:val="20"/>
                <w:lang w:eastAsia="zh-CN"/>
              </w:rPr>
              <w:t>Yes with comment</w:t>
            </w:r>
          </w:p>
        </w:tc>
        <w:tc>
          <w:tcPr>
            <w:tcW w:w="6652" w:type="dxa"/>
          </w:tcPr>
          <w:p w14:paraId="39741496" w14:textId="77777777" w:rsidR="00107BCD" w:rsidRDefault="0049402F">
            <w:pPr>
              <w:widowControl w:val="0"/>
              <w:rPr>
                <w:rFonts w:eastAsia="MS Mincho"/>
                <w:sz w:val="20"/>
                <w:szCs w:val="20"/>
                <w:lang w:eastAsia="ja-JP"/>
              </w:rPr>
            </w:pPr>
            <w:r>
              <w:rPr>
                <w:rFonts w:eastAsia="MS Mincho"/>
                <w:sz w:val="20"/>
                <w:szCs w:val="20"/>
                <w:lang w:eastAsia="ja-JP"/>
              </w:rPr>
              <w:t xml:space="preserve">We assume this proposal is for the case where the total Tx power is not exceeding the max UE Tx power, is it correct? </w:t>
            </w:r>
          </w:p>
        </w:tc>
      </w:tr>
      <w:tr w:rsidR="00107BCD" w14:paraId="28EFB600" w14:textId="77777777">
        <w:tc>
          <w:tcPr>
            <w:tcW w:w="1568" w:type="dxa"/>
          </w:tcPr>
          <w:p w14:paraId="6DE7A239"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6A476402"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4FD491F1" w14:textId="77777777" w:rsidR="00107BCD" w:rsidRDefault="0049402F">
            <w:pPr>
              <w:widowControl w:val="0"/>
              <w:rPr>
                <w:rFonts w:eastAsia="MS Mincho"/>
                <w:sz w:val="20"/>
                <w:szCs w:val="20"/>
                <w:lang w:eastAsia="ja-JP"/>
              </w:rPr>
            </w:pPr>
            <w:r>
              <w:rPr>
                <w:rFonts w:hint="eastAsia"/>
                <w:sz w:val="20"/>
                <w:szCs w:val="20"/>
                <w:lang w:eastAsia="zh-CN"/>
              </w:rPr>
              <w:t>We share the same view of Qualcomm</w:t>
            </w:r>
          </w:p>
        </w:tc>
      </w:tr>
      <w:tr w:rsidR="00655D37" w14:paraId="20F29435" w14:textId="77777777" w:rsidTr="00687114">
        <w:tc>
          <w:tcPr>
            <w:tcW w:w="1568" w:type="dxa"/>
            <w:vAlign w:val="center"/>
          </w:tcPr>
          <w:p w14:paraId="56CFCC4E" w14:textId="7956D097" w:rsidR="00655D37" w:rsidRDefault="00655D37" w:rsidP="00655D37">
            <w:pPr>
              <w:widowControl w:val="0"/>
              <w:rPr>
                <w:sz w:val="20"/>
                <w:szCs w:val="20"/>
                <w:lang w:eastAsia="zh-CN"/>
              </w:rPr>
            </w:pPr>
            <w:r w:rsidRPr="3F4BE5B8">
              <w:rPr>
                <w:sz w:val="20"/>
                <w:szCs w:val="20"/>
                <w:lang w:eastAsia="zh-CN"/>
              </w:rPr>
              <w:t>N</w:t>
            </w:r>
            <w:r>
              <w:rPr>
                <w:sz w:val="20"/>
                <w:szCs w:val="20"/>
                <w:lang w:eastAsia="zh-CN"/>
              </w:rPr>
              <w:t>okia/</w:t>
            </w:r>
            <w:r w:rsidRPr="3F4BE5B8">
              <w:rPr>
                <w:sz w:val="20"/>
                <w:szCs w:val="20"/>
                <w:lang w:eastAsia="zh-CN"/>
              </w:rPr>
              <w:t>NSB</w:t>
            </w:r>
          </w:p>
        </w:tc>
        <w:tc>
          <w:tcPr>
            <w:tcW w:w="1084" w:type="dxa"/>
            <w:vAlign w:val="center"/>
          </w:tcPr>
          <w:p w14:paraId="7CDDAC64" w14:textId="137E801A" w:rsidR="00655D37" w:rsidRDefault="00655D37" w:rsidP="00655D37">
            <w:pPr>
              <w:widowControl w:val="0"/>
              <w:rPr>
                <w:sz w:val="20"/>
                <w:szCs w:val="20"/>
                <w:lang w:eastAsia="zh-CN"/>
              </w:rPr>
            </w:pPr>
            <w:r w:rsidRPr="3F4BE5B8">
              <w:rPr>
                <w:rFonts w:eastAsia="MS Mincho"/>
                <w:sz w:val="20"/>
                <w:szCs w:val="20"/>
                <w:lang w:eastAsia="ja-JP"/>
              </w:rPr>
              <w:t>Yes</w:t>
            </w:r>
          </w:p>
        </w:tc>
        <w:tc>
          <w:tcPr>
            <w:tcW w:w="6652" w:type="dxa"/>
            <w:vAlign w:val="center"/>
          </w:tcPr>
          <w:p w14:paraId="5F2B7349" w14:textId="77052907" w:rsidR="00655D37" w:rsidRDefault="00655D37" w:rsidP="00655D37">
            <w:pPr>
              <w:widowControl w:val="0"/>
              <w:rPr>
                <w:sz w:val="20"/>
                <w:szCs w:val="20"/>
                <w:lang w:eastAsia="zh-CN"/>
              </w:rPr>
            </w:pPr>
            <w:r w:rsidRPr="3F4BE5B8">
              <w:rPr>
                <w:rFonts w:eastAsia="MS Mincho"/>
                <w:sz w:val="20"/>
                <w:szCs w:val="20"/>
                <w:lang w:eastAsia="ja-JP"/>
              </w:rPr>
              <w:t xml:space="preserve">We emphasize that the power on the common RBs needs to be minimized to avoid unnecessarily interfering other.  For the alternatives presented in the summary, Alt 1-1- and Alt 1-2 are the preferred ones, as they ensure that the TX power of common RBs in minimized in all cases, not just when operating with maximum power. </w:t>
            </w:r>
          </w:p>
        </w:tc>
      </w:tr>
    </w:tbl>
    <w:p w14:paraId="0F25E39D" w14:textId="77777777" w:rsidR="00107BCD" w:rsidRDefault="00107BCD">
      <w:pPr>
        <w:spacing w:line="276" w:lineRule="auto"/>
        <w:rPr>
          <w:sz w:val="20"/>
          <w:szCs w:val="20"/>
          <w:lang w:eastAsia="zh-CN"/>
        </w:rPr>
      </w:pPr>
    </w:p>
    <w:p w14:paraId="3B99A7B2" w14:textId="77777777" w:rsidR="00107BCD" w:rsidRDefault="0049402F">
      <w:pPr>
        <w:pStyle w:val="Heading4"/>
        <w:numPr>
          <w:ilvl w:val="3"/>
          <w:numId w:val="3"/>
        </w:numPr>
        <w:tabs>
          <w:tab w:val="clear" w:pos="432"/>
        </w:tabs>
        <w:ind w:left="720" w:hanging="720"/>
        <w:rPr>
          <w:lang w:eastAsia="zh-CN"/>
        </w:rPr>
      </w:pPr>
      <w:r>
        <w:rPr>
          <w:lang w:eastAsia="zh-CN"/>
        </w:rPr>
        <w:t>[H] Proposal 4-7</w:t>
      </w:r>
    </w:p>
    <w:p w14:paraId="10C33135" w14:textId="77777777" w:rsidR="00107BCD" w:rsidRDefault="0049402F">
      <w:pPr>
        <w:spacing w:line="276" w:lineRule="auto"/>
        <w:rPr>
          <w:b/>
          <w:sz w:val="20"/>
          <w:szCs w:val="20"/>
          <w:u w:val="single"/>
          <w:lang w:eastAsia="zh-CN"/>
        </w:rPr>
      </w:pPr>
      <w:r>
        <w:rPr>
          <w:b/>
          <w:sz w:val="20"/>
          <w:szCs w:val="20"/>
          <w:u w:val="single"/>
          <w:lang w:eastAsia="zh-CN"/>
        </w:rPr>
        <w:t>Background:</w:t>
      </w:r>
    </w:p>
    <w:p w14:paraId="2B43740E"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55C80098"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Alt 1: Associated PSFCH occasion(s) are within the RB set(s) occupied by PSSCH transmissions</w:t>
      </w:r>
    </w:p>
    <w:p w14:paraId="74CBBA4E"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20</w:t>
      </w:r>
      <w:r>
        <w:rPr>
          <w:sz w:val="20"/>
          <w:szCs w:val="20"/>
          <w:lang w:eastAsia="zh-CN"/>
        </w:rPr>
        <w:t xml:space="preserve">): E///, SS, HW, LGE, OPPO, vivo, Docomo, </w:t>
      </w:r>
      <w:r>
        <w:rPr>
          <w:rFonts w:hint="eastAsia"/>
          <w:sz w:val="20"/>
          <w:szCs w:val="20"/>
          <w:lang w:eastAsia="zh-CN"/>
        </w:rPr>
        <w:t>Apple</w:t>
      </w:r>
      <w:r>
        <w:rPr>
          <w:sz w:val="20"/>
          <w:szCs w:val="20"/>
          <w:lang w:eastAsia="zh-CN"/>
        </w:rPr>
        <w:t xml:space="preserve">, MTK, ZTE, CATT, </w:t>
      </w:r>
      <w:r>
        <w:rPr>
          <w:rFonts w:hint="eastAsia"/>
          <w:sz w:val="20"/>
          <w:szCs w:val="20"/>
          <w:lang w:eastAsia="zh-CN"/>
        </w:rPr>
        <w:t>Xiao</w:t>
      </w:r>
      <w:r>
        <w:rPr>
          <w:sz w:val="20"/>
          <w:szCs w:val="20"/>
          <w:lang w:eastAsia="zh-CN"/>
        </w:rPr>
        <w:t xml:space="preserve">mi, </w:t>
      </w:r>
      <w:r>
        <w:rPr>
          <w:rFonts w:hint="eastAsia"/>
          <w:sz w:val="20"/>
          <w:szCs w:val="20"/>
          <w:lang w:eastAsia="zh-CN"/>
        </w:rPr>
        <w:t>Sharp</w:t>
      </w:r>
      <w:r>
        <w:rPr>
          <w:sz w:val="20"/>
          <w:szCs w:val="20"/>
          <w:lang w:eastAsia="zh-CN"/>
        </w:rPr>
        <w:t>, FTW, SPRD, Sony, NEC, Pana, Transsion, WILUS</w:t>
      </w:r>
    </w:p>
    <w:p w14:paraId="46B7428A"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Alt 2: PSSCH transmission and its related PSFCH occasion(s) are in the same or different RB set(s) of the same resource pool</w:t>
      </w:r>
    </w:p>
    <w:p w14:paraId="7F8079E0"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Nokia, CMCC, IDC</w:t>
      </w:r>
    </w:p>
    <w:p w14:paraId="7ED08D18"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21C1C257"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21493762"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FL adds some details based on Tdoc review, to make the solution complete.</w:t>
      </w:r>
    </w:p>
    <w:p w14:paraId="10DE71C9" w14:textId="77777777" w:rsidR="00107BCD" w:rsidRDefault="00107BCD">
      <w:pPr>
        <w:spacing w:line="276" w:lineRule="auto"/>
        <w:rPr>
          <w:sz w:val="20"/>
          <w:szCs w:val="20"/>
          <w:lang w:val="en-GB" w:eastAsia="zh-CN"/>
        </w:rPr>
      </w:pPr>
    </w:p>
    <w:p w14:paraId="40BFF4ED"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4-7 (N PSFCH occasions, within RB sets or not)</w:t>
      </w:r>
    </w:p>
    <w:p w14:paraId="1F23F7D3"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Theme="majorEastAsia"/>
          <w:i/>
          <w:sz w:val="20"/>
          <w:szCs w:val="20"/>
          <w:lang w:val="en-GB" w:eastAsia="zh-CN"/>
        </w:rPr>
        <w:t>one PSCCH/PSSCH transmission has N associated candidate PSFCH occasion(s)</w:t>
      </w:r>
      <w:r>
        <w:rPr>
          <w:rFonts w:eastAsiaTheme="majorEastAsia"/>
          <w:sz w:val="20"/>
          <w:szCs w:val="20"/>
          <w:lang w:val="en-GB" w:eastAsia="zh-CN"/>
        </w:rPr>
        <w:t>”</w:t>
      </w:r>
      <w:r>
        <w:rPr>
          <w:rFonts w:eastAsia="Batang"/>
          <w:bCs/>
          <w:sz w:val="20"/>
          <w:szCs w:val="20"/>
          <w:lang w:val="en-GB" w:eastAsia="zh-CN"/>
        </w:rPr>
        <w:t>:</w:t>
      </w:r>
    </w:p>
    <w:p w14:paraId="41E71752"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Support Alt 1 below, further support:</w:t>
      </w:r>
    </w:p>
    <w:p w14:paraId="59766B12" w14:textId="77777777" w:rsidR="00107BCD" w:rsidRDefault="0049402F">
      <w:pPr>
        <w:numPr>
          <w:ilvl w:val="1"/>
          <w:numId w:val="9"/>
        </w:numPr>
        <w:rPr>
          <w:rFonts w:eastAsia="Batang"/>
          <w:bCs/>
          <w:sz w:val="20"/>
          <w:szCs w:val="20"/>
          <w:lang w:val="en-GB" w:eastAsia="zh-CN"/>
        </w:rPr>
      </w:pPr>
      <w:r>
        <w:rPr>
          <w:sz w:val="20"/>
          <w:szCs w:val="20"/>
          <w:lang w:eastAsia="zh-CN"/>
        </w:rPr>
        <w:t>Legacy PSSCH-PSFCH mapping is reused by replacing “resource pool-level mapping” with “RB set-level mapping”, i.e., each PSSCH candidate is mapped to PRBs for PSFCH transmission within this RB set</w:t>
      </w:r>
    </w:p>
    <w:p w14:paraId="2EF679E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Note:</w:t>
      </w:r>
    </w:p>
    <w:p w14:paraId="40AFE0D2" w14:textId="77777777" w:rsidR="00107BCD" w:rsidRDefault="0049402F">
      <w:pPr>
        <w:numPr>
          <w:ilvl w:val="1"/>
          <w:numId w:val="9"/>
        </w:numPr>
        <w:rPr>
          <w:rFonts w:eastAsia="Batang"/>
          <w:bCs/>
          <w:sz w:val="20"/>
          <w:szCs w:val="20"/>
          <w:lang w:val="en-GB" w:eastAsia="zh-CN"/>
        </w:rPr>
      </w:pPr>
      <w:r>
        <w:rPr>
          <w:rFonts w:eastAsiaTheme="majorEastAsia"/>
          <w:sz w:val="20"/>
          <w:szCs w:val="20"/>
          <w:lang w:val="en-GB" w:eastAsia="zh-CN"/>
        </w:rPr>
        <w:t>Alt 1: Associated PSFCH occasion(s) are within the RB set(s) occupied by PSSCH transmissions</w:t>
      </w:r>
    </w:p>
    <w:p w14:paraId="3650B7D3" w14:textId="77777777" w:rsidR="00107BCD" w:rsidRDefault="0049402F">
      <w:pPr>
        <w:numPr>
          <w:ilvl w:val="1"/>
          <w:numId w:val="9"/>
        </w:numPr>
        <w:rPr>
          <w:rFonts w:eastAsia="Batang"/>
          <w:bCs/>
          <w:sz w:val="20"/>
          <w:szCs w:val="20"/>
          <w:lang w:val="en-GB" w:eastAsia="zh-CN"/>
        </w:rPr>
      </w:pPr>
      <w:r>
        <w:rPr>
          <w:rFonts w:eastAsiaTheme="majorEastAsia"/>
          <w:sz w:val="20"/>
          <w:szCs w:val="20"/>
          <w:lang w:val="en-GB" w:eastAsia="zh-CN"/>
        </w:rPr>
        <w:t>Alt 2: PSSCH transmission and its related PSFCH occasion(s) are in the same or different RB set(s) of the same resource pool</w:t>
      </w:r>
    </w:p>
    <w:p w14:paraId="51A8E3D5"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5AAAF672" w14:textId="77777777">
        <w:tc>
          <w:tcPr>
            <w:tcW w:w="1568" w:type="dxa"/>
            <w:vAlign w:val="center"/>
          </w:tcPr>
          <w:p w14:paraId="57393579"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48C54DA8"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5440F2AF" w14:textId="77777777" w:rsidR="00107BCD" w:rsidRDefault="0049402F">
            <w:pPr>
              <w:widowControl w:val="0"/>
              <w:rPr>
                <w:b/>
                <w:sz w:val="20"/>
                <w:szCs w:val="20"/>
                <w:lang w:eastAsia="zh-CN"/>
              </w:rPr>
            </w:pPr>
            <w:r>
              <w:rPr>
                <w:b/>
                <w:sz w:val="20"/>
                <w:szCs w:val="20"/>
                <w:lang w:eastAsia="zh-CN"/>
              </w:rPr>
              <w:t>Comments</w:t>
            </w:r>
          </w:p>
        </w:tc>
      </w:tr>
      <w:tr w:rsidR="00107BCD" w14:paraId="5BB49AEB" w14:textId="77777777">
        <w:tc>
          <w:tcPr>
            <w:tcW w:w="1568" w:type="dxa"/>
            <w:vAlign w:val="center"/>
          </w:tcPr>
          <w:p w14:paraId="6BBD4934"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57AE4F45"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5523DBD0" w14:textId="77777777" w:rsidR="00107BCD" w:rsidRDefault="00107BCD">
            <w:pPr>
              <w:widowControl w:val="0"/>
              <w:rPr>
                <w:rFonts w:eastAsia="MS Mincho"/>
                <w:sz w:val="20"/>
                <w:szCs w:val="20"/>
                <w:lang w:eastAsia="ja-JP"/>
              </w:rPr>
            </w:pPr>
          </w:p>
        </w:tc>
      </w:tr>
      <w:tr w:rsidR="00107BCD" w14:paraId="4F8018E4" w14:textId="77777777">
        <w:tc>
          <w:tcPr>
            <w:tcW w:w="1568" w:type="dxa"/>
            <w:vAlign w:val="center"/>
          </w:tcPr>
          <w:p w14:paraId="3AA819D7" w14:textId="77777777" w:rsidR="00107BCD" w:rsidRDefault="0049402F">
            <w:pPr>
              <w:widowControl w:val="0"/>
              <w:rPr>
                <w:rFonts w:eastAsia="MS Mincho"/>
                <w:sz w:val="20"/>
                <w:szCs w:val="20"/>
                <w:lang w:eastAsia="ja-JP"/>
              </w:rPr>
            </w:pPr>
            <w:r>
              <w:rPr>
                <w:rFonts w:hint="eastAsia"/>
                <w:sz w:val="20"/>
                <w:szCs w:val="20"/>
                <w:lang w:eastAsia="zh-CN"/>
              </w:rPr>
              <w:lastRenderedPageBreak/>
              <w:t>O</w:t>
            </w:r>
            <w:r>
              <w:rPr>
                <w:sz w:val="20"/>
                <w:szCs w:val="20"/>
                <w:lang w:eastAsia="zh-CN"/>
              </w:rPr>
              <w:t>PPO</w:t>
            </w:r>
          </w:p>
        </w:tc>
        <w:tc>
          <w:tcPr>
            <w:tcW w:w="1084" w:type="dxa"/>
            <w:vAlign w:val="center"/>
          </w:tcPr>
          <w:p w14:paraId="5DF4193B"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7878DB40" w14:textId="77777777" w:rsidR="00107BCD" w:rsidRDefault="00107BCD">
            <w:pPr>
              <w:widowControl w:val="0"/>
              <w:rPr>
                <w:sz w:val="20"/>
                <w:szCs w:val="20"/>
                <w:lang w:eastAsia="zh-CN"/>
              </w:rPr>
            </w:pPr>
          </w:p>
        </w:tc>
      </w:tr>
      <w:tr w:rsidR="00107BCD" w14:paraId="56CCC867" w14:textId="77777777">
        <w:tc>
          <w:tcPr>
            <w:tcW w:w="1568" w:type="dxa"/>
            <w:vAlign w:val="center"/>
          </w:tcPr>
          <w:p w14:paraId="0047B960" w14:textId="77777777" w:rsidR="00107BCD" w:rsidRDefault="0049402F">
            <w:pPr>
              <w:widowControl w:val="0"/>
              <w:rPr>
                <w:sz w:val="20"/>
                <w:szCs w:val="20"/>
                <w:lang w:eastAsia="zh-CN"/>
              </w:rPr>
            </w:pPr>
            <w:r>
              <w:rPr>
                <w:sz w:val="20"/>
                <w:szCs w:val="20"/>
                <w:lang w:eastAsia="zh-CN"/>
              </w:rPr>
              <w:t xml:space="preserve">Apple </w:t>
            </w:r>
          </w:p>
        </w:tc>
        <w:tc>
          <w:tcPr>
            <w:tcW w:w="1084" w:type="dxa"/>
            <w:vAlign w:val="center"/>
          </w:tcPr>
          <w:p w14:paraId="5A9F437B"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2AECBAF3" w14:textId="77777777" w:rsidR="00107BCD" w:rsidRDefault="00107BCD">
            <w:pPr>
              <w:widowControl w:val="0"/>
              <w:rPr>
                <w:sz w:val="20"/>
                <w:szCs w:val="20"/>
                <w:lang w:eastAsia="zh-CN"/>
              </w:rPr>
            </w:pPr>
          </w:p>
        </w:tc>
      </w:tr>
      <w:tr w:rsidR="00107BCD" w14:paraId="4D7B3AAA" w14:textId="77777777">
        <w:tc>
          <w:tcPr>
            <w:tcW w:w="1568" w:type="dxa"/>
            <w:vAlign w:val="center"/>
          </w:tcPr>
          <w:p w14:paraId="0931063E"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38C91E70"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16A18515" w14:textId="77777777" w:rsidR="00107BCD" w:rsidRDefault="00107BCD">
            <w:pPr>
              <w:widowControl w:val="0"/>
              <w:rPr>
                <w:sz w:val="20"/>
                <w:szCs w:val="20"/>
                <w:lang w:eastAsia="zh-CN"/>
              </w:rPr>
            </w:pPr>
          </w:p>
        </w:tc>
      </w:tr>
      <w:tr w:rsidR="00107BCD" w14:paraId="018C784B" w14:textId="77777777">
        <w:tc>
          <w:tcPr>
            <w:tcW w:w="1568" w:type="dxa"/>
            <w:vAlign w:val="center"/>
          </w:tcPr>
          <w:p w14:paraId="0B8662E7"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D8CF4E9"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39C62F0" w14:textId="77777777" w:rsidR="00107BCD" w:rsidRDefault="00107BCD">
            <w:pPr>
              <w:widowControl w:val="0"/>
              <w:rPr>
                <w:sz w:val="20"/>
                <w:szCs w:val="20"/>
                <w:lang w:eastAsia="zh-CN"/>
              </w:rPr>
            </w:pPr>
          </w:p>
        </w:tc>
      </w:tr>
      <w:tr w:rsidR="00107BCD" w14:paraId="065576FC" w14:textId="77777777">
        <w:tc>
          <w:tcPr>
            <w:tcW w:w="1568" w:type="dxa"/>
          </w:tcPr>
          <w:p w14:paraId="04EF8654" w14:textId="77777777" w:rsidR="00107BCD" w:rsidRDefault="0049402F">
            <w:pPr>
              <w:widowControl w:val="0"/>
              <w:rPr>
                <w:sz w:val="20"/>
                <w:szCs w:val="20"/>
                <w:lang w:eastAsia="zh-CN"/>
              </w:rPr>
            </w:pPr>
            <w:r>
              <w:rPr>
                <w:sz w:val="20"/>
                <w:szCs w:val="20"/>
                <w:lang w:eastAsia="zh-CN"/>
              </w:rPr>
              <w:t>vivo</w:t>
            </w:r>
          </w:p>
        </w:tc>
        <w:tc>
          <w:tcPr>
            <w:tcW w:w="1084" w:type="dxa"/>
          </w:tcPr>
          <w:p w14:paraId="7400F704"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tcPr>
          <w:p w14:paraId="64114A1F" w14:textId="77777777" w:rsidR="00107BCD" w:rsidRDefault="00107BCD">
            <w:pPr>
              <w:widowControl w:val="0"/>
              <w:rPr>
                <w:sz w:val="20"/>
                <w:szCs w:val="20"/>
                <w:lang w:eastAsia="zh-CN"/>
              </w:rPr>
            </w:pPr>
          </w:p>
        </w:tc>
      </w:tr>
      <w:tr w:rsidR="00107BCD" w14:paraId="55CFB2AC" w14:textId="77777777">
        <w:tc>
          <w:tcPr>
            <w:tcW w:w="1568" w:type="dxa"/>
            <w:vAlign w:val="center"/>
          </w:tcPr>
          <w:p w14:paraId="17C24E5B" w14:textId="77777777" w:rsidR="00107BCD" w:rsidRDefault="0049402F">
            <w:pPr>
              <w:widowControl w:val="0"/>
              <w:rPr>
                <w:sz w:val="20"/>
                <w:szCs w:val="20"/>
                <w:lang w:eastAsia="zh-CN"/>
              </w:rPr>
            </w:pPr>
            <w:r>
              <w:rPr>
                <w:sz w:val="20"/>
                <w:szCs w:val="20"/>
                <w:lang w:eastAsia="zh-CN"/>
              </w:rPr>
              <w:t>Lenovo</w:t>
            </w:r>
          </w:p>
        </w:tc>
        <w:tc>
          <w:tcPr>
            <w:tcW w:w="1084" w:type="dxa"/>
            <w:vAlign w:val="center"/>
          </w:tcPr>
          <w:p w14:paraId="1444C45D"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2D2DEC51" w14:textId="77777777" w:rsidR="00107BCD" w:rsidRDefault="00107BCD">
            <w:pPr>
              <w:widowControl w:val="0"/>
              <w:rPr>
                <w:sz w:val="20"/>
                <w:szCs w:val="20"/>
                <w:lang w:eastAsia="zh-CN"/>
              </w:rPr>
            </w:pPr>
          </w:p>
        </w:tc>
      </w:tr>
      <w:tr w:rsidR="00107BCD" w14:paraId="25AAE2BE" w14:textId="77777777">
        <w:tc>
          <w:tcPr>
            <w:tcW w:w="1568" w:type="dxa"/>
            <w:vAlign w:val="center"/>
          </w:tcPr>
          <w:p w14:paraId="1C0642C2"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373BD0E3"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0CC96817" w14:textId="77777777" w:rsidR="00107BCD" w:rsidRDefault="00107BCD">
            <w:pPr>
              <w:widowControl w:val="0"/>
              <w:rPr>
                <w:sz w:val="20"/>
                <w:szCs w:val="20"/>
                <w:lang w:eastAsia="zh-CN"/>
              </w:rPr>
            </w:pPr>
          </w:p>
        </w:tc>
      </w:tr>
      <w:tr w:rsidR="00107BCD" w14:paraId="6EB4A9FA" w14:textId="77777777">
        <w:tc>
          <w:tcPr>
            <w:tcW w:w="1568" w:type="dxa"/>
            <w:vAlign w:val="center"/>
          </w:tcPr>
          <w:p w14:paraId="27C96931" w14:textId="77777777" w:rsidR="00107BCD" w:rsidRDefault="0049402F">
            <w:pPr>
              <w:widowControl w:val="0"/>
              <w:rPr>
                <w:sz w:val="20"/>
                <w:szCs w:val="20"/>
                <w:lang w:eastAsia="zh-CN"/>
              </w:rPr>
            </w:pPr>
            <w:r>
              <w:rPr>
                <w:sz w:val="20"/>
                <w:szCs w:val="20"/>
                <w:lang w:eastAsia="zh-CN"/>
              </w:rPr>
              <w:t>NEC</w:t>
            </w:r>
          </w:p>
        </w:tc>
        <w:tc>
          <w:tcPr>
            <w:tcW w:w="1084" w:type="dxa"/>
            <w:vAlign w:val="center"/>
          </w:tcPr>
          <w:p w14:paraId="74D5524B" w14:textId="77777777" w:rsidR="00107BCD" w:rsidRDefault="0049402F">
            <w:pPr>
              <w:widowControl w:val="0"/>
              <w:rPr>
                <w:sz w:val="20"/>
                <w:szCs w:val="20"/>
                <w:lang w:eastAsia="zh-CN"/>
              </w:rPr>
            </w:pPr>
            <w:r>
              <w:rPr>
                <w:sz w:val="20"/>
                <w:szCs w:val="20"/>
                <w:lang w:eastAsia="zh-CN"/>
              </w:rPr>
              <w:t xml:space="preserve">Yes </w:t>
            </w:r>
          </w:p>
        </w:tc>
        <w:tc>
          <w:tcPr>
            <w:tcW w:w="6652" w:type="dxa"/>
            <w:vAlign w:val="center"/>
          </w:tcPr>
          <w:p w14:paraId="36C2EAC0" w14:textId="77777777" w:rsidR="00107BCD" w:rsidRDefault="00107BCD">
            <w:pPr>
              <w:widowControl w:val="0"/>
              <w:rPr>
                <w:sz w:val="20"/>
                <w:szCs w:val="20"/>
                <w:lang w:eastAsia="zh-CN"/>
              </w:rPr>
            </w:pPr>
          </w:p>
        </w:tc>
      </w:tr>
      <w:tr w:rsidR="00107BCD" w14:paraId="181B0916" w14:textId="77777777">
        <w:tc>
          <w:tcPr>
            <w:tcW w:w="1568" w:type="dxa"/>
          </w:tcPr>
          <w:p w14:paraId="23E9E10B"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5E6B3B56" w14:textId="77777777" w:rsidR="00107BCD" w:rsidRDefault="0049402F">
            <w:pPr>
              <w:widowControl w:val="0"/>
              <w:rPr>
                <w:sz w:val="20"/>
                <w:szCs w:val="20"/>
                <w:lang w:eastAsia="zh-CN"/>
              </w:rPr>
            </w:pPr>
            <w:r>
              <w:rPr>
                <w:sz w:val="20"/>
                <w:szCs w:val="20"/>
                <w:lang w:eastAsia="zh-CN"/>
              </w:rPr>
              <w:t>Yes</w:t>
            </w:r>
          </w:p>
        </w:tc>
        <w:tc>
          <w:tcPr>
            <w:tcW w:w="6652" w:type="dxa"/>
          </w:tcPr>
          <w:p w14:paraId="52D03200" w14:textId="77777777" w:rsidR="00107BCD" w:rsidRDefault="00107BCD">
            <w:pPr>
              <w:widowControl w:val="0"/>
              <w:rPr>
                <w:rFonts w:eastAsia="MS Mincho"/>
                <w:sz w:val="20"/>
                <w:szCs w:val="20"/>
                <w:lang w:eastAsia="ja-JP"/>
              </w:rPr>
            </w:pPr>
          </w:p>
        </w:tc>
      </w:tr>
      <w:tr w:rsidR="00107BCD" w14:paraId="0B48D635" w14:textId="77777777">
        <w:tc>
          <w:tcPr>
            <w:tcW w:w="1568" w:type="dxa"/>
          </w:tcPr>
          <w:p w14:paraId="603857B9"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6C8A4007" w14:textId="77777777" w:rsidR="00107BCD" w:rsidRDefault="0049402F">
            <w:pPr>
              <w:widowControl w:val="0"/>
              <w:rPr>
                <w:sz w:val="20"/>
                <w:szCs w:val="20"/>
                <w:lang w:eastAsia="zh-CN"/>
              </w:rPr>
            </w:pPr>
            <w:r>
              <w:rPr>
                <w:sz w:val="20"/>
                <w:szCs w:val="20"/>
                <w:lang w:eastAsia="zh-CN"/>
              </w:rPr>
              <w:t>Yes</w:t>
            </w:r>
          </w:p>
        </w:tc>
        <w:tc>
          <w:tcPr>
            <w:tcW w:w="6652" w:type="dxa"/>
          </w:tcPr>
          <w:p w14:paraId="0EC734FF" w14:textId="77777777" w:rsidR="00107BCD" w:rsidRDefault="00107BCD">
            <w:pPr>
              <w:widowControl w:val="0"/>
              <w:rPr>
                <w:sz w:val="20"/>
                <w:szCs w:val="20"/>
                <w:lang w:eastAsia="zh-CN"/>
              </w:rPr>
            </w:pPr>
          </w:p>
        </w:tc>
      </w:tr>
      <w:tr w:rsidR="00107BCD" w14:paraId="77AD1B39" w14:textId="77777777">
        <w:tc>
          <w:tcPr>
            <w:tcW w:w="1568" w:type="dxa"/>
          </w:tcPr>
          <w:p w14:paraId="044E723E" w14:textId="77777777" w:rsidR="00107BCD" w:rsidRDefault="0049402F">
            <w:pPr>
              <w:widowControl w:val="0"/>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ILUS</w:t>
            </w:r>
          </w:p>
        </w:tc>
        <w:tc>
          <w:tcPr>
            <w:tcW w:w="1084" w:type="dxa"/>
          </w:tcPr>
          <w:p w14:paraId="508176D6" w14:textId="77777777" w:rsidR="00107BCD" w:rsidRDefault="0049402F">
            <w:pPr>
              <w:widowControl w:val="0"/>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tcPr>
          <w:p w14:paraId="11B8C012" w14:textId="77777777" w:rsidR="00107BCD" w:rsidRDefault="00107BCD">
            <w:pPr>
              <w:widowControl w:val="0"/>
              <w:rPr>
                <w:sz w:val="20"/>
                <w:szCs w:val="20"/>
                <w:lang w:eastAsia="zh-CN"/>
              </w:rPr>
            </w:pPr>
          </w:p>
        </w:tc>
      </w:tr>
    </w:tbl>
    <w:p w14:paraId="46FA4BBF" w14:textId="77777777" w:rsidR="00107BCD" w:rsidRDefault="00107BCD">
      <w:pPr>
        <w:spacing w:line="276" w:lineRule="auto"/>
        <w:rPr>
          <w:sz w:val="20"/>
          <w:szCs w:val="20"/>
          <w:lang w:val="en-GB" w:eastAsia="zh-CN"/>
        </w:rPr>
      </w:pPr>
    </w:p>
    <w:p w14:paraId="0B38C9EA" w14:textId="77777777" w:rsidR="00107BCD" w:rsidRDefault="0049402F">
      <w:pPr>
        <w:pStyle w:val="Heading4"/>
        <w:numPr>
          <w:ilvl w:val="3"/>
          <w:numId w:val="3"/>
        </w:numPr>
        <w:tabs>
          <w:tab w:val="clear" w:pos="432"/>
        </w:tabs>
        <w:ind w:left="720" w:hanging="720"/>
        <w:rPr>
          <w:lang w:eastAsia="zh-CN"/>
        </w:rPr>
      </w:pPr>
      <w:r>
        <w:rPr>
          <w:lang w:eastAsia="zh-CN"/>
        </w:rPr>
        <w:t>[H] Proposal 4-8</w:t>
      </w:r>
    </w:p>
    <w:p w14:paraId="1CA6BC39" w14:textId="77777777" w:rsidR="00107BCD" w:rsidRDefault="0049402F">
      <w:pPr>
        <w:spacing w:line="276" w:lineRule="auto"/>
        <w:rPr>
          <w:b/>
          <w:sz w:val="20"/>
          <w:szCs w:val="20"/>
          <w:u w:val="single"/>
          <w:lang w:eastAsia="zh-CN"/>
        </w:rPr>
      </w:pPr>
      <w:r>
        <w:rPr>
          <w:b/>
          <w:sz w:val="20"/>
          <w:szCs w:val="20"/>
          <w:u w:val="single"/>
          <w:lang w:eastAsia="zh-CN"/>
        </w:rPr>
        <w:t>Background:</w:t>
      </w:r>
    </w:p>
    <w:p w14:paraId="438FA29C"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785E1495"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RAN1#113 agreed </w:t>
      </w:r>
      <w:r>
        <w:rPr>
          <w:rFonts w:eastAsia="Batang"/>
          <w:bCs/>
          <w:sz w:val="20"/>
          <w:szCs w:val="20"/>
          <w:lang w:val="en-GB" w:eastAsia="zh-CN"/>
        </w:rPr>
        <w:t>“</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w:t>
      </w:r>
    </w:p>
    <w:p w14:paraId="4C489722"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Companies gave details on this, e.g., OPPO, Apple, Xiaomi, Transsion, etc.</w:t>
      </w:r>
    </w:p>
    <w:p w14:paraId="17DAC8B3"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E.g., following Figure is from OPPO’s Tdoc in R1-2307533</w:t>
      </w:r>
    </w:p>
    <w:p w14:paraId="3F522A3C"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 xml:space="preserve">OPPO: </w:t>
      </w:r>
      <w:r>
        <w:rPr>
          <w:i/>
          <w:sz w:val="20"/>
          <w:szCs w:val="20"/>
          <w:lang w:eastAsia="zh-CN"/>
        </w:rPr>
        <w:t>“PSFCH period is 4 slots, N=2. For a PSSCH transmission in slot 1, its 1st associated PSFCH transmission occasion is in slot 4, and 2nd in slot 8. For each PSFCH transmission occasion, the PSFCH resources should be divided into 2 groups, one PSFCH resource group corresponds to 1st PSFCH transmission occasion of one set of PSSCH transmissions, and another PSFCH resource group corresponds to 2nd PSFCH transmission occasion of another set of PSSCH transmissions.”</w:t>
      </w:r>
    </w:p>
    <w:p w14:paraId="4E2B03E8"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6341B964"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B72108F" w14:textId="77777777" w:rsidR="00107BCD" w:rsidRDefault="00107BCD">
      <w:pPr>
        <w:spacing w:line="276" w:lineRule="auto"/>
        <w:rPr>
          <w:sz w:val="20"/>
          <w:szCs w:val="20"/>
          <w:lang w:val="en-GB" w:eastAsia="zh-CN"/>
        </w:rPr>
      </w:pPr>
    </w:p>
    <w:p w14:paraId="11F238FC" w14:textId="77777777" w:rsidR="00107BCD" w:rsidRDefault="0049402F">
      <w:pPr>
        <w:spacing w:line="276" w:lineRule="auto"/>
        <w:rPr>
          <w:sz w:val="20"/>
          <w:szCs w:val="20"/>
          <w:lang w:val="en-GB" w:eastAsia="zh-CN"/>
        </w:rPr>
      </w:pPr>
      <w:r>
        <w:rPr>
          <w:noProof/>
          <w:lang w:eastAsia="zh-CN"/>
        </w:rPr>
        <w:drawing>
          <wp:inline distT="0" distB="0" distL="0" distR="0" wp14:anchorId="12CDD47E" wp14:editId="7D5D9A12">
            <wp:extent cx="5914390" cy="2679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1480D8EB" w14:textId="77777777" w:rsidR="00107BCD" w:rsidRDefault="00107BCD">
      <w:pPr>
        <w:spacing w:line="276" w:lineRule="auto"/>
        <w:rPr>
          <w:sz w:val="20"/>
          <w:szCs w:val="20"/>
          <w:lang w:val="en-GB" w:eastAsia="zh-CN"/>
        </w:rPr>
      </w:pPr>
    </w:p>
    <w:p w14:paraId="2E0E59C8"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77972026"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7BB9517B"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0F77C94F"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0172854A"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lastRenderedPageBreak/>
        <w:t>Down-select one of followings in RAN1#114:</w:t>
      </w:r>
    </w:p>
    <w:p w14:paraId="21701418"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63BF96A3"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2: P is separately (pre-)configured</w:t>
      </w:r>
    </w:p>
    <w:p w14:paraId="4802E037"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FFS value range</w:t>
      </w:r>
    </w:p>
    <w:p w14:paraId="31607CD7" w14:textId="77777777" w:rsidR="00107BCD" w:rsidRDefault="0049402F">
      <w:pPr>
        <w:numPr>
          <w:ilvl w:val="1"/>
          <w:numId w:val="9"/>
        </w:numPr>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5DA21C4B"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Within a slot including PSFCH, there are N (pre-)configured orthogonal PRB sets for PSFCH transmission (denoted as set#1, set#2, …, set#N), which are associated with N candidate PSFCH occasion(s)</w:t>
      </w:r>
    </w:p>
    <w:p w14:paraId="2F24616F"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For a PSCCH/PSSCH transmission, its n</w:t>
      </w:r>
      <w:r>
        <w:rPr>
          <w:rFonts w:eastAsia="Batang"/>
          <w:bCs/>
          <w:sz w:val="20"/>
          <w:szCs w:val="20"/>
          <w:vertAlign w:val="superscript"/>
          <w:lang w:val="en-GB" w:eastAsia="zh-CN"/>
        </w:rPr>
        <w:t>th</w:t>
      </w:r>
      <w:r>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Pr>
          <w:rFonts w:eastAsia="Batang"/>
          <w:bCs/>
          <w:sz w:val="20"/>
          <w:szCs w:val="20"/>
          <w:lang w:val="en-GB" w:eastAsia="zh-CN"/>
        </w:rPr>
        <w:t xml:space="preserve"> </w:t>
      </w:r>
    </w:p>
    <w:p w14:paraId="21BAA04A"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5BEE117B" w14:textId="77777777">
        <w:tc>
          <w:tcPr>
            <w:tcW w:w="1568" w:type="dxa"/>
            <w:vAlign w:val="center"/>
          </w:tcPr>
          <w:p w14:paraId="0FA3FCDE"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21289D27"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2E21A61A" w14:textId="77777777" w:rsidR="00107BCD" w:rsidRDefault="0049402F">
            <w:pPr>
              <w:widowControl w:val="0"/>
              <w:rPr>
                <w:b/>
                <w:sz w:val="20"/>
                <w:szCs w:val="20"/>
                <w:lang w:eastAsia="zh-CN"/>
              </w:rPr>
            </w:pPr>
            <w:r>
              <w:rPr>
                <w:b/>
                <w:sz w:val="20"/>
                <w:szCs w:val="20"/>
                <w:lang w:eastAsia="zh-CN"/>
              </w:rPr>
              <w:t>Comments</w:t>
            </w:r>
          </w:p>
        </w:tc>
      </w:tr>
      <w:tr w:rsidR="00107BCD" w14:paraId="0DD4A2F6" w14:textId="77777777">
        <w:tc>
          <w:tcPr>
            <w:tcW w:w="1568" w:type="dxa"/>
            <w:vAlign w:val="center"/>
          </w:tcPr>
          <w:p w14:paraId="572173F3"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396A0A11"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34111162" w14:textId="77777777" w:rsidR="00107BCD" w:rsidRDefault="0049402F">
            <w:pPr>
              <w:widowControl w:val="0"/>
              <w:rPr>
                <w:rFonts w:eastAsia="MS Mincho"/>
                <w:sz w:val="20"/>
                <w:szCs w:val="20"/>
                <w:lang w:eastAsia="ja-JP"/>
              </w:rPr>
            </w:pPr>
            <w:r>
              <w:rPr>
                <w:rFonts w:eastAsia="MS Mincho"/>
                <w:sz w:val="20"/>
                <w:szCs w:val="20"/>
                <w:lang w:eastAsia="ja-JP"/>
              </w:rPr>
              <w:t>Alt 1 is preferred.</w:t>
            </w:r>
          </w:p>
        </w:tc>
      </w:tr>
      <w:tr w:rsidR="00107BCD" w14:paraId="63A9FC03" w14:textId="77777777">
        <w:tc>
          <w:tcPr>
            <w:tcW w:w="1568" w:type="dxa"/>
            <w:vAlign w:val="center"/>
          </w:tcPr>
          <w:p w14:paraId="317C8059"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054AD07"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1B7E9F17" w14:textId="77777777" w:rsidR="00107BCD" w:rsidRDefault="0049402F">
            <w:pPr>
              <w:widowControl w:val="0"/>
              <w:rPr>
                <w:sz w:val="20"/>
                <w:szCs w:val="20"/>
                <w:lang w:eastAsia="zh-CN"/>
              </w:rPr>
            </w:pPr>
            <w:r>
              <w:rPr>
                <w:sz w:val="20"/>
                <w:szCs w:val="20"/>
                <w:lang w:eastAsia="zh-CN"/>
              </w:rPr>
              <w:t>Alt 1 is preferred.</w:t>
            </w:r>
          </w:p>
        </w:tc>
      </w:tr>
      <w:tr w:rsidR="00107BCD" w14:paraId="3C00FCBD" w14:textId="77777777">
        <w:tc>
          <w:tcPr>
            <w:tcW w:w="1568" w:type="dxa"/>
            <w:vAlign w:val="center"/>
          </w:tcPr>
          <w:p w14:paraId="0B35E3F2"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2D768120" w14:textId="77777777" w:rsidR="00107BCD" w:rsidRDefault="0049402F">
            <w:pPr>
              <w:widowControl w:val="0"/>
              <w:rPr>
                <w:sz w:val="20"/>
                <w:szCs w:val="20"/>
                <w:lang w:eastAsia="zh-CN"/>
              </w:rPr>
            </w:pPr>
            <w:r>
              <w:rPr>
                <w:rFonts w:eastAsia="MS Mincho"/>
                <w:sz w:val="20"/>
                <w:szCs w:val="20"/>
                <w:lang w:eastAsia="ja-JP"/>
              </w:rPr>
              <w:t xml:space="preserve">Agree </w:t>
            </w:r>
          </w:p>
        </w:tc>
        <w:tc>
          <w:tcPr>
            <w:tcW w:w="6652" w:type="dxa"/>
            <w:vAlign w:val="center"/>
          </w:tcPr>
          <w:p w14:paraId="364463AB" w14:textId="77777777" w:rsidR="00107BCD" w:rsidRDefault="0049402F">
            <w:pPr>
              <w:widowControl w:val="0"/>
              <w:rPr>
                <w:rFonts w:eastAsia="MS Mincho"/>
                <w:sz w:val="20"/>
                <w:szCs w:val="20"/>
                <w:lang w:eastAsia="ja-JP"/>
              </w:rPr>
            </w:pPr>
            <w:r>
              <w:rPr>
                <w:rFonts w:eastAsia="MS Mincho"/>
                <w:sz w:val="20"/>
                <w:szCs w:val="20"/>
                <w:lang w:eastAsia="ja-JP"/>
              </w:rPr>
              <w:t xml:space="preserve">We support Alt 2 in principle or Alt 1 with modification. </w:t>
            </w:r>
          </w:p>
          <w:p w14:paraId="78B0760D" w14:textId="77777777" w:rsidR="00107BCD" w:rsidRDefault="0049402F">
            <w:pPr>
              <w:widowControl w:val="0"/>
              <w:rPr>
                <w:rFonts w:eastAsia="MS Mincho"/>
                <w:sz w:val="20"/>
                <w:szCs w:val="20"/>
                <w:lang w:eastAsia="ja-JP"/>
              </w:rPr>
            </w:pPr>
            <w:r>
              <w:rPr>
                <w:rFonts w:eastAsia="MS Mincho"/>
                <w:sz w:val="20"/>
                <w:szCs w:val="20"/>
                <w:lang w:eastAsia="ja-JP"/>
              </w:rPr>
              <w:t xml:space="preserve">We think some flexibility on the n-th PSFCH occasion can be introduced. For example, the n-th PSFCH occasion is in slot k+(n-1)*(P*j), where j&gt;=1 by resource pool (pre)configuration. </w:t>
            </w:r>
          </w:p>
          <w:p w14:paraId="24ADD63F" w14:textId="77777777" w:rsidR="00107BCD" w:rsidRDefault="0049402F">
            <w:pPr>
              <w:widowControl w:val="0"/>
              <w:rPr>
                <w:sz w:val="20"/>
                <w:szCs w:val="20"/>
                <w:lang w:eastAsia="zh-CN"/>
              </w:rPr>
            </w:pPr>
            <w:r>
              <w:rPr>
                <w:rFonts w:eastAsia="MS Mincho"/>
                <w:sz w:val="20"/>
                <w:szCs w:val="20"/>
                <w:lang w:eastAsia="ja-JP"/>
              </w:rPr>
              <w:t xml:space="preserve">Also, for N&gt;1, the PSSCH/PSCCH to PSFCH resource mapping rule needs to be defined. </w:t>
            </w:r>
          </w:p>
        </w:tc>
      </w:tr>
      <w:tr w:rsidR="00107BCD" w14:paraId="4768A983" w14:textId="77777777">
        <w:tc>
          <w:tcPr>
            <w:tcW w:w="1568" w:type="dxa"/>
            <w:vAlign w:val="center"/>
          </w:tcPr>
          <w:p w14:paraId="0CECADF0"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6ED98A67"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A9F96CB" w14:textId="77777777" w:rsidR="00107BCD" w:rsidRDefault="00107BCD">
            <w:pPr>
              <w:widowControl w:val="0"/>
              <w:rPr>
                <w:rFonts w:eastAsia="MS Mincho"/>
                <w:sz w:val="20"/>
                <w:szCs w:val="20"/>
                <w:lang w:eastAsia="ja-JP"/>
              </w:rPr>
            </w:pPr>
          </w:p>
        </w:tc>
      </w:tr>
      <w:tr w:rsidR="00107BCD" w14:paraId="5EA891BF" w14:textId="77777777">
        <w:tc>
          <w:tcPr>
            <w:tcW w:w="1568" w:type="dxa"/>
            <w:vAlign w:val="center"/>
          </w:tcPr>
          <w:p w14:paraId="153BD02C"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2ADE9B3"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54EB36F7" w14:textId="77777777" w:rsidR="00107BCD" w:rsidRDefault="0049402F">
            <w:pPr>
              <w:widowControl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 Alt 1.</w:t>
            </w:r>
          </w:p>
        </w:tc>
      </w:tr>
      <w:tr w:rsidR="00107BCD" w14:paraId="46D1F41E" w14:textId="77777777">
        <w:tc>
          <w:tcPr>
            <w:tcW w:w="1568" w:type="dxa"/>
            <w:vAlign w:val="center"/>
          </w:tcPr>
          <w:p w14:paraId="03EC3B6F" w14:textId="77777777" w:rsidR="00107BCD" w:rsidRDefault="0049402F">
            <w:pPr>
              <w:widowControl w:val="0"/>
              <w:rPr>
                <w:rFonts w:eastAsia="MS Mincho"/>
                <w:sz w:val="20"/>
                <w:szCs w:val="20"/>
                <w:lang w:eastAsia="ja-JP"/>
              </w:rPr>
            </w:pPr>
            <w:r>
              <w:rPr>
                <w:rFonts w:eastAsia="MS Mincho"/>
                <w:sz w:val="20"/>
                <w:szCs w:val="20"/>
                <w:lang w:eastAsia="ja-JP"/>
              </w:rPr>
              <w:t>vivo</w:t>
            </w:r>
          </w:p>
        </w:tc>
        <w:tc>
          <w:tcPr>
            <w:tcW w:w="1084" w:type="dxa"/>
            <w:vAlign w:val="center"/>
          </w:tcPr>
          <w:p w14:paraId="18B0CC25" w14:textId="77777777" w:rsidR="00107BCD" w:rsidRDefault="0049402F">
            <w:pPr>
              <w:widowControl w:val="0"/>
              <w:rPr>
                <w:rFonts w:eastAsia="MS Mincho"/>
                <w:sz w:val="20"/>
                <w:szCs w:val="20"/>
                <w:lang w:eastAsia="ja-JP"/>
              </w:rPr>
            </w:pPr>
            <w:r>
              <w:rPr>
                <w:rFonts w:eastAsia="MS Mincho"/>
                <w:sz w:val="20"/>
                <w:szCs w:val="20"/>
                <w:lang w:eastAsia="ja-JP"/>
              </w:rPr>
              <w:t>OK</w:t>
            </w:r>
          </w:p>
        </w:tc>
        <w:tc>
          <w:tcPr>
            <w:tcW w:w="6652" w:type="dxa"/>
            <w:vAlign w:val="center"/>
          </w:tcPr>
          <w:p w14:paraId="51947178" w14:textId="77777777" w:rsidR="00107BCD" w:rsidRDefault="00107BCD">
            <w:pPr>
              <w:widowControl w:val="0"/>
              <w:rPr>
                <w:rFonts w:eastAsia="MS Mincho"/>
                <w:sz w:val="20"/>
                <w:szCs w:val="20"/>
                <w:lang w:eastAsia="ja-JP"/>
              </w:rPr>
            </w:pPr>
          </w:p>
        </w:tc>
      </w:tr>
      <w:tr w:rsidR="00107BCD" w14:paraId="6D723F45" w14:textId="77777777">
        <w:tc>
          <w:tcPr>
            <w:tcW w:w="1568" w:type="dxa"/>
            <w:vAlign w:val="center"/>
          </w:tcPr>
          <w:p w14:paraId="7F8EEF79"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2985E739" w14:textId="77777777" w:rsidR="00107BCD" w:rsidRDefault="0049402F">
            <w:pPr>
              <w:widowControl w:val="0"/>
              <w:rPr>
                <w:rFonts w:eastAsia="MS Mincho"/>
                <w:sz w:val="20"/>
                <w:szCs w:val="20"/>
                <w:lang w:eastAsia="ja-JP"/>
              </w:rPr>
            </w:pPr>
            <w:r>
              <w:rPr>
                <w:rFonts w:eastAsia="MS Mincho"/>
                <w:sz w:val="20"/>
                <w:szCs w:val="20"/>
                <w:lang w:eastAsia="ja-JP"/>
              </w:rPr>
              <w:t>Agree</w:t>
            </w:r>
          </w:p>
        </w:tc>
        <w:tc>
          <w:tcPr>
            <w:tcW w:w="6652" w:type="dxa"/>
            <w:vAlign w:val="center"/>
          </w:tcPr>
          <w:p w14:paraId="11044FB3" w14:textId="77777777" w:rsidR="00107BCD" w:rsidRDefault="0049402F">
            <w:pPr>
              <w:widowControl w:val="0"/>
              <w:rPr>
                <w:rFonts w:eastAsia="MS Mincho"/>
                <w:sz w:val="20"/>
                <w:szCs w:val="20"/>
                <w:lang w:eastAsia="ja-JP"/>
              </w:rPr>
            </w:pPr>
            <w:r>
              <w:rPr>
                <w:rFonts w:eastAsia="MS Mincho"/>
                <w:sz w:val="20"/>
                <w:szCs w:val="20"/>
                <w:lang w:eastAsia="ja-JP"/>
              </w:rPr>
              <w:t>Alt 1 is supported.</w:t>
            </w:r>
          </w:p>
        </w:tc>
      </w:tr>
      <w:tr w:rsidR="00107BCD" w14:paraId="64FF5951" w14:textId="77777777">
        <w:tc>
          <w:tcPr>
            <w:tcW w:w="1568" w:type="dxa"/>
            <w:vAlign w:val="center"/>
          </w:tcPr>
          <w:p w14:paraId="52F23194"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3064C9D1"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259F229B" w14:textId="77777777" w:rsidR="00107BCD" w:rsidRDefault="0049402F">
            <w:pPr>
              <w:widowControl w:val="0"/>
              <w:rPr>
                <w:rFonts w:eastAsia="MS Mincho"/>
                <w:sz w:val="20"/>
                <w:szCs w:val="20"/>
                <w:lang w:eastAsia="ja-JP"/>
              </w:rPr>
            </w:pPr>
            <w:r>
              <w:rPr>
                <w:sz w:val="20"/>
                <w:szCs w:val="20"/>
                <w:lang w:eastAsia="zh-CN"/>
              </w:rPr>
              <w:t>Alt 2 is supported with more flexibility</w:t>
            </w:r>
          </w:p>
        </w:tc>
      </w:tr>
      <w:tr w:rsidR="00107BCD" w14:paraId="0F44A525" w14:textId="77777777">
        <w:tc>
          <w:tcPr>
            <w:tcW w:w="1568" w:type="dxa"/>
            <w:vAlign w:val="center"/>
          </w:tcPr>
          <w:p w14:paraId="33125D6E" w14:textId="77777777" w:rsidR="00107BCD" w:rsidRDefault="0049402F">
            <w:pPr>
              <w:widowControl w:val="0"/>
              <w:rPr>
                <w:sz w:val="20"/>
                <w:szCs w:val="20"/>
                <w:lang w:eastAsia="zh-CN"/>
              </w:rPr>
            </w:pPr>
            <w:r>
              <w:rPr>
                <w:rFonts w:hint="eastAsia"/>
                <w:sz w:val="20"/>
                <w:szCs w:val="20"/>
                <w:lang w:eastAsia="zh-CN"/>
              </w:rPr>
              <w:t>N</w:t>
            </w:r>
            <w:r>
              <w:rPr>
                <w:sz w:val="20"/>
                <w:szCs w:val="20"/>
                <w:lang w:eastAsia="zh-CN"/>
              </w:rPr>
              <w:t>EC</w:t>
            </w:r>
          </w:p>
        </w:tc>
        <w:tc>
          <w:tcPr>
            <w:tcW w:w="1084" w:type="dxa"/>
            <w:vAlign w:val="center"/>
          </w:tcPr>
          <w:p w14:paraId="6297191B" w14:textId="77777777" w:rsidR="00107BCD" w:rsidRDefault="0049402F">
            <w:pPr>
              <w:widowControl w:val="0"/>
              <w:rPr>
                <w:sz w:val="20"/>
                <w:szCs w:val="20"/>
                <w:lang w:eastAsia="zh-CN"/>
              </w:rPr>
            </w:pPr>
            <w:r>
              <w:rPr>
                <w:rFonts w:asciiTheme="minorEastAsia" w:hAnsiTheme="minorEastAsia"/>
                <w:sz w:val="20"/>
                <w:szCs w:val="20"/>
                <w:lang w:eastAsia="zh-CN"/>
              </w:rPr>
              <w:t>Yes</w:t>
            </w:r>
          </w:p>
        </w:tc>
        <w:tc>
          <w:tcPr>
            <w:tcW w:w="6652" w:type="dxa"/>
            <w:vAlign w:val="center"/>
          </w:tcPr>
          <w:p w14:paraId="59AAF9F9" w14:textId="77777777" w:rsidR="00107BCD" w:rsidRDefault="0049402F">
            <w:pPr>
              <w:widowControl w:val="0"/>
              <w:rPr>
                <w:sz w:val="20"/>
                <w:szCs w:val="20"/>
                <w:lang w:eastAsia="zh-CN"/>
              </w:rPr>
            </w:pPr>
            <w:r>
              <w:rPr>
                <w:rFonts w:hint="eastAsia"/>
                <w:sz w:val="20"/>
                <w:szCs w:val="20"/>
                <w:lang w:eastAsia="zh-CN"/>
              </w:rPr>
              <w:t>A</w:t>
            </w:r>
            <w:r>
              <w:rPr>
                <w:sz w:val="20"/>
                <w:szCs w:val="20"/>
                <w:lang w:eastAsia="zh-CN"/>
              </w:rPr>
              <w:t>lt</w:t>
            </w:r>
            <w:r>
              <w:rPr>
                <w:rFonts w:hint="eastAsia"/>
                <w:sz w:val="20"/>
                <w:szCs w:val="20"/>
                <w:lang w:eastAsia="zh-CN"/>
              </w:rPr>
              <w:t>.</w:t>
            </w:r>
            <w:r>
              <w:rPr>
                <w:sz w:val="20"/>
                <w:szCs w:val="20"/>
                <w:lang w:eastAsia="zh-CN"/>
              </w:rPr>
              <w:t xml:space="preserve">1 </w:t>
            </w:r>
          </w:p>
        </w:tc>
      </w:tr>
      <w:tr w:rsidR="00107BCD" w14:paraId="67F38EAD" w14:textId="77777777">
        <w:tc>
          <w:tcPr>
            <w:tcW w:w="1568" w:type="dxa"/>
          </w:tcPr>
          <w:p w14:paraId="57802E31"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6B78FF04" w14:textId="77777777" w:rsidR="00107BCD" w:rsidRDefault="0049402F">
            <w:pPr>
              <w:widowControl w:val="0"/>
              <w:rPr>
                <w:sz w:val="20"/>
                <w:szCs w:val="20"/>
                <w:lang w:eastAsia="zh-CN"/>
              </w:rPr>
            </w:pPr>
            <w:r>
              <w:rPr>
                <w:sz w:val="20"/>
                <w:szCs w:val="20"/>
                <w:lang w:eastAsia="zh-CN"/>
              </w:rPr>
              <w:t>Yes</w:t>
            </w:r>
          </w:p>
        </w:tc>
        <w:tc>
          <w:tcPr>
            <w:tcW w:w="6652" w:type="dxa"/>
          </w:tcPr>
          <w:p w14:paraId="1BDC27E7" w14:textId="77777777" w:rsidR="00107BCD" w:rsidRDefault="0049402F">
            <w:pPr>
              <w:widowControl w:val="0"/>
              <w:rPr>
                <w:sz w:val="20"/>
                <w:szCs w:val="20"/>
                <w:lang w:eastAsia="zh-CN"/>
              </w:rPr>
            </w:pPr>
            <w:r>
              <w:rPr>
                <w:sz w:val="20"/>
                <w:szCs w:val="20"/>
                <w:lang w:eastAsia="zh-CN"/>
              </w:rPr>
              <w:t xml:space="preserve">For the second sub-bullet, we support </w:t>
            </w:r>
            <w:r>
              <w:rPr>
                <w:rFonts w:eastAsia="MS Mincho"/>
                <w:sz w:val="20"/>
                <w:szCs w:val="20"/>
                <w:lang w:eastAsia="ja-JP"/>
              </w:rPr>
              <w:t>Alt 1</w:t>
            </w:r>
            <w:r>
              <w:rPr>
                <w:sz w:val="20"/>
                <w:szCs w:val="20"/>
                <w:lang w:eastAsia="zh-CN"/>
              </w:rPr>
              <w:t xml:space="preserve"> with small specification impact.</w:t>
            </w:r>
          </w:p>
        </w:tc>
      </w:tr>
      <w:tr w:rsidR="00107BCD" w14:paraId="7D96C630" w14:textId="77777777">
        <w:tc>
          <w:tcPr>
            <w:tcW w:w="1568" w:type="dxa"/>
          </w:tcPr>
          <w:p w14:paraId="05B560D0"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1A4FB680"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tcPr>
          <w:p w14:paraId="7F19030B" w14:textId="77777777" w:rsidR="00107BCD" w:rsidRDefault="0049402F">
            <w:pPr>
              <w:widowControl w:val="0"/>
              <w:rPr>
                <w:sz w:val="20"/>
                <w:szCs w:val="20"/>
                <w:lang w:eastAsia="zh-CN"/>
              </w:rPr>
            </w:pPr>
            <w:r>
              <w:rPr>
                <w:sz w:val="20"/>
                <w:szCs w:val="20"/>
                <w:lang w:eastAsia="zh-CN"/>
              </w:rPr>
              <w:t>And prefer alt 1.</w:t>
            </w:r>
          </w:p>
        </w:tc>
      </w:tr>
      <w:tr w:rsidR="00107BCD" w14:paraId="635BF8B5" w14:textId="77777777">
        <w:tc>
          <w:tcPr>
            <w:tcW w:w="1568" w:type="dxa"/>
          </w:tcPr>
          <w:p w14:paraId="1C3E0FC2"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13EF43BF"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5D06A7B0" w14:textId="77777777" w:rsidR="00107BCD" w:rsidRDefault="0049402F">
            <w:pPr>
              <w:widowControl w:val="0"/>
              <w:rPr>
                <w:sz w:val="20"/>
                <w:szCs w:val="20"/>
                <w:lang w:eastAsia="zh-CN"/>
              </w:rPr>
            </w:pPr>
            <w:r>
              <w:rPr>
                <w:rFonts w:hint="eastAsia"/>
                <w:sz w:val="20"/>
                <w:szCs w:val="20"/>
                <w:lang w:eastAsia="zh-CN"/>
              </w:rPr>
              <w:t>We prefer Alt 1.</w:t>
            </w:r>
          </w:p>
        </w:tc>
      </w:tr>
    </w:tbl>
    <w:p w14:paraId="5A611590" w14:textId="77777777" w:rsidR="00107BCD" w:rsidRDefault="00107BCD">
      <w:pPr>
        <w:spacing w:line="276" w:lineRule="auto"/>
        <w:rPr>
          <w:sz w:val="20"/>
          <w:szCs w:val="20"/>
          <w:lang w:eastAsia="zh-CN"/>
        </w:rPr>
      </w:pPr>
    </w:p>
    <w:p w14:paraId="59851F09" w14:textId="77777777" w:rsidR="00107BCD" w:rsidRDefault="0049402F">
      <w:pPr>
        <w:pStyle w:val="Heading4"/>
        <w:numPr>
          <w:ilvl w:val="3"/>
          <w:numId w:val="3"/>
        </w:numPr>
        <w:tabs>
          <w:tab w:val="clear" w:pos="432"/>
        </w:tabs>
        <w:ind w:left="720" w:hanging="720"/>
        <w:rPr>
          <w:lang w:eastAsia="zh-CN"/>
        </w:rPr>
      </w:pPr>
      <w:r>
        <w:rPr>
          <w:lang w:eastAsia="zh-CN"/>
        </w:rPr>
        <w:t>[M] Proposal 4-9</w:t>
      </w:r>
    </w:p>
    <w:p w14:paraId="6304816C" w14:textId="77777777" w:rsidR="00107BCD" w:rsidRDefault="0049402F">
      <w:pPr>
        <w:spacing w:line="276" w:lineRule="auto"/>
        <w:rPr>
          <w:b/>
          <w:sz w:val="20"/>
          <w:szCs w:val="20"/>
          <w:u w:val="single"/>
          <w:lang w:eastAsia="zh-CN"/>
        </w:rPr>
      </w:pPr>
      <w:r>
        <w:rPr>
          <w:b/>
          <w:sz w:val="20"/>
          <w:szCs w:val="20"/>
          <w:u w:val="single"/>
          <w:lang w:eastAsia="zh-CN"/>
        </w:rPr>
        <w:t>Background:</w:t>
      </w:r>
    </w:p>
    <w:p w14:paraId="3EE5EE51"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15F46A5A"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Alt 1: For one PSCCH/PSSCH transmission, PSCCH/PSSCH receiver UE attempts to transmit PSFCH on a candidate PSFCH occasion if and only if it fails to transmit on previous PSFCH occasion(s) due to LBT failure</w:t>
      </w:r>
    </w:p>
    <w:p w14:paraId="5CA0B8C3"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xml:space="preserve">): xiaomi, KRRI, CMCC, Asus, </w:t>
      </w:r>
    </w:p>
    <w:p w14:paraId="1CDD0847"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669353CC"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13</w:t>
      </w:r>
      <w:r>
        <w:rPr>
          <w:sz w:val="20"/>
          <w:szCs w:val="20"/>
          <w:lang w:eastAsia="zh-CN"/>
        </w:rPr>
        <w:t>): QC, HW, E///, OPPO, Docomo, Apple, Lenovo, xiaomi, SPRD, Pana, Transsion, IDC, WILUS</w:t>
      </w:r>
    </w:p>
    <w:p w14:paraId="3D02A84E"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Alt 3: Do not specify additional UE behavior on transmitting PSFCH due to LBT failure. </w:t>
      </w:r>
    </w:p>
    <w:p w14:paraId="29FF8118"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xml:space="preserve">): MTK, ZTE, NEC, </w:t>
      </w:r>
    </w:p>
    <w:p w14:paraId="4A083781"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38463C23"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797DD03F" w14:textId="77777777" w:rsidR="00107BCD" w:rsidRDefault="00107BCD">
      <w:pPr>
        <w:spacing w:line="276" w:lineRule="auto"/>
        <w:rPr>
          <w:sz w:val="20"/>
          <w:szCs w:val="20"/>
          <w:lang w:eastAsia="zh-CN"/>
        </w:rPr>
      </w:pPr>
    </w:p>
    <w:p w14:paraId="6AAAF04E"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3AD1BE12"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1B759B4C"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Support Alt 2 below</w:t>
      </w:r>
    </w:p>
    <w:p w14:paraId="09D3758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Note:</w:t>
      </w:r>
    </w:p>
    <w:p w14:paraId="1050510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lastRenderedPageBreak/>
        <w:t>Alt 1: For one PSCCH/PSSCH transmission, PSCCH/PSSCH receiver UE attempts to transmit PSFCH on a candidate PSFCH occasion if and only if it fails to transmit on previous PSFCH occasion(s) due to LBT failure</w:t>
      </w:r>
    </w:p>
    <w:p w14:paraId="7441279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0299F3C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672ACED2"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083A1DCA" w14:textId="77777777">
        <w:tc>
          <w:tcPr>
            <w:tcW w:w="1568" w:type="dxa"/>
            <w:vAlign w:val="center"/>
          </w:tcPr>
          <w:p w14:paraId="704D35D7"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5D176AFF"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66709612" w14:textId="77777777" w:rsidR="00107BCD" w:rsidRDefault="0049402F">
            <w:pPr>
              <w:widowControl w:val="0"/>
              <w:rPr>
                <w:b/>
                <w:sz w:val="20"/>
                <w:szCs w:val="20"/>
                <w:lang w:eastAsia="zh-CN"/>
              </w:rPr>
            </w:pPr>
            <w:r>
              <w:rPr>
                <w:b/>
                <w:sz w:val="20"/>
                <w:szCs w:val="20"/>
                <w:lang w:eastAsia="zh-CN"/>
              </w:rPr>
              <w:t>Comments</w:t>
            </w:r>
          </w:p>
        </w:tc>
      </w:tr>
      <w:tr w:rsidR="00107BCD" w14:paraId="7B3DB375" w14:textId="77777777">
        <w:tc>
          <w:tcPr>
            <w:tcW w:w="1568" w:type="dxa"/>
            <w:vAlign w:val="center"/>
          </w:tcPr>
          <w:p w14:paraId="38957B6A"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59AC71B7"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47935C03" w14:textId="77777777" w:rsidR="00107BCD" w:rsidRDefault="0049402F">
            <w:pPr>
              <w:widowControl w:val="0"/>
              <w:rPr>
                <w:rFonts w:eastAsia="MS Mincho"/>
                <w:sz w:val="20"/>
                <w:szCs w:val="20"/>
                <w:lang w:eastAsia="ja-JP"/>
              </w:rPr>
            </w:pPr>
            <w:r>
              <w:rPr>
                <w:rFonts w:eastAsia="MS Mincho"/>
                <w:sz w:val="20"/>
                <w:szCs w:val="20"/>
                <w:lang w:eastAsia="ja-JP"/>
              </w:rPr>
              <w:t>Alt 2 is preferred</w:t>
            </w:r>
          </w:p>
        </w:tc>
      </w:tr>
      <w:tr w:rsidR="00107BCD" w14:paraId="02490AF6" w14:textId="77777777">
        <w:tc>
          <w:tcPr>
            <w:tcW w:w="1568" w:type="dxa"/>
            <w:vAlign w:val="center"/>
          </w:tcPr>
          <w:p w14:paraId="091A7D94"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585043CC"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1A45C952" w14:textId="77777777" w:rsidR="00107BCD" w:rsidRDefault="00107BCD">
            <w:pPr>
              <w:widowControl w:val="0"/>
              <w:rPr>
                <w:sz w:val="20"/>
                <w:szCs w:val="20"/>
                <w:lang w:eastAsia="zh-CN"/>
              </w:rPr>
            </w:pPr>
          </w:p>
        </w:tc>
      </w:tr>
      <w:tr w:rsidR="00107BCD" w14:paraId="2CAC9351" w14:textId="77777777">
        <w:tc>
          <w:tcPr>
            <w:tcW w:w="1568" w:type="dxa"/>
            <w:vAlign w:val="center"/>
          </w:tcPr>
          <w:p w14:paraId="47362D60"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04778396"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77FFD573" w14:textId="77777777" w:rsidR="00107BCD" w:rsidRDefault="0049402F">
            <w:pPr>
              <w:widowControl w:val="0"/>
              <w:rPr>
                <w:sz w:val="20"/>
                <w:szCs w:val="20"/>
                <w:lang w:eastAsia="zh-CN"/>
              </w:rPr>
            </w:pPr>
            <w:r>
              <w:rPr>
                <w:rFonts w:eastAsia="MS Mincho"/>
                <w:sz w:val="20"/>
                <w:szCs w:val="20"/>
                <w:lang w:eastAsia="ja-JP"/>
              </w:rPr>
              <w:t xml:space="preserve">Since we already introduce the multiple candidate PSFCH occasion(s), we hope it can be efficiently used. </w:t>
            </w:r>
          </w:p>
        </w:tc>
      </w:tr>
      <w:tr w:rsidR="00107BCD" w14:paraId="60DB4E29" w14:textId="77777777">
        <w:tc>
          <w:tcPr>
            <w:tcW w:w="1568" w:type="dxa"/>
            <w:vAlign w:val="center"/>
          </w:tcPr>
          <w:p w14:paraId="739C4BAF"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4E1080CB"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6A29CE46" w14:textId="77777777" w:rsidR="00107BCD" w:rsidRDefault="00107BCD">
            <w:pPr>
              <w:widowControl w:val="0"/>
              <w:rPr>
                <w:rFonts w:eastAsia="MS Mincho"/>
                <w:sz w:val="20"/>
                <w:szCs w:val="20"/>
                <w:lang w:eastAsia="ja-JP"/>
              </w:rPr>
            </w:pPr>
          </w:p>
        </w:tc>
      </w:tr>
      <w:tr w:rsidR="00107BCD" w14:paraId="036C5A19" w14:textId="77777777">
        <w:tc>
          <w:tcPr>
            <w:tcW w:w="1568" w:type="dxa"/>
            <w:vAlign w:val="center"/>
          </w:tcPr>
          <w:p w14:paraId="585268F7"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C919F0C"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298F8EF7" w14:textId="77777777" w:rsidR="00107BCD" w:rsidRDefault="00107BCD">
            <w:pPr>
              <w:widowControl w:val="0"/>
              <w:rPr>
                <w:rFonts w:eastAsia="MS Mincho"/>
                <w:sz w:val="20"/>
                <w:szCs w:val="20"/>
                <w:lang w:eastAsia="ja-JP"/>
              </w:rPr>
            </w:pPr>
          </w:p>
        </w:tc>
      </w:tr>
      <w:tr w:rsidR="00107BCD" w14:paraId="2C033D4F" w14:textId="77777777">
        <w:tc>
          <w:tcPr>
            <w:tcW w:w="1568" w:type="dxa"/>
            <w:vAlign w:val="center"/>
          </w:tcPr>
          <w:p w14:paraId="6EC925AE" w14:textId="77777777" w:rsidR="00107BCD" w:rsidRDefault="0049402F">
            <w:pPr>
              <w:widowControl w:val="0"/>
              <w:rPr>
                <w:rFonts w:eastAsia="MS Mincho"/>
                <w:sz w:val="20"/>
                <w:szCs w:val="20"/>
                <w:lang w:eastAsia="ja-JP"/>
              </w:rPr>
            </w:pPr>
            <w:r>
              <w:rPr>
                <w:sz w:val="20"/>
                <w:szCs w:val="20"/>
                <w:lang w:eastAsia="zh-CN"/>
              </w:rPr>
              <w:t xml:space="preserve">Lenovo </w:t>
            </w:r>
          </w:p>
        </w:tc>
        <w:tc>
          <w:tcPr>
            <w:tcW w:w="1084" w:type="dxa"/>
            <w:vAlign w:val="center"/>
          </w:tcPr>
          <w:p w14:paraId="35B771AF" w14:textId="77777777" w:rsidR="00107BCD" w:rsidRDefault="0049402F">
            <w:pPr>
              <w:widowControl w:val="0"/>
              <w:rPr>
                <w:rFonts w:eastAsia="MS Mincho"/>
                <w:sz w:val="20"/>
                <w:szCs w:val="20"/>
                <w:lang w:eastAsia="ja-JP"/>
              </w:rPr>
            </w:pPr>
            <w:r>
              <w:rPr>
                <w:rFonts w:eastAsia="MS Mincho"/>
                <w:sz w:val="20"/>
                <w:szCs w:val="20"/>
                <w:lang w:eastAsia="ja-JP"/>
              </w:rPr>
              <w:t>Agree</w:t>
            </w:r>
          </w:p>
        </w:tc>
        <w:tc>
          <w:tcPr>
            <w:tcW w:w="6652" w:type="dxa"/>
            <w:vAlign w:val="center"/>
          </w:tcPr>
          <w:p w14:paraId="59910896" w14:textId="77777777" w:rsidR="00107BCD" w:rsidRDefault="0049402F">
            <w:pPr>
              <w:widowControl w:val="0"/>
              <w:rPr>
                <w:rFonts w:eastAsia="MS Mincho"/>
                <w:sz w:val="20"/>
                <w:szCs w:val="20"/>
                <w:lang w:eastAsia="ja-JP"/>
              </w:rPr>
            </w:pPr>
            <w:r>
              <w:rPr>
                <w:rFonts w:eastAsia="MS Mincho"/>
                <w:sz w:val="20"/>
                <w:szCs w:val="20"/>
                <w:lang w:eastAsia="ja-JP"/>
              </w:rPr>
              <w:t>Alt-2 is supported</w:t>
            </w:r>
          </w:p>
        </w:tc>
      </w:tr>
      <w:tr w:rsidR="00107BCD" w14:paraId="5F89B2E3" w14:textId="77777777">
        <w:tc>
          <w:tcPr>
            <w:tcW w:w="1568" w:type="dxa"/>
          </w:tcPr>
          <w:p w14:paraId="1353B8DF"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0DE80D32" w14:textId="77777777" w:rsidR="00107BCD" w:rsidRDefault="0049402F">
            <w:pPr>
              <w:widowControl w:val="0"/>
              <w:rPr>
                <w:sz w:val="20"/>
                <w:szCs w:val="20"/>
                <w:lang w:eastAsia="zh-CN"/>
              </w:rPr>
            </w:pPr>
            <w:r>
              <w:rPr>
                <w:rFonts w:eastAsia="MS Mincho"/>
                <w:sz w:val="20"/>
                <w:szCs w:val="20"/>
                <w:lang w:eastAsia="ja-JP"/>
              </w:rPr>
              <w:t>Yes</w:t>
            </w:r>
          </w:p>
        </w:tc>
        <w:tc>
          <w:tcPr>
            <w:tcW w:w="6652" w:type="dxa"/>
          </w:tcPr>
          <w:p w14:paraId="1A4EE3E6" w14:textId="77777777" w:rsidR="00107BCD" w:rsidRDefault="00107BCD">
            <w:pPr>
              <w:widowControl w:val="0"/>
              <w:rPr>
                <w:rFonts w:eastAsia="MS Mincho"/>
                <w:sz w:val="20"/>
                <w:szCs w:val="20"/>
                <w:lang w:eastAsia="ja-JP"/>
              </w:rPr>
            </w:pPr>
          </w:p>
        </w:tc>
      </w:tr>
      <w:tr w:rsidR="00107BCD" w14:paraId="58401954" w14:textId="77777777">
        <w:tc>
          <w:tcPr>
            <w:tcW w:w="1568" w:type="dxa"/>
          </w:tcPr>
          <w:p w14:paraId="40A0A17B"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w:t>
            </w:r>
            <w:r>
              <w:rPr>
                <w:rFonts w:hint="eastAsia"/>
                <w:sz w:val="20"/>
                <w:szCs w:val="20"/>
                <w:lang w:eastAsia="zh-CN"/>
              </w:rPr>
              <w:t>GOHIGH</w:t>
            </w:r>
          </w:p>
        </w:tc>
        <w:tc>
          <w:tcPr>
            <w:tcW w:w="1084" w:type="dxa"/>
          </w:tcPr>
          <w:p w14:paraId="6D5FBE8D" w14:textId="77777777" w:rsidR="00107BCD" w:rsidRDefault="0049402F">
            <w:pPr>
              <w:widowControl w:val="0"/>
              <w:rPr>
                <w:rFonts w:eastAsia="MS Mincho"/>
                <w:sz w:val="20"/>
                <w:szCs w:val="20"/>
                <w:lang w:eastAsia="ja-JP"/>
              </w:rPr>
            </w:pPr>
            <w:r>
              <w:rPr>
                <w:rFonts w:eastAsia="MS Mincho" w:hint="eastAsia"/>
                <w:sz w:val="20"/>
                <w:szCs w:val="20"/>
                <w:lang w:eastAsia="ja-JP"/>
              </w:rPr>
              <w:t>Yes</w:t>
            </w:r>
          </w:p>
        </w:tc>
        <w:tc>
          <w:tcPr>
            <w:tcW w:w="6652" w:type="dxa"/>
          </w:tcPr>
          <w:p w14:paraId="0D1E2362" w14:textId="77777777" w:rsidR="00107BCD" w:rsidRDefault="00107BCD">
            <w:pPr>
              <w:widowControl w:val="0"/>
              <w:rPr>
                <w:rFonts w:eastAsia="MS Mincho"/>
                <w:sz w:val="20"/>
                <w:szCs w:val="20"/>
                <w:lang w:eastAsia="ja-JP"/>
              </w:rPr>
            </w:pPr>
          </w:p>
        </w:tc>
      </w:tr>
      <w:tr w:rsidR="00107BCD" w14:paraId="615F3B7C" w14:textId="77777777">
        <w:tc>
          <w:tcPr>
            <w:tcW w:w="1568" w:type="dxa"/>
          </w:tcPr>
          <w:p w14:paraId="2E18843B" w14:textId="77777777" w:rsidR="00107BCD" w:rsidRDefault="0049402F">
            <w:pPr>
              <w:widowControl w:val="0"/>
              <w:rPr>
                <w:sz w:val="20"/>
                <w:szCs w:val="20"/>
                <w:lang w:eastAsia="zh-CN"/>
              </w:rPr>
            </w:pPr>
            <w:r>
              <w:rPr>
                <w:sz w:val="20"/>
                <w:szCs w:val="20"/>
                <w:lang w:eastAsia="zh-CN"/>
              </w:rPr>
              <w:t>vivo</w:t>
            </w:r>
          </w:p>
        </w:tc>
        <w:tc>
          <w:tcPr>
            <w:tcW w:w="1084" w:type="dxa"/>
          </w:tcPr>
          <w:p w14:paraId="7D95A7AB" w14:textId="77777777" w:rsidR="00107BCD" w:rsidRDefault="0049402F">
            <w:pPr>
              <w:widowControl w:val="0"/>
              <w:rPr>
                <w:rFonts w:eastAsia="MS Mincho"/>
                <w:sz w:val="20"/>
                <w:szCs w:val="20"/>
                <w:lang w:eastAsia="ja-JP"/>
              </w:rPr>
            </w:pPr>
            <w:r>
              <w:rPr>
                <w:rFonts w:eastAsia="MS Mincho"/>
                <w:sz w:val="20"/>
                <w:szCs w:val="20"/>
                <w:lang w:eastAsia="ja-JP"/>
              </w:rPr>
              <w:t>OK</w:t>
            </w:r>
          </w:p>
        </w:tc>
        <w:tc>
          <w:tcPr>
            <w:tcW w:w="6652" w:type="dxa"/>
          </w:tcPr>
          <w:p w14:paraId="714E3BF6" w14:textId="77777777" w:rsidR="00107BCD" w:rsidRDefault="00107BCD">
            <w:pPr>
              <w:widowControl w:val="0"/>
              <w:rPr>
                <w:rFonts w:eastAsia="MS Mincho"/>
                <w:sz w:val="20"/>
                <w:szCs w:val="20"/>
                <w:lang w:eastAsia="ja-JP"/>
              </w:rPr>
            </w:pPr>
          </w:p>
        </w:tc>
      </w:tr>
      <w:tr w:rsidR="00107BCD" w14:paraId="1E3D0FF8" w14:textId="77777777">
        <w:tc>
          <w:tcPr>
            <w:tcW w:w="1568" w:type="dxa"/>
          </w:tcPr>
          <w:p w14:paraId="1D79EC46"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696A064E" w14:textId="77777777" w:rsidR="00107BCD" w:rsidRDefault="0049402F">
            <w:pPr>
              <w:widowControl w:val="0"/>
              <w:rPr>
                <w:rFonts w:eastAsia="MS Mincho"/>
                <w:sz w:val="20"/>
                <w:szCs w:val="20"/>
                <w:lang w:eastAsia="ja-JP"/>
              </w:rPr>
            </w:pPr>
            <w:r>
              <w:rPr>
                <w:rFonts w:hint="eastAsia"/>
                <w:sz w:val="20"/>
                <w:szCs w:val="20"/>
                <w:lang w:eastAsia="zh-CN"/>
              </w:rPr>
              <w:t>Yes</w:t>
            </w:r>
          </w:p>
        </w:tc>
        <w:tc>
          <w:tcPr>
            <w:tcW w:w="6652" w:type="dxa"/>
          </w:tcPr>
          <w:p w14:paraId="2380C61D" w14:textId="77777777" w:rsidR="00107BCD" w:rsidRDefault="00107BCD">
            <w:pPr>
              <w:widowControl w:val="0"/>
              <w:rPr>
                <w:rFonts w:eastAsia="MS Mincho"/>
                <w:sz w:val="20"/>
                <w:szCs w:val="20"/>
                <w:lang w:eastAsia="ja-JP"/>
              </w:rPr>
            </w:pPr>
          </w:p>
        </w:tc>
      </w:tr>
    </w:tbl>
    <w:p w14:paraId="279A50DF" w14:textId="77777777" w:rsidR="00107BCD" w:rsidRDefault="00107BCD">
      <w:pPr>
        <w:spacing w:line="276" w:lineRule="auto"/>
        <w:rPr>
          <w:sz w:val="20"/>
          <w:szCs w:val="20"/>
          <w:lang w:val="en-GB" w:eastAsia="zh-CN"/>
        </w:rPr>
      </w:pPr>
    </w:p>
    <w:p w14:paraId="661D4231" w14:textId="77777777" w:rsidR="00107BCD" w:rsidRDefault="0049402F">
      <w:pPr>
        <w:pStyle w:val="Heading4"/>
        <w:numPr>
          <w:ilvl w:val="3"/>
          <w:numId w:val="3"/>
        </w:numPr>
        <w:tabs>
          <w:tab w:val="clear" w:pos="432"/>
        </w:tabs>
        <w:ind w:left="720" w:hanging="720"/>
        <w:rPr>
          <w:lang w:eastAsia="zh-CN"/>
        </w:rPr>
      </w:pPr>
      <w:r>
        <w:rPr>
          <w:lang w:eastAsia="zh-CN"/>
        </w:rPr>
        <w:t>[M] Proposal 4-10</w:t>
      </w:r>
    </w:p>
    <w:p w14:paraId="0B814113" w14:textId="77777777" w:rsidR="00107BCD" w:rsidRDefault="0049402F">
      <w:pPr>
        <w:spacing w:line="276" w:lineRule="auto"/>
        <w:rPr>
          <w:b/>
          <w:sz w:val="20"/>
          <w:szCs w:val="20"/>
          <w:u w:val="single"/>
          <w:lang w:eastAsia="zh-CN"/>
        </w:rPr>
      </w:pPr>
      <w:r>
        <w:rPr>
          <w:b/>
          <w:sz w:val="20"/>
          <w:szCs w:val="20"/>
          <w:u w:val="single"/>
          <w:lang w:eastAsia="zh-CN"/>
        </w:rPr>
        <w:t>Background:</w:t>
      </w:r>
    </w:p>
    <w:p w14:paraId="78AA1F42"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OPPO, Apple, Xiaoi, Transsion point out Rx UE monitor/report behavior needs to be clarified.</w:t>
      </w:r>
    </w:p>
    <w:p w14:paraId="317E315F"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A proposal is given to reflect the above (mainly copied from OPPO’s Proposal 20 in R1-</w:t>
      </w:r>
      <w:r>
        <w:rPr>
          <w:sz w:val="20"/>
          <w:szCs w:val="20"/>
        </w:rPr>
        <w:t>2307533</w:t>
      </w:r>
      <w:r>
        <w:rPr>
          <w:sz w:val="20"/>
          <w:szCs w:val="20"/>
          <w:lang w:eastAsia="zh-CN"/>
        </w:rPr>
        <w:t>, thanks).</w:t>
      </w:r>
    </w:p>
    <w:p w14:paraId="5138CFDE" w14:textId="77777777" w:rsidR="00107BCD" w:rsidRDefault="00107BCD">
      <w:pPr>
        <w:spacing w:line="276"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07BCD" w14:paraId="753090C2" w14:textId="77777777">
        <w:tc>
          <w:tcPr>
            <w:tcW w:w="9304" w:type="dxa"/>
          </w:tcPr>
          <w:p w14:paraId="0B8B66FF" w14:textId="77777777" w:rsidR="00107BCD" w:rsidRDefault="0049402F">
            <w:pPr>
              <w:keepNext/>
              <w:keepLines/>
              <w:outlineLvl w:val="2"/>
              <w:rPr>
                <w:rFonts w:ascii="Arial" w:eastAsia="Malgun Gothic" w:hAnsi="Arial"/>
                <w:i/>
                <w:sz w:val="16"/>
                <w:szCs w:val="16"/>
                <w:lang w:val="en-GB"/>
              </w:rPr>
            </w:pPr>
            <w:bookmarkStart w:id="10" w:name="_Toc137056445"/>
            <w:bookmarkStart w:id="11" w:name="_Toc83289715"/>
            <w:bookmarkStart w:id="12" w:name="_Toc45699243"/>
            <w:r>
              <w:rPr>
                <w:rFonts w:ascii="Arial" w:eastAsia="Malgun Gothic" w:hAnsi="Arial"/>
                <w:i/>
                <w:sz w:val="16"/>
                <w:szCs w:val="16"/>
                <w:lang w:val="en-GB"/>
              </w:rPr>
              <w:t>(TS 38.213)</w:t>
            </w:r>
          </w:p>
          <w:p w14:paraId="7DFAF4F6" w14:textId="77777777" w:rsidR="00107BCD" w:rsidRDefault="0049402F">
            <w:pPr>
              <w:keepNext/>
              <w:keepLines/>
              <w:outlineLvl w:val="2"/>
              <w:rPr>
                <w:rFonts w:ascii="Arial" w:eastAsia="Malgun Gothic" w:hAnsi="Arial"/>
                <w:sz w:val="24"/>
                <w:szCs w:val="20"/>
                <w:lang w:val="en-GB"/>
              </w:rPr>
            </w:pPr>
            <w:r>
              <w:rPr>
                <w:rFonts w:ascii="Arial" w:eastAsia="Malgun Gothic" w:hAnsi="Arial"/>
                <w:sz w:val="24"/>
                <w:szCs w:val="20"/>
                <w:lang w:val="en-GB"/>
              </w:rPr>
              <w:t>16.3.1</w:t>
            </w:r>
            <w:r>
              <w:rPr>
                <w:rFonts w:ascii="Arial" w:eastAsia="Malgun Gothic" w:hAnsi="Arial" w:hint="eastAsia"/>
                <w:sz w:val="24"/>
                <w:szCs w:val="20"/>
                <w:lang w:val="en-GB"/>
              </w:rPr>
              <w:tab/>
            </w:r>
            <w:r>
              <w:rPr>
                <w:rFonts w:ascii="Arial" w:eastAsia="Malgun Gothic" w:hAnsi="Arial"/>
                <w:sz w:val="24"/>
                <w:szCs w:val="20"/>
                <w:lang w:val="en-GB"/>
              </w:rPr>
              <w:t>UE procedure for receiving PSFCH with control information</w:t>
            </w:r>
            <w:bookmarkEnd w:id="10"/>
            <w:r>
              <w:rPr>
                <w:rFonts w:ascii="Arial" w:eastAsia="Malgun Gothic" w:hAnsi="Arial"/>
                <w:sz w:val="24"/>
                <w:szCs w:val="20"/>
                <w:lang w:val="en-GB"/>
              </w:rPr>
              <w:t xml:space="preserve"> </w:t>
            </w:r>
            <w:bookmarkEnd w:id="11"/>
            <w:bookmarkEnd w:id="12"/>
          </w:p>
          <w:p w14:paraId="1F9487A4" w14:textId="77777777" w:rsidR="00107BCD" w:rsidRDefault="0049402F">
            <w:pPr>
              <w:rPr>
                <w:rFonts w:eastAsia="Malgun Gothic"/>
                <w:sz w:val="20"/>
                <w:szCs w:val="20"/>
                <w:lang w:val="en-GB"/>
              </w:rPr>
            </w:pPr>
            <w:r>
              <w:rPr>
                <w:rFonts w:eastAsia="等线"/>
                <w:sz w:val="20"/>
                <w:szCs w:val="20"/>
                <w:lang w:val="en-GB"/>
              </w:rPr>
              <w:t>A UE that transmitted a PSSCH scheduled by a SCI format 2-A/2-B/2-C that indicates HARQ feedback enabled, attempts to receive associated PSFCHs with HARQ-ACK information according to PSFCH resources determined as described in clause 16.3.0</w:t>
            </w:r>
            <w:r>
              <w:rPr>
                <w:rFonts w:eastAsia="等线"/>
                <w:sz w:val="20"/>
                <w:szCs w:val="20"/>
                <w:lang w:val="en-GB" w:eastAsia="zh-CN"/>
              </w:rPr>
              <w:t xml:space="preserve">. The UE determines an ACK or a NACK value for HARQ-ACK information provided in each PSFCH resource as described in [8-4, TS 38.101-4]. </w:t>
            </w:r>
            <w:r>
              <w:rPr>
                <w:rFonts w:eastAsia="等线"/>
                <w:sz w:val="20"/>
                <w:szCs w:val="20"/>
                <w:lang w:val="en-GB"/>
              </w:rPr>
              <w:t xml:space="preserve">The UE does not determine both an ACK value and a NACK value at a same time for a PSFCH resource. </w:t>
            </w:r>
          </w:p>
          <w:p w14:paraId="2024653D" w14:textId="77777777" w:rsidR="00107BCD" w:rsidRDefault="0049402F">
            <w:pPr>
              <w:rPr>
                <w:rFonts w:eastAsia="等线"/>
                <w:sz w:val="20"/>
                <w:szCs w:val="20"/>
                <w:lang w:val="en-GB"/>
              </w:rPr>
            </w:pPr>
            <w:r>
              <w:rPr>
                <w:rFonts w:eastAsia="等线"/>
                <w:sz w:val="20"/>
                <w:szCs w:val="20"/>
                <w:lang w:val="en-GB"/>
              </w:rPr>
              <w:t xml:space="preserve">For each PSFCH reception occasion, </w:t>
            </w:r>
            <w:r>
              <w:rPr>
                <w:sz w:val="20"/>
                <w:szCs w:val="20"/>
                <w:lang w:val="en-GB"/>
              </w:rPr>
              <w:t xml:space="preserve">from a number of PSFCH reception occasions, </w:t>
            </w:r>
            <w:r>
              <w:rPr>
                <w:rFonts w:eastAsia="等线"/>
                <w:sz w:val="20"/>
                <w:szCs w:val="20"/>
                <w:lang w:val="en-GB"/>
              </w:rPr>
              <w:t>the UE generates HARQ-ACK information to report to</w:t>
            </w:r>
            <w:r>
              <w:rPr>
                <w:rFonts w:eastAsia="Malgun Gothic"/>
                <w:sz w:val="20"/>
                <w:szCs w:val="20"/>
                <w:lang w:val="en-GB"/>
              </w:rPr>
              <w:t xml:space="preserve"> higher layers</w:t>
            </w:r>
            <w:r>
              <w:rPr>
                <w:rFonts w:eastAsia="等线"/>
                <w:sz w:val="20"/>
                <w:szCs w:val="20"/>
                <w:lang w:val="en-GB"/>
              </w:rPr>
              <w:t xml:space="preserve">. For generating the HARQ-ACK information, the UE can be indicated by a SCI format to perform one of the following </w:t>
            </w:r>
          </w:p>
          <w:p w14:paraId="2F4C93A7" w14:textId="77777777" w:rsidR="00107BCD" w:rsidRDefault="0049402F">
            <w:pPr>
              <w:ind w:left="568" w:hanging="284"/>
              <w:rPr>
                <w:rFonts w:eastAsia="等线"/>
                <w:sz w:val="20"/>
                <w:szCs w:val="20"/>
                <w:lang w:val="en-GB"/>
              </w:rPr>
            </w:pPr>
            <w:r w:rsidRPr="005A359A">
              <w:rPr>
                <w:rFonts w:eastAsia="等线"/>
                <w:bCs/>
                <w:kern w:val="32"/>
                <w:sz w:val="20"/>
                <w:szCs w:val="20"/>
                <w:lang w:eastAsia="zh-CN"/>
              </w:rPr>
              <w:t>-</w:t>
            </w:r>
            <w:r w:rsidRPr="005A359A">
              <w:rPr>
                <w:rFonts w:eastAsia="等线"/>
                <w:bCs/>
                <w:kern w:val="32"/>
                <w:sz w:val="20"/>
                <w:szCs w:val="20"/>
                <w:lang w:eastAsia="zh-CN"/>
              </w:rPr>
              <w:tab/>
              <w:t>if</w:t>
            </w:r>
            <w:r w:rsidRPr="005A359A">
              <w:rPr>
                <w:sz w:val="20"/>
                <w:szCs w:val="20"/>
              </w:rPr>
              <w:t xml:space="preserve"> the UE receives a PSFCH associated with a SCI format 2-A with Cast type indicator field value of "10"</w:t>
            </w:r>
            <w:r>
              <w:rPr>
                <w:sz w:val="20"/>
                <w:szCs w:val="20"/>
                <w:lang w:val="en-GB"/>
              </w:rPr>
              <w:t xml:space="preserve"> </w:t>
            </w:r>
            <w:r w:rsidRPr="005A359A">
              <w:rPr>
                <w:rFonts w:eastAsia="Malgun Gothic"/>
                <w:sz w:val="20"/>
                <w:szCs w:val="20"/>
              </w:rPr>
              <w:t xml:space="preserve">or </w:t>
            </w:r>
            <w:r>
              <w:rPr>
                <w:rFonts w:eastAsia="Malgun Gothic"/>
                <w:sz w:val="20"/>
                <w:szCs w:val="20"/>
              </w:rPr>
              <w:t xml:space="preserve">a </w:t>
            </w:r>
            <w:r w:rsidRPr="005A359A">
              <w:rPr>
                <w:rFonts w:eastAsia="Malgun Gothic"/>
                <w:sz w:val="20"/>
                <w:szCs w:val="20"/>
              </w:rPr>
              <w:t>SCI format 2-C</w:t>
            </w:r>
          </w:p>
          <w:p w14:paraId="27C933E1" w14:textId="77777777" w:rsidR="00107BCD" w:rsidRPr="005A359A" w:rsidRDefault="0049402F">
            <w:pPr>
              <w:ind w:left="851" w:hanging="284"/>
              <w:rPr>
                <w:sz w:val="20"/>
                <w:szCs w:val="20"/>
                <w:lang w:eastAsia="zh-CN"/>
              </w:rPr>
            </w:pPr>
            <w:r w:rsidRPr="005A359A">
              <w:rPr>
                <w:sz w:val="20"/>
                <w:szCs w:val="20"/>
                <w:lang w:eastAsia="zh-CN"/>
              </w:rPr>
              <w:t>-</w:t>
            </w:r>
            <w:r w:rsidRPr="005A359A">
              <w:rPr>
                <w:sz w:val="20"/>
                <w:szCs w:val="20"/>
                <w:lang w:eastAsia="zh-CN"/>
              </w:rPr>
              <w:tab/>
              <w:t>report to higher layer</w:t>
            </w:r>
            <w:r>
              <w:rPr>
                <w:sz w:val="20"/>
                <w:szCs w:val="20"/>
                <w:lang w:eastAsia="zh-CN"/>
              </w:rPr>
              <w:t>s</w:t>
            </w:r>
            <w:r w:rsidRPr="005A359A">
              <w:rPr>
                <w:sz w:val="20"/>
                <w:szCs w:val="20"/>
                <w:lang w:eastAsia="zh-CN"/>
              </w:rPr>
              <w:t xml:space="preserve"> HARQ-ACK information with same value as a value of HARQ-ACK information </w:t>
            </w:r>
            <w:r>
              <w:rPr>
                <w:sz w:val="20"/>
                <w:szCs w:val="20"/>
                <w:lang w:eastAsia="zh-CN"/>
              </w:rPr>
              <w:t xml:space="preserve">that </w:t>
            </w:r>
            <w:r w:rsidRPr="005A359A">
              <w:rPr>
                <w:sz w:val="20"/>
                <w:szCs w:val="20"/>
                <w:lang w:eastAsia="zh-CN"/>
              </w:rPr>
              <w:t xml:space="preserve">the UE determines from the PSFCH reception </w:t>
            </w:r>
          </w:p>
          <w:p w14:paraId="6CD7F9C8" w14:textId="77777777" w:rsidR="00107BCD" w:rsidRPr="005A359A" w:rsidRDefault="0049402F">
            <w:pPr>
              <w:ind w:left="568" w:hanging="284"/>
              <w:rPr>
                <w:rFonts w:eastAsia="等线"/>
                <w:bCs/>
                <w:kern w:val="32"/>
                <w:sz w:val="20"/>
                <w:szCs w:val="20"/>
                <w:lang w:eastAsia="zh-CN"/>
              </w:rPr>
            </w:pPr>
            <w:r w:rsidRPr="005A359A">
              <w:rPr>
                <w:rFonts w:eastAsia="等线"/>
                <w:bCs/>
                <w:kern w:val="32"/>
                <w:sz w:val="20"/>
                <w:szCs w:val="20"/>
                <w:lang w:eastAsia="zh-CN"/>
              </w:rPr>
              <w:t>-</w:t>
            </w:r>
            <w:r w:rsidRPr="005A359A">
              <w:rPr>
                <w:rFonts w:eastAsia="等线"/>
                <w:bCs/>
                <w:kern w:val="32"/>
                <w:sz w:val="20"/>
                <w:szCs w:val="20"/>
                <w:lang w:eastAsia="zh-CN"/>
              </w:rPr>
              <w:tab/>
              <w:t>if</w:t>
            </w:r>
            <w:r w:rsidRPr="005A359A">
              <w:rPr>
                <w:sz w:val="20"/>
                <w:szCs w:val="20"/>
              </w:rPr>
              <w:t xml:space="preserve"> the UE receives a PSFCH associated with a SCI format 2-A with Cast type indicator field value of "01"</w:t>
            </w:r>
            <w:r w:rsidRPr="005A359A">
              <w:rPr>
                <w:rFonts w:eastAsia="等线"/>
                <w:bCs/>
                <w:kern w:val="32"/>
                <w:sz w:val="20"/>
                <w:szCs w:val="20"/>
                <w:lang w:eastAsia="zh-CN"/>
              </w:rPr>
              <w:t xml:space="preserve"> </w:t>
            </w:r>
          </w:p>
          <w:p w14:paraId="34964C97" w14:textId="77777777" w:rsidR="00107BCD" w:rsidRPr="005A359A" w:rsidRDefault="0049402F">
            <w:pPr>
              <w:ind w:left="851" w:hanging="284"/>
              <w:rPr>
                <w:rFonts w:eastAsia="等线"/>
                <w:bCs/>
                <w:kern w:val="32"/>
                <w:sz w:val="20"/>
                <w:szCs w:val="20"/>
                <w:lang w:eastAsia="zh-CN"/>
              </w:rPr>
            </w:pPr>
            <w:r w:rsidRPr="005A359A">
              <w:rPr>
                <w:rFonts w:eastAsia="等线"/>
                <w:sz w:val="20"/>
                <w:szCs w:val="20"/>
              </w:rPr>
              <w:t>-</w:t>
            </w:r>
            <w:r w:rsidRPr="005A359A">
              <w:rPr>
                <w:rFonts w:eastAsia="等线"/>
                <w:sz w:val="20"/>
                <w:szCs w:val="20"/>
              </w:rPr>
              <w:tab/>
              <w:t xml:space="preserve">report </w:t>
            </w:r>
            <w:r>
              <w:rPr>
                <w:rFonts w:eastAsia="等线"/>
                <w:sz w:val="20"/>
                <w:szCs w:val="20"/>
              </w:rPr>
              <w:t xml:space="preserve">an ACK value </w:t>
            </w:r>
            <w:r w:rsidRPr="005A359A">
              <w:rPr>
                <w:rFonts w:eastAsia="等线"/>
                <w:sz w:val="20"/>
                <w:szCs w:val="20"/>
              </w:rPr>
              <w:t>to higher layer</w:t>
            </w:r>
            <w:r>
              <w:rPr>
                <w:rFonts w:eastAsia="等线"/>
                <w:sz w:val="20"/>
                <w:szCs w:val="20"/>
              </w:rPr>
              <w:t>s</w:t>
            </w:r>
            <w:r>
              <w:rPr>
                <w:sz w:val="20"/>
                <w:szCs w:val="20"/>
              </w:rPr>
              <w:t xml:space="preserve"> </w:t>
            </w:r>
            <w:r w:rsidRPr="005A359A">
              <w:rPr>
                <w:sz w:val="20"/>
                <w:szCs w:val="20"/>
              </w:rPr>
              <w:t xml:space="preserve">if the UE determines </w:t>
            </w:r>
            <w:r>
              <w:rPr>
                <w:sz w:val="20"/>
                <w:szCs w:val="20"/>
              </w:rPr>
              <w:t xml:space="preserve">an </w:t>
            </w:r>
            <w:r w:rsidRPr="005A359A">
              <w:rPr>
                <w:sz w:val="20"/>
                <w:szCs w:val="20"/>
              </w:rPr>
              <w:t xml:space="preserve">ACK </w:t>
            </w:r>
            <w:r>
              <w:rPr>
                <w:sz w:val="20"/>
                <w:szCs w:val="20"/>
              </w:rPr>
              <w:t xml:space="preserve">value </w:t>
            </w:r>
            <w:r w:rsidRPr="005A359A">
              <w:rPr>
                <w:sz w:val="20"/>
                <w:szCs w:val="20"/>
              </w:rPr>
              <w:t xml:space="preserve">from at least one PSFCH reception occasion from the number of PSFCH reception occasions in PSFCH resources corresponding to every identity </w:t>
            </w:r>
            <m:oMath>
              <m:sSub>
                <m:sSubPr>
                  <m:ctrlPr>
                    <w:rPr>
                      <w:rFonts w:ascii="Cambria Math" w:eastAsia="等线" w:hAnsi="Cambria Math"/>
                      <w:i/>
                      <w:iCs/>
                      <w:sz w:val="20"/>
                      <w:szCs w:val="20"/>
                      <w:lang w:val="zh-CN"/>
                    </w:rPr>
                  </m:ctrlPr>
                </m:sSubPr>
                <m:e>
                  <m:r>
                    <w:rPr>
                      <w:rFonts w:ascii="Cambria Math" w:hAnsi="Cambria Math"/>
                      <w:sz w:val="20"/>
                      <w:szCs w:val="20"/>
                      <w:lang w:val="zh-CN"/>
                    </w:rPr>
                    <m:t>M</m:t>
                  </m:r>
                </m:e>
                <m:sub>
                  <m:r>
                    <m:rPr>
                      <m:nor/>
                    </m:rPr>
                    <w:rPr>
                      <w:sz w:val="20"/>
                      <w:szCs w:val="20"/>
                    </w:rPr>
                    <m:t>ID</m:t>
                  </m:r>
                  <m:ctrlPr>
                    <w:rPr>
                      <w:rFonts w:ascii="Cambria Math" w:eastAsia="等线" w:hAnsi="Cambria Math"/>
                      <w:sz w:val="20"/>
                      <w:szCs w:val="20"/>
                      <w:lang w:val="zh-CN"/>
                    </w:rPr>
                  </m:ctrlPr>
                </m:sub>
              </m:sSub>
            </m:oMath>
            <w:r w:rsidRPr="005A359A">
              <w:rPr>
                <w:sz w:val="20"/>
                <w:szCs w:val="20"/>
              </w:rPr>
              <w:t xml:space="preserve"> of UEs that the UE expects to receive </w:t>
            </w:r>
            <w:r>
              <w:rPr>
                <w:sz w:val="20"/>
                <w:szCs w:val="20"/>
              </w:rPr>
              <w:t xml:space="preserve">corresponding </w:t>
            </w:r>
            <w:r w:rsidRPr="005A359A">
              <w:rPr>
                <w:sz w:val="20"/>
                <w:szCs w:val="20"/>
              </w:rPr>
              <w:t>PSSCH</w:t>
            </w:r>
            <w:r>
              <w:rPr>
                <w:sz w:val="20"/>
                <w:szCs w:val="20"/>
              </w:rPr>
              <w:t>s</w:t>
            </w:r>
            <w:r w:rsidRPr="005A359A">
              <w:rPr>
                <w:sz w:val="20"/>
                <w:szCs w:val="20"/>
              </w:rPr>
              <w:t xml:space="preserve"> as described in clause 16.3; otherwise, report </w:t>
            </w:r>
            <w:r>
              <w:rPr>
                <w:sz w:val="20"/>
                <w:szCs w:val="20"/>
              </w:rPr>
              <w:t xml:space="preserve">a </w:t>
            </w:r>
            <w:r w:rsidRPr="005A359A">
              <w:rPr>
                <w:sz w:val="20"/>
                <w:szCs w:val="20"/>
              </w:rPr>
              <w:t>NACK</w:t>
            </w:r>
            <w:r w:rsidRPr="005A359A">
              <w:rPr>
                <w:rFonts w:eastAsia="等线"/>
                <w:bCs/>
                <w:kern w:val="32"/>
                <w:sz w:val="20"/>
                <w:szCs w:val="20"/>
                <w:lang w:eastAsia="zh-CN"/>
              </w:rPr>
              <w:t xml:space="preserve"> value to higher layers</w:t>
            </w:r>
          </w:p>
          <w:p w14:paraId="05051C18" w14:textId="77777777" w:rsidR="00107BCD" w:rsidRPr="005A359A" w:rsidRDefault="0049402F">
            <w:pPr>
              <w:ind w:left="568" w:hanging="284"/>
              <w:rPr>
                <w:rFonts w:eastAsia="等线"/>
                <w:bCs/>
                <w:kern w:val="32"/>
                <w:sz w:val="20"/>
                <w:szCs w:val="20"/>
                <w:lang w:eastAsia="zh-CN"/>
              </w:rPr>
            </w:pPr>
            <w:r w:rsidRPr="005A359A">
              <w:rPr>
                <w:rFonts w:eastAsia="等线"/>
                <w:bCs/>
                <w:kern w:val="32"/>
                <w:sz w:val="20"/>
                <w:szCs w:val="20"/>
                <w:lang w:eastAsia="zh-CN"/>
              </w:rPr>
              <w:t>-</w:t>
            </w:r>
            <w:r w:rsidRPr="005A359A">
              <w:rPr>
                <w:rFonts w:eastAsia="等线"/>
                <w:bCs/>
                <w:kern w:val="32"/>
                <w:sz w:val="20"/>
                <w:szCs w:val="20"/>
                <w:lang w:eastAsia="zh-CN"/>
              </w:rPr>
              <w:tab/>
              <w:t>if</w:t>
            </w:r>
            <w:r w:rsidRPr="005A359A">
              <w:rPr>
                <w:sz w:val="20"/>
                <w:szCs w:val="20"/>
              </w:rPr>
              <w:t xml:space="preserve"> the PSFCH reception occasion is associated with a SCI format 2-B or a SCI format 2-A with Cast type indicator field value of "11"</w:t>
            </w:r>
          </w:p>
          <w:p w14:paraId="30137307" w14:textId="77777777" w:rsidR="00107BCD" w:rsidRDefault="0049402F">
            <w:pPr>
              <w:ind w:left="851" w:hanging="284"/>
              <w:rPr>
                <w:sz w:val="20"/>
                <w:szCs w:val="20"/>
                <w:lang w:eastAsia="zh-CN"/>
              </w:rPr>
            </w:pPr>
            <w:r w:rsidRPr="005A359A">
              <w:rPr>
                <w:sz w:val="20"/>
                <w:szCs w:val="20"/>
                <w:lang w:eastAsia="zh-CN"/>
              </w:rPr>
              <w:t>-</w:t>
            </w:r>
            <w:r w:rsidRPr="005A359A">
              <w:rPr>
                <w:sz w:val="20"/>
                <w:szCs w:val="20"/>
                <w:lang w:eastAsia="zh-CN"/>
              </w:rPr>
              <w:tab/>
              <w:t>report to higher layer</w:t>
            </w:r>
            <w:r>
              <w:rPr>
                <w:sz w:val="20"/>
                <w:szCs w:val="20"/>
                <w:lang w:eastAsia="zh-CN"/>
              </w:rPr>
              <w:t>s</w:t>
            </w:r>
            <w:r w:rsidRPr="005A359A">
              <w:rPr>
                <w:sz w:val="20"/>
                <w:szCs w:val="20"/>
                <w:lang w:eastAsia="zh-CN"/>
              </w:rPr>
              <w:t xml:space="preserve"> </w:t>
            </w:r>
            <w:r>
              <w:rPr>
                <w:sz w:val="20"/>
                <w:szCs w:val="20"/>
                <w:lang w:eastAsia="zh-CN"/>
              </w:rPr>
              <w:t xml:space="preserve">an </w:t>
            </w:r>
            <w:r w:rsidRPr="005A359A">
              <w:rPr>
                <w:sz w:val="20"/>
                <w:szCs w:val="20"/>
                <w:lang w:eastAsia="zh-CN"/>
              </w:rPr>
              <w:t xml:space="preserve">ACK </w:t>
            </w:r>
            <w:r>
              <w:rPr>
                <w:sz w:val="20"/>
                <w:szCs w:val="20"/>
                <w:lang w:eastAsia="zh-CN"/>
              </w:rPr>
              <w:t>value if</w:t>
            </w:r>
            <w:r w:rsidRPr="005A359A">
              <w:rPr>
                <w:sz w:val="20"/>
                <w:szCs w:val="20"/>
                <w:lang w:eastAsia="zh-CN"/>
              </w:rPr>
              <w:t xml:space="preserve"> the UE determines absence of PSFCH reception for the PSFCH reception occasion; otherwise, report </w:t>
            </w:r>
            <w:r>
              <w:rPr>
                <w:sz w:val="20"/>
                <w:szCs w:val="20"/>
                <w:lang w:eastAsia="zh-CN"/>
              </w:rPr>
              <w:t xml:space="preserve">a </w:t>
            </w:r>
            <w:r w:rsidRPr="005A359A">
              <w:rPr>
                <w:sz w:val="20"/>
                <w:szCs w:val="20"/>
                <w:lang w:eastAsia="zh-CN"/>
              </w:rPr>
              <w:t xml:space="preserve">NACK </w:t>
            </w:r>
            <w:r>
              <w:rPr>
                <w:sz w:val="20"/>
                <w:szCs w:val="20"/>
                <w:lang w:eastAsia="zh-CN"/>
              </w:rPr>
              <w:t xml:space="preserve">value </w:t>
            </w:r>
            <w:r w:rsidRPr="005A359A">
              <w:rPr>
                <w:sz w:val="20"/>
                <w:szCs w:val="20"/>
                <w:lang w:eastAsia="zh-CN"/>
              </w:rPr>
              <w:t>to higher layer</w:t>
            </w:r>
            <w:r>
              <w:rPr>
                <w:sz w:val="20"/>
                <w:szCs w:val="20"/>
                <w:lang w:eastAsia="zh-CN"/>
              </w:rPr>
              <w:t>s</w:t>
            </w:r>
          </w:p>
        </w:tc>
      </w:tr>
    </w:tbl>
    <w:p w14:paraId="632E4BAD" w14:textId="77777777" w:rsidR="00107BCD" w:rsidRDefault="00107BCD">
      <w:pPr>
        <w:spacing w:line="276" w:lineRule="auto"/>
        <w:rPr>
          <w:sz w:val="20"/>
          <w:szCs w:val="20"/>
          <w:lang w:val="en-GB" w:eastAsia="zh-CN"/>
        </w:rPr>
      </w:pPr>
    </w:p>
    <w:p w14:paraId="021A0697"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3B7B810F"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0C12EAC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lastRenderedPageBreak/>
        <w:t xml:space="preserve">For unicast: </w:t>
      </w:r>
    </w:p>
    <w:p w14:paraId="4CC4B17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30D9541D"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1C7C9841"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72E9C68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0D725635"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Rx UE reports ACK/NACK based on the detected PSFCH to higher layers.</w:t>
      </w:r>
    </w:p>
    <w:p w14:paraId="7661DA09"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1 (NACK only): </w:t>
      </w:r>
    </w:p>
    <w:p w14:paraId="22F6809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65B0A58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44CB297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4102E358"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26D87F63"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2 (ACK/NACK): </w:t>
      </w:r>
    </w:p>
    <w:p w14:paraId="5A9BB95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2321A67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5CFC83CA"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5E58C4A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0E7E416C"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ACK has been detected from all expected PSSCH receivers, Rx UE reports ACK to higher layers; otherwise, reports NACK to higher layers.</w:t>
      </w:r>
    </w:p>
    <w:p w14:paraId="1CA08987"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58CD019F" w14:textId="77777777">
        <w:tc>
          <w:tcPr>
            <w:tcW w:w="1568" w:type="dxa"/>
            <w:vAlign w:val="center"/>
          </w:tcPr>
          <w:p w14:paraId="55C8C9D9"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12F46074"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4424F4B8" w14:textId="77777777" w:rsidR="00107BCD" w:rsidRDefault="0049402F">
            <w:pPr>
              <w:widowControl w:val="0"/>
              <w:rPr>
                <w:b/>
                <w:sz w:val="20"/>
                <w:szCs w:val="20"/>
                <w:lang w:eastAsia="zh-CN"/>
              </w:rPr>
            </w:pPr>
            <w:r>
              <w:rPr>
                <w:b/>
                <w:sz w:val="20"/>
                <w:szCs w:val="20"/>
                <w:lang w:eastAsia="zh-CN"/>
              </w:rPr>
              <w:t>Comments</w:t>
            </w:r>
          </w:p>
        </w:tc>
      </w:tr>
      <w:tr w:rsidR="00107BCD" w14:paraId="428C3D67" w14:textId="77777777">
        <w:tc>
          <w:tcPr>
            <w:tcW w:w="1568" w:type="dxa"/>
            <w:vAlign w:val="center"/>
          </w:tcPr>
          <w:p w14:paraId="4BC4153D"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3C6FB541"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24894E44" w14:textId="77777777" w:rsidR="00107BCD" w:rsidRDefault="00107BCD">
            <w:pPr>
              <w:widowControl w:val="0"/>
              <w:rPr>
                <w:rFonts w:eastAsia="MS Mincho"/>
                <w:sz w:val="20"/>
                <w:szCs w:val="20"/>
                <w:lang w:eastAsia="ja-JP"/>
              </w:rPr>
            </w:pPr>
          </w:p>
        </w:tc>
      </w:tr>
      <w:tr w:rsidR="00107BCD" w14:paraId="29FC7D32" w14:textId="77777777">
        <w:tc>
          <w:tcPr>
            <w:tcW w:w="1568" w:type="dxa"/>
            <w:vAlign w:val="center"/>
          </w:tcPr>
          <w:p w14:paraId="191C62D3"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7107FA49"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5A19C737" w14:textId="77777777" w:rsidR="00107BCD" w:rsidRDefault="00107BCD">
            <w:pPr>
              <w:widowControl w:val="0"/>
              <w:rPr>
                <w:sz w:val="20"/>
                <w:szCs w:val="20"/>
                <w:lang w:eastAsia="zh-CN"/>
              </w:rPr>
            </w:pPr>
          </w:p>
        </w:tc>
      </w:tr>
      <w:tr w:rsidR="00107BCD" w14:paraId="75C66CA2" w14:textId="77777777">
        <w:tc>
          <w:tcPr>
            <w:tcW w:w="1568" w:type="dxa"/>
            <w:vAlign w:val="center"/>
          </w:tcPr>
          <w:p w14:paraId="565BB670"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1772C746" w14:textId="77777777" w:rsidR="00107BCD" w:rsidRDefault="0049402F">
            <w:pPr>
              <w:widowControl w:val="0"/>
              <w:rPr>
                <w:sz w:val="20"/>
                <w:szCs w:val="20"/>
                <w:lang w:eastAsia="zh-CN"/>
              </w:rPr>
            </w:pPr>
            <w:r>
              <w:rPr>
                <w:rFonts w:eastAsia="MS Mincho"/>
                <w:sz w:val="20"/>
                <w:szCs w:val="20"/>
                <w:lang w:eastAsia="ja-JP"/>
              </w:rPr>
              <w:t>Agree in principle</w:t>
            </w:r>
          </w:p>
        </w:tc>
        <w:tc>
          <w:tcPr>
            <w:tcW w:w="6652" w:type="dxa"/>
            <w:vAlign w:val="center"/>
          </w:tcPr>
          <w:p w14:paraId="29538114" w14:textId="77777777" w:rsidR="00107BCD" w:rsidRDefault="0049402F">
            <w:pPr>
              <w:widowControl w:val="0"/>
              <w:rPr>
                <w:rFonts w:eastAsia="MS Mincho"/>
                <w:sz w:val="20"/>
                <w:szCs w:val="20"/>
                <w:lang w:eastAsia="ja-JP"/>
              </w:rPr>
            </w:pPr>
            <w:r>
              <w:rPr>
                <w:rFonts w:eastAsia="MS Mincho"/>
                <w:sz w:val="20"/>
                <w:szCs w:val="20"/>
                <w:lang w:eastAsia="ja-JP"/>
              </w:rPr>
              <w:t xml:space="preserve">We support the proposal in principle. Some clarification modification is proposed below: </w:t>
            </w:r>
          </w:p>
          <w:p w14:paraId="038B9C09" w14:textId="77777777" w:rsidR="00107BCD" w:rsidRDefault="0049402F">
            <w:pPr>
              <w:widowControl w:val="0"/>
              <w:rPr>
                <w:rFonts w:eastAsia="MS Mincho"/>
                <w:sz w:val="20"/>
                <w:szCs w:val="20"/>
                <w:lang w:eastAsia="ja-JP"/>
              </w:rPr>
            </w:pPr>
            <w:r>
              <w:rPr>
                <w:rFonts w:eastAsia="MS Mincho"/>
                <w:sz w:val="20"/>
                <w:szCs w:val="20"/>
                <w:lang w:eastAsia="ja-JP"/>
              </w:rPr>
              <w:t xml:space="preserve">For groupcast option 2, to clarify the wording, </w:t>
            </w:r>
          </w:p>
          <w:p w14:paraId="1DEDA87D" w14:textId="77777777" w:rsidR="00107BCD" w:rsidRDefault="0049402F">
            <w:pPr>
              <w:widowControl w:val="0"/>
              <w:rPr>
                <w:rFonts w:eastAsia="MS Mincho"/>
                <w:sz w:val="20"/>
                <w:szCs w:val="20"/>
                <w:lang w:eastAsia="ja-JP"/>
              </w:rPr>
            </w:pPr>
            <w:r>
              <w:rPr>
                <w:rFonts w:eastAsia="MS Mincho"/>
                <w:sz w:val="20"/>
                <w:szCs w:val="20"/>
                <w:lang w:eastAsia="ja-JP"/>
              </w:rPr>
              <w:t>Report:</w:t>
            </w:r>
          </w:p>
          <w:p w14:paraId="4165851F" w14:textId="77777777" w:rsidR="00107BCD" w:rsidRDefault="0049402F">
            <w:pPr>
              <w:widowControl w:val="0"/>
              <w:rPr>
                <w:rFonts w:eastAsia="Batang"/>
                <w:bCs/>
                <w:sz w:val="20"/>
                <w:szCs w:val="20"/>
                <w:lang w:val="en-GB" w:eastAsia="zh-CN"/>
              </w:rPr>
            </w:pPr>
            <w:r>
              <w:rPr>
                <w:rFonts w:eastAsia="MS Mincho"/>
                <w:sz w:val="20"/>
                <w:szCs w:val="20"/>
                <w:lang w:eastAsia="ja-JP"/>
              </w:rPr>
              <w:t xml:space="preserve">If ACK has been detected from </w:t>
            </w:r>
            <w:r>
              <w:rPr>
                <w:rFonts w:eastAsia="MS Mincho"/>
                <w:b/>
                <w:bCs/>
                <w:sz w:val="20"/>
                <w:szCs w:val="20"/>
                <w:lang w:eastAsia="ja-JP"/>
              </w:rPr>
              <w:t>at least one PSFCH occasion</w:t>
            </w:r>
            <w:r>
              <w:rPr>
                <w:rFonts w:eastAsia="MS Mincho"/>
                <w:sz w:val="20"/>
                <w:szCs w:val="20"/>
                <w:lang w:eastAsia="ja-JP"/>
              </w:rPr>
              <w:t xml:space="preserve"> from all PSFCH occasions from all expected PSSCH receivers, Rx UE reports ACK to higher layers; Otherwise, </w:t>
            </w:r>
            <w:r>
              <w:rPr>
                <w:rFonts w:eastAsia="Batang"/>
                <w:bCs/>
                <w:sz w:val="20"/>
                <w:szCs w:val="20"/>
                <w:lang w:val="en-GB" w:eastAsia="zh-CN"/>
              </w:rPr>
              <w:t>reports NACK to higher layers.</w:t>
            </w:r>
          </w:p>
          <w:p w14:paraId="6EB0DB90" w14:textId="77777777" w:rsidR="00107BCD" w:rsidRDefault="00107BCD">
            <w:pPr>
              <w:widowControl w:val="0"/>
              <w:rPr>
                <w:rFonts w:eastAsia="Batang"/>
                <w:bCs/>
                <w:sz w:val="20"/>
                <w:szCs w:val="20"/>
                <w:lang w:val="en-GB" w:eastAsia="zh-CN"/>
              </w:rPr>
            </w:pPr>
          </w:p>
          <w:p w14:paraId="11E41355" w14:textId="77777777" w:rsidR="00107BCD" w:rsidRDefault="0049402F">
            <w:pPr>
              <w:widowControl w:val="0"/>
              <w:rPr>
                <w:sz w:val="20"/>
                <w:szCs w:val="20"/>
                <w:lang w:eastAsia="zh-CN"/>
              </w:rPr>
            </w:pPr>
            <w:r>
              <w:rPr>
                <w:rFonts w:eastAsia="MS Mincho"/>
                <w:sz w:val="20"/>
                <w:szCs w:val="20"/>
                <w:lang w:eastAsia="ja-JP"/>
              </w:rPr>
              <w:t>Furthermore, in the existing specification, the PSFCH reporting considers PSSCH/PSCCH initial transmission and retransmissions, which involve multiple PSFCH occasions corresponding to PSSCH/PSCCH initial transmission and retransmissions. Now in SL-U, for each PSSCH/PSSCH transmission, we introduce multiple candidate PSFCH occasions. We think a unified solution is applied to both types of (candidate) PSFCH occasions.</w:t>
            </w:r>
          </w:p>
        </w:tc>
      </w:tr>
      <w:tr w:rsidR="00107BCD" w14:paraId="6C42FD91" w14:textId="77777777">
        <w:tc>
          <w:tcPr>
            <w:tcW w:w="1568" w:type="dxa"/>
            <w:vAlign w:val="center"/>
          </w:tcPr>
          <w:p w14:paraId="58426B00"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070FCB6D"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03FBC1B5" w14:textId="77777777" w:rsidR="00107BCD" w:rsidRDefault="00107BCD">
            <w:pPr>
              <w:widowControl w:val="0"/>
              <w:rPr>
                <w:rFonts w:eastAsia="MS Mincho"/>
                <w:sz w:val="20"/>
                <w:szCs w:val="20"/>
                <w:lang w:eastAsia="ja-JP"/>
              </w:rPr>
            </w:pPr>
          </w:p>
        </w:tc>
      </w:tr>
      <w:tr w:rsidR="00107BCD" w14:paraId="3A57EB8C" w14:textId="77777777">
        <w:tc>
          <w:tcPr>
            <w:tcW w:w="1568" w:type="dxa"/>
            <w:vAlign w:val="center"/>
          </w:tcPr>
          <w:p w14:paraId="61068215"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51B95ABC"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4EDAC8D8" w14:textId="77777777" w:rsidR="00107BCD" w:rsidRDefault="00107BCD">
            <w:pPr>
              <w:widowControl w:val="0"/>
              <w:rPr>
                <w:rFonts w:eastAsia="MS Mincho"/>
                <w:sz w:val="20"/>
                <w:szCs w:val="20"/>
                <w:lang w:eastAsia="ja-JP"/>
              </w:rPr>
            </w:pPr>
          </w:p>
        </w:tc>
      </w:tr>
      <w:tr w:rsidR="00107BCD" w14:paraId="18F0698C" w14:textId="77777777">
        <w:tc>
          <w:tcPr>
            <w:tcW w:w="1568" w:type="dxa"/>
            <w:vAlign w:val="center"/>
          </w:tcPr>
          <w:p w14:paraId="59F434F9" w14:textId="77777777" w:rsidR="00107BCD" w:rsidRDefault="0049402F">
            <w:pPr>
              <w:widowControl w:val="0"/>
              <w:rPr>
                <w:rFonts w:eastAsia="MS Mincho"/>
                <w:sz w:val="20"/>
                <w:szCs w:val="20"/>
                <w:lang w:eastAsia="ja-JP"/>
              </w:rPr>
            </w:pPr>
            <w:r>
              <w:rPr>
                <w:sz w:val="20"/>
                <w:szCs w:val="20"/>
                <w:lang w:eastAsia="zh-CN"/>
              </w:rPr>
              <w:t xml:space="preserve">Lenovo </w:t>
            </w:r>
          </w:p>
        </w:tc>
        <w:tc>
          <w:tcPr>
            <w:tcW w:w="1084" w:type="dxa"/>
            <w:vAlign w:val="center"/>
          </w:tcPr>
          <w:p w14:paraId="08A10981"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24F6538F" w14:textId="77777777" w:rsidR="00107BCD" w:rsidRDefault="0049402F">
            <w:pPr>
              <w:widowControl w:val="0"/>
              <w:rPr>
                <w:rFonts w:eastAsia="MS Mincho"/>
                <w:sz w:val="20"/>
                <w:szCs w:val="20"/>
                <w:lang w:eastAsia="ja-JP"/>
              </w:rPr>
            </w:pPr>
            <w:r>
              <w:rPr>
                <w:rFonts w:eastAsia="MS Mincho"/>
                <w:sz w:val="20"/>
                <w:szCs w:val="20"/>
                <w:lang w:eastAsia="ja-JP"/>
              </w:rPr>
              <w:t>Agree</w:t>
            </w:r>
          </w:p>
        </w:tc>
      </w:tr>
      <w:tr w:rsidR="00107BCD" w14:paraId="177723C9" w14:textId="77777777">
        <w:tc>
          <w:tcPr>
            <w:tcW w:w="1568" w:type="dxa"/>
            <w:vAlign w:val="center"/>
          </w:tcPr>
          <w:p w14:paraId="5A0DD61B"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5FDBB721" w14:textId="77777777" w:rsidR="00107BCD" w:rsidRDefault="00107BCD">
            <w:pPr>
              <w:widowControl w:val="0"/>
              <w:rPr>
                <w:rFonts w:eastAsia="MS Mincho"/>
                <w:sz w:val="20"/>
                <w:szCs w:val="20"/>
                <w:lang w:eastAsia="ja-JP"/>
              </w:rPr>
            </w:pPr>
          </w:p>
        </w:tc>
        <w:tc>
          <w:tcPr>
            <w:tcW w:w="6652" w:type="dxa"/>
            <w:vAlign w:val="center"/>
          </w:tcPr>
          <w:p w14:paraId="0B0D475B" w14:textId="77777777" w:rsidR="00107BCD" w:rsidRDefault="0049402F">
            <w:pPr>
              <w:widowControl w:val="0"/>
              <w:rPr>
                <w:sz w:val="20"/>
                <w:szCs w:val="20"/>
                <w:lang w:eastAsia="zh-CN"/>
              </w:rPr>
            </w:pPr>
            <w:r>
              <w:rPr>
                <w:sz w:val="20"/>
                <w:szCs w:val="20"/>
                <w:lang w:eastAsia="zh-CN"/>
              </w:rPr>
              <w:t>We are fine with this proposal.</w:t>
            </w:r>
          </w:p>
        </w:tc>
      </w:tr>
      <w:tr w:rsidR="00107BCD" w14:paraId="4B8E0B9D" w14:textId="77777777">
        <w:tc>
          <w:tcPr>
            <w:tcW w:w="1568" w:type="dxa"/>
          </w:tcPr>
          <w:p w14:paraId="50A49290"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54976F29" w14:textId="77777777" w:rsidR="00107BCD" w:rsidRDefault="0049402F">
            <w:pPr>
              <w:widowControl w:val="0"/>
              <w:rPr>
                <w:sz w:val="20"/>
                <w:szCs w:val="20"/>
                <w:lang w:eastAsia="zh-CN"/>
              </w:rPr>
            </w:pPr>
            <w:r>
              <w:rPr>
                <w:sz w:val="20"/>
                <w:szCs w:val="20"/>
                <w:lang w:eastAsia="zh-CN"/>
              </w:rPr>
              <w:t>Agreed exception groupcast option 1</w:t>
            </w:r>
          </w:p>
        </w:tc>
        <w:tc>
          <w:tcPr>
            <w:tcW w:w="6652" w:type="dxa"/>
          </w:tcPr>
          <w:p w14:paraId="5090515C" w14:textId="77777777" w:rsidR="00107BCD" w:rsidRDefault="0049402F">
            <w:pPr>
              <w:widowControl w:val="0"/>
              <w:rPr>
                <w:sz w:val="20"/>
                <w:szCs w:val="20"/>
                <w:lang w:eastAsia="zh-CN"/>
              </w:rPr>
            </w:pPr>
            <w:r>
              <w:rPr>
                <w:sz w:val="20"/>
                <w:szCs w:val="20"/>
                <w:lang w:eastAsia="zh-CN"/>
              </w:rPr>
              <w:t>Currently, we have no agreement on how to support groupcast option 1 in SL-U. So, groupcast option 1 should be removed from the proposal.</w:t>
            </w:r>
          </w:p>
        </w:tc>
      </w:tr>
      <w:tr w:rsidR="00107BCD" w14:paraId="4EC66185" w14:textId="77777777">
        <w:tc>
          <w:tcPr>
            <w:tcW w:w="1568" w:type="dxa"/>
          </w:tcPr>
          <w:p w14:paraId="23607408" w14:textId="77777777" w:rsidR="00107BCD" w:rsidRDefault="0049402F">
            <w:pPr>
              <w:widowControl w:val="0"/>
              <w:rPr>
                <w:sz w:val="20"/>
                <w:szCs w:val="20"/>
                <w:lang w:eastAsia="zh-CN"/>
              </w:rPr>
            </w:pPr>
            <w:r>
              <w:rPr>
                <w:sz w:val="20"/>
                <w:szCs w:val="20"/>
                <w:lang w:eastAsia="zh-CN"/>
              </w:rPr>
              <w:t>vivo</w:t>
            </w:r>
          </w:p>
        </w:tc>
        <w:tc>
          <w:tcPr>
            <w:tcW w:w="1084" w:type="dxa"/>
          </w:tcPr>
          <w:p w14:paraId="46502342" w14:textId="77777777" w:rsidR="00107BCD" w:rsidRDefault="0049402F">
            <w:pPr>
              <w:widowControl w:val="0"/>
              <w:rPr>
                <w:sz w:val="20"/>
                <w:szCs w:val="20"/>
                <w:lang w:eastAsia="zh-CN"/>
              </w:rPr>
            </w:pPr>
            <w:r>
              <w:rPr>
                <w:sz w:val="20"/>
                <w:szCs w:val="20"/>
                <w:lang w:eastAsia="zh-CN"/>
              </w:rPr>
              <w:t xml:space="preserve">Yes </w:t>
            </w:r>
          </w:p>
        </w:tc>
        <w:tc>
          <w:tcPr>
            <w:tcW w:w="6652" w:type="dxa"/>
          </w:tcPr>
          <w:p w14:paraId="0B657857" w14:textId="77777777" w:rsidR="00107BCD" w:rsidRDefault="00107BCD">
            <w:pPr>
              <w:widowControl w:val="0"/>
              <w:rPr>
                <w:sz w:val="20"/>
                <w:szCs w:val="20"/>
                <w:lang w:eastAsia="zh-CN"/>
              </w:rPr>
            </w:pPr>
          </w:p>
        </w:tc>
      </w:tr>
      <w:tr w:rsidR="00107BCD" w14:paraId="2DE6DF19" w14:textId="77777777">
        <w:tc>
          <w:tcPr>
            <w:tcW w:w="1568" w:type="dxa"/>
          </w:tcPr>
          <w:p w14:paraId="2B9802D6"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01B18537"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12504EAC" w14:textId="77777777" w:rsidR="00107BCD" w:rsidRDefault="00107BCD">
            <w:pPr>
              <w:widowControl w:val="0"/>
              <w:rPr>
                <w:sz w:val="20"/>
                <w:szCs w:val="20"/>
                <w:lang w:eastAsia="zh-CN"/>
              </w:rPr>
            </w:pPr>
          </w:p>
        </w:tc>
      </w:tr>
    </w:tbl>
    <w:p w14:paraId="0D099EEC" w14:textId="77777777" w:rsidR="00107BCD" w:rsidRDefault="00107BCD">
      <w:pPr>
        <w:spacing w:line="276" w:lineRule="auto"/>
        <w:rPr>
          <w:sz w:val="20"/>
          <w:szCs w:val="20"/>
          <w:lang w:val="en-GB" w:eastAsia="zh-CN"/>
        </w:rPr>
      </w:pPr>
    </w:p>
    <w:p w14:paraId="4522793C" w14:textId="77777777" w:rsidR="00107BCD" w:rsidRDefault="0049402F">
      <w:pPr>
        <w:pStyle w:val="Heading4"/>
        <w:numPr>
          <w:ilvl w:val="3"/>
          <w:numId w:val="3"/>
        </w:numPr>
        <w:tabs>
          <w:tab w:val="clear" w:pos="432"/>
        </w:tabs>
        <w:ind w:left="720" w:hanging="720"/>
        <w:rPr>
          <w:lang w:eastAsia="zh-CN"/>
        </w:rPr>
      </w:pPr>
      <w:r>
        <w:rPr>
          <w:lang w:eastAsia="zh-CN"/>
        </w:rPr>
        <w:t>[L] Proposal 4-11, 4-12</w:t>
      </w:r>
    </w:p>
    <w:p w14:paraId="5691C0CC" w14:textId="77777777" w:rsidR="00107BCD" w:rsidRDefault="0049402F">
      <w:pPr>
        <w:spacing w:line="276" w:lineRule="auto"/>
        <w:rPr>
          <w:b/>
          <w:sz w:val="20"/>
          <w:szCs w:val="20"/>
          <w:u w:val="single"/>
          <w:lang w:eastAsia="zh-CN"/>
        </w:rPr>
      </w:pPr>
      <w:r>
        <w:rPr>
          <w:b/>
          <w:sz w:val="20"/>
          <w:szCs w:val="20"/>
          <w:u w:val="single"/>
          <w:lang w:eastAsia="zh-CN"/>
        </w:rPr>
        <w:t>Background:</w:t>
      </w:r>
    </w:p>
    <w:p w14:paraId="309E2F52"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lastRenderedPageBreak/>
        <w:t>Summary</w:t>
      </w:r>
    </w:p>
    <w:p w14:paraId="3F8A3521"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“The minimum time gap Z=a+b between any two selected resources of a TB in case PSFCH is configured for this resource pool” is discussed by OPPO, vivo, Apple, ZTE, CATT, xiaomi, HW, Docomo, with different views/solutions.</w:t>
      </w:r>
    </w:p>
    <w:p w14:paraId="342512BF"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“The reference slot n for PUCCH transmission to report HARQ in Mode 1” is discussed by QC, Docomo, Apple, ZTE, Asus, Lenovo, with different views/solutions.</w:t>
      </w:r>
    </w:p>
    <w:p w14:paraId="0D4D0879"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5F4AD0B0"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Two proposals are given to reflect the above.</w:t>
      </w:r>
    </w:p>
    <w:p w14:paraId="5434DBC2" w14:textId="77777777" w:rsidR="00107BCD" w:rsidRDefault="00107BCD">
      <w:pPr>
        <w:spacing w:line="276" w:lineRule="auto"/>
        <w:rPr>
          <w:sz w:val="20"/>
          <w:szCs w:val="20"/>
          <w:lang w:eastAsia="zh-CN"/>
        </w:rPr>
      </w:pPr>
    </w:p>
    <w:p w14:paraId="0ADF89EE" w14:textId="77777777" w:rsidR="00107BCD" w:rsidRDefault="0049402F">
      <w:pPr>
        <w:spacing w:line="276" w:lineRule="auto"/>
        <w:jc w:val="center"/>
        <w:rPr>
          <w:sz w:val="20"/>
          <w:szCs w:val="20"/>
          <w:lang w:val="en-GB" w:eastAsia="zh-CN"/>
        </w:rPr>
      </w:pPr>
      <w:r>
        <w:rPr>
          <w:noProof/>
          <w:lang w:eastAsia="zh-CN"/>
        </w:rPr>
        <w:drawing>
          <wp:inline distT="0" distB="0" distL="0" distR="0" wp14:anchorId="0AEC9C81" wp14:editId="323CACFF">
            <wp:extent cx="4028440" cy="889000"/>
            <wp:effectExtent l="0" t="0" r="0" b="0"/>
            <wp:docPr id="14" name="Picture 14" descr="A screenshot of a computer scree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screenshot of a computer screen&#10;&#10;Description automatically generated with medium confidence"/>
                    <pic:cNvPicPr>
                      <a:picLocks noChangeAspect="1"/>
                    </pic:cNvPicPr>
                  </pic:nvPicPr>
                  <pic:blipFill>
                    <a:blip r:embed="rId15"/>
                    <a:stretch>
                      <a:fillRect/>
                    </a:stretch>
                  </pic:blipFill>
                  <pic:spPr>
                    <a:xfrm>
                      <a:off x="0" y="0"/>
                      <a:ext cx="4056159" cy="895478"/>
                    </a:xfrm>
                    <a:prstGeom prst="rect">
                      <a:avLst/>
                    </a:prstGeom>
                  </pic:spPr>
                </pic:pic>
              </a:graphicData>
            </a:graphic>
          </wp:inline>
        </w:drawing>
      </w:r>
    </w:p>
    <w:p w14:paraId="3CBB2AE1" w14:textId="77777777" w:rsidR="00107BCD" w:rsidRDefault="0049402F">
      <w:pPr>
        <w:spacing w:line="276" w:lineRule="auto"/>
        <w:jc w:val="center"/>
        <w:rPr>
          <w:sz w:val="20"/>
          <w:szCs w:val="20"/>
          <w:lang w:val="en-GB" w:eastAsia="zh-CN"/>
        </w:rPr>
      </w:pPr>
      <w:r>
        <w:rPr>
          <w:sz w:val="20"/>
          <w:szCs w:val="20"/>
          <w:lang w:val="en-GB" w:eastAsia="zh-CN"/>
        </w:rPr>
        <w:t>(from Apple R1-2307278)</w:t>
      </w:r>
    </w:p>
    <w:tbl>
      <w:tblPr>
        <w:tblStyle w:val="TableGrid"/>
        <w:tblW w:w="9304" w:type="dxa"/>
        <w:tblLayout w:type="fixed"/>
        <w:tblLook w:val="04A0" w:firstRow="1" w:lastRow="0" w:firstColumn="1" w:lastColumn="0" w:noHBand="0" w:noVBand="1"/>
      </w:tblPr>
      <w:tblGrid>
        <w:gridCol w:w="9304"/>
      </w:tblGrid>
      <w:tr w:rsidR="00107BCD" w14:paraId="07105243" w14:textId="77777777">
        <w:tc>
          <w:tcPr>
            <w:tcW w:w="9304" w:type="dxa"/>
          </w:tcPr>
          <w:p w14:paraId="7368D526"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TS 38.321)</w:t>
            </w:r>
          </w:p>
          <w:p w14:paraId="17C603B9" w14:textId="77777777" w:rsidR="00107BCD" w:rsidRDefault="0049402F">
            <w:pPr>
              <w:overflowPunct w:val="0"/>
              <w:autoSpaceDE w:val="0"/>
              <w:autoSpaceDN w:val="0"/>
              <w:adjustRightInd w:val="0"/>
              <w:spacing w:after="180"/>
              <w:rPr>
                <w:rFonts w:eastAsia="Times New Roman"/>
                <w:sz w:val="20"/>
                <w:szCs w:val="20"/>
                <w:lang w:val="en-GB" w:eastAsia="ja-JP"/>
              </w:rPr>
            </w:pPr>
            <w:r>
              <w:rPr>
                <w:rFonts w:eastAsia="Times New Roman"/>
                <w:sz w:val="20"/>
                <w:szCs w:val="20"/>
                <w:lang w:val="en-GB" w:eastAsia="ja-JP"/>
              </w:rPr>
              <w:t>For a selected sidelink grant, the minimum time gap between any two selected resources comprises:</w:t>
            </w:r>
          </w:p>
          <w:p w14:paraId="22899FDC" w14:textId="77777777" w:rsidR="00107BCD" w:rsidRDefault="0049402F">
            <w:pPr>
              <w:overflowPunct w:val="0"/>
              <w:autoSpaceDE w:val="0"/>
              <w:autoSpaceDN w:val="0"/>
              <w:adjustRightInd w:val="0"/>
              <w:spacing w:after="180"/>
              <w:ind w:left="568" w:hanging="284"/>
              <w:rPr>
                <w:rFonts w:eastAsia="Malgun Gothic"/>
                <w:sz w:val="20"/>
                <w:szCs w:val="20"/>
                <w:lang w:eastAsia="ko-KR"/>
              </w:rPr>
            </w:pPr>
            <w:r>
              <w:rPr>
                <w:rFonts w:eastAsia="Malgun Gothic"/>
                <w:sz w:val="20"/>
                <w:szCs w:val="20"/>
                <w:lang w:eastAsia="ko-KR"/>
              </w:rPr>
              <w:t>-</w:t>
            </w:r>
            <w:r>
              <w:rPr>
                <w:rFonts w:eastAsia="Malgun Gothic"/>
                <w:sz w:val="20"/>
                <w:szCs w:val="20"/>
                <w:lang w:eastAsia="ko-KR"/>
              </w:rPr>
              <w:tab/>
              <w:t xml:space="preserve">a time gap between the end of the last symbol of a PSSCH transmission of the first resource and the start of the first symbol of the corresponding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14C6719F" w14:textId="77777777" w:rsidR="00107BCD" w:rsidRDefault="0049402F">
            <w:pPr>
              <w:overflowPunct w:val="0"/>
              <w:autoSpaceDE w:val="0"/>
              <w:autoSpaceDN w:val="0"/>
              <w:adjustRightInd w:val="0"/>
              <w:spacing w:after="180"/>
              <w:ind w:left="568" w:hanging="284"/>
              <w:rPr>
                <w:rFonts w:eastAsia="Malgun Gothic"/>
                <w:sz w:val="20"/>
                <w:szCs w:val="20"/>
                <w:lang w:eastAsia="ko-KR"/>
              </w:rPr>
            </w:pPr>
            <w:r>
              <w:rPr>
                <w:rFonts w:eastAsia="Malgun Gothic"/>
                <w:sz w:val="20"/>
                <w:szCs w:val="20"/>
                <w:lang w:eastAsia="ko-KR"/>
              </w:rPr>
              <w:t>-</w:t>
            </w:r>
            <w:r>
              <w:rPr>
                <w:rFonts w:eastAsia="Malgun Gothic"/>
                <w:sz w:val="20"/>
                <w:szCs w:val="20"/>
                <w:lang w:eastAsia="ko-KR"/>
              </w:rPr>
              <w:tab/>
              <w:t>a time required for PSFCH reception and processing plus sidelink retransmission preparation including multiplexing of necessary physical channels and any TX-RX/RX-TX switching time.</w:t>
            </w:r>
          </w:p>
          <w:p w14:paraId="1C01AB2B" w14:textId="77777777" w:rsidR="00107BCD" w:rsidRDefault="0049402F">
            <w:pPr>
              <w:keepLines/>
              <w:overflowPunct w:val="0"/>
              <w:autoSpaceDE w:val="0"/>
              <w:autoSpaceDN w:val="0"/>
              <w:adjustRightInd w:val="0"/>
              <w:spacing w:after="180"/>
              <w:ind w:left="1135" w:hanging="851"/>
              <w:rPr>
                <w:rFonts w:eastAsia="Malgun Gothic"/>
                <w:sz w:val="20"/>
                <w:szCs w:val="20"/>
                <w:lang w:eastAsia="ko-KR"/>
              </w:rPr>
            </w:pPr>
            <w:r>
              <w:rPr>
                <w:rFonts w:eastAsia="Times New Roman"/>
                <w:sz w:val="20"/>
                <w:szCs w:val="20"/>
                <w:lang w:eastAsia="zh-CN"/>
              </w:rPr>
              <w:t xml:space="preserve">NOTE </w:t>
            </w:r>
            <w:r>
              <w:rPr>
                <w:rFonts w:eastAsia="Times New Roman"/>
                <w:vanish/>
                <w:sz w:val="20"/>
                <w:szCs w:val="20"/>
                <w:lang w:eastAsia="zh-CN"/>
              </w:rPr>
              <w:t>4</w:t>
            </w:r>
            <w:r>
              <w:rPr>
                <w:rFonts w:eastAsia="Times New Roman"/>
                <w:sz w:val="20"/>
                <w:szCs w:val="20"/>
                <w:lang w:eastAsia="zh-CN"/>
              </w:rPr>
              <w:t>:</w:t>
            </w:r>
            <w:r>
              <w:rPr>
                <w:rFonts w:eastAsia="Times New Roman"/>
                <w:sz w:val="20"/>
                <w:szCs w:val="20"/>
                <w:lang w:eastAsia="zh-CN"/>
              </w:rPr>
              <w:tab/>
              <w:t xml:space="preserve">How to determine </w:t>
            </w:r>
            <w:r>
              <w:rPr>
                <w:rFonts w:eastAsia="Malgun Gothic"/>
                <w:sz w:val="20"/>
                <w:szCs w:val="20"/>
                <w:lang w:eastAsia="ko-KR"/>
              </w:rPr>
              <w:t>the time required for PSFCH reception and processing plus sidelink retransmission preparation is left to UE implementation</w:t>
            </w:r>
            <w:r>
              <w:rPr>
                <w:rFonts w:eastAsia="Times New Roman"/>
                <w:sz w:val="20"/>
                <w:szCs w:val="20"/>
                <w:lang w:eastAsia="zh-CN"/>
              </w:rPr>
              <w:t>.</w:t>
            </w:r>
          </w:p>
        </w:tc>
      </w:tr>
    </w:tbl>
    <w:p w14:paraId="18308C50" w14:textId="77777777" w:rsidR="00107BCD" w:rsidRDefault="00107BCD">
      <w:pPr>
        <w:spacing w:line="276" w:lineRule="auto"/>
        <w:rPr>
          <w:sz w:val="20"/>
          <w:szCs w:val="20"/>
          <w:lang w:val="en-GB" w:eastAsia="zh-CN"/>
        </w:rPr>
      </w:pPr>
    </w:p>
    <w:p w14:paraId="1983A6D7"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6AA44E69"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3C60F6D9"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6EEAC177"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3F0CDBE1"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6B5C2512"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490717AD"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302436AB"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78520A65"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E65C172"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20BB1CE4"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45500EA6"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2B4EDC82"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0B6E37C7" w14:textId="77777777" w:rsidR="00107BCD" w:rsidRDefault="00107BCD">
      <w:pPr>
        <w:spacing w:line="276" w:lineRule="auto"/>
        <w:rPr>
          <w:sz w:val="20"/>
          <w:szCs w:val="20"/>
          <w:lang w:val="en-GB" w:eastAsia="zh-CN"/>
        </w:rPr>
      </w:pPr>
    </w:p>
    <w:p w14:paraId="1E5E8AE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2C02E5C8"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0635EFCB"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5E3CF2D2"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Alt 1: slot n is updated as</w:t>
      </w:r>
      <w:r>
        <w:t xml:space="preserve"> </w:t>
      </w:r>
      <w:r>
        <w:rPr>
          <w:rFonts w:eastAsia="Batang"/>
          <w:bCs/>
          <w:sz w:val="20"/>
          <w:szCs w:val="20"/>
          <w:lang w:val="en-GB" w:eastAsia="zh-CN"/>
        </w:rPr>
        <w:t>the slot containing the last candidate PSFCH occasion</w:t>
      </w:r>
    </w:p>
    <w:p w14:paraId="633C4558"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1A3D1FC1"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35F80056"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79AD0A77" w14:textId="77777777">
        <w:tc>
          <w:tcPr>
            <w:tcW w:w="1568" w:type="dxa"/>
            <w:vAlign w:val="center"/>
          </w:tcPr>
          <w:p w14:paraId="0631B930"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3C9A2707"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00D8010D" w14:textId="77777777" w:rsidR="00107BCD" w:rsidRDefault="0049402F">
            <w:pPr>
              <w:widowControl w:val="0"/>
              <w:rPr>
                <w:b/>
                <w:sz w:val="20"/>
                <w:szCs w:val="20"/>
                <w:lang w:eastAsia="zh-CN"/>
              </w:rPr>
            </w:pPr>
            <w:r>
              <w:rPr>
                <w:b/>
                <w:sz w:val="20"/>
                <w:szCs w:val="20"/>
                <w:lang w:eastAsia="zh-CN"/>
              </w:rPr>
              <w:t>Comments</w:t>
            </w:r>
          </w:p>
        </w:tc>
      </w:tr>
      <w:tr w:rsidR="00107BCD" w14:paraId="0CC5B278" w14:textId="77777777">
        <w:tc>
          <w:tcPr>
            <w:tcW w:w="1568" w:type="dxa"/>
            <w:vAlign w:val="center"/>
          </w:tcPr>
          <w:p w14:paraId="7E7760A7"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44C3E1ED"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29BF134C" w14:textId="77777777" w:rsidR="00107BCD" w:rsidRDefault="0049402F">
            <w:pPr>
              <w:widowControl w:val="0"/>
              <w:rPr>
                <w:rFonts w:eastAsia="MS Mincho"/>
                <w:sz w:val="20"/>
                <w:szCs w:val="20"/>
                <w:lang w:eastAsia="ja-JP"/>
              </w:rPr>
            </w:pPr>
            <w:r>
              <w:rPr>
                <w:rFonts w:eastAsia="MS Mincho"/>
                <w:sz w:val="20"/>
                <w:szCs w:val="20"/>
                <w:lang w:eastAsia="ja-JP"/>
              </w:rPr>
              <w:t>For P4-11, Alt 1 is preferred.</w:t>
            </w:r>
          </w:p>
          <w:p w14:paraId="2254080D" w14:textId="77777777" w:rsidR="00107BCD" w:rsidRDefault="0049402F">
            <w:pPr>
              <w:widowControl w:val="0"/>
              <w:rPr>
                <w:rFonts w:eastAsia="MS Mincho"/>
                <w:sz w:val="20"/>
                <w:szCs w:val="20"/>
                <w:lang w:eastAsia="ja-JP"/>
              </w:rPr>
            </w:pPr>
            <w:r>
              <w:rPr>
                <w:rFonts w:eastAsia="MS Mincho"/>
                <w:sz w:val="20"/>
                <w:szCs w:val="20"/>
                <w:lang w:eastAsia="ja-JP"/>
              </w:rPr>
              <w:t>For P4-12, Alt 1 is preferred</w:t>
            </w:r>
          </w:p>
        </w:tc>
      </w:tr>
      <w:tr w:rsidR="00107BCD" w14:paraId="3FAE8CF0" w14:textId="77777777">
        <w:tc>
          <w:tcPr>
            <w:tcW w:w="1568" w:type="dxa"/>
            <w:vAlign w:val="center"/>
          </w:tcPr>
          <w:p w14:paraId="175C4D9C"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4B1A0CFF"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41717CBC" w14:textId="77777777" w:rsidR="00107BCD" w:rsidRDefault="0049402F">
            <w:pPr>
              <w:widowControl w:val="0"/>
              <w:rPr>
                <w:rFonts w:eastAsia="MS Mincho"/>
                <w:sz w:val="20"/>
                <w:szCs w:val="20"/>
                <w:lang w:eastAsia="ja-JP"/>
              </w:rPr>
            </w:pPr>
            <w:r>
              <w:rPr>
                <w:rFonts w:eastAsia="MS Mincho"/>
                <w:sz w:val="20"/>
                <w:szCs w:val="20"/>
                <w:lang w:eastAsia="ja-JP"/>
              </w:rPr>
              <w:t>For P4-11, Alt 1 is preferred.</w:t>
            </w:r>
          </w:p>
          <w:p w14:paraId="39CB19EE" w14:textId="77777777" w:rsidR="00107BCD" w:rsidRDefault="0049402F">
            <w:pPr>
              <w:widowControl w:val="0"/>
              <w:rPr>
                <w:sz w:val="20"/>
                <w:szCs w:val="20"/>
                <w:lang w:eastAsia="zh-CN"/>
              </w:rPr>
            </w:pPr>
            <w:r>
              <w:rPr>
                <w:rFonts w:eastAsia="MS Mincho"/>
                <w:sz w:val="20"/>
                <w:szCs w:val="20"/>
                <w:lang w:eastAsia="ja-JP"/>
              </w:rPr>
              <w:t>For P4-12, Alt 1 is preferred</w:t>
            </w:r>
          </w:p>
        </w:tc>
      </w:tr>
      <w:tr w:rsidR="00107BCD" w14:paraId="20014DBB" w14:textId="77777777">
        <w:tc>
          <w:tcPr>
            <w:tcW w:w="1568" w:type="dxa"/>
            <w:vAlign w:val="center"/>
          </w:tcPr>
          <w:p w14:paraId="2661A5FC"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0B298360"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52A1B0A6" w14:textId="77777777" w:rsidR="00107BCD" w:rsidRDefault="0049402F">
            <w:pPr>
              <w:widowControl w:val="0"/>
              <w:rPr>
                <w:rFonts w:eastAsia="MS Mincho"/>
                <w:sz w:val="20"/>
                <w:szCs w:val="20"/>
                <w:lang w:eastAsia="ja-JP"/>
              </w:rPr>
            </w:pPr>
            <w:r>
              <w:rPr>
                <w:rFonts w:eastAsia="MS Mincho"/>
                <w:sz w:val="20"/>
                <w:szCs w:val="20"/>
                <w:lang w:eastAsia="ja-JP"/>
              </w:rPr>
              <w:t xml:space="preserve">For Proposal 4-11, we support Alt 1 with the legacy definition of a and b unchanged. </w:t>
            </w:r>
          </w:p>
          <w:p w14:paraId="2002A1AE" w14:textId="77777777" w:rsidR="00107BCD" w:rsidRDefault="0049402F">
            <w:pPr>
              <w:widowControl w:val="0"/>
              <w:rPr>
                <w:sz w:val="20"/>
                <w:szCs w:val="20"/>
                <w:lang w:eastAsia="zh-CN"/>
              </w:rPr>
            </w:pPr>
            <w:r>
              <w:rPr>
                <w:rFonts w:eastAsia="MS Mincho"/>
                <w:sz w:val="20"/>
                <w:szCs w:val="20"/>
                <w:lang w:eastAsia="ja-JP"/>
              </w:rPr>
              <w:t xml:space="preserve">For Proposal 4-12, we prefer Alt 1 for simplicity. </w:t>
            </w:r>
          </w:p>
        </w:tc>
      </w:tr>
      <w:tr w:rsidR="00107BCD" w14:paraId="71AA4E4B" w14:textId="77777777">
        <w:tc>
          <w:tcPr>
            <w:tcW w:w="1568" w:type="dxa"/>
            <w:vAlign w:val="center"/>
          </w:tcPr>
          <w:p w14:paraId="6D0FB747"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0EF70F6A"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37170949" w14:textId="77777777" w:rsidR="00107BCD" w:rsidRDefault="0049402F">
            <w:pPr>
              <w:widowControl w:val="0"/>
              <w:rPr>
                <w:rFonts w:eastAsia="MS Mincho"/>
                <w:sz w:val="20"/>
                <w:szCs w:val="20"/>
                <w:lang w:eastAsia="ja-JP"/>
              </w:rPr>
            </w:pPr>
            <w:r>
              <w:rPr>
                <w:rFonts w:eastAsia="MS Mincho"/>
                <w:sz w:val="20"/>
                <w:szCs w:val="20"/>
                <w:lang w:eastAsia="ja-JP"/>
              </w:rPr>
              <w:t>For P4-11, Alt 1 is preferred.</w:t>
            </w:r>
          </w:p>
          <w:p w14:paraId="09CBFCB4" w14:textId="77777777" w:rsidR="00107BCD" w:rsidRDefault="0049402F">
            <w:pPr>
              <w:widowControl w:val="0"/>
              <w:rPr>
                <w:rFonts w:eastAsia="MS Mincho"/>
                <w:sz w:val="20"/>
                <w:szCs w:val="20"/>
                <w:lang w:eastAsia="ja-JP"/>
              </w:rPr>
            </w:pPr>
            <w:r>
              <w:rPr>
                <w:rFonts w:eastAsia="MS Mincho"/>
                <w:sz w:val="20"/>
                <w:szCs w:val="20"/>
                <w:lang w:eastAsia="ja-JP"/>
              </w:rPr>
              <w:t>For P4-12, Alt 1 is preferred</w:t>
            </w:r>
          </w:p>
        </w:tc>
      </w:tr>
      <w:tr w:rsidR="00107BCD" w14:paraId="00D861C7" w14:textId="77777777">
        <w:tc>
          <w:tcPr>
            <w:tcW w:w="1568" w:type="dxa"/>
            <w:vAlign w:val="center"/>
          </w:tcPr>
          <w:p w14:paraId="2D8A8956"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6C365E9"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012961EE" w14:textId="77777777" w:rsidR="00107BCD" w:rsidRDefault="0049402F">
            <w:pPr>
              <w:widowControl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P4-11, Alt 3 is preferred.</w:t>
            </w:r>
          </w:p>
          <w:p w14:paraId="2B9EA979" w14:textId="77777777" w:rsidR="00107BCD" w:rsidRDefault="0049402F">
            <w:pPr>
              <w:widowControl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P4-12, Alt 1 is preferred.</w:t>
            </w:r>
          </w:p>
        </w:tc>
      </w:tr>
      <w:tr w:rsidR="00107BCD" w14:paraId="69466901" w14:textId="77777777">
        <w:tc>
          <w:tcPr>
            <w:tcW w:w="1568" w:type="dxa"/>
            <w:vAlign w:val="center"/>
          </w:tcPr>
          <w:p w14:paraId="082BAD9B"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0EAFC5C7"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08431BF1" w14:textId="77777777" w:rsidR="00107BCD" w:rsidRDefault="0049402F">
            <w:pPr>
              <w:widowControl w:val="0"/>
              <w:rPr>
                <w:rFonts w:eastAsia="MS Mincho"/>
                <w:sz w:val="20"/>
                <w:szCs w:val="20"/>
                <w:lang w:eastAsia="ja-JP"/>
              </w:rPr>
            </w:pPr>
            <w:r>
              <w:rPr>
                <w:rFonts w:eastAsia="MS Mincho"/>
                <w:sz w:val="20"/>
                <w:szCs w:val="20"/>
                <w:lang w:eastAsia="ja-JP"/>
              </w:rPr>
              <w:t>For P4-11, Alt 1 is preferred.</w:t>
            </w:r>
          </w:p>
          <w:p w14:paraId="1193AC51" w14:textId="77777777" w:rsidR="00107BCD" w:rsidRDefault="0049402F">
            <w:pPr>
              <w:widowControl w:val="0"/>
              <w:rPr>
                <w:rFonts w:eastAsia="MS Mincho"/>
                <w:sz w:val="20"/>
                <w:szCs w:val="20"/>
                <w:lang w:eastAsia="ja-JP"/>
              </w:rPr>
            </w:pPr>
            <w:r>
              <w:rPr>
                <w:rFonts w:eastAsia="MS Mincho"/>
                <w:sz w:val="20"/>
                <w:szCs w:val="20"/>
                <w:lang w:eastAsia="ja-JP"/>
              </w:rPr>
              <w:t>For P4-12, Alt 2 is preferred. Alt 1 will lead to too much delay for scheduling retransmission if NACK is generated.</w:t>
            </w:r>
          </w:p>
        </w:tc>
      </w:tr>
      <w:tr w:rsidR="00107BCD" w14:paraId="79D11C23" w14:textId="77777777">
        <w:tc>
          <w:tcPr>
            <w:tcW w:w="1568" w:type="dxa"/>
          </w:tcPr>
          <w:p w14:paraId="4D373370"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59BD34FD" w14:textId="77777777" w:rsidR="00107BCD" w:rsidRDefault="0049402F">
            <w:pPr>
              <w:widowControl w:val="0"/>
              <w:rPr>
                <w:rFonts w:eastAsia="MS Mincho"/>
                <w:sz w:val="20"/>
                <w:szCs w:val="20"/>
                <w:lang w:eastAsia="ja-JP"/>
              </w:rPr>
            </w:pPr>
            <w:r>
              <w:rPr>
                <w:sz w:val="20"/>
                <w:szCs w:val="20"/>
                <w:lang w:eastAsia="zh-CN"/>
              </w:rPr>
              <w:t>Yes</w:t>
            </w:r>
          </w:p>
        </w:tc>
        <w:tc>
          <w:tcPr>
            <w:tcW w:w="6652" w:type="dxa"/>
          </w:tcPr>
          <w:p w14:paraId="4AA6BDED" w14:textId="77777777" w:rsidR="00107BCD" w:rsidRDefault="0049402F">
            <w:pPr>
              <w:widowControl w:val="0"/>
              <w:rPr>
                <w:sz w:val="20"/>
                <w:szCs w:val="20"/>
                <w:lang w:eastAsia="zh-CN"/>
              </w:rPr>
            </w:pPr>
            <w:r>
              <w:rPr>
                <w:sz w:val="20"/>
                <w:szCs w:val="20"/>
                <w:lang w:eastAsia="zh-CN"/>
              </w:rPr>
              <w:t xml:space="preserve">For P 4-11, we prefer </w:t>
            </w:r>
            <w:r>
              <w:rPr>
                <w:rFonts w:eastAsia="Batang"/>
                <w:bCs/>
                <w:sz w:val="20"/>
                <w:szCs w:val="20"/>
                <w:lang w:val="en-GB" w:eastAsia="zh-CN"/>
              </w:rPr>
              <w:t>Alt 2.</w:t>
            </w:r>
          </w:p>
        </w:tc>
      </w:tr>
      <w:tr w:rsidR="00107BCD" w14:paraId="45DA07F4" w14:textId="77777777">
        <w:tc>
          <w:tcPr>
            <w:tcW w:w="1568" w:type="dxa"/>
            <w:vAlign w:val="center"/>
          </w:tcPr>
          <w:p w14:paraId="66317242"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11F93E72"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21DD678B" w14:textId="77777777" w:rsidR="00107BCD" w:rsidRDefault="0049402F">
            <w:pPr>
              <w:widowControl w:val="0"/>
              <w:rPr>
                <w:sz w:val="20"/>
                <w:szCs w:val="20"/>
                <w:lang w:eastAsia="zh-CN"/>
              </w:rPr>
            </w:pPr>
            <w:r>
              <w:rPr>
                <w:rFonts w:hint="eastAsia"/>
                <w:sz w:val="20"/>
                <w:szCs w:val="20"/>
                <w:lang w:eastAsia="zh-CN"/>
              </w:rPr>
              <w:t>F</w:t>
            </w:r>
            <w:r>
              <w:rPr>
                <w:sz w:val="20"/>
                <w:szCs w:val="20"/>
                <w:lang w:eastAsia="zh-CN"/>
              </w:rPr>
              <w:t>or Proposal 4-11, alt 1 is preferred.</w:t>
            </w:r>
          </w:p>
        </w:tc>
      </w:tr>
      <w:tr w:rsidR="00107BCD" w14:paraId="24A7EF54" w14:textId="77777777">
        <w:tc>
          <w:tcPr>
            <w:tcW w:w="1568" w:type="dxa"/>
            <w:vAlign w:val="center"/>
          </w:tcPr>
          <w:p w14:paraId="586FE7EB" w14:textId="77777777" w:rsidR="00107BCD" w:rsidRDefault="0049402F">
            <w:pPr>
              <w:widowControl w:val="0"/>
              <w:rPr>
                <w:sz w:val="20"/>
                <w:szCs w:val="20"/>
                <w:lang w:eastAsia="zh-CN"/>
              </w:rPr>
            </w:pPr>
            <w:r>
              <w:rPr>
                <w:sz w:val="20"/>
                <w:szCs w:val="20"/>
                <w:lang w:eastAsia="zh-CN"/>
              </w:rPr>
              <w:t>vivo</w:t>
            </w:r>
          </w:p>
        </w:tc>
        <w:tc>
          <w:tcPr>
            <w:tcW w:w="1084" w:type="dxa"/>
            <w:vAlign w:val="center"/>
          </w:tcPr>
          <w:p w14:paraId="5820F8C3"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03F43B3E" w14:textId="77777777" w:rsidR="00107BCD" w:rsidRDefault="0049402F">
            <w:pPr>
              <w:widowControl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P4-11, Alt 1 is preferred.</w:t>
            </w:r>
          </w:p>
          <w:p w14:paraId="4B916A4D" w14:textId="77777777" w:rsidR="00107BCD" w:rsidRDefault="0049402F">
            <w:pPr>
              <w:widowControl w:val="0"/>
              <w:rPr>
                <w:sz w:val="20"/>
                <w:szCs w:val="20"/>
                <w:lang w:eastAsia="zh-CN"/>
              </w:rPr>
            </w:pPr>
            <w:r>
              <w:rPr>
                <w:rFonts w:eastAsia="MS Mincho" w:hint="eastAsia"/>
                <w:sz w:val="20"/>
                <w:szCs w:val="20"/>
                <w:lang w:eastAsia="ja-JP"/>
              </w:rPr>
              <w:t>F</w:t>
            </w:r>
            <w:r>
              <w:rPr>
                <w:rFonts w:eastAsia="MS Mincho"/>
                <w:sz w:val="20"/>
                <w:szCs w:val="20"/>
                <w:lang w:eastAsia="ja-JP"/>
              </w:rPr>
              <w:t>or P4-12, Alt 2 is preferred.</w:t>
            </w:r>
          </w:p>
        </w:tc>
      </w:tr>
      <w:tr w:rsidR="00107BCD" w14:paraId="07ABA7B0" w14:textId="77777777">
        <w:tc>
          <w:tcPr>
            <w:tcW w:w="1568" w:type="dxa"/>
            <w:vAlign w:val="center"/>
          </w:tcPr>
          <w:p w14:paraId="59953DCF" w14:textId="77777777" w:rsidR="00107BCD" w:rsidRDefault="0049402F">
            <w:pPr>
              <w:widowControl w:val="0"/>
              <w:rPr>
                <w:sz w:val="20"/>
                <w:szCs w:val="20"/>
                <w:lang w:eastAsia="zh-CN"/>
              </w:rPr>
            </w:pPr>
            <w:r>
              <w:rPr>
                <w:rFonts w:hint="eastAsia"/>
                <w:sz w:val="20"/>
                <w:szCs w:val="20"/>
                <w:lang w:eastAsia="zh-CN"/>
              </w:rPr>
              <w:t>Transsion</w:t>
            </w:r>
          </w:p>
        </w:tc>
        <w:tc>
          <w:tcPr>
            <w:tcW w:w="1084" w:type="dxa"/>
            <w:vAlign w:val="center"/>
          </w:tcPr>
          <w:p w14:paraId="4D71154D" w14:textId="77777777" w:rsidR="00107BCD" w:rsidRDefault="0049402F">
            <w:pPr>
              <w:widowControl w:val="0"/>
              <w:rPr>
                <w:sz w:val="20"/>
                <w:szCs w:val="20"/>
                <w:lang w:eastAsia="zh-CN"/>
              </w:rPr>
            </w:pPr>
            <w:r>
              <w:rPr>
                <w:rFonts w:hint="eastAsia"/>
                <w:sz w:val="20"/>
                <w:szCs w:val="20"/>
                <w:lang w:eastAsia="zh-CN"/>
              </w:rPr>
              <w:t>Yes</w:t>
            </w:r>
          </w:p>
        </w:tc>
        <w:tc>
          <w:tcPr>
            <w:tcW w:w="6652" w:type="dxa"/>
            <w:vAlign w:val="center"/>
          </w:tcPr>
          <w:p w14:paraId="064B026B" w14:textId="77777777" w:rsidR="00107BCD" w:rsidRDefault="0049402F">
            <w:pPr>
              <w:widowControl w:val="0"/>
              <w:rPr>
                <w:rFonts w:eastAsia="MS Mincho"/>
                <w:sz w:val="20"/>
                <w:szCs w:val="20"/>
                <w:lang w:eastAsia="ja-JP"/>
              </w:rPr>
            </w:pPr>
            <w:r>
              <w:rPr>
                <w:rFonts w:eastAsia="MS Mincho"/>
                <w:sz w:val="20"/>
                <w:szCs w:val="20"/>
                <w:lang w:eastAsia="ja-JP"/>
              </w:rPr>
              <w:t>For P4-11, Alt 1 is preferred.</w:t>
            </w:r>
          </w:p>
          <w:p w14:paraId="06A87560" w14:textId="77777777" w:rsidR="00107BCD" w:rsidRDefault="0049402F">
            <w:pPr>
              <w:widowControl w:val="0"/>
              <w:rPr>
                <w:rFonts w:eastAsia="MS Mincho"/>
                <w:sz w:val="20"/>
                <w:szCs w:val="20"/>
                <w:lang w:eastAsia="ja-JP"/>
              </w:rPr>
            </w:pPr>
            <w:r>
              <w:rPr>
                <w:rFonts w:eastAsia="MS Mincho"/>
                <w:sz w:val="20"/>
                <w:szCs w:val="20"/>
                <w:lang w:eastAsia="ja-JP"/>
              </w:rPr>
              <w:t>For P4-12, Alt 1 is preferred</w:t>
            </w:r>
          </w:p>
        </w:tc>
      </w:tr>
    </w:tbl>
    <w:p w14:paraId="5F4CCD2C" w14:textId="77777777" w:rsidR="00107BCD" w:rsidRDefault="0049402F">
      <w:pPr>
        <w:pStyle w:val="Heading4"/>
        <w:numPr>
          <w:ilvl w:val="3"/>
          <w:numId w:val="3"/>
        </w:numPr>
        <w:tabs>
          <w:tab w:val="clear" w:pos="432"/>
        </w:tabs>
        <w:ind w:left="720" w:hanging="720"/>
        <w:rPr>
          <w:lang w:eastAsia="zh-CN"/>
        </w:rPr>
      </w:pPr>
      <w:r>
        <w:rPr>
          <w:lang w:eastAsia="zh-CN"/>
        </w:rPr>
        <w:t xml:space="preserve"> [L] Proposal 4-13</w:t>
      </w:r>
    </w:p>
    <w:p w14:paraId="206800B4" w14:textId="77777777" w:rsidR="00107BCD" w:rsidRDefault="0049402F">
      <w:pPr>
        <w:spacing w:line="276" w:lineRule="auto"/>
        <w:rPr>
          <w:b/>
          <w:sz w:val="20"/>
          <w:szCs w:val="20"/>
          <w:u w:val="single"/>
          <w:lang w:eastAsia="zh-CN"/>
        </w:rPr>
      </w:pPr>
      <w:r>
        <w:rPr>
          <w:b/>
          <w:sz w:val="20"/>
          <w:szCs w:val="20"/>
          <w:u w:val="single"/>
          <w:lang w:eastAsia="zh-CN"/>
        </w:rPr>
        <w:t>Background:</w:t>
      </w:r>
    </w:p>
    <w:p w14:paraId="50EFCC8F" w14:textId="77777777" w:rsidR="00107BCD" w:rsidRDefault="0049402F">
      <w:pPr>
        <w:pStyle w:val="ListParagraph"/>
        <w:numPr>
          <w:ilvl w:val="0"/>
          <w:numId w:val="10"/>
        </w:numPr>
        <w:spacing w:after="0" w:line="276" w:lineRule="auto"/>
        <w:rPr>
          <w:sz w:val="20"/>
          <w:szCs w:val="20"/>
          <w:lang w:eastAsia="zh-CN"/>
        </w:rPr>
      </w:pPr>
      <w:r>
        <w:rPr>
          <w:sz w:val="20"/>
          <w:szCs w:val="20"/>
          <w:lang w:eastAsia="zh-CN"/>
        </w:rPr>
        <w:t>Whether to support its associated candidate PSFCH occasion(s) are in different RB sets of the same slot</w:t>
      </w:r>
    </w:p>
    <w:p w14:paraId="1A877B9E"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xml:space="preserve">): Nokia, ZTE, CATT, IDC, </w:t>
      </w:r>
    </w:p>
    <w:p w14:paraId="5A9E24ED"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Not support (</w:t>
      </w:r>
      <w:r>
        <w:rPr>
          <w:b/>
          <w:sz w:val="20"/>
          <w:szCs w:val="20"/>
          <w:lang w:eastAsia="zh-CN"/>
        </w:rPr>
        <w:t>5</w:t>
      </w:r>
      <w:r>
        <w:rPr>
          <w:sz w:val="20"/>
          <w:szCs w:val="20"/>
          <w:lang w:eastAsia="zh-CN"/>
        </w:rPr>
        <w:t xml:space="preserve">): HW, OPPO, Docomo, MTK, Pana, </w:t>
      </w:r>
    </w:p>
    <w:p w14:paraId="7FFB91B4"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71119F06"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4C0E941A" w14:textId="77777777" w:rsidR="00107BCD" w:rsidRDefault="00107BCD">
      <w:pPr>
        <w:spacing w:line="276" w:lineRule="auto"/>
        <w:rPr>
          <w:sz w:val="20"/>
          <w:szCs w:val="20"/>
          <w:lang w:eastAsia="zh-CN"/>
        </w:rPr>
      </w:pPr>
    </w:p>
    <w:p w14:paraId="66548B1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54684BBE"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402E8AD2"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5490691D"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431D5AA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FFS details</w:t>
      </w:r>
    </w:p>
    <w:p w14:paraId="582C49DB" w14:textId="77777777" w:rsidR="00107BCD" w:rsidRDefault="00107BCD">
      <w:pPr>
        <w:spacing w:line="276" w:lineRule="auto"/>
        <w:rPr>
          <w:sz w:val="20"/>
          <w:szCs w:val="20"/>
          <w:lang w:val="en-GB" w:eastAsia="zh-CN"/>
        </w:rPr>
      </w:pPr>
    </w:p>
    <w:p w14:paraId="361A3A70" w14:textId="77777777" w:rsidR="00107BCD" w:rsidRDefault="0049402F">
      <w:pPr>
        <w:spacing w:line="276" w:lineRule="auto"/>
        <w:rPr>
          <w:sz w:val="20"/>
          <w:szCs w:val="20"/>
          <w:lang w:val="en-GB" w:eastAsia="zh-CN"/>
        </w:rPr>
      </w:pPr>
      <w:r>
        <w:rPr>
          <w:i/>
          <w:sz w:val="20"/>
          <w:szCs w:val="20"/>
          <w:lang w:eastAsia="zh-CN"/>
        </w:rPr>
        <w:t xml:space="preserve">FL’s comment: Proponents of Alt2, please add details to be a complete solution (direct wording suggestions are welcome), so that FL can add such details in the next update. </w:t>
      </w:r>
    </w:p>
    <w:tbl>
      <w:tblPr>
        <w:tblStyle w:val="TableGrid"/>
        <w:tblW w:w="9304" w:type="dxa"/>
        <w:tblLayout w:type="fixed"/>
        <w:tblLook w:val="04A0" w:firstRow="1" w:lastRow="0" w:firstColumn="1" w:lastColumn="0" w:noHBand="0" w:noVBand="1"/>
      </w:tblPr>
      <w:tblGrid>
        <w:gridCol w:w="1568"/>
        <w:gridCol w:w="1084"/>
        <w:gridCol w:w="6652"/>
      </w:tblGrid>
      <w:tr w:rsidR="00107BCD" w14:paraId="1D1F9792" w14:textId="77777777">
        <w:tc>
          <w:tcPr>
            <w:tcW w:w="1568" w:type="dxa"/>
            <w:vAlign w:val="center"/>
          </w:tcPr>
          <w:p w14:paraId="2740B966"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7915484E"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4083D8C3" w14:textId="77777777" w:rsidR="00107BCD" w:rsidRDefault="0049402F">
            <w:pPr>
              <w:widowControl w:val="0"/>
              <w:rPr>
                <w:b/>
                <w:sz w:val="20"/>
                <w:szCs w:val="20"/>
                <w:lang w:eastAsia="zh-CN"/>
              </w:rPr>
            </w:pPr>
            <w:r>
              <w:rPr>
                <w:b/>
                <w:sz w:val="20"/>
                <w:szCs w:val="20"/>
                <w:lang w:eastAsia="zh-CN"/>
              </w:rPr>
              <w:t>Comments</w:t>
            </w:r>
          </w:p>
        </w:tc>
      </w:tr>
      <w:tr w:rsidR="00107BCD" w14:paraId="08B13C39" w14:textId="77777777">
        <w:tc>
          <w:tcPr>
            <w:tcW w:w="1568" w:type="dxa"/>
            <w:vAlign w:val="center"/>
          </w:tcPr>
          <w:p w14:paraId="600670A3"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721C0AAF"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38D2C3E0" w14:textId="77777777" w:rsidR="00107BCD" w:rsidRDefault="00107BCD">
            <w:pPr>
              <w:widowControl w:val="0"/>
              <w:rPr>
                <w:rFonts w:eastAsia="MS Mincho"/>
                <w:sz w:val="20"/>
                <w:szCs w:val="20"/>
                <w:lang w:eastAsia="ja-JP"/>
              </w:rPr>
            </w:pPr>
          </w:p>
        </w:tc>
      </w:tr>
      <w:tr w:rsidR="00107BCD" w14:paraId="02CC3116" w14:textId="77777777">
        <w:tc>
          <w:tcPr>
            <w:tcW w:w="1568" w:type="dxa"/>
            <w:vAlign w:val="center"/>
          </w:tcPr>
          <w:p w14:paraId="12601400"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0AEC0DCF"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1CDA6E75" w14:textId="77777777" w:rsidR="00107BCD" w:rsidRDefault="0049402F">
            <w:pPr>
              <w:widowControl w:val="0"/>
              <w:rPr>
                <w:sz w:val="20"/>
                <w:szCs w:val="20"/>
                <w:lang w:eastAsia="zh-CN"/>
              </w:rPr>
            </w:pPr>
            <w:r>
              <w:rPr>
                <w:sz w:val="20"/>
                <w:szCs w:val="20"/>
                <w:lang w:eastAsia="zh-CN"/>
              </w:rPr>
              <w:t>Alt 1 is preferred</w:t>
            </w:r>
          </w:p>
        </w:tc>
      </w:tr>
      <w:tr w:rsidR="00107BCD" w14:paraId="09ED797D" w14:textId="77777777">
        <w:tc>
          <w:tcPr>
            <w:tcW w:w="1568" w:type="dxa"/>
            <w:vAlign w:val="center"/>
          </w:tcPr>
          <w:p w14:paraId="6E83BD68"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4F062343" w14:textId="77777777" w:rsidR="00107BCD" w:rsidRDefault="00107BCD">
            <w:pPr>
              <w:widowControl w:val="0"/>
              <w:rPr>
                <w:sz w:val="20"/>
                <w:szCs w:val="20"/>
                <w:lang w:eastAsia="zh-CN"/>
              </w:rPr>
            </w:pPr>
          </w:p>
        </w:tc>
        <w:tc>
          <w:tcPr>
            <w:tcW w:w="6652" w:type="dxa"/>
            <w:vAlign w:val="center"/>
          </w:tcPr>
          <w:p w14:paraId="3983A213" w14:textId="77777777" w:rsidR="00107BCD" w:rsidRDefault="0049402F">
            <w:pPr>
              <w:widowControl w:val="0"/>
              <w:rPr>
                <w:sz w:val="20"/>
                <w:szCs w:val="20"/>
                <w:lang w:eastAsia="zh-CN"/>
              </w:rPr>
            </w:pPr>
            <w:r>
              <w:rPr>
                <w:rFonts w:eastAsia="MS Mincho"/>
                <w:sz w:val="20"/>
                <w:szCs w:val="20"/>
                <w:lang w:eastAsia="ja-JP"/>
              </w:rPr>
              <w:t xml:space="preserve">We support Alt 1, and think this proposal is not necessary. Without this proposal, the default behavior is that multiple candidate PSFCH occasions are in different slots. </w:t>
            </w:r>
          </w:p>
        </w:tc>
      </w:tr>
      <w:tr w:rsidR="00107BCD" w14:paraId="6E2C71FB" w14:textId="77777777">
        <w:tc>
          <w:tcPr>
            <w:tcW w:w="1568" w:type="dxa"/>
            <w:vAlign w:val="center"/>
          </w:tcPr>
          <w:p w14:paraId="765A67EE"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05520628"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36C2E733" w14:textId="77777777" w:rsidR="00107BCD" w:rsidRDefault="0049402F">
            <w:pPr>
              <w:widowControl w:val="0"/>
              <w:rPr>
                <w:rFonts w:eastAsia="MS Mincho"/>
                <w:sz w:val="20"/>
                <w:szCs w:val="20"/>
                <w:lang w:eastAsia="ja-JP"/>
              </w:rPr>
            </w:pPr>
            <w:r>
              <w:rPr>
                <w:sz w:val="20"/>
                <w:szCs w:val="20"/>
                <w:lang w:eastAsia="zh-CN"/>
              </w:rPr>
              <w:t>Alt 1 is preferred.</w:t>
            </w:r>
          </w:p>
        </w:tc>
      </w:tr>
      <w:tr w:rsidR="00107BCD" w14:paraId="04424FC5" w14:textId="77777777">
        <w:tc>
          <w:tcPr>
            <w:tcW w:w="1568" w:type="dxa"/>
            <w:vAlign w:val="center"/>
          </w:tcPr>
          <w:p w14:paraId="3A1D9DF3"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1D413F2F"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B21A19F"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w:t>
            </w:r>
          </w:p>
        </w:tc>
      </w:tr>
      <w:tr w:rsidR="00107BCD" w14:paraId="24B06378" w14:textId="77777777">
        <w:tc>
          <w:tcPr>
            <w:tcW w:w="1568" w:type="dxa"/>
            <w:vAlign w:val="center"/>
          </w:tcPr>
          <w:p w14:paraId="7EFAE78B"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7A91BB6D"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43D02F39" w14:textId="77777777" w:rsidR="00107BCD" w:rsidRDefault="0049402F">
            <w:pPr>
              <w:widowControl w:val="0"/>
              <w:rPr>
                <w:rFonts w:eastAsia="MS Mincho"/>
                <w:sz w:val="20"/>
                <w:szCs w:val="20"/>
                <w:lang w:eastAsia="ja-JP"/>
              </w:rPr>
            </w:pPr>
            <w:r>
              <w:rPr>
                <w:rFonts w:eastAsia="MS Mincho"/>
                <w:sz w:val="20"/>
                <w:szCs w:val="20"/>
                <w:lang w:eastAsia="ja-JP"/>
              </w:rPr>
              <w:t>Alt 1 is supported.</w:t>
            </w:r>
          </w:p>
        </w:tc>
      </w:tr>
      <w:tr w:rsidR="00107BCD" w14:paraId="7B9DC51A" w14:textId="77777777">
        <w:tc>
          <w:tcPr>
            <w:tcW w:w="1568" w:type="dxa"/>
            <w:vAlign w:val="center"/>
          </w:tcPr>
          <w:p w14:paraId="1DE4AA31"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6861EB19"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0F84FAFF" w14:textId="77777777" w:rsidR="00107BCD" w:rsidRDefault="0049402F">
            <w:pPr>
              <w:widowControl w:val="0"/>
              <w:rPr>
                <w:rFonts w:eastAsia="MS Mincho"/>
                <w:sz w:val="20"/>
                <w:szCs w:val="20"/>
                <w:lang w:eastAsia="ja-JP"/>
              </w:rPr>
            </w:pPr>
            <w:r>
              <w:rPr>
                <w:sz w:val="20"/>
                <w:szCs w:val="20"/>
                <w:lang w:eastAsia="zh-CN"/>
              </w:rPr>
              <w:t>Alt 1</w:t>
            </w:r>
          </w:p>
        </w:tc>
      </w:tr>
      <w:tr w:rsidR="00107BCD" w14:paraId="44DF3561" w14:textId="77777777">
        <w:tc>
          <w:tcPr>
            <w:tcW w:w="1568" w:type="dxa"/>
          </w:tcPr>
          <w:p w14:paraId="6E9F66AF" w14:textId="77777777" w:rsidR="00107BCD" w:rsidRDefault="0049402F">
            <w:pPr>
              <w:widowControl w:val="0"/>
              <w:rPr>
                <w:sz w:val="20"/>
                <w:szCs w:val="20"/>
                <w:lang w:eastAsia="zh-CN"/>
              </w:rPr>
            </w:pPr>
            <w:r>
              <w:rPr>
                <w:rFonts w:hint="eastAsia"/>
                <w:sz w:val="20"/>
                <w:szCs w:val="20"/>
                <w:lang w:eastAsia="zh-CN"/>
              </w:rPr>
              <w:lastRenderedPageBreak/>
              <w:t>x</w:t>
            </w:r>
            <w:r>
              <w:rPr>
                <w:sz w:val="20"/>
                <w:szCs w:val="20"/>
                <w:lang w:eastAsia="zh-CN"/>
              </w:rPr>
              <w:t>iaomi</w:t>
            </w:r>
          </w:p>
        </w:tc>
        <w:tc>
          <w:tcPr>
            <w:tcW w:w="1084" w:type="dxa"/>
          </w:tcPr>
          <w:p w14:paraId="74334BAC" w14:textId="77777777" w:rsidR="00107BCD" w:rsidRDefault="0049402F">
            <w:pPr>
              <w:widowControl w:val="0"/>
              <w:rPr>
                <w:sz w:val="20"/>
                <w:szCs w:val="20"/>
                <w:lang w:eastAsia="zh-CN"/>
              </w:rPr>
            </w:pPr>
            <w:r>
              <w:rPr>
                <w:sz w:val="20"/>
                <w:szCs w:val="20"/>
                <w:lang w:eastAsia="zh-CN"/>
              </w:rPr>
              <w:t>Yes</w:t>
            </w:r>
          </w:p>
        </w:tc>
        <w:tc>
          <w:tcPr>
            <w:tcW w:w="6652" w:type="dxa"/>
          </w:tcPr>
          <w:p w14:paraId="6EEAE850" w14:textId="77777777" w:rsidR="00107BCD" w:rsidRDefault="0049402F">
            <w:pPr>
              <w:widowControl w:val="0"/>
              <w:rPr>
                <w:sz w:val="20"/>
                <w:szCs w:val="20"/>
                <w:lang w:eastAsia="zh-CN"/>
              </w:rPr>
            </w:pPr>
            <w:r>
              <w:rPr>
                <w:sz w:val="20"/>
                <w:szCs w:val="20"/>
                <w:lang w:eastAsia="zh-CN"/>
              </w:rPr>
              <w:t>We prefer alt1. For alt2, the design of pssch-psfch mapping rule is complicated.</w:t>
            </w:r>
          </w:p>
        </w:tc>
      </w:tr>
      <w:tr w:rsidR="00107BCD" w14:paraId="60142D43" w14:textId="77777777">
        <w:tc>
          <w:tcPr>
            <w:tcW w:w="1568" w:type="dxa"/>
          </w:tcPr>
          <w:p w14:paraId="420FAEDE"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6EB45250"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tcPr>
          <w:p w14:paraId="16C6B4D6" w14:textId="77777777" w:rsidR="00107BCD" w:rsidRDefault="0049402F">
            <w:pPr>
              <w:widowControl w:val="0"/>
              <w:rPr>
                <w:sz w:val="20"/>
                <w:szCs w:val="20"/>
                <w:lang w:eastAsia="zh-CN"/>
              </w:rPr>
            </w:pPr>
            <w:r>
              <w:rPr>
                <w:sz w:val="20"/>
                <w:szCs w:val="20"/>
                <w:lang w:eastAsia="zh-CN"/>
              </w:rPr>
              <w:t>We prefer Alt 2, and think the alt 2 can provide better LBT successful performance than that of alt 1.</w:t>
            </w:r>
          </w:p>
        </w:tc>
      </w:tr>
      <w:tr w:rsidR="00107BCD" w14:paraId="164CF6CF" w14:textId="77777777">
        <w:tc>
          <w:tcPr>
            <w:tcW w:w="1568" w:type="dxa"/>
          </w:tcPr>
          <w:p w14:paraId="01195409" w14:textId="77777777" w:rsidR="00107BCD" w:rsidRDefault="0049402F">
            <w:pPr>
              <w:widowControl w:val="0"/>
              <w:rPr>
                <w:sz w:val="20"/>
                <w:szCs w:val="20"/>
                <w:lang w:eastAsia="zh-CN"/>
              </w:rPr>
            </w:pPr>
            <w:r>
              <w:rPr>
                <w:sz w:val="20"/>
                <w:szCs w:val="20"/>
                <w:lang w:eastAsia="zh-CN"/>
              </w:rPr>
              <w:t>vivo</w:t>
            </w:r>
          </w:p>
        </w:tc>
        <w:tc>
          <w:tcPr>
            <w:tcW w:w="1084" w:type="dxa"/>
            <w:vAlign w:val="center"/>
          </w:tcPr>
          <w:p w14:paraId="43B997F0"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4206B4A5" w14:textId="77777777" w:rsidR="00107BCD" w:rsidRDefault="0049402F">
            <w:pPr>
              <w:widowControl w:val="0"/>
              <w:rPr>
                <w:sz w:val="20"/>
                <w:szCs w:val="20"/>
                <w:lang w:eastAsia="zh-CN"/>
              </w:rPr>
            </w:pPr>
            <w:r>
              <w:rPr>
                <w:sz w:val="20"/>
                <w:szCs w:val="20"/>
                <w:lang w:eastAsia="zh-CN"/>
              </w:rPr>
              <w:t>Alt 1 is preferred</w:t>
            </w:r>
          </w:p>
        </w:tc>
      </w:tr>
      <w:tr w:rsidR="00107BCD" w14:paraId="13B1212F" w14:textId="77777777">
        <w:tc>
          <w:tcPr>
            <w:tcW w:w="1568" w:type="dxa"/>
          </w:tcPr>
          <w:p w14:paraId="21A52703" w14:textId="77777777" w:rsidR="00107BCD" w:rsidRDefault="0049402F">
            <w:pPr>
              <w:widowControl w:val="0"/>
              <w:rPr>
                <w:sz w:val="20"/>
                <w:szCs w:val="20"/>
                <w:lang w:eastAsia="zh-CN"/>
              </w:rPr>
            </w:pPr>
            <w:r>
              <w:rPr>
                <w:rFonts w:hint="eastAsia"/>
                <w:sz w:val="20"/>
                <w:szCs w:val="20"/>
                <w:lang w:eastAsia="zh-CN"/>
              </w:rPr>
              <w:t>Transsion</w:t>
            </w:r>
          </w:p>
        </w:tc>
        <w:tc>
          <w:tcPr>
            <w:tcW w:w="1084" w:type="dxa"/>
            <w:vAlign w:val="center"/>
          </w:tcPr>
          <w:p w14:paraId="57D66053" w14:textId="77777777" w:rsidR="00107BCD" w:rsidRDefault="0049402F">
            <w:pPr>
              <w:widowControl w:val="0"/>
              <w:rPr>
                <w:sz w:val="20"/>
                <w:szCs w:val="20"/>
                <w:lang w:eastAsia="zh-CN"/>
              </w:rPr>
            </w:pPr>
            <w:r>
              <w:rPr>
                <w:rFonts w:hint="eastAsia"/>
                <w:sz w:val="20"/>
                <w:szCs w:val="20"/>
                <w:lang w:eastAsia="zh-CN"/>
              </w:rPr>
              <w:t>Yes</w:t>
            </w:r>
          </w:p>
        </w:tc>
        <w:tc>
          <w:tcPr>
            <w:tcW w:w="6652" w:type="dxa"/>
            <w:vAlign w:val="center"/>
          </w:tcPr>
          <w:p w14:paraId="563A3FDF" w14:textId="77777777" w:rsidR="00107BCD" w:rsidRDefault="0049402F">
            <w:pPr>
              <w:widowControl w:val="0"/>
              <w:rPr>
                <w:sz w:val="20"/>
                <w:szCs w:val="20"/>
                <w:lang w:eastAsia="zh-CN"/>
              </w:rPr>
            </w:pPr>
            <w:r>
              <w:rPr>
                <w:rFonts w:hint="eastAsia"/>
                <w:sz w:val="20"/>
                <w:szCs w:val="20"/>
                <w:lang w:eastAsia="zh-CN"/>
              </w:rPr>
              <w:t>Alt 1 is preferred</w:t>
            </w:r>
          </w:p>
        </w:tc>
      </w:tr>
    </w:tbl>
    <w:p w14:paraId="0D52D361" w14:textId="77777777" w:rsidR="00107BCD" w:rsidRDefault="00107BCD">
      <w:pPr>
        <w:rPr>
          <w:sz w:val="20"/>
          <w:szCs w:val="20"/>
          <w:lang w:eastAsia="zh-CN"/>
        </w:rPr>
      </w:pPr>
    </w:p>
    <w:p w14:paraId="3D83F8C5" w14:textId="77777777" w:rsidR="00107BCD" w:rsidRDefault="0049402F">
      <w:pPr>
        <w:pStyle w:val="Heading4"/>
        <w:numPr>
          <w:ilvl w:val="3"/>
          <w:numId w:val="3"/>
        </w:numPr>
        <w:tabs>
          <w:tab w:val="clear" w:pos="432"/>
        </w:tabs>
        <w:ind w:left="720" w:hanging="720"/>
        <w:rPr>
          <w:lang w:eastAsia="zh-CN"/>
        </w:rPr>
      </w:pPr>
      <w:r>
        <w:rPr>
          <w:lang w:eastAsia="zh-CN"/>
        </w:rPr>
        <w:t>Others</w:t>
      </w:r>
    </w:p>
    <w:p w14:paraId="0AEB70D1"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Some other issues are mentioned, e.g., whether to additionally introduce guardband RB/RE between common PRB and dedicated PRB, whether to drop common PRBs if the dedicated PRBs can already satisfy OCB require-ment, etc.</w:t>
      </w:r>
    </w:p>
    <w:p w14:paraId="0553ADD6"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 xml:space="preserve">FL assumes such issues are not essential at this stage. Considering we already have so many essential issues to be resolved at this meeting, FL does not organize proposals on these issues for now. </w:t>
      </w:r>
    </w:p>
    <w:p w14:paraId="7640AF26" w14:textId="77777777" w:rsidR="00107BCD" w:rsidRDefault="00107BCD">
      <w:pPr>
        <w:spacing w:line="276" w:lineRule="auto"/>
        <w:rPr>
          <w:sz w:val="20"/>
          <w:szCs w:val="20"/>
          <w:lang w:eastAsia="zh-CN"/>
        </w:rPr>
      </w:pPr>
    </w:p>
    <w:p w14:paraId="2A8C3ECA" w14:textId="77777777" w:rsidR="00107BCD" w:rsidRDefault="0049402F">
      <w:pPr>
        <w:spacing w:line="276" w:lineRule="auto"/>
        <w:rPr>
          <w:rFonts w:ascii="Times" w:eastAsia="Batang" w:hAnsi="Times"/>
          <w:b/>
          <w:sz w:val="20"/>
          <w:szCs w:val="20"/>
          <w:lang w:val="en-GB" w:eastAsia="zh-CN"/>
        </w:rPr>
      </w:pPr>
      <w:r>
        <w:rPr>
          <w:sz w:val="20"/>
          <w:szCs w:val="20"/>
          <w:lang w:eastAsia="zh-CN"/>
        </w:rPr>
        <w:t>If you have any other comments, please provide in box below.</w:t>
      </w:r>
    </w:p>
    <w:p w14:paraId="61519A21" w14:textId="77777777" w:rsidR="00107BCD" w:rsidRDefault="00107BCD">
      <w:pPr>
        <w:spacing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107BCD" w14:paraId="77B69FB3" w14:textId="77777777">
        <w:tc>
          <w:tcPr>
            <w:tcW w:w="1775" w:type="dxa"/>
            <w:vAlign w:val="center"/>
          </w:tcPr>
          <w:p w14:paraId="1292E086" w14:textId="77777777" w:rsidR="00107BCD" w:rsidRDefault="0049402F">
            <w:pPr>
              <w:widowControl w:val="0"/>
              <w:rPr>
                <w:b/>
                <w:sz w:val="20"/>
                <w:szCs w:val="20"/>
                <w:lang w:eastAsia="zh-CN"/>
              </w:rPr>
            </w:pPr>
            <w:r>
              <w:rPr>
                <w:b/>
                <w:sz w:val="20"/>
                <w:szCs w:val="20"/>
                <w:lang w:eastAsia="zh-CN"/>
              </w:rPr>
              <w:t>Company</w:t>
            </w:r>
          </w:p>
        </w:tc>
        <w:tc>
          <w:tcPr>
            <w:tcW w:w="7529" w:type="dxa"/>
            <w:vAlign w:val="center"/>
          </w:tcPr>
          <w:p w14:paraId="27BC23D0" w14:textId="77777777" w:rsidR="00107BCD" w:rsidRDefault="0049402F">
            <w:pPr>
              <w:widowControl w:val="0"/>
              <w:rPr>
                <w:b/>
                <w:sz w:val="20"/>
                <w:szCs w:val="20"/>
                <w:lang w:eastAsia="zh-CN"/>
              </w:rPr>
            </w:pPr>
            <w:r>
              <w:rPr>
                <w:b/>
                <w:sz w:val="20"/>
                <w:szCs w:val="20"/>
                <w:lang w:eastAsia="zh-CN"/>
              </w:rPr>
              <w:t>Comments</w:t>
            </w:r>
          </w:p>
        </w:tc>
      </w:tr>
      <w:tr w:rsidR="00107BCD" w14:paraId="1DAB43D3" w14:textId="77777777">
        <w:tc>
          <w:tcPr>
            <w:tcW w:w="1775" w:type="dxa"/>
            <w:vAlign w:val="center"/>
          </w:tcPr>
          <w:p w14:paraId="34199E9F" w14:textId="77777777" w:rsidR="00107BCD" w:rsidRDefault="00107BCD">
            <w:pPr>
              <w:widowControl w:val="0"/>
              <w:rPr>
                <w:sz w:val="20"/>
                <w:szCs w:val="20"/>
                <w:lang w:eastAsia="zh-CN"/>
              </w:rPr>
            </w:pPr>
          </w:p>
        </w:tc>
        <w:tc>
          <w:tcPr>
            <w:tcW w:w="7529" w:type="dxa"/>
            <w:vAlign w:val="center"/>
          </w:tcPr>
          <w:p w14:paraId="55E718B2" w14:textId="77777777" w:rsidR="00107BCD" w:rsidRDefault="00107BCD">
            <w:pPr>
              <w:widowControl w:val="0"/>
              <w:rPr>
                <w:sz w:val="20"/>
                <w:szCs w:val="20"/>
                <w:lang w:eastAsia="zh-CN"/>
              </w:rPr>
            </w:pPr>
          </w:p>
        </w:tc>
      </w:tr>
      <w:tr w:rsidR="00107BCD" w14:paraId="2DD77A84" w14:textId="77777777">
        <w:tc>
          <w:tcPr>
            <w:tcW w:w="1775" w:type="dxa"/>
            <w:vAlign w:val="center"/>
          </w:tcPr>
          <w:p w14:paraId="4E55C35A" w14:textId="77777777" w:rsidR="00107BCD" w:rsidRDefault="00107BCD">
            <w:pPr>
              <w:widowControl w:val="0"/>
              <w:rPr>
                <w:sz w:val="20"/>
                <w:szCs w:val="20"/>
                <w:lang w:eastAsia="zh-CN"/>
              </w:rPr>
            </w:pPr>
          </w:p>
        </w:tc>
        <w:tc>
          <w:tcPr>
            <w:tcW w:w="7529" w:type="dxa"/>
            <w:vAlign w:val="center"/>
          </w:tcPr>
          <w:p w14:paraId="4B343B65" w14:textId="77777777" w:rsidR="00107BCD" w:rsidRDefault="00107BCD">
            <w:pPr>
              <w:widowControl w:val="0"/>
              <w:rPr>
                <w:sz w:val="20"/>
                <w:szCs w:val="20"/>
                <w:lang w:eastAsia="zh-CN"/>
              </w:rPr>
            </w:pPr>
          </w:p>
        </w:tc>
      </w:tr>
      <w:tr w:rsidR="00107BCD" w14:paraId="1C1B3DD0" w14:textId="77777777">
        <w:tc>
          <w:tcPr>
            <w:tcW w:w="1775" w:type="dxa"/>
            <w:vAlign w:val="center"/>
          </w:tcPr>
          <w:p w14:paraId="3E83F837" w14:textId="77777777" w:rsidR="00107BCD" w:rsidRDefault="00107BCD">
            <w:pPr>
              <w:widowControl w:val="0"/>
              <w:rPr>
                <w:sz w:val="20"/>
                <w:szCs w:val="20"/>
                <w:lang w:eastAsia="zh-CN"/>
              </w:rPr>
            </w:pPr>
          </w:p>
        </w:tc>
        <w:tc>
          <w:tcPr>
            <w:tcW w:w="7529" w:type="dxa"/>
            <w:vAlign w:val="center"/>
          </w:tcPr>
          <w:p w14:paraId="67D61CC9" w14:textId="77777777" w:rsidR="00107BCD" w:rsidRDefault="00107BCD">
            <w:pPr>
              <w:widowControl w:val="0"/>
              <w:rPr>
                <w:sz w:val="20"/>
                <w:szCs w:val="20"/>
                <w:lang w:eastAsia="zh-CN"/>
              </w:rPr>
            </w:pPr>
          </w:p>
        </w:tc>
      </w:tr>
    </w:tbl>
    <w:p w14:paraId="5C1F1287" w14:textId="77777777" w:rsidR="00107BCD" w:rsidRDefault="00107BCD"/>
    <w:p w14:paraId="2F16A733" w14:textId="77777777" w:rsidR="00107BCD" w:rsidRDefault="0049402F">
      <w:pPr>
        <w:pStyle w:val="Heading2"/>
        <w:numPr>
          <w:ilvl w:val="1"/>
          <w:numId w:val="3"/>
        </w:numPr>
        <w:rPr>
          <w:lang w:eastAsia="zh-CN"/>
        </w:rPr>
      </w:pPr>
      <w:r>
        <w:rPr>
          <w:lang w:eastAsia="zh-CN"/>
        </w:rPr>
        <w:t>Issue#5: S-SSB and synchronization</w:t>
      </w:r>
    </w:p>
    <w:p w14:paraId="1319276C" w14:textId="77777777" w:rsidR="00107BCD" w:rsidRDefault="0049402F">
      <w:pPr>
        <w:pStyle w:val="Heading3"/>
        <w:numPr>
          <w:ilvl w:val="2"/>
          <w:numId w:val="3"/>
        </w:numPr>
        <w:rPr>
          <w:lang w:eastAsia="zh-CN"/>
        </w:rPr>
      </w:pPr>
      <w:r>
        <w:rPr>
          <w:lang w:eastAsia="zh-CN"/>
        </w:rPr>
        <w:t>Round 1: Proposals and background</w:t>
      </w:r>
    </w:p>
    <w:p w14:paraId="470A102F" w14:textId="77777777" w:rsidR="00107BCD" w:rsidRDefault="0049402F">
      <w:pPr>
        <w:pStyle w:val="Heading4"/>
        <w:numPr>
          <w:ilvl w:val="3"/>
          <w:numId w:val="3"/>
        </w:numPr>
        <w:tabs>
          <w:tab w:val="clear" w:pos="432"/>
        </w:tabs>
        <w:ind w:left="720" w:hanging="720"/>
        <w:rPr>
          <w:lang w:eastAsia="zh-CN"/>
        </w:rPr>
      </w:pPr>
      <w:r>
        <w:rPr>
          <w:lang w:eastAsia="zh-CN"/>
        </w:rPr>
        <w:t>[M] Proposal 5-1</w:t>
      </w:r>
    </w:p>
    <w:p w14:paraId="681BAC85" w14:textId="77777777" w:rsidR="00107BCD" w:rsidRDefault="0049402F">
      <w:pPr>
        <w:spacing w:line="276" w:lineRule="auto"/>
        <w:rPr>
          <w:b/>
          <w:sz w:val="20"/>
          <w:szCs w:val="20"/>
          <w:u w:val="single"/>
          <w:lang w:eastAsia="zh-CN"/>
        </w:rPr>
      </w:pPr>
      <w:r>
        <w:rPr>
          <w:b/>
          <w:sz w:val="20"/>
          <w:szCs w:val="20"/>
          <w:u w:val="single"/>
          <w:lang w:eastAsia="zh-CN"/>
        </w:rPr>
        <w:t>Background:</w:t>
      </w:r>
    </w:p>
    <w:p w14:paraId="08B6552B"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55EE06D8"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Many companies gave value range for gap and N.</w:t>
      </w:r>
    </w:p>
    <w:p w14:paraId="27897D76"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MTK R1-2308075 gave a detailed table as below.</w:t>
      </w:r>
    </w:p>
    <w:p w14:paraId="609EEE68"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4C2D041E"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7603C1CC" w14:textId="77777777" w:rsidR="00107BCD" w:rsidRDefault="00107BCD">
      <w:pPr>
        <w:rPr>
          <w:sz w:val="20"/>
          <w:szCs w:val="20"/>
          <w:lang w:eastAsia="zh-CN"/>
        </w:rPr>
      </w:pPr>
    </w:p>
    <w:p w14:paraId="092E9338" w14:textId="77777777" w:rsidR="00107BCD" w:rsidRDefault="0049402F">
      <w:pPr>
        <w:jc w:val="center"/>
        <w:rPr>
          <w:sz w:val="20"/>
          <w:szCs w:val="20"/>
          <w:lang w:eastAsia="zh-CN"/>
        </w:rPr>
      </w:pPr>
      <w:r>
        <w:rPr>
          <w:noProof/>
          <w:lang w:eastAsia="zh-CN"/>
        </w:rPr>
        <w:drawing>
          <wp:inline distT="0" distB="0" distL="0" distR="0" wp14:anchorId="5CC58BF3" wp14:editId="2196D6E6">
            <wp:extent cx="4636770" cy="25704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5AD2723B" w14:textId="77777777" w:rsidR="00107BCD" w:rsidRDefault="0049402F">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567525B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6733AC20"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lastRenderedPageBreak/>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445F23A3"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10E70028"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N is (pre-)configured per SL-BWP from {2, 3, 4, 5, …, 9}</w:t>
      </w:r>
    </w:p>
    <w:p w14:paraId="08FDAD24" w14:textId="77777777" w:rsidR="00107BCD" w:rsidRDefault="00107BCD">
      <w:pPr>
        <w:rPr>
          <w:rFonts w:eastAsia="微软雅黑"/>
          <w:bCs/>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4C7AC158" w14:textId="77777777">
        <w:tc>
          <w:tcPr>
            <w:tcW w:w="1568" w:type="dxa"/>
            <w:vAlign w:val="center"/>
          </w:tcPr>
          <w:p w14:paraId="06E7F0CF"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0B0DE78E"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2F78E876" w14:textId="77777777" w:rsidR="00107BCD" w:rsidRDefault="0049402F">
            <w:pPr>
              <w:widowControl w:val="0"/>
              <w:rPr>
                <w:b/>
                <w:sz w:val="20"/>
                <w:szCs w:val="20"/>
                <w:lang w:eastAsia="zh-CN"/>
              </w:rPr>
            </w:pPr>
            <w:r>
              <w:rPr>
                <w:b/>
                <w:sz w:val="20"/>
                <w:szCs w:val="20"/>
                <w:lang w:eastAsia="zh-CN"/>
              </w:rPr>
              <w:t>Comments</w:t>
            </w:r>
          </w:p>
        </w:tc>
      </w:tr>
      <w:tr w:rsidR="00107BCD" w14:paraId="14E50ED4" w14:textId="77777777">
        <w:tc>
          <w:tcPr>
            <w:tcW w:w="1568" w:type="dxa"/>
            <w:vAlign w:val="center"/>
          </w:tcPr>
          <w:p w14:paraId="1C583BF1"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00004068" w14:textId="77777777" w:rsidR="00107BCD" w:rsidRDefault="0049402F">
            <w:pPr>
              <w:widowControl w:val="0"/>
              <w:rPr>
                <w:rFonts w:eastAsia="MS Mincho"/>
                <w:sz w:val="20"/>
                <w:szCs w:val="20"/>
                <w:lang w:eastAsia="ja-JP"/>
              </w:rPr>
            </w:pPr>
            <w:r>
              <w:rPr>
                <w:rFonts w:eastAsia="MS Mincho"/>
                <w:sz w:val="20"/>
                <w:szCs w:val="20"/>
                <w:lang w:eastAsia="ja-JP"/>
              </w:rPr>
              <w:t>No on gap=0</w:t>
            </w:r>
          </w:p>
        </w:tc>
        <w:tc>
          <w:tcPr>
            <w:tcW w:w="6652" w:type="dxa"/>
            <w:vAlign w:val="center"/>
          </w:tcPr>
          <w:p w14:paraId="24B37D92" w14:textId="77777777" w:rsidR="00107BCD" w:rsidRDefault="0049402F">
            <w:pPr>
              <w:widowControl w:val="0"/>
              <w:rPr>
                <w:rFonts w:eastAsia="MS Mincho"/>
                <w:sz w:val="20"/>
                <w:szCs w:val="20"/>
                <w:lang w:eastAsia="ja-JP"/>
              </w:rPr>
            </w:pPr>
            <w:r>
              <w:rPr>
                <w:rFonts w:eastAsia="MS Mincho"/>
                <w:sz w:val="20"/>
                <w:szCs w:val="20"/>
                <w:lang w:eastAsia="ja-JP"/>
              </w:rPr>
              <w:t xml:space="preserve">Gap for 0 is not acceptable. If the Rx UE implementation only support narrowband searcher (11RB), at least &gt;0 RB gap is needed for Rx filter to extract the legacy 11RB. N=2 is preferred as we don’t expect SL-U to support wider coverage than NR-U. </w:t>
            </w:r>
          </w:p>
        </w:tc>
      </w:tr>
      <w:tr w:rsidR="00107BCD" w14:paraId="7DC35F02" w14:textId="77777777">
        <w:tc>
          <w:tcPr>
            <w:tcW w:w="1568" w:type="dxa"/>
            <w:vAlign w:val="center"/>
          </w:tcPr>
          <w:p w14:paraId="3276928A"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09E08277"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04F9C9E7" w14:textId="77777777" w:rsidR="00107BCD" w:rsidRDefault="0049402F">
            <w:pPr>
              <w:widowControl w:val="0"/>
              <w:rPr>
                <w:sz w:val="20"/>
                <w:szCs w:val="20"/>
                <w:lang w:eastAsia="zh-CN"/>
              </w:rPr>
            </w:pPr>
            <w:r>
              <w:rPr>
                <w:sz w:val="20"/>
                <w:szCs w:val="20"/>
                <w:lang w:eastAsia="zh-CN"/>
              </w:rPr>
              <w:t>OK with the proposal generally.</w:t>
            </w:r>
          </w:p>
        </w:tc>
      </w:tr>
      <w:tr w:rsidR="00107BCD" w14:paraId="4437A37B" w14:textId="77777777">
        <w:tc>
          <w:tcPr>
            <w:tcW w:w="1568" w:type="dxa"/>
            <w:vAlign w:val="center"/>
          </w:tcPr>
          <w:p w14:paraId="4B20C37E"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42F884AD" w14:textId="77777777" w:rsidR="00107BCD" w:rsidRDefault="00107BCD">
            <w:pPr>
              <w:widowControl w:val="0"/>
              <w:rPr>
                <w:sz w:val="20"/>
                <w:szCs w:val="20"/>
                <w:lang w:eastAsia="zh-CN"/>
              </w:rPr>
            </w:pPr>
          </w:p>
        </w:tc>
        <w:tc>
          <w:tcPr>
            <w:tcW w:w="6652" w:type="dxa"/>
            <w:vAlign w:val="center"/>
          </w:tcPr>
          <w:p w14:paraId="5306BAC3" w14:textId="77777777" w:rsidR="00107BCD" w:rsidRDefault="0049402F">
            <w:pPr>
              <w:widowControl w:val="0"/>
              <w:rPr>
                <w:sz w:val="20"/>
                <w:szCs w:val="20"/>
                <w:lang w:eastAsia="zh-CN"/>
              </w:rPr>
            </w:pPr>
            <w:r>
              <w:rPr>
                <w:rFonts w:eastAsia="MS Mincho"/>
                <w:sz w:val="20"/>
                <w:szCs w:val="20"/>
                <w:lang w:eastAsia="ja-JP"/>
              </w:rPr>
              <w:t xml:space="preserve">It is unclear why large N values (e.g., up to 9) is needed. </w:t>
            </w:r>
          </w:p>
        </w:tc>
      </w:tr>
      <w:tr w:rsidR="00107BCD" w14:paraId="07B64CDA" w14:textId="77777777">
        <w:tc>
          <w:tcPr>
            <w:tcW w:w="1568" w:type="dxa"/>
            <w:vAlign w:val="center"/>
          </w:tcPr>
          <w:p w14:paraId="25877AF4"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5984B13D"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52905FC1" w14:textId="77777777" w:rsidR="00107BCD" w:rsidRDefault="00107BCD">
            <w:pPr>
              <w:widowControl w:val="0"/>
              <w:rPr>
                <w:rFonts w:eastAsia="MS Mincho"/>
                <w:sz w:val="20"/>
                <w:szCs w:val="20"/>
                <w:lang w:eastAsia="ja-JP"/>
              </w:rPr>
            </w:pPr>
          </w:p>
        </w:tc>
      </w:tr>
      <w:tr w:rsidR="00107BCD" w14:paraId="14AEA8F6" w14:textId="77777777">
        <w:tc>
          <w:tcPr>
            <w:tcW w:w="1568" w:type="dxa"/>
            <w:vAlign w:val="center"/>
          </w:tcPr>
          <w:p w14:paraId="77AF0396"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10297AC5" w14:textId="77777777" w:rsidR="00107BCD" w:rsidRDefault="00107BCD">
            <w:pPr>
              <w:widowControl w:val="0"/>
              <w:rPr>
                <w:rFonts w:eastAsia="MS Mincho"/>
                <w:sz w:val="20"/>
                <w:szCs w:val="20"/>
                <w:lang w:eastAsia="ja-JP"/>
              </w:rPr>
            </w:pPr>
          </w:p>
        </w:tc>
        <w:tc>
          <w:tcPr>
            <w:tcW w:w="6652" w:type="dxa"/>
            <w:vAlign w:val="center"/>
          </w:tcPr>
          <w:p w14:paraId="225792FD" w14:textId="77777777" w:rsidR="00107BCD" w:rsidRDefault="0049402F">
            <w:pPr>
              <w:widowControl w:val="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not sure whether such a full flexibility is necessary.</w:t>
            </w:r>
          </w:p>
        </w:tc>
      </w:tr>
      <w:tr w:rsidR="00107BCD" w14:paraId="39557646" w14:textId="77777777">
        <w:tc>
          <w:tcPr>
            <w:tcW w:w="1568" w:type="dxa"/>
            <w:vAlign w:val="center"/>
          </w:tcPr>
          <w:p w14:paraId="0B94AFED"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622DC04E" w14:textId="77777777" w:rsidR="00107BCD" w:rsidRDefault="00107BCD">
            <w:pPr>
              <w:widowControl w:val="0"/>
              <w:rPr>
                <w:rFonts w:eastAsia="MS Mincho"/>
                <w:sz w:val="20"/>
                <w:szCs w:val="20"/>
                <w:lang w:eastAsia="ja-JP"/>
              </w:rPr>
            </w:pPr>
          </w:p>
        </w:tc>
        <w:tc>
          <w:tcPr>
            <w:tcW w:w="6652" w:type="dxa"/>
            <w:vAlign w:val="center"/>
          </w:tcPr>
          <w:p w14:paraId="10376CCC" w14:textId="77777777" w:rsidR="00107BCD" w:rsidRDefault="0049402F">
            <w:pPr>
              <w:widowControl w:val="0"/>
              <w:rPr>
                <w:rFonts w:eastAsia="MS Mincho"/>
                <w:sz w:val="20"/>
                <w:szCs w:val="20"/>
                <w:lang w:eastAsia="ja-JP"/>
              </w:rPr>
            </w:pPr>
            <w:r>
              <w:rPr>
                <w:rFonts w:eastAsia="MS Mincho"/>
                <w:sz w:val="20"/>
                <w:szCs w:val="20"/>
                <w:lang w:eastAsia="ja-JP"/>
              </w:rPr>
              <w:t>Support N=2.</w:t>
            </w:r>
          </w:p>
        </w:tc>
      </w:tr>
      <w:tr w:rsidR="00107BCD" w14:paraId="7B276B70" w14:textId="77777777">
        <w:tc>
          <w:tcPr>
            <w:tcW w:w="1568" w:type="dxa"/>
            <w:vAlign w:val="center"/>
          </w:tcPr>
          <w:p w14:paraId="1EA71CB2"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0C049429"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26B4A4EA" w14:textId="77777777" w:rsidR="00107BCD" w:rsidRDefault="00107BCD">
            <w:pPr>
              <w:widowControl w:val="0"/>
              <w:rPr>
                <w:rFonts w:eastAsia="MS Mincho"/>
                <w:sz w:val="20"/>
                <w:szCs w:val="20"/>
                <w:lang w:eastAsia="ja-JP"/>
              </w:rPr>
            </w:pPr>
          </w:p>
        </w:tc>
      </w:tr>
      <w:tr w:rsidR="00107BCD" w14:paraId="68C8B22E" w14:textId="77777777">
        <w:tc>
          <w:tcPr>
            <w:tcW w:w="1568" w:type="dxa"/>
          </w:tcPr>
          <w:p w14:paraId="32519E00"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002738A6" w14:textId="77777777" w:rsidR="00107BCD" w:rsidRDefault="00107BCD">
            <w:pPr>
              <w:widowControl w:val="0"/>
              <w:rPr>
                <w:sz w:val="20"/>
                <w:szCs w:val="20"/>
                <w:lang w:eastAsia="zh-CN"/>
              </w:rPr>
            </w:pPr>
          </w:p>
        </w:tc>
        <w:tc>
          <w:tcPr>
            <w:tcW w:w="6652" w:type="dxa"/>
          </w:tcPr>
          <w:p w14:paraId="7BB4F930" w14:textId="77777777" w:rsidR="00107BCD" w:rsidRDefault="0049402F">
            <w:pPr>
              <w:widowControl w:val="0"/>
              <w:rPr>
                <w:sz w:val="20"/>
                <w:szCs w:val="20"/>
                <w:lang w:eastAsia="zh-CN"/>
              </w:rPr>
            </w:pPr>
            <w:r>
              <w:rPr>
                <w:sz w:val="20"/>
                <w:szCs w:val="20"/>
                <w:lang w:eastAsia="zh-CN"/>
              </w:rPr>
              <w:t>We follow the majority view.</w:t>
            </w:r>
          </w:p>
        </w:tc>
      </w:tr>
      <w:tr w:rsidR="00107BCD" w14:paraId="66FA5C8C" w14:textId="77777777">
        <w:tc>
          <w:tcPr>
            <w:tcW w:w="1568" w:type="dxa"/>
          </w:tcPr>
          <w:p w14:paraId="76686DCB"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1F48F1D8"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4C72B0ED" w14:textId="77777777" w:rsidR="00107BCD" w:rsidRDefault="00107BCD">
            <w:pPr>
              <w:widowControl w:val="0"/>
              <w:rPr>
                <w:sz w:val="20"/>
                <w:szCs w:val="20"/>
                <w:lang w:eastAsia="zh-CN"/>
              </w:rPr>
            </w:pPr>
          </w:p>
        </w:tc>
      </w:tr>
    </w:tbl>
    <w:p w14:paraId="2DBD48A4" w14:textId="77777777" w:rsidR="00107BCD" w:rsidRDefault="00107BCD">
      <w:pPr>
        <w:rPr>
          <w:rFonts w:eastAsia="微软雅黑"/>
          <w:bCs/>
          <w:sz w:val="20"/>
          <w:szCs w:val="20"/>
          <w:lang w:eastAsia="zh-CN"/>
        </w:rPr>
      </w:pPr>
    </w:p>
    <w:p w14:paraId="519896FD" w14:textId="77777777" w:rsidR="00107BCD" w:rsidRDefault="0049402F">
      <w:pPr>
        <w:pStyle w:val="Heading4"/>
        <w:numPr>
          <w:ilvl w:val="3"/>
          <w:numId w:val="3"/>
        </w:numPr>
        <w:tabs>
          <w:tab w:val="clear" w:pos="432"/>
        </w:tabs>
        <w:ind w:left="720" w:hanging="720"/>
        <w:rPr>
          <w:lang w:eastAsia="zh-CN"/>
        </w:rPr>
      </w:pPr>
      <w:r>
        <w:rPr>
          <w:lang w:eastAsia="zh-CN"/>
        </w:rPr>
        <w:t>[M] Proposal 5-2</w:t>
      </w:r>
    </w:p>
    <w:p w14:paraId="65E558D3" w14:textId="77777777" w:rsidR="00107BCD" w:rsidRDefault="0049402F">
      <w:pPr>
        <w:spacing w:line="276" w:lineRule="auto"/>
        <w:rPr>
          <w:b/>
          <w:sz w:val="20"/>
          <w:szCs w:val="20"/>
          <w:u w:val="single"/>
          <w:lang w:eastAsia="zh-CN"/>
        </w:rPr>
      </w:pPr>
      <w:r>
        <w:rPr>
          <w:b/>
          <w:sz w:val="20"/>
          <w:szCs w:val="20"/>
          <w:u w:val="single"/>
          <w:lang w:eastAsia="zh-CN"/>
        </w:rPr>
        <w:t>Background:</w:t>
      </w:r>
    </w:p>
    <w:p w14:paraId="2A8D8C97"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135752F3"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Many companies gave value range for K and offset.</w:t>
      </w:r>
    </w:p>
    <w:p w14:paraId="181602CE"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1F765A1A"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 xml:space="preserve">A proposal is given to reflect the above, by referring legacy value range </w:t>
      </w:r>
      <w:r>
        <w:rPr>
          <w:i/>
          <w:sz w:val="20"/>
          <w:szCs w:val="20"/>
        </w:rPr>
        <w:t>sl-TimeInterval-r16</w:t>
      </w:r>
      <w:r>
        <w:rPr>
          <w:sz w:val="20"/>
          <w:szCs w:val="20"/>
          <w:lang w:eastAsia="zh-CN"/>
        </w:rPr>
        <w:t>.</w:t>
      </w:r>
    </w:p>
    <w:p w14:paraId="1A6B52F1" w14:textId="77777777" w:rsidR="00107BCD" w:rsidRDefault="00107BCD">
      <w:pPr>
        <w:rPr>
          <w:rFonts w:eastAsia="微软雅黑"/>
          <w:bCs/>
          <w:sz w:val="20"/>
          <w:szCs w:val="20"/>
          <w:lang w:val="en-GB" w:eastAsia="zh-CN"/>
        </w:rPr>
      </w:pPr>
    </w:p>
    <w:tbl>
      <w:tblPr>
        <w:tblStyle w:val="TableGrid"/>
        <w:tblW w:w="9304" w:type="dxa"/>
        <w:tblLayout w:type="fixed"/>
        <w:tblLook w:val="04A0" w:firstRow="1" w:lastRow="0" w:firstColumn="1" w:lastColumn="0" w:noHBand="0" w:noVBand="1"/>
      </w:tblPr>
      <w:tblGrid>
        <w:gridCol w:w="9304"/>
      </w:tblGrid>
      <w:tr w:rsidR="00107BCD" w14:paraId="5B7569D1" w14:textId="77777777">
        <w:tc>
          <w:tcPr>
            <w:tcW w:w="9304" w:type="dxa"/>
          </w:tcPr>
          <w:p w14:paraId="2259A392" w14:textId="77777777" w:rsidR="00107BCD" w:rsidRDefault="0049402F">
            <w:pPr>
              <w:pStyle w:val="PL"/>
            </w:pPr>
            <w:r>
              <w:t xml:space="preserve">SL-SSB-TimeAllocation-r16 ::=          </w:t>
            </w:r>
            <w:r>
              <w:rPr>
                <w:color w:val="993366"/>
              </w:rPr>
              <w:t>SEQUENCE</w:t>
            </w:r>
            <w:r>
              <w:t xml:space="preserve"> {</w:t>
            </w:r>
          </w:p>
          <w:p w14:paraId="63E4DE78" w14:textId="77777777" w:rsidR="00107BCD" w:rsidRDefault="0049402F">
            <w:pPr>
              <w:pStyle w:val="PL"/>
              <w:rPr>
                <w:color w:val="808080"/>
              </w:rPr>
            </w:pPr>
            <w:r>
              <w:t xml:space="preserve">    sl-NumSSB-WithinPeriod-r16             </w:t>
            </w:r>
            <w:r>
              <w:rPr>
                <w:color w:val="993366"/>
              </w:rPr>
              <w:t>ENUMERATED</w:t>
            </w:r>
            <w:r>
              <w:t xml:space="preserve"> {n1, n2, n4, n8, n16, n32, n64}                          </w:t>
            </w:r>
            <w:r>
              <w:rPr>
                <w:color w:val="993366"/>
              </w:rPr>
              <w:t>OPTIONAL</w:t>
            </w:r>
            <w:r>
              <w:t xml:space="preserve">,    </w:t>
            </w:r>
            <w:r>
              <w:rPr>
                <w:color w:val="808080"/>
              </w:rPr>
              <w:t>-- Need R</w:t>
            </w:r>
          </w:p>
          <w:p w14:paraId="5E3797E7" w14:textId="77777777" w:rsidR="00107BCD" w:rsidRDefault="0049402F">
            <w:pPr>
              <w:pStyle w:val="PL"/>
              <w:rPr>
                <w:color w:val="808080"/>
              </w:rPr>
            </w:pPr>
            <w:r>
              <w:t xml:space="preserve">    sl-TimeOffsetSSB-r16                   </w:t>
            </w:r>
            <w:r>
              <w:rPr>
                <w:color w:val="993366"/>
              </w:rPr>
              <w:t>INTEGER</w:t>
            </w:r>
            <w:r>
              <w:t xml:space="preserve"> (0..1279)                                                   </w:t>
            </w:r>
            <w:r>
              <w:rPr>
                <w:color w:val="993366"/>
              </w:rPr>
              <w:t>OPTIONAL</w:t>
            </w:r>
            <w:r>
              <w:t xml:space="preserve">,    </w:t>
            </w:r>
            <w:r>
              <w:rPr>
                <w:color w:val="808080"/>
              </w:rPr>
              <w:t>-- Need R</w:t>
            </w:r>
          </w:p>
          <w:p w14:paraId="15CB71DB" w14:textId="77777777" w:rsidR="00107BCD" w:rsidRDefault="0049402F">
            <w:pPr>
              <w:pStyle w:val="PL"/>
              <w:rPr>
                <w:color w:val="808080"/>
              </w:rPr>
            </w:pPr>
            <w:r>
              <w:t xml:space="preserve">    sl-TimeInterval-r16                    </w:t>
            </w:r>
            <w:r>
              <w:rPr>
                <w:color w:val="993366"/>
              </w:rPr>
              <w:t>INTEGER</w:t>
            </w:r>
            <w:r>
              <w:t xml:space="preserve"> (0..639)                                                    </w:t>
            </w:r>
            <w:r>
              <w:rPr>
                <w:color w:val="993366"/>
              </w:rPr>
              <w:t>OPTIONAL</w:t>
            </w:r>
            <w:r>
              <w:t xml:space="preserve">     </w:t>
            </w:r>
            <w:r>
              <w:rPr>
                <w:color w:val="808080"/>
              </w:rPr>
              <w:t>-- Need R</w:t>
            </w:r>
          </w:p>
          <w:p w14:paraId="38DB987B" w14:textId="77777777" w:rsidR="00107BCD" w:rsidRDefault="0049402F">
            <w:pPr>
              <w:pStyle w:val="PL"/>
              <w:rPr>
                <w:rFonts w:eastAsia="宋体"/>
                <w:lang w:val="en-US" w:eastAsia="zh-CN"/>
              </w:rPr>
            </w:pPr>
            <w:r>
              <w:t>}</w:t>
            </w:r>
          </w:p>
        </w:tc>
      </w:tr>
    </w:tbl>
    <w:p w14:paraId="42696D8A" w14:textId="77777777" w:rsidR="00107BCD" w:rsidRDefault="00107BCD">
      <w:pPr>
        <w:rPr>
          <w:rFonts w:eastAsia="微软雅黑"/>
          <w:bCs/>
          <w:sz w:val="20"/>
          <w:szCs w:val="20"/>
          <w:lang w:val="en-GB" w:eastAsia="zh-CN"/>
        </w:rPr>
      </w:pPr>
    </w:p>
    <w:p w14:paraId="619C0F36"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3B0080C8"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1D593D4B"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K is (pre-)configured per SL-BWP from {0, 1, 2, 3, 4}</w:t>
      </w:r>
    </w:p>
    <w:p w14:paraId="03912869"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72C80687"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Gap_2 is (pre-)configured per SL-BWP from {0, 1, 2, 3, 4, …, 639} slots</w:t>
      </w:r>
    </w:p>
    <w:p w14:paraId="7EAF66B2"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Note:</w:t>
      </w:r>
    </w:p>
    <w:p w14:paraId="2A03AC08"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69EB8200"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0AE724B4" w14:textId="77777777" w:rsidR="00107BCD" w:rsidRDefault="00107BCD">
      <w:pPr>
        <w:rPr>
          <w:rFonts w:eastAsia="微软雅黑"/>
          <w:bCs/>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61B44C53" w14:textId="77777777">
        <w:tc>
          <w:tcPr>
            <w:tcW w:w="1568" w:type="dxa"/>
            <w:vAlign w:val="center"/>
          </w:tcPr>
          <w:p w14:paraId="6077B3AD"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6B34ED14"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6878146B" w14:textId="77777777" w:rsidR="00107BCD" w:rsidRDefault="0049402F">
            <w:pPr>
              <w:widowControl w:val="0"/>
              <w:rPr>
                <w:b/>
                <w:sz w:val="20"/>
                <w:szCs w:val="20"/>
                <w:lang w:eastAsia="zh-CN"/>
              </w:rPr>
            </w:pPr>
            <w:r>
              <w:rPr>
                <w:b/>
                <w:sz w:val="20"/>
                <w:szCs w:val="20"/>
                <w:lang w:eastAsia="zh-CN"/>
              </w:rPr>
              <w:t>Comments</w:t>
            </w:r>
          </w:p>
        </w:tc>
      </w:tr>
      <w:tr w:rsidR="00107BCD" w14:paraId="21217686" w14:textId="77777777">
        <w:tc>
          <w:tcPr>
            <w:tcW w:w="1568" w:type="dxa"/>
            <w:vAlign w:val="center"/>
          </w:tcPr>
          <w:p w14:paraId="5CE0E4DE"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3AB8F4E3" w14:textId="77777777" w:rsidR="00107BCD" w:rsidRDefault="00107BCD">
            <w:pPr>
              <w:widowControl w:val="0"/>
              <w:rPr>
                <w:rFonts w:eastAsia="MS Mincho"/>
                <w:sz w:val="20"/>
                <w:szCs w:val="20"/>
                <w:lang w:eastAsia="ja-JP"/>
              </w:rPr>
            </w:pPr>
          </w:p>
        </w:tc>
        <w:tc>
          <w:tcPr>
            <w:tcW w:w="6652" w:type="dxa"/>
            <w:vAlign w:val="center"/>
          </w:tcPr>
          <w:p w14:paraId="649772F1" w14:textId="77777777" w:rsidR="00107BCD" w:rsidRDefault="0049402F">
            <w:pPr>
              <w:widowControl w:val="0"/>
              <w:rPr>
                <w:rFonts w:eastAsia="MS Mincho"/>
                <w:sz w:val="20"/>
                <w:szCs w:val="20"/>
                <w:lang w:eastAsia="ja-JP"/>
              </w:rPr>
            </w:pPr>
            <w:r>
              <w:rPr>
                <w:rFonts w:eastAsia="MS Mincho"/>
                <w:sz w:val="20"/>
                <w:szCs w:val="20"/>
                <w:lang w:eastAsia="ja-JP"/>
              </w:rPr>
              <w:t>Maybe only one gap config is good enough</w:t>
            </w:r>
          </w:p>
        </w:tc>
      </w:tr>
      <w:tr w:rsidR="00107BCD" w14:paraId="6D8B8B3E" w14:textId="77777777">
        <w:tc>
          <w:tcPr>
            <w:tcW w:w="1568" w:type="dxa"/>
            <w:vAlign w:val="center"/>
          </w:tcPr>
          <w:p w14:paraId="1BCCA688"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51D7D8F" w14:textId="77777777" w:rsidR="00107BCD" w:rsidRDefault="00107BCD">
            <w:pPr>
              <w:widowControl w:val="0"/>
              <w:rPr>
                <w:rFonts w:eastAsia="MS Mincho"/>
                <w:sz w:val="20"/>
                <w:szCs w:val="20"/>
                <w:lang w:eastAsia="ja-JP"/>
              </w:rPr>
            </w:pPr>
          </w:p>
        </w:tc>
        <w:tc>
          <w:tcPr>
            <w:tcW w:w="6652" w:type="dxa"/>
            <w:vAlign w:val="center"/>
          </w:tcPr>
          <w:p w14:paraId="27669BBC" w14:textId="77777777" w:rsidR="00107BCD" w:rsidRDefault="0049402F">
            <w:pPr>
              <w:widowControl w:val="0"/>
              <w:rPr>
                <w:sz w:val="20"/>
                <w:szCs w:val="20"/>
                <w:lang w:eastAsia="zh-CN"/>
              </w:rPr>
            </w:pPr>
            <w:r>
              <w:rPr>
                <w:sz w:val="20"/>
                <w:szCs w:val="20"/>
                <w:lang w:eastAsia="zh-CN"/>
              </w:rPr>
              <w:t xml:space="preserve">Legacy S-SSB occasion(s) and additional S-SSB occasion(s) can be indicated together by reusing the legacy parameters. Based on this way, the backward compatibility is much better, and it is not introducing additional parameters, </w:t>
            </w:r>
            <w:r>
              <w:rPr>
                <w:sz w:val="20"/>
                <w:szCs w:val="20"/>
                <w:lang w:eastAsia="zh-CN"/>
              </w:rPr>
              <w:lastRenderedPageBreak/>
              <w:t>which is much simple.</w:t>
            </w:r>
          </w:p>
          <w:p w14:paraId="26714B66" w14:textId="77777777" w:rsidR="00107BCD" w:rsidRDefault="0049402F">
            <w:pPr>
              <w:widowControl w:val="0"/>
              <w:rPr>
                <w:sz w:val="20"/>
                <w:szCs w:val="20"/>
                <w:lang w:eastAsia="zh-CN"/>
              </w:rPr>
            </w:pPr>
            <w:r>
              <w:rPr>
                <w:sz w:val="20"/>
                <w:szCs w:val="20"/>
                <w:lang w:eastAsia="zh-CN"/>
              </w:rPr>
              <w:t>For an example, K is (pre-)configured from {0, 1, 2, 3, 4}, the following (pre-)configuration can be considered:</w:t>
            </w:r>
          </w:p>
          <w:p w14:paraId="63664232" w14:textId="77777777" w:rsidR="00107BCD" w:rsidRDefault="0049402F">
            <w:pPr>
              <w:widowControl w:val="0"/>
              <w:rPr>
                <w:b/>
                <w:i/>
                <w:sz w:val="20"/>
                <w:szCs w:val="20"/>
                <w:lang w:eastAsia="zh-CN"/>
              </w:rPr>
            </w:pPr>
            <w:r>
              <w:rPr>
                <w:b/>
                <w:i/>
                <w:sz w:val="20"/>
                <w:szCs w:val="20"/>
                <w:lang w:eastAsia="zh-CN"/>
              </w:rPr>
              <w:t>sl-NumSSB-WithinPeriod-r18</w:t>
            </w:r>
          </w:p>
          <w:p w14:paraId="65067691" w14:textId="77777777" w:rsidR="00107BCD" w:rsidRDefault="0049402F">
            <w:pPr>
              <w:widowControl w:val="0"/>
              <w:rPr>
                <w:sz w:val="20"/>
                <w:szCs w:val="20"/>
                <w:lang w:eastAsia="zh-CN"/>
              </w:rPr>
            </w:pPr>
            <w:r>
              <w:rPr>
                <w:rFonts w:hint="eastAsia"/>
                <w:sz w:val="20"/>
                <w:szCs w:val="20"/>
                <w:lang w:eastAsia="zh-CN"/>
              </w:rPr>
              <w:t>{</w:t>
            </w:r>
            <w:r>
              <w:rPr>
                <w:sz w:val="20"/>
                <w:szCs w:val="20"/>
                <w:lang w:eastAsia="zh-CN"/>
              </w:rPr>
              <w:t>1, 2, 3, 4, 5, 6, 7, 8, 9, 10, 11, 12, 16, 17, 18, 19, 20, 32, 33, 34, 35, 36, 64, 65, 66, 67, 68}</w:t>
            </w:r>
          </w:p>
          <w:p w14:paraId="43FF82ED" w14:textId="77777777" w:rsidR="00107BCD" w:rsidRDefault="0049402F">
            <w:pPr>
              <w:widowControl w:val="0"/>
              <w:rPr>
                <w:sz w:val="20"/>
                <w:szCs w:val="20"/>
                <w:lang w:eastAsia="zh-CN"/>
              </w:rPr>
            </w:pPr>
            <w:r>
              <w:rPr>
                <w:sz w:val="20"/>
                <w:szCs w:val="20"/>
                <w:lang w:eastAsia="zh-CN"/>
              </w:rPr>
              <w:t xml:space="preserve">Description: (digits in </w:t>
            </w:r>
            <w:r>
              <w:rPr>
                <w:color w:val="FF0000"/>
                <w:sz w:val="20"/>
                <w:szCs w:val="20"/>
                <w:lang w:eastAsia="zh-CN"/>
              </w:rPr>
              <w:t>red</w:t>
            </w:r>
            <w:r>
              <w:rPr>
                <w:sz w:val="20"/>
                <w:szCs w:val="20"/>
                <w:lang w:eastAsia="zh-CN"/>
              </w:rPr>
              <w:t xml:space="preserve"> are newly added)</w:t>
            </w:r>
          </w:p>
          <w:p w14:paraId="3C4E874E" w14:textId="77777777" w:rsidR="00107BCD" w:rsidRDefault="0049402F">
            <w:pPr>
              <w:widowControl w:val="0"/>
              <w:rPr>
                <w:sz w:val="20"/>
                <w:szCs w:val="20"/>
                <w:lang w:eastAsia="zh-CN"/>
              </w:rPr>
            </w:pPr>
            <w:r>
              <w:rPr>
                <w:sz w:val="20"/>
                <w:szCs w:val="20"/>
                <w:lang w:eastAsia="zh-CN"/>
              </w:rPr>
              <w:t xml:space="preserve">FR1 </w:t>
            </w:r>
            <w:r>
              <w:rPr>
                <w:rFonts w:hint="eastAsia"/>
                <w:sz w:val="20"/>
                <w:szCs w:val="20"/>
                <w:lang w:eastAsia="zh-CN"/>
              </w:rPr>
              <w:t>S</w:t>
            </w:r>
            <w:r>
              <w:rPr>
                <w:sz w:val="20"/>
                <w:szCs w:val="20"/>
                <w:lang w:eastAsia="zh-CN"/>
              </w:rPr>
              <w:t xml:space="preserve">CS 15kHz: </w:t>
            </w:r>
            <w:r>
              <w:rPr>
                <w:rFonts w:hint="eastAsia"/>
                <w:sz w:val="20"/>
                <w:szCs w:val="20"/>
                <w:lang w:eastAsia="zh-CN"/>
              </w:rPr>
              <w:t>1</w:t>
            </w:r>
            <w:r>
              <w:rPr>
                <w:sz w:val="20"/>
                <w:szCs w:val="20"/>
                <w:lang w:eastAsia="zh-CN"/>
              </w:rPr>
              <w:t xml:space="preserve">, </w:t>
            </w:r>
            <w:r>
              <w:rPr>
                <w:color w:val="FF0000"/>
                <w:sz w:val="20"/>
                <w:szCs w:val="20"/>
                <w:lang w:eastAsia="zh-CN"/>
              </w:rPr>
              <w:t>2, 3, 4, 5</w:t>
            </w:r>
          </w:p>
          <w:p w14:paraId="2BA98092" w14:textId="77777777" w:rsidR="00107BCD" w:rsidRDefault="0049402F">
            <w:pPr>
              <w:widowControl w:val="0"/>
              <w:rPr>
                <w:sz w:val="20"/>
                <w:szCs w:val="20"/>
                <w:lang w:eastAsia="zh-CN"/>
              </w:rPr>
            </w:pPr>
            <w:r>
              <w:rPr>
                <w:sz w:val="20"/>
                <w:szCs w:val="20"/>
                <w:lang w:eastAsia="zh-CN"/>
              </w:rPr>
              <w:t xml:space="preserve">FR1 </w:t>
            </w:r>
            <w:r>
              <w:rPr>
                <w:rFonts w:hint="eastAsia"/>
                <w:sz w:val="20"/>
                <w:szCs w:val="20"/>
                <w:lang w:eastAsia="zh-CN"/>
              </w:rPr>
              <w:t>S</w:t>
            </w:r>
            <w:r>
              <w:rPr>
                <w:sz w:val="20"/>
                <w:szCs w:val="20"/>
                <w:lang w:eastAsia="zh-CN"/>
              </w:rPr>
              <w:t xml:space="preserve">CS 30kHz: </w:t>
            </w:r>
            <w:r>
              <w:rPr>
                <w:rFonts w:hint="eastAsia"/>
                <w:sz w:val="20"/>
                <w:szCs w:val="20"/>
                <w:lang w:eastAsia="zh-CN"/>
              </w:rPr>
              <w:t>1</w:t>
            </w:r>
            <w:r>
              <w:rPr>
                <w:sz w:val="20"/>
                <w:szCs w:val="20"/>
                <w:lang w:eastAsia="zh-CN"/>
              </w:rPr>
              <w:t xml:space="preserve">, 2, </w:t>
            </w:r>
            <w:r>
              <w:rPr>
                <w:color w:val="FF0000"/>
                <w:sz w:val="20"/>
                <w:szCs w:val="20"/>
                <w:lang w:eastAsia="zh-CN"/>
              </w:rPr>
              <w:t>3, 4, 5, 6</w:t>
            </w:r>
          </w:p>
          <w:p w14:paraId="20B63496" w14:textId="77777777" w:rsidR="00107BCD" w:rsidRDefault="0049402F">
            <w:pPr>
              <w:widowControl w:val="0"/>
              <w:rPr>
                <w:sz w:val="20"/>
                <w:szCs w:val="20"/>
                <w:lang w:eastAsia="zh-CN"/>
              </w:rPr>
            </w:pPr>
            <w:r>
              <w:rPr>
                <w:sz w:val="20"/>
                <w:szCs w:val="20"/>
                <w:lang w:eastAsia="zh-CN"/>
              </w:rPr>
              <w:t xml:space="preserve">FR1 </w:t>
            </w:r>
            <w:r>
              <w:rPr>
                <w:rFonts w:hint="eastAsia"/>
                <w:sz w:val="20"/>
                <w:szCs w:val="20"/>
                <w:lang w:eastAsia="zh-CN"/>
              </w:rPr>
              <w:t>S</w:t>
            </w:r>
            <w:r>
              <w:rPr>
                <w:sz w:val="20"/>
                <w:szCs w:val="20"/>
                <w:lang w:eastAsia="zh-CN"/>
              </w:rPr>
              <w:t xml:space="preserve">CS 60kHz: </w:t>
            </w:r>
            <w:r>
              <w:rPr>
                <w:rFonts w:hint="eastAsia"/>
                <w:sz w:val="20"/>
                <w:szCs w:val="20"/>
                <w:lang w:eastAsia="zh-CN"/>
              </w:rPr>
              <w:t>1</w:t>
            </w:r>
            <w:r>
              <w:rPr>
                <w:sz w:val="20"/>
                <w:szCs w:val="20"/>
                <w:lang w:eastAsia="zh-CN"/>
              </w:rPr>
              <w:t xml:space="preserve">, 2, </w:t>
            </w:r>
            <w:r>
              <w:rPr>
                <w:color w:val="FF0000"/>
                <w:sz w:val="20"/>
                <w:szCs w:val="20"/>
                <w:lang w:eastAsia="zh-CN"/>
              </w:rPr>
              <w:t>3</w:t>
            </w:r>
            <w:r>
              <w:rPr>
                <w:sz w:val="20"/>
                <w:szCs w:val="20"/>
                <w:lang w:eastAsia="zh-CN"/>
              </w:rPr>
              <w:t xml:space="preserve">, 4, </w:t>
            </w:r>
            <w:r>
              <w:rPr>
                <w:color w:val="FF0000"/>
                <w:sz w:val="20"/>
                <w:szCs w:val="20"/>
                <w:lang w:eastAsia="zh-CN"/>
              </w:rPr>
              <w:t>5, 6, 7, 8</w:t>
            </w:r>
          </w:p>
          <w:p w14:paraId="090C2647" w14:textId="77777777" w:rsidR="00107BCD" w:rsidRDefault="0049402F">
            <w:pPr>
              <w:widowControl w:val="0"/>
              <w:rPr>
                <w:sz w:val="20"/>
                <w:szCs w:val="20"/>
                <w:lang w:eastAsia="zh-CN"/>
              </w:rPr>
            </w:pPr>
            <w:r>
              <w:rPr>
                <w:sz w:val="20"/>
                <w:szCs w:val="20"/>
                <w:lang w:eastAsia="zh-CN"/>
              </w:rPr>
              <w:t xml:space="preserve">FR2 </w:t>
            </w:r>
            <w:r>
              <w:rPr>
                <w:rFonts w:hint="eastAsia"/>
                <w:sz w:val="20"/>
                <w:szCs w:val="20"/>
                <w:lang w:eastAsia="zh-CN"/>
              </w:rPr>
              <w:t>S</w:t>
            </w:r>
            <w:r>
              <w:rPr>
                <w:sz w:val="20"/>
                <w:szCs w:val="20"/>
                <w:lang w:eastAsia="zh-CN"/>
              </w:rPr>
              <w:t xml:space="preserve">CS 60kHz: </w:t>
            </w:r>
            <w:r>
              <w:rPr>
                <w:rFonts w:hint="eastAsia"/>
                <w:sz w:val="20"/>
                <w:szCs w:val="20"/>
                <w:lang w:eastAsia="zh-CN"/>
              </w:rPr>
              <w:t>1</w:t>
            </w:r>
            <w:r>
              <w:rPr>
                <w:sz w:val="20"/>
                <w:szCs w:val="20"/>
                <w:lang w:eastAsia="zh-CN"/>
              </w:rPr>
              <w:t xml:space="preserve">, 2, </w:t>
            </w:r>
            <w:r>
              <w:rPr>
                <w:color w:val="FF0000"/>
                <w:sz w:val="20"/>
                <w:szCs w:val="20"/>
                <w:lang w:eastAsia="zh-CN"/>
              </w:rPr>
              <w:t>3</w:t>
            </w:r>
            <w:r>
              <w:rPr>
                <w:sz w:val="20"/>
                <w:szCs w:val="20"/>
                <w:lang w:eastAsia="zh-CN"/>
              </w:rPr>
              <w:t xml:space="preserve">, 4, </w:t>
            </w:r>
            <w:r>
              <w:rPr>
                <w:color w:val="FF0000"/>
                <w:sz w:val="20"/>
                <w:szCs w:val="20"/>
                <w:lang w:eastAsia="zh-CN"/>
              </w:rPr>
              <w:t>5, 6, 7</w:t>
            </w:r>
            <w:r>
              <w:rPr>
                <w:sz w:val="20"/>
                <w:szCs w:val="20"/>
                <w:lang w:eastAsia="zh-CN"/>
              </w:rPr>
              <w:t>, 8,</w:t>
            </w:r>
            <w:r>
              <w:rPr>
                <w:color w:val="FF0000"/>
                <w:sz w:val="20"/>
                <w:szCs w:val="20"/>
                <w:lang w:eastAsia="zh-CN"/>
              </w:rPr>
              <w:t xml:space="preserve"> 9, 10, 11, 12</w:t>
            </w:r>
            <w:r>
              <w:rPr>
                <w:sz w:val="20"/>
                <w:szCs w:val="20"/>
                <w:lang w:eastAsia="zh-CN"/>
              </w:rPr>
              <w:t xml:space="preserve">, 16, </w:t>
            </w:r>
            <w:r>
              <w:rPr>
                <w:color w:val="FF0000"/>
                <w:sz w:val="20"/>
                <w:szCs w:val="20"/>
                <w:lang w:eastAsia="zh-CN"/>
              </w:rPr>
              <w:t>17, 18, 19, 20</w:t>
            </w:r>
            <w:r>
              <w:rPr>
                <w:sz w:val="20"/>
                <w:szCs w:val="20"/>
                <w:lang w:eastAsia="zh-CN"/>
              </w:rPr>
              <w:t xml:space="preserve">, 32, </w:t>
            </w:r>
            <w:r>
              <w:rPr>
                <w:color w:val="FF0000"/>
                <w:sz w:val="20"/>
                <w:szCs w:val="20"/>
                <w:lang w:eastAsia="zh-CN"/>
              </w:rPr>
              <w:t>33, 34, 35, 36</w:t>
            </w:r>
          </w:p>
          <w:p w14:paraId="322525B8" w14:textId="77777777" w:rsidR="00107BCD" w:rsidRDefault="0049402F">
            <w:pPr>
              <w:widowControl w:val="0"/>
              <w:rPr>
                <w:sz w:val="20"/>
                <w:szCs w:val="20"/>
                <w:lang w:eastAsia="zh-CN"/>
              </w:rPr>
            </w:pPr>
            <w:r>
              <w:rPr>
                <w:sz w:val="20"/>
                <w:szCs w:val="20"/>
                <w:lang w:eastAsia="zh-CN"/>
              </w:rPr>
              <w:t xml:space="preserve">FR2 </w:t>
            </w:r>
            <w:r>
              <w:rPr>
                <w:rFonts w:hint="eastAsia"/>
                <w:sz w:val="20"/>
                <w:szCs w:val="20"/>
                <w:lang w:eastAsia="zh-CN"/>
              </w:rPr>
              <w:t>S</w:t>
            </w:r>
            <w:r>
              <w:rPr>
                <w:sz w:val="20"/>
                <w:szCs w:val="20"/>
                <w:lang w:eastAsia="zh-CN"/>
              </w:rPr>
              <w:t xml:space="preserve">CS 120khz: </w:t>
            </w:r>
            <w:r>
              <w:rPr>
                <w:rFonts w:hint="eastAsia"/>
                <w:sz w:val="20"/>
                <w:szCs w:val="20"/>
                <w:lang w:eastAsia="zh-CN"/>
              </w:rPr>
              <w:t>1</w:t>
            </w:r>
            <w:r>
              <w:rPr>
                <w:sz w:val="20"/>
                <w:szCs w:val="20"/>
                <w:lang w:eastAsia="zh-CN"/>
              </w:rPr>
              <w:t xml:space="preserve">, 2, </w:t>
            </w:r>
            <w:r>
              <w:rPr>
                <w:color w:val="FF0000"/>
                <w:sz w:val="20"/>
                <w:szCs w:val="20"/>
                <w:lang w:eastAsia="zh-CN"/>
              </w:rPr>
              <w:t>3</w:t>
            </w:r>
            <w:r>
              <w:rPr>
                <w:sz w:val="20"/>
                <w:szCs w:val="20"/>
                <w:lang w:eastAsia="zh-CN"/>
              </w:rPr>
              <w:t xml:space="preserve">, 4, </w:t>
            </w:r>
            <w:r>
              <w:rPr>
                <w:color w:val="FF0000"/>
                <w:sz w:val="20"/>
                <w:szCs w:val="20"/>
                <w:lang w:eastAsia="zh-CN"/>
              </w:rPr>
              <w:t>5, 6, 7</w:t>
            </w:r>
            <w:r>
              <w:rPr>
                <w:sz w:val="20"/>
                <w:szCs w:val="20"/>
                <w:lang w:eastAsia="zh-CN"/>
              </w:rPr>
              <w:t>, 8,</w:t>
            </w:r>
            <w:r>
              <w:rPr>
                <w:color w:val="FF0000"/>
                <w:sz w:val="20"/>
                <w:szCs w:val="20"/>
                <w:lang w:eastAsia="zh-CN"/>
              </w:rPr>
              <w:t xml:space="preserve"> 9, 10, 11, 12</w:t>
            </w:r>
            <w:r>
              <w:rPr>
                <w:sz w:val="20"/>
                <w:szCs w:val="20"/>
                <w:lang w:eastAsia="zh-CN"/>
              </w:rPr>
              <w:t xml:space="preserve">, 16, </w:t>
            </w:r>
            <w:r>
              <w:rPr>
                <w:color w:val="FF0000"/>
                <w:sz w:val="20"/>
                <w:szCs w:val="20"/>
                <w:lang w:eastAsia="zh-CN"/>
              </w:rPr>
              <w:t>17, 18, 19, 20</w:t>
            </w:r>
            <w:r>
              <w:rPr>
                <w:sz w:val="20"/>
                <w:szCs w:val="20"/>
                <w:lang w:eastAsia="zh-CN"/>
              </w:rPr>
              <w:t xml:space="preserve">, 32, </w:t>
            </w:r>
            <w:r>
              <w:rPr>
                <w:color w:val="FF0000"/>
                <w:sz w:val="20"/>
                <w:szCs w:val="20"/>
                <w:lang w:eastAsia="zh-CN"/>
              </w:rPr>
              <w:t>33, 34, 35, 36</w:t>
            </w:r>
            <w:r>
              <w:rPr>
                <w:sz w:val="20"/>
                <w:szCs w:val="20"/>
                <w:lang w:eastAsia="zh-CN"/>
              </w:rPr>
              <w:t xml:space="preserve">, 64, </w:t>
            </w:r>
            <w:r>
              <w:rPr>
                <w:color w:val="FF0000"/>
                <w:sz w:val="20"/>
                <w:szCs w:val="20"/>
                <w:lang w:eastAsia="zh-CN"/>
              </w:rPr>
              <w:t>65, 66, 67, 68</w:t>
            </w:r>
          </w:p>
          <w:p w14:paraId="5624D8F6" w14:textId="77777777" w:rsidR="00107BCD" w:rsidRDefault="00107BCD">
            <w:pPr>
              <w:widowControl w:val="0"/>
              <w:rPr>
                <w:sz w:val="20"/>
                <w:szCs w:val="20"/>
                <w:lang w:eastAsia="zh-CN"/>
              </w:rPr>
            </w:pPr>
          </w:p>
          <w:p w14:paraId="5EA43C64" w14:textId="77777777" w:rsidR="00107BCD" w:rsidRDefault="0049402F">
            <w:pPr>
              <w:widowControl w:val="0"/>
              <w:rPr>
                <w:b/>
                <w:i/>
                <w:sz w:val="20"/>
                <w:szCs w:val="20"/>
                <w:lang w:eastAsia="zh-CN"/>
              </w:rPr>
            </w:pPr>
            <w:r>
              <w:rPr>
                <w:b/>
                <w:i/>
                <w:sz w:val="20"/>
                <w:szCs w:val="20"/>
                <w:lang w:eastAsia="zh-CN"/>
              </w:rPr>
              <w:t>sl-TimeInterval-r18</w:t>
            </w:r>
          </w:p>
          <w:p w14:paraId="5DADBF2A" w14:textId="77777777" w:rsidR="00107BCD" w:rsidRDefault="0049402F">
            <w:pPr>
              <w:widowControl w:val="0"/>
              <w:rPr>
                <w:sz w:val="20"/>
                <w:szCs w:val="20"/>
                <w:lang w:eastAsia="zh-CN"/>
              </w:rPr>
            </w:pPr>
            <w:r>
              <w:rPr>
                <w:rFonts w:hint="eastAsia"/>
                <w:sz w:val="20"/>
                <w:szCs w:val="20"/>
                <w:lang w:eastAsia="zh-CN"/>
              </w:rPr>
              <w:t>(</w:t>
            </w:r>
            <w:r>
              <w:rPr>
                <w:sz w:val="20"/>
                <w:szCs w:val="20"/>
                <w:lang w:eastAsia="zh-CN"/>
              </w:rPr>
              <w:t>0 . . 639)</w:t>
            </w:r>
          </w:p>
        </w:tc>
      </w:tr>
      <w:tr w:rsidR="00107BCD" w14:paraId="3103CFC2" w14:textId="77777777">
        <w:tc>
          <w:tcPr>
            <w:tcW w:w="1568" w:type="dxa"/>
            <w:vAlign w:val="center"/>
          </w:tcPr>
          <w:p w14:paraId="1D69B353" w14:textId="77777777" w:rsidR="00107BCD" w:rsidRDefault="0049402F">
            <w:pPr>
              <w:widowControl w:val="0"/>
              <w:rPr>
                <w:sz w:val="20"/>
                <w:szCs w:val="20"/>
                <w:lang w:eastAsia="zh-CN"/>
              </w:rPr>
            </w:pPr>
            <w:r>
              <w:rPr>
                <w:sz w:val="20"/>
                <w:szCs w:val="20"/>
                <w:lang w:eastAsia="zh-CN"/>
              </w:rPr>
              <w:lastRenderedPageBreak/>
              <w:t>Apple</w:t>
            </w:r>
          </w:p>
        </w:tc>
        <w:tc>
          <w:tcPr>
            <w:tcW w:w="1084" w:type="dxa"/>
            <w:vAlign w:val="center"/>
          </w:tcPr>
          <w:p w14:paraId="7B113CE8" w14:textId="77777777" w:rsidR="00107BCD" w:rsidRDefault="0049402F">
            <w:pPr>
              <w:widowControl w:val="0"/>
              <w:rPr>
                <w:sz w:val="20"/>
                <w:szCs w:val="20"/>
                <w:lang w:eastAsia="zh-CN"/>
              </w:rPr>
            </w:pPr>
            <w:r>
              <w:rPr>
                <w:rFonts w:eastAsia="MS Mincho"/>
                <w:sz w:val="20"/>
                <w:szCs w:val="20"/>
                <w:lang w:eastAsia="ja-JP"/>
              </w:rPr>
              <w:t>No</w:t>
            </w:r>
          </w:p>
        </w:tc>
        <w:tc>
          <w:tcPr>
            <w:tcW w:w="6652" w:type="dxa"/>
            <w:vAlign w:val="center"/>
          </w:tcPr>
          <w:p w14:paraId="5F5A949A" w14:textId="77777777" w:rsidR="00107BCD" w:rsidRDefault="0049402F">
            <w:pPr>
              <w:widowControl w:val="0"/>
              <w:rPr>
                <w:sz w:val="20"/>
                <w:szCs w:val="20"/>
                <w:lang w:eastAsia="zh-CN"/>
              </w:rPr>
            </w:pPr>
            <w:r>
              <w:rPr>
                <w:rFonts w:eastAsia="MS Mincho"/>
                <w:sz w:val="20"/>
                <w:szCs w:val="20"/>
                <w:lang w:eastAsia="ja-JP"/>
              </w:rPr>
              <w:t xml:space="preserve">We think Gap_1 can be set to Gap_2, and we do not need 2 Gaps here.  </w:t>
            </w:r>
          </w:p>
        </w:tc>
      </w:tr>
      <w:tr w:rsidR="00107BCD" w14:paraId="71D3B656" w14:textId="77777777">
        <w:tc>
          <w:tcPr>
            <w:tcW w:w="1568" w:type="dxa"/>
            <w:vAlign w:val="center"/>
          </w:tcPr>
          <w:p w14:paraId="7A4609F5"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6BF8FCF4"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4A0D0DB5" w14:textId="77777777" w:rsidR="00107BCD" w:rsidRDefault="0049402F">
            <w:pPr>
              <w:widowControl w:val="0"/>
              <w:rPr>
                <w:rFonts w:eastAsia="MS Mincho"/>
                <w:sz w:val="20"/>
                <w:szCs w:val="20"/>
                <w:lang w:eastAsia="ja-JP"/>
              </w:rPr>
            </w:pPr>
            <w:r>
              <w:rPr>
                <w:rFonts w:hint="eastAsia"/>
                <w:sz w:val="20"/>
                <w:szCs w:val="20"/>
                <w:lang w:eastAsia="zh-CN"/>
              </w:rPr>
              <w:t>W</w:t>
            </w:r>
            <w:r>
              <w:rPr>
                <w:sz w:val="20"/>
                <w:szCs w:val="20"/>
                <w:lang w:eastAsia="zh-CN"/>
              </w:rPr>
              <w:t xml:space="preserve">e also prefer </w:t>
            </w:r>
            <w:r>
              <w:rPr>
                <w:rFonts w:eastAsia="MS Mincho"/>
                <w:sz w:val="20"/>
                <w:szCs w:val="20"/>
                <w:lang w:eastAsia="ja-JP"/>
              </w:rPr>
              <w:t>one gap configuration.</w:t>
            </w:r>
          </w:p>
        </w:tc>
      </w:tr>
      <w:tr w:rsidR="00107BCD" w14:paraId="656E553D" w14:textId="77777777">
        <w:tc>
          <w:tcPr>
            <w:tcW w:w="1568" w:type="dxa"/>
            <w:vAlign w:val="center"/>
          </w:tcPr>
          <w:p w14:paraId="6206FC6C"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410EACC0" w14:textId="77777777" w:rsidR="00107BCD" w:rsidRDefault="00107BCD">
            <w:pPr>
              <w:widowControl w:val="0"/>
              <w:rPr>
                <w:rFonts w:eastAsia="MS Mincho"/>
                <w:sz w:val="20"/>
                <w:szCs w:val="20"/>
                <w:lang w:eastAsia="ja-JP"/>
              </w:rPr>
            </w:pPr>
          </w:p>
        </w:tc>
        <w:tc>
          <w:tcPr>
            <w:tcW w:w="6652" w:type="dxa"/>
            <w:vAlign w:val="center"/>
          </w:tcPr>
          <w:p w14:paraId="6B0622B4" w14:textId="77777777" w:rsidR="00107BCD" w:rsidRDefault="0049402F">
            <w:pPr>
              <w:widowControl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ame view with QC/Apple/Spreadtrum; only one gap is enough.</w:t>
            </w:r>
          </w:p>
        </w:tc>
      </w:tr>
      <w:tr w:rsidR="00107BCD" w14:paraId="6727881C" w14:textId="77777777">
        <w:tc>
          <w:tcPr>
            <w:tcW w:w="1568" w:type="dxa"/>
            <w:vAlign w:val="center"/>
          </w:tcPr>
          <w:p w14:paraId="54C8FD1F"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3DA360AF" w14:textId="77777777" w:rsidR="00107BCD" w:rsidRDefault="0049402F">
            <w:pPr>
              <w:widowControl w:val="0"/>
              <w:rPr>
                <w:rFonts w:eastAsia="MS Mincho"/>
                <w:sz w:val="20"/>
                <w:szCs w:val="20"/>
                <w:lang w:eastAsia="ja-JP"/>
              </w:rPr>
            </w:pPr>
            <w:r>
              <w:rPr>
                <w:rFonts w:eastAsia="MS Mincho"/>
                <w:sz w:val="20"/>
                <w:szCs w:val="20"/>
                <w:lang w:eastAsia="ja-JP"/>
              </w:rPr>
              <w:t>No</w:t>
            </w:r>
          </w:p>
        </w:tc>
        <w:tc>
          <w:tcPr>
            <w:tcW w:w="6652" w:type="dxa"/>
            <w:vAlign w:val="center"/>
          </w:tcPr>
          <w:p w14:paraId="3FC0EBEC" w14:textId="77777777" w:rsidR="00107BCD" w:rsidRDefault="0049402F">
            <w:pPr>
              <w:widowControl w:val="0"/>
              <w:rPr>
                <w:rFonts w:eastAsia="MS Mincho"/>
                <w:sz w:val="20"/>
                <w:szCs w:val="20"/>
                <w:lang w:eastAsia="ja-JP"/>
              </w:rPr>
            </w:pPr>
            <w:r>
              <w:rPr>
                <w:rFonts w:eastAsia="MS Mincho"/>
                <w:sz w:val="20"/>
                <w:szCs w:val="20"/>
                <w:lang w:eastAsia="ja-JP"/>
              </w:rPr>
              <w:t>Considering previous agreements, it is reasonable to set that Gap_1 equals Gap_2. Gap_2 is no need.</w:t>
            </w:r>
          </w:p>
        </w:tc>
      </w:tr>
      <w:tr w:rsidR="00107BCD" w14:paraId="29D9037F" w14:textId="77777777">
        <w:tc>
          <w:tcPr>
            <w:tcW w:w="1568" w:type="dxa"/>
            <w:vAlign w:val="center"/>
          </w:tcPr>
          <w:p w14:paraId="729D9008"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21AB7865" w14:textId="77777777" w:rsidR="00107BCD" w:rsidRDefault="0049402F">
            <w:pPr>
              <w:widowControl w:val="0"/>
              <w:rPr>
                <w:rFonts w:eastAsia="MS Mincho"/>
                <w:sz w:val="20"/>
                <w:szCs w:val="20"/>
                <w:lang w:eastAsia="ja-JP"/>
              </w:rPr>
            </w:pPr>
            <w:r>
              <w:rPr>
                <w:sz w:val="20"/>
                <w:szCs w:val="20"/>
                <w:lang w:eastAsia="zh-CN"/>
              </w:rPr>
              <w:t>Comment</w:t>
            </w:r>
          </w:p>
        </w:tc>
        <w:tc>
          <w:tcPr>
            <w:tcW w:w="6652" w:type="dxa"/>
            <w:vAlign w:val="center"/>
          </w:tcPr>
          <w:p w14:paraId="4A368D56" w14:textId="77777777" w:rsidR="00107BCD" w:rsidRDefault="0049402F">
            <w:pPr>
              <w:widowControl w:val="0"/>
              <w:rPr>
                <w:rFonts w:eastAsia="MS Mincho"/>
                <w:sz w:val="20"/>
                <w:szCs w:val="20"/>
                <w:lang w:eastAsia="ja-JP"/>
              </w:rPr>
            </w:pPr>
            <w:r>
              <w:rPr>
                <w:sz w:val="20"/>
                <w:szCs w:val="20"/>
                <w:lang w:eastAsia="zh-CN"/>
              </w:rPr>
              <w:t>Similar with some companies that one gap is preferred</w:t>
            </w:r>
          </w:p>
        </w:tc>
      </w:tr>
      <w:tr w:rsidR="00107BCD" w14:paraId="7D0E3FF7" w14:textId="77777777">
        <w:tc>
          <w:tcPr>
            <w:tcW w:w="1568" w:type="dxa"/>
            <w:vAlign w:val="center"/>
          </w:tcPr>
          <w:p w14:paraId="0567DE28" w14:textId="77777777" w:rsidR="00107BCD" w:rsidRDefault="0049402F">
            <w:pPr>
              <w:widowControl w:val="0"/>
              <w:rPr>
                <w:sz w:val="20"/>
                <w:szCs w:val="20"/>
                <w:lang w:eastAsia="zh-CN"/>
              </w:rPr>
            </w:pPr>
            <w:r>
              <w:rPr>
                <w:sz w:val="20"/>
                <w:szCs w:val="20"/>
                <w:lang w:eastAsia="zh-CN"/>
              </w:rPr>
              <w:t>NEC</w:t>
            </w:r>
          </w:p>
        </w:tc>
        <w:tc>
          <w:tcPr>
            <w:tcW w:w="1084" w:type="dxa"/>
            <w:vAlign w:val="center"/>
          </w:tcPr>
          <w:p w14:paraId="7CC24ECA" w14:textId="77777777" w:rsidR="00107BCD" w:rsidRDefault="00107BCD">
            <w:pPr>
              <w:widowControl w:val="0"/>
              <w:rPr>
                <w:sz w:val="20"/>
                <w:szCs w:val="20"/>
                <w:lang w:eastAsia="zh-CN"/>
              </w:rPr>
            </w:pPr>
          </w:p>
        </w:tc>
        <w:tc>
          <w:tcPr>
            <w:tcW w:w="6652" w:type="dxa"/>
            <w:vAlign w:val="center"/>
          </w:tcPr>
          <w:p w14:paraId="4555864E" w14:textId="77777777" w:rsidR="00107BCD" w:rsidRDefault="0049402F">
            <w:pPr>
              <w:widowControl w:val="0"/>
              <w:rPr>
                <w:sz w:val="20"/>
                <w:szCs w:val="20"/>
                <w:lang w:eastAsia="zh-CN"/>
              </w:rPr>
            </w:pPr>
            <w:r>
              <w:rPr>
                <w:sz w:val="20"/>
                <w:szCs w:val="20"/>
                <w:lang w:eastAsia="zh-CN"/>
              </w:rPr>
              <w:t>Same view that one gap is enough.</w:t>
            </w:r>
          </w:p>
        </w:tc>
      </w:tr>
      <w:tr w:rsidR="00107BCD" w14:paraId="538E9898" w14:textId="77777777">
        <w:tc>
          <w:tcPr>
            <w:tcW w:w="1568" w:type="dxa"/>
          </w:tcPr>
          <w:p w14:paraId="26B8DA92"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1CA5E5FD" w14:textId="77777777" w:rsidR="00107BCD" w:rsidRDefault="0049402F">
            <w:pPr>
              <w:widowControl w:val="0"/>
              <w:rPr>
                <w:sz w:val="20"/>
                <w:szCs w:val="20"/>
                <w:lang w:eastAsia="zh-CN"/>
              </w:rPr>
            </w:pPr>
            <w:r>
              <w:rPr>
                <w:sz w:val="20"/>
                <w:szCs w:val="20"/>
                <w:lang w:eastAsia="zh-CN"/>
              </w:rPr>
              <w:t xml:space="preserve">No </w:t>
            </w:r>
          </w:p>
        </w:tc>
        <w:tc>
          <w:tcPr>
            <w:tcW w:w="6652" w:type="dxa"/>
          </w:tcPr>
          <w:p w14:paraId="2374D14F" w14:textId="77777777" w:rsidR="00107BCD" w:rsidRDefault="0049402F">
            <w:pPr>
              <w:widowControl w:val="0"/>
              <w:rPr>
                <w:sz w:val="20"/>
                <w:szCs w:val="20"/>
                <w:lang w:eastAsia="zh-CN"/>
              </w:rPr>
            </w:pPr>
            <w:r>
              <w:rPr>
                <w:sz w:val="20"/>
                <w:szCs w:val="20"/>
                <w:lang w:eastAsia="zh-CN"/>
              </w:rPr>
              <w:t xml:space="preserve">We prefer the gap of any two </w:t>
            </w:r>
            <w:r>
              <w:rPr>
                <w:rFonts w:eastAsia="微软雅黑"/>
                <w:bCs/>
                <w:sz w:val="20"/>
                <w:szCs w:val="20"/>
                <w:lang w:val="en-GB" w:eastAsia="zh-CN"/>
              </w:rPr>
              <w:t>S-SSB occasions are same no matter the additional candidate S-SSB occasion or R16/R17 NR SL S-SSB occasion.</w:t>
            </w:r>
          </w:p>
        </w:tc>
      </w:tr>
      <w:tr w:rsidR="00107BCD" w14:paraId="69EDEC02" w14:textId="77777777">
        <w:tc>
          <w:tcPr>
            <w:tcW w:w="1568" w:type="dxa"/>
          </w:tcPr>
          <w:p w14:paraId="2080D158"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08EBD372" w14:textId="77777777" w:rsidR="00107BCD" w:rsidRDefault="0049402F">
            <w:pPr>
              <w:widowControl w:val="0"/>
              <w:rPr>
                <w:sz w:val="20"/>
                <w:szCs w:val="20"/>
                <w:lang w:eastAsia="zh-CN"/>
              </w:rPr>
            </w:pPr>
            <w:r>
              <w:rPr>
                <w:rFonts w:hint="eastAsia"/>
                <w:sz w:val="20"/>
                <w:szCs w:val="20"/>
                <w:lang w:eastAsia="zh-CN"/>
              </w:rPr>
              <w:t>No</w:t>
            </w:r>
          </w:p>
        </w:tc>
        <w:tc>
          <w:tcPr>
            <w:tcW w:w="6652" w:type="dxa"/>
          </w:tcPr>
          <w:p w14:paraId="5A1B71E9" w14:textId="77777777" w:rsidR="00107BCD" w:rsidRDefault="0049402F">
            <w:pPr>
              <w:widowControl w:val="0"/>
              <w:rPr>
                <w:sz w:val="20"/>
                <w:szCs w:val="20"/>
                <w:lang w:eastAsia="zh-CN"/>
              </w:rPr>
            </w:pPr>
            <w:r>
              <w:rPr>
                <w:rFonts w:hint="eastAsia"/>
                <w:sz w:val="20"/>
                <w:szCs w:val="20"/>
                <w:lang w:eastAsia="zh-CN"/>
              </w:rPr>
              <w:t>We prefer one gap.</w:t>
            </w:r>
          </w:p>
        </w:tc>
      </w:tr>
      <w:tr w:rsidR="00655D37" w14:paraId="14D50F7D" w14:textId="77777777" w:rsidTr="00687114">
        <w:tc>
          <w:tcPr>
            <w:tcW w:w="1568" w:type="dxa"/>
            <w:vAlign w:val="center"/>
          </w:tcPr>
          <w:p w14:paraId="709F4566" w14:textId="15138FED" w:rsidR="00655D37" w:rsidRDefault="00655D37" w:rsidP="00655D37">
            <w:pPr>
              <w:widowControl w:val="0"/>
              <w:rPr>
                <w:sz w:val="20"/>
                <w:szCs w:val="20"/>
                <w:lang w:eastAsia="zh-CN"/>
              </w:rPr>
            </w:pPr>
            <w:r w:rsidRPr="5536D27C">
              <w:rPr>
                <w:sz w:val="20"/>
                <w:szCs w:val="20"/>
                <w:lang w:eastAsia="zh-CN"/>
              </w:rPr>
              <w:t>Nokia/NSB</w:t>
            </w:r>
          </w:p>
        </w:tc>
        <w:tc>
          <w:tcPr>
            <w:tcW w:w="1084" w:type="dxa"/>
            <w:vAlign w:val="center"/>
          </w:tcPr>
          <w:p w14:paraId="29365C48" w14:textId="2A853836" w:rsidR="00655D37" w:rsidRDefault="00655D37" w:rsidP="00655D37">
            <w:pPr>
              <w:widowControl w:val="0"/>
              <w:rPr>
                <w:sz w:val="20"/>
                <w:szCs w:val="20"/>
                <w:lang w:eastAsia="zh-CN"/>
              </w:rPr>
            </w:pPr>
            <w:r w:rsidRPr="5536D27C">
              <w:rPr>
                <w:rFonts w:eastAsia="MS Mincho"/>
                <w:sz w:val="20"/>
                <w:szCs w:val="20"/>
                <w:lang w:eastAsia="ja-JP"/>
              </w:rPr>
              <w:t>Comment</w:t>
            </w:r>
          </w:p>
        </w:tc>
        <w:tc>
          <w:tcPr>
            <w:tcW w:w="6652" w:type="dxa"/>
            <w:vAlign w:val="center"/>
          </w:tcPr>
          <w:p w14:paraId="257F044F" w14:textId="53CA4389" w:rsidR="00655D37" w:rsidRDefault="00655D37" w:rsidP="00655D37">
            <w:pPr>
              <w:widowControl w:val="0"/>
              <w:rPr>
                <w:sz w:val="20"/>
                <w:szCs w:val="20"/>
                <w:lang w:eastAsia="zh-CN"/>
              </w:rPr>
            </w:pPr>
            <w:r w:rsidRPr="5536D27C">
              <w:rPr>
                <w:rFonts w:eastAsia="MS Mincho"/>
                <w:sz w:val="20"/>
                <w:szCs w:val="20"/>
                <w:lang w:eastAsia="ja-JP"/>
              </w:rPr>
              <w:t>It is sufficient to introduce just one gap parameter.</w:t>
            </w:r>
          </w:p>
        </w:tc>
      </w:tr>
    </w:tbl>
    <w:p w14:paraId="6783E5EF" w14:textId="77777777" w:rsidR="00107BCD" w:rsidRDefault="00107BCD">
      <w:pPr>
        <w:rPr>
          <w:rFonts w:eastAsia="微软雅黑"/>
          <w:bCs/>
          <w:sz w:val="20"/>
          <w:szCs w:val="20"/>
          <w:lang w:eastAsia="zh-CN"/>
        </w:rPr>
      </w:pPr>
    </w:p>
    <w:p w14:paraId="4A190087" w14:textId="77777777" w:rsidR="00107BCD" w:rsidRDefault="0049402F">
      <w:pPr>
        <w:pStyle w:val="Heading4"/>
        <w:numPr>
          <w:ilvl w:val="3"/>
          <w:numId w:val="3"/>
        </w:numPr>
        <w:tabs>
          <w:tab w:val="clear" w:pos="432"/>
        </w:tabs>
        <w:ind w:left="720" w:hanging="720"/>
        <w:rPr>
          <w:lang w:eastAsia="zh-CN"/>
        </w:rPr>
      </w:pPr>
      <w:r>
        <w:rPr>
          <w:lang w:eastAsia="zh-CN"/>
        </w:rPr>
        <w:t>[H] Proposal 5-3</w:t>
      </w:r>
    </w:p>
    <w:p w14:paraId="3C361ACD" w14:textId="77777777" w:rsidR="00107BCD" w:rsidRDefault="0049402F">
      <w:pPr>
        <w:spacing w:line="276" w:lineRule="auto"/>
        <w:rPr>
          <w:b/>
          <w:sz w:val="20"/>
          <w:szCs w:val="20"/>
          <w:u w:val="single"/>
          <w:lang w:eastAsia="zh-CN"/>
        </w:rPr>
      </w:pPr>
      <w:r>
        <w:rPr>
          <w:b/>
          <w:sz w:val="20"/>
          <w:szCs w:val="20"/>
          <w:u w:val="single"/>
          <w:lang w:eastAsia="zh-CN"/>
        </w:rPr>
        <w:t>Background:</w:t>
      </w:r>
    </w:p>
    <w:p w14:paraId="02AF0990"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100E79AF" w14:textId="77777777" w:rsidR="00107BCD" w:rsidRDefault="0049402F">
      <w:pPr>
        <w:numPr>
          <w:ilvl w:val="1"/>
          <w:numId w:val="7"/>
        </w:numPr>
        <w:rPr>
          <w:rFonts w:eastAsiaTheme="majorEastAsia"/>
          <w:sz w:val="20"/>
          <w:szCs w:val="20"/>
          <w:lang w:val="en-GB" w:eastAsia="zh-CN"/>
        </w:rPr>
      </w:pPr>
      <w:r>
        <w:rPr>
          <w:rFonts w:eastAsiaTheme="majorEastAsia"/>
          <w:sz w:val="20"/>
          <w:szCs w:val="20"/>
          <w:lang w:val="en-GB" w:eastAsia="zh-CN"/>
        </w:rPr>
        <w:t>Alt 1: At least the power for S-SSB transmission on anchor RB set does not change due to the number of used RB sets</w:t>
      </w:r>
    </w:p>
    <w:p w14:paraId="165EF40A" w14:textId="77777777" w:rsidR="00107BCD" w:rsidRDefault="0049402F">
      <w:pPr>
        <w:numPr>
          <w:ilvl w:val="2"/>
          <w:numId w:val="7"/>
        </w:numPr>
        <w:rPr>
          <w:rFonts w:eastAsiaTheme="majorEastAsia"/>
          <w:sz w:val="20"/>
          <w:szCs w:val="20"/>
          <w:lang w:val="en-GB" w:eastAsia="zh-CN"/>
        </w:rPr>
      </w:pPr>
      <w:r>
        <w:rPr>
          <w:rFonts w:eastAsiaTheme="majorEastAsia"/>
          <w:sz w:val="20"/>
          <w:szCs w:val="20"/>
          <w:lang w:val="en-GB" w:eastAsia="zh-CN"/>
        </w:rPr>
        <w:t>Support (</w:t>
      </w:r>
      <w:r>
        <w:rPr>
          <w:rFonts w:eastAsiaTheme="majorEastAsia"/>
          <w:b/>
          <w:sz w:val="20"/>
          <w:szCs w:val="20"/>
          <w:lang w:val="en-GB" w:eastAsia="zh-CN"/>
        </w:rPr>
        <w:t>10</w:t>
      </w:r>
      <w:r>
        <w:rPr>
          <w:rFonts w:eastAsiaTheme="majorEastAsia"/>
          <w:sz w:val="20"/>
          <w:szCs w:val="20"/>
          <w:lang w:val="en-GB" w:eastAsia="zh-CN"/>
        </w:rPr>
        <w:t xml:space="preserve">): LGE, OPPO, Docomo, Nokia, </w:t>
      </w:r>
      <w:r>
        <w:rPr>
          <w:rFonts w:eastAsiaTheme="majorEastAsia" w:hint="eastAsia"/>
          <w:sz w:val="20"/>
          <w:szCs w:val="20"/>
          <w:lang w:val="en-GB" w:eastAsia="zh-CN"/>
        </w:rPr>
        <w:t>Lenovo</w:t>
      </w:r>
      <w:r>
        <w:rPr>
          <w:rFonts w:eastAsiaTheme="majorEastAsia"/>
          <w:sz w:val="20"/>
          <w:szCs w:val="20"/>
          <w:lang w:val="en-GB" w:eastAsia="zh-CN"/>
        </w:rPr>
        <w:t xml:space="preserve">, SPRD, HW, Pana, Transsion, IDC, </w:t>
      </w:r>
    </w:p>
    <w:p w14:paraId="53C4D65C" w14:textId="77777777" w:rsidR="00107BCD" w:rsidRDefault="0049402F">
      <w:pPr>
        <w:numPr>
          <w:ilvl w:val="1"/>
          <w:numId w:val="7"/>
        </w:numPr>
        <w:rPr>
          <w:rFonts w:eastAsiaTheme="majorEastAsia"/>
          <w:sz w:val="20"/>
          <w:szCs w:val="20"/>
          <w:lang w:val="en-GB" w:eastAsia="zh-CN"/>
        </w:rPr>
      </w:pPr>
      <w:r>
        <w:rPr>
          <w:rFonts w:eastAsiaTheme="majorEastAsia"/>
          <w:sz w:val="20"/>
          <w:szCs w:val="20"/>
          <w:lang w:val="en-GB" w:eastAsia="zh-CN"/>
        </w:rPr>
        <w:t>Alt 2: The power for S-SSB transmission on each RB set does not change due to the number of used RB sets</w:t>
      </w:r>
    </w:p>
    <w:p w14:paraId="41606023" w14:textId="77777777" w:rsidR="00107BCD" w:rsidRDefault="0049402F">
      <w:pPr>
        <w:numPr>
          <w:ilvl w:val="2"/>
          <w:numId w:val="7"/>
        </w:numPr>
        <w:rPr>
          <w:rFonts w:eastAsiaTheme="majorEastAsia"/>
          <w:sz w:val="20"/>
          <w:szCs w:val="20"/>
          <w:lang w:val="en-GB" w:eastAsia="zh-CN"/>
        </w:rPr>
      </w:pPr>
      <w:r>
        <w:rPr>
          <w:rFonts w:eastAsiaTheme="majorEastAsia"/>
          <w:sz w:val="20"/>
          <w:szCs w:val="20"/>
          <w:lang w:val="en-GB" w:eastAsia="zh-CN"/>
        </w:rPr>
        <w:t>Support (</w:t>
      </w:r>
      <w:r>
        <w:rPr>
          <w:rFonts w:eastAsiaTheme="majorEastAsia"/>
          <w:b/>
          <w:sz w:val="20"/>
          <w:szCs w:val="20"/>
          <w:lang w:val="en-GB" w:eastAsia="zh-CN"/>
        </w:rPr>
        <w:t>6</w:t>
      </w:r>
      <w:r>
        <w:rPr>
          <w:rFonts w:eastAsiaTheme="majorEastAsia"/>
          <w:sz w:val="20"/>
          <w:szCs w:val="20"/>
          <w:lang w:val="en-GB" w:eastAsia="zh-CN"/>
        </w:rPr>
        <w:t>): QC, E///</w:t>
      </w:r>
      <w:r>
        <w:rPr>
          <w:rFonts w:eastAsiaTheme="majorEastAsia" w:hint="eastAsia"/>
          <w:sz w:val="20"/>
          <w:szCs w:val="20"/>
          <w:lang w:val="en-GB" w:eastAsia="zh-CN"/>
        </w:rPr>
        <w:t>,</w:t>
      </w:r>
      <w:r>
        <w:rPr>
          <w:rFonts w:eastAsiaTheme="majorEastAsia"/>
          <w:sz w:val="20"/>
          <w:szCs w:val="20"/>
          <w:lang w:val="en-GB" w:eastAsia="zh-CN"/>
        </w:rPr>
        <w:t xml:space="preserve"> Apple, MTK, [ZTE], KRRI, </w:t>
      </w:r>
    </w:p>
    <w:p w14:paraId="2954FAF4"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3C2C2D1F"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5CBC6DF"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FL adds details for Alt 1/2 based on Tdoc review, to make them complete.</w:t>
      </w:r>
    </w:p>
    <w:p w14:paraId="75990CDC" w14:textId="77777777" w:rsidR="00107BCD" w:rsidRDefault="00107BCD">
      <w:pPr>
        <w:rPr>
          <w:rFonts w:eastAsia="微软雅黑"/>
          <w:bCs/>
          <w:sz w:val="20"/>
          <w:szCs w:val="20"/>
          <w:lang w:eastAsia="zh-CN"/>
        </w:rPr>
      </w:pPr>
    </w:p>
    <w:p w14:paraId="0B8F487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5-3 (S-SSB, power on multiple RB sets)</w:t>
      </w:r>
    </w:p>
    <w:p w14:paraId="12DAB58D"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6B7392EC" w14:textId="77777777" w:rsidR="00107BCD" w:rsidRDefault="0049402F">
      <w:pPr>
        <w:numPr>
          <w:ilvl w:val="0"/>
          <w:numId w:val="9"/>
        </w:numPr>
        <w:rPr>
          <w:rFonts w:eastAsia="微软雅黑"/>
          <w:bCs/>
          <w:sz w:val="20"/>
          <w:szCs w:val="20"/>
          <w:lang w:val="en-GB" w:eastAsia="zh-CN"/>
        </w:rPr>
      </w:pPr>
      <w:r>
        <w:rPr>
          <w:rFonts w:eastAsia="微软雅黑"/>
          <w:bCs/>
          <w:sz w:val="20"/>
          <w:szCs w:val="20"/>
          <w:lang w:eastAsia="zh-CN"/>
        </w:rPr>
        <w:t>Alt 1: At least the power for S-SSB transmission on anchor RB set does not change due to the number of used RB sets</w:t>
      </w:r>
    </w:p>
    <w:p w14:paraId="4BD86A7C"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On 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offset_anchor</m:t>
            </m:r>
          </m:sub>
        </m:sSub>
      </m:oMath>
      <w:r>
        <w:rPr>
          <w:rFonts w:eastAsia="微软雅黑"/>
          <w:bCs/>
          <w:sz w:val="20"/>
          <w:szCs w:val="20"/>
          <w:lang w:val="en-GB" w:eastAsia="zh-CN"/>
        </w:rPr>
        <w:t xml:space="preserve"> to limit the maximum power as below (changes to legacy NR SL is marked in red)</w:t>
      </w:r>
    </w:p>
    <w:p w14:paraId="4879EF89" w14:textId="77777777" w:rsidR="00107BCD" w:rsidRDefault="0099796D">
      <w:pPr>
        <w:numPr>
          <w:ilvl w:val="2"/>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08E74878"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On non-anchor RB set, down-select one of the followings</w:t>
      </w:r>
    </w:p>
    <w:p w14:paraId="2BD3D413"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Alt 1-1:</w:t>
      </w:r>
    </w:p>
    <w:p w14:paraId="787BA461"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UE first allocates power to anchor RB set, assume the power is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3A5E2861"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lastRenderedPageBreak/>
        <w:t xml:space="preserve">Then, UE allocates remaining power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oMath>
      <w:r>
        <w:rPr>
          <w:rFonts w:eastAsia="微软雅黑"/>
          <w:bCs/>
          <w:sz w:val="20"/>
          <w:szCs w:val="20"/>
          <w:lang w:val="en-GB" w:eastAsia="zh-CN"/>
        </w:rPr>
        <w:t xml:space="preserve"> </w:t>
      </w:r>
      <w:r>
        <w:rPr>
          <w:rFonts w:eastAsia="微软雅黑" w:hint="eastAsia"/>
          <w:bCs/>
          <w:sz w:val="20"/>
          <w:szCs w:val="20"/>
          <w:lang w:val="en-GB" w:eastAsia="zh-CN"/>
        </w:rPr>
        <w:t>equally</w:t>
      </w:r>
      <w:r>
        <w:rPr>
          <w:rFonts w:eastAsia="微软雅黑"/>
          <w:bCs/>
          <w:sz w:val="20"/>
          <w:szCs w:val="20"/>
          <w:lang w:val="en-GB" w:eastAsia="zh-CN"/>
        </w:rPr>
        <w:t xml:space="preserve"> to all other used RB sets, where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r>
          <w:rPr>
            <w:rFonts w:ascii="Cambria Math" w:eastAsia="微软雅黑" w:hAnsi="Cambria Math"/>
            <w:sz w:val="20"/>
            <w:szCs w:val="20"/>
            <w:lang w:val="en-GB" w:eastAsia="zh-CN"/>
          </w:rPr>
          <m:t>=</m:t>
        </m:r>
        <m:sSub>
          <m:sSubPr>
            <m:ctrlPr>
              <w:rPr>
                <w:rFonts w:ascii="Cambria Math" w:eastAsia="微软雅黑" w:hAnsi="Cambria Math"/>
                <w:bCs/>
                <w:i/>
                <w:sz w:val="20"/>
                <w:szCs w:val="20"/>
                <w:lang w:val="en-GB" w:eastAsia="zh-CN"/>
              </w:rPr>
            </m:ctrlPr>
          </m:sSubPr>
          <m:e>
            <m:r>
              <w:rPr>
                <w:rFonts w:ascii="Cambria Math" w:eastAsia="微软雅黑" w:hAnsi="Cambria Math"/>
                <w:sz w:val="20"/>
                <w:szCs w:val="20"/>
                <w:lang w:val="en-GB" w:eastAsia="zh-CN"/>
              </w:rPr>
              <m:t>P</m:t>
            </m:r>
          </m:e>
          <m:sub>
            <m:r>
              <w:rPr>
                <w:rFonts w:ascii="Cambria Math" w:eastAsia="微软雅黑" w:hAnsi="Cambria Math"/>
                <w:sz w:val="20"/>
                <w:szCs w:val="20"/>
                <w:lang w:val="en-GB" w:eastAsia="zh-CN"/>
              </w:rPr>
              <m:t>CMAX</m:t>
            </m:r>
          </m:sub>
        </m:sSub>
        <m:r>
          <w:rPr>
            <w:rFonts w:ascii="Cambria Math" w:eastAsia="微软雅黑" w:hAnsi="Cambria Math"/>
            <w:sz w:val="20"/>
            <w:szCs w:val="20"/>
            <w:lang w:val="en-GB" w:eastAsia="zh-CN"/>
          </w:rPr>
          <m:t>-</m:t>
        </m:r>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493FF6EA"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 xml:space="preserve">Alt 1-2: </w:t>
      </w:r>
    </w:p>
    <w:p w14:paraId="35F05B81"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On non-anchor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offset_non_anchor</m:t>
            </m:r>
          </m:sub>
        </m:sSub>
      </m:oMath>
      <w:r>
        <w:rPr>
          <w:rFonts w:eastAsia="微软雅黑"/>
          <w:bCs/>
          <w:sz w:val="20"/>
          <w:szCs w:val="20"/>
          <w:lang w:val="en-GB" w:eastAsia="zh-CN"/>
        </w:rPr>
        <w:t xml:space="preserve"> to limit the maximum power as below (changes to legacy NR SL is marked in red)</w:t>
      </w:r>
    </w:p>
    <w:p w14:paraId="60F33E4D" w14:textId="77777777" w:rsidR="00107BCD" w:rsidRDefault="0099796D">
      <w:pPr>
        <w:numPr>
          <w:ilvl w:val="4"/>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6EA9F306" w14:textId="77777777" w:rsidR="00107BCD" w:rsidRDefault="0049402F">
      <w:pPr>
        <w:numPr>
          <w:ilvl w:val="0"/>
          <w:numId w:val="9"/>
        </w:numPr>
        <w:rPr>
          <w:rFonts w:eastAsia="微软雅黑"/>
          <w:bCs/>
          <w:sz w:val="20"/>
          <w:szCs w:val="20"/>
          <w:lang w:val="en-GB" w:eastAsia="zh-CN"/>
        </w:rPr>
      </w:pPr>
      <w:r>
        <w:rPr>
          <w:rFonts w:eastAsia="微软雅黑"/>
          <w:bCs/>
          <w:sz w:val="20"/>
          <w:szCs w:val="20"/>
          <w:lang w:eastAsia="zh-CN"/>
        </w:rPr>
        <w:t>Alt 2: The power for S-SSB transmission on each RB set does not change due to the number of used RB sets</w:t>
      </w:r>
    </w:p>
    <w:p w14:paraId="08DD3255"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Alt 2-1: </w:t>
      </w:r>
    </w:p>
    <w:p w14:paraId="28E091D1"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 xml:space="preserve">There is an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oMath>
      <w:r>
        <w:rPr>
          <w:rFonts w:eastAsia="微软雅黑"/>
          <w:bCs/>
          <w:sz w:val="20"/>
          <w:szCs w:val="20"/>
          <w:lang w:val="en-GB" w:eastAsia="zh-CN"/>
        </w:rPr>
        <w:t xml:space="preserve"> to limit the maximum power as below (changes to legacy NR SL is marked in red)</w:t>
      </w:r>
    </w:p>
    <w:p w14:paraId="4A46B579" w14:textId="77777777" w:rsidR="00107BCD" w:rsidRDefault="0099796D">
      <w:pPr>
        <w:numPr>
          <w:ilvl w:val="3"/>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15ACC5CA" w14:textId="77777777" w:rsidR="00107BCD" w:rsidRDefault="0099796D">
      <w:pPr>
        <w:numPr>
          <w:ilvl w:val="3"/>
          <w:numId w:val="9"/>
        </w:numPr>
        <w:rPr>
          <w:rFonts w:eastAsia="微软雅黑"/>
          <w:bCs/>
          <w:sz w:val="20"/>
          <w:szCs w:val="20"/>
          <w:lang w:val="en-GB" w:eastAsia="zh-CN"/>
        </w:rPr>
      </w:pP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r>
          <w:rPr>
            <w:rFonts w:ascii="Cambria Math" w:eastAsia="微软雅黑" w:hAnsi="Cambria Math"/>
            <w:sz w:val="20"/>
            <w:szCs w:val="20"/>
            <w:lang w:val="en-GB" w:eastAsia="zh-CN"/>
          </w:rPr>
          <m:t>=10</m:t>
        </m:r>
        <m:r>
          <m:rPr>
            <m:sty m:val="p"/>
          </m:rPr>
          <w:rPr>
            <w:rFonts w:ascii="Cambria Math" w:eastAsia="微软雅黑" w:hAnsi="Cambria Math"/>
            <w:sz w:val="20"/>
            <w:szCs w:val="20"/>
            <w:lang w:val="en-GB" w:eastAsia="zh-CN"/>
          </w:rPr>
          <m:t>lg⁡</m:t>
        </m:r>
        <m:r>
          <w:rPr>
            <w:rFonts w:ascii="Cambria Math" w:eastAsia="微软雅黑" w:hAnsi="Cambria Math"/>
            <w:sz w:val="20"/>
            <w:szCs w:val="20"/>
            <w:lang w:val="en-GB" w:eastAsia="zh-CN"/>
          </w:rPr>
          <m:t>(M*N)</m:t>
        </m:r>
      </m:oMath>
      <w:r w:rsidR="0049402F">
        <w:rPr>
          <w:rFonts w:eastAsia="微软雅黑"/>
          <w:bCs/>
          <w:sz w:val="20"/>
          <w:szCs w:val="20"/>
          <w:lang w:val="en-GB" w:eastAsia="zh-CN"/>
        </w:rPr>
        <w:t>, where M is the total number of RB sets within this SL-BWP, N is the number of S-SSB repetitions within one RB set</w:t>
      </w:r>
    </w:p>
    <w:p w14:paraId="202CA044"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Note: the above power </w:t>
      </w:r>
      <w:r>
        <w:rPr>
          <w:rFonts w:eastAsia="微软雅黑"/>
          <w:bCs/>
          <w:sz w:val="20"/>
          <w:szCs w:val="20"/>
          <w:lang w:eastAsia="zh-CN"/>
        </w:rPr>
        <w:t>for S-SSB transmission</w:t>
      </w:r>
      <w:r>
        <w:rPr>
          <w:rFonts w:eastAsia="微软雅黑"/>
          <w:bCs/>
          <w:sz w:val="20"/>
          <w:szCs w:val="20"/>
          <w:lang w:val="en-GB" w:eastAsia="zh-CN"/>
        </w:rPr>
        <w:t xml:space="preserve"> refers to power of one S-SSB repetition</w:t>
      </w:r>
    </w:p>
    <w:p w14:paraId="6B0D07EC" w14:textId="77777777" w:rsidR="00107BCD" w:rsidRDefault="00107BCD">
      <w:pPr>
        <w:rPr>
          <w:rFonts w:eastAsia="微软雅黑"/>
          <w:bCs/>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7AD02A92" w14:textId="77777777">
        <w:tc>
          <w:tcPr>
            <w:tcW w:w="1568" w:type="dxa"/>
            <w:vAlign w:val="center"/>
          </w:tcPr>
          <w:p w14:paraId="6DF5E3EA"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0D357987"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5783EAB6" w14:textId="77777777" w:rsidR="00107BCD" w:rsidRDefault="0049402F">
            <w:pPr>
              <w:widowControl w:val="0"/>
              <w:rPr>
                <w:b/>
                <w:sz w:val="20"/>
                <w:szCs w:val="20"/>
                <w:lang w:eastAsia="zh-CN"/>
              </w:rPr>
            </w:pPr>
            <w:r>
              <w:rPr>
                <w:b/>
                <w:sz w:val="20"/>
                <w:szCs w:val="20"/>
                <w:lang w:eastAsia="zh-CN"/>
              </w:rPr>
              <w:t>Comments</w:t>
            </w:r>
          </w:p>
        </w:tc>
      </w:tr>
      <w:tr w:rsidR="00107BCD" w14:paraId="3B90C40B" w14:textId="77777777">
        <w:tc>
          <w:tcPr>
            <w:tcW w:w="1568" w:type="dxa"/>
            <w:vAlign w:val="center"/>
          </w:tcPr>
          <w:p w14:paraId="1EFE16CE"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14BDA8BE"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4AFF3493" w14:textId="77777777" w:rsidR="00107BCD" w:rsidRDefault="0049402F">
            <w:pPr>
              <w:widowControl w:val="0"/>
              <w:rPr>
                <w:rFonts w:eastAsia="MS Mincho"/>
                <w:sz w:val="20"/>
                <w:szCs w:val="20"/>
                <w:lang w:eastAsia="ja-JP"/>
              </w:rPr>
            </w:pPr>
            <w:r>
              <w:rPr>
                <w:rFonts w:eastAsia="MS Mincho"/>
                <w:sz w:val="20"/>
                <w:szCs w:val="20"/>
                <w:lang w:eastAsia="ja-JP"/>
              </w:rPr>
              <w:t xml:space="preserve"> We support Alt 2-1</w:t>
            </w:r>
          </w:p>
        </w:tc>
      </w:tr>
      <w:tr w:rsidR="00107BCD" w14:paraId="4D22A8D4" w14:textId="77777777">
        <w:tc>
          <w:tcPr>
            <w:tcW w:w="1568" w:type="dxa"/>
            <w:vAlign w:val="center"/>
          </w:tcPr>
          <w:p w14:paraId="3BBDAF44"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76F9924D" w14:textId="77777777" w:rsidR="00107BCD" w:rsidRDefault="0049402F">
            <w:pPr>
              <w:widowControl w:val="0"/>
              <w:rPr>
                <w:rFonts w:eastAsia="MS Mincho"/>
                <w:sz w:val="20"/>
                <w:szCs w:val="20"/>
                <w:lang w:eastAsia="ja-JP"/>
              </w:rPr>
            </w:pPr>
            <w:r>
              <w:rPr>
                <w:color w:val="00B050"/>
                <w:sz w:val="20"/>
                <w:szCs w:val="20"/>
                <w:lang w:eastAsia="zh-CN"/>
              </w:rPr>
              <w:t>comment</w:t>
            </w:r>
          </w:p>
        </w:tc>
        <w:tc>
          <w:tcPr>
            <w:tcW w:w="6652" w:type="dxa"/>
            <w:vAlign w:val="center"/>
          </w:tcPr>
          <w:p w14:paraId="5F6E8291" w14:textId="77777777" w:rsidR="00107BCD" w:rsidRDefault="0049402F">
            <w:pPr>
              <w:widowControl w:val="0"/>
              <w:rPr>
                <w:sz w:val="20"/>
                <w:szCs w:val="20"/>
                <w:lang w:eastAsia="zh-CN"/>
              </w:rPr>
            </w:pPr>
            <w:r>
              <w:rPr>
                <w:rFonts w:hint="eastAsia"/>
                <w:sz w:val="20"/>
                <w:szCs w:val="20"/>
                <w:lang w:eastAsia="zh-CN"/>
              </w:rPr>
              <w:t>W</w:t>
            </w:r>
            <w:r>
              <w:rPr>
                <w:sz w:val="20"/>
                <w:szCs w:val="20"/>
                <w:lang w:eastAsia="zh-CN"/>
              </w:rPr>
              <w:t xml:space="preserve">e support Alt 1 and Alt 1-1 </w:t>
            </w:r>
            <w:r>
              <w:rPr>
                <w:rFonts w:hint="eastAsia"/>
                <w:color w:val="00B050"/>
                <w:sz w:val="20"/>
                <w:szCs w:val="20"/>
                <w:lang w:eastAsia="zh-CN"/>
              </w:rPr>
              <w:t>with</w:t>
            </w:r>
            <w:r>
              <w:rPr>
                <w:color w:val="00B050"/>
                <w:sz w:val="20"/>
                <w:szCs w:val="20"/>
                <w:lang w:eastAsia="zh-CN"/>
              </w:rPr>
              <w:t xml:space="preserve"> following comments</w:t>
            </w:r>
            <w:r>
              <w:rPr>
                <w:sz w:val="20"/>
                <w:szCs w:val="20"/>
                <w:lang w:eastAsia="zh-CN"/>
              </w:rPr>
              <w:t>.</w:t>
            </w:r>
          </w:p>
          <w:p w14:paraId="2D93D26A" w14:textId="77777777" w:rsidR="00107BCD" w:rsidRDefault="0049402F">
            <w:pPr>
              <w:widowControl w:val="0"/>
              <w:rPr>
                <w:color w:val="00B050"/>
                <w:sz w:val="20"/>
                <w:szCs w:val="20"/>
                <w:lang w:eastAsia="zh-CN"/>
              </w:rPr>
            </w:pPr>
            <w:r>
              <w:rPr>
                <w:color w:val="00B050"/>
                <w:sz w:val="20"/>
                <w:szCs w:val="20"/>
                <w:lang w:eastAsia="zh-CN"/>
              </w:rPr>
              <w:t>Regarding P_(offset_anchor), in our view it is not necessary, S-SSB transmission power on anchor RB set has already upper bounded by pathloss based power control and PSD restriction, UE can use remaining power to transmit S-SSB on other RB sets, as whether to transmit additional S-SS on non-anchor RB set is not mandated.</w:t>
            </w:r>
          </w:p>
          <w:p w14:paraId="1AFBE8E7" w14:textId="77777777" w:rsidR="00107BCD" w:rsidRDefault="0049402F">
            <w:pPr>
              <w:widowControl w:val="0"/>
              <w:rPr>
                <w:sz w:val="20"/>
                <w:szCs w:val="20"/>
                <w:lang w:eastAsia="zh-CN"/>
              </w:rPr>
            </w:pPr>
            <w:r>
              <w:rPr>
                <w:color w:val="00B050"/>
                <w:sz w:val="20"/>
                <w:szCs w:val="20"/>
                <w:lang w:eastAsia="zh-CN"/>
              </w:rPr>
              <w:t>Furthermore, we propose to clarify in the previous agreement that UE should transmit S-SSB on anchor RB set if it clears LBT, this is in line with the spirit of Alt 1 but missing in the current agreement</w:t>
            </w:r>
          </w:p>
        </w:tc>
      </w:tr>
      <w:tr w:rsidR="00107BCD" w14:paraId="0901B2EE" w14:textId="77777777">
        <w:tc>
          <w:tcPr>
            <w:tcW w:w="1568" w:type="dxa"/>
            <w:vAlign w:val="center"/>
          </w:tcPr>
          <w:p w14:paraId="45B3AEB9"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1942C3A7" w14:textId="77777777" w:rsidR="00107BCD" w:rsidRDefault="0049402F">
            <w:pPr>
              <w:widowControl w:val="0"/>
              <w:rPr>
                <w:sz w:val="20"/>
                <w:szCs w:val="20"/>
                <w:lang w:eastAsia="zh-CN"/>
              </w:rPr>
            </w:pPr>
            <w:r>
              <w:rPr>
                <w:rFonts w:eastAsia="MS Mincho"/>
                <w:sz w:val="20"/>
                <w:szCs w:val="20"/>
                <w:lang w:eastAsia="ja-JP"/>
              </w:rPr>
              <w:t>No</w:t>
            </w:r>
          </w:p>
        </w:tc>
        <w:tc>
          <w:tcPr>
            <w:tcW w:w="6652" w:type="dxa"/>
            <w:vAlign w:val="center"/>
          </w:tcPr>
          <w:p w14:paraId="3158AC58" w14:textId="77777777" w:rsidR="00107BCD" w:rsidRDefault="0049402F">
            <w:pPr>
              <w:widowControl w:val="0"/>
              <w:rPr>
                <w:rFonts w:eastAsia="MS Mincho"/>
                <w:sz w:val="20"/>
                <w:szCs w:val="20"/>
                <w:lang w:eastAsia="ja-JP"/>
              </w:rPr>
            </w:pPr>
            <w:r>
              <w:rPr>
                <w:rFonts w:eastAsia="MS Mincho"/>
                <w:sz w:val="20"/>
                <w:szCs w:val="20"/>
                <w:lang w:eastAsia="ja-JP"/>
              </w:rPr>
              <w:t>It seems Alt 1 is incomplete on the values of P_{offset_anchor} and P_{offset_non_anchor}. At least the following should be included within Alt 1:</w:t>
            </w:r>
          </w:p>
          <w:p w14:paraId="31D87B2B" w14:textId="77777777" w:rsidR="00107BCD" w:rsidRDefault="0049402F">
            <w:pPr>
              <w:widowControl w:val="0"/>
              <w:rPr>
                <w:rFonts w:eastAsia="MS Mincho"/>
                <w:sz w:val="20"/>
                <w:szCs w:val="20"/>
                <w:lang w:eastAsia="ja-JP"/>
              </w:rPr>
            </w:pPr>
            <w:r>
              <w:rPr>
                <w:rFonts w:eastAsia="MS Mincho"/>
                <w:sz w:val="20"/>
                <w:szCs w:val="20"/>
                <w:lang w:eastAsia="ja-JP"/>
              </w:rPr>
              <w:t xml:space="preserve">On anchor RB set, the value of P_{offset_anchor} can be set to 10log(N), where N is the number of S-SSB repetitions within one RB set. </w:t>
            </w:r>
          </w:p>
          <w:p w14:paraId="58F9FA3C" w14:textId="77777777" w:rsidR="00107BCD" w:rsidRDefault="0049402F">
            <w:pPr>
              <w:widowControl w:val="0"/>
              <w:rPr>
                <w:sz w:val="20"/>
                <w:szCs w:val="20"/>
                <w:lang w:eastAsia="zh-CN"/>
              </w:rPr>
            </w:pPr>
            <w:r>
              <w:rPr>
                <w:rFonts w:eastAsia="MS Mincho"/>
                <w:sz w:val="20"/>
                <w:szCs w:val="20"/>
                <w:lang w:eastAsia="ja-JP"/>
              </w:rPr>
              <w:t xml:space="preserve">On non-anchor RB set, in Alt 1-1, the P_{left} should be updated by P_{left}= P_{CMAX}- N *P_{S-SSB, anchor} – 10log ((M-1)*N), since each anchor RB set has N repetitions of S-SSB and each non-anchor RB set has N repetitions of S-SSB. </w:t>
            </w:r>
          </w:p>
        </w:tc>
      </w:tr>
      <w:tr w:rsidR="00107BCD" w14:paraId="29B8B387" w14:textId="77777777">
        <w:tc>
          <w:tcPr>
            <w:tcW w:w="1568" w:type="dxa"/>
            <w:vAlign w:val="center"/>
          </w:tcPr>
          <w:p w14:paraId="213A13DA"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4C185F4C"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5E0CBCED" w14:textId="77777777" w:rsidR="00107BCD" w:rsidRDefault="0049402F">
            <w:pPr>
              <w:widowControl w:val="0"/>
              <w:rPr>
                <w:rFonts w:eastAsia="MS Mincho"/>
                <w:sz w:val="20"/>
                <w:szCs w:val="20"/>
                <w:lang w:eastAsia="ja-JP"/>
              </w:rPr>
            </w:pPr>
            <w:r>
              <w:rPr>
                <w:rFonts w:hint="eastAsia"/>
                <w:sz w:val="20"/>
                <w:szCs w:val="20"/>
                <w:lang w:eastAsia="zh-CN"/>
              </w:rPr>
              <w:t>W</w:t>
            </w:r>
            <w:r>
              <w:rPr>
                <w:sz w:val="20"/>
                <w:szCs w:val="20"/>
                <w:lang w:eastAsia="zh-CN"/>
              </w:rPr>
              <w:t>e prefer Alt 1 and Alt 1-1.</w:t>
            </w:r>
          </w:p>
        </w:tc>
      </w:tr>
      <w:tr w:rsidR="00107BCD" w14:paraId="02E24ADF" w14:textId="77777777">
        <w:tc>
          <w:tcPr>
            <w:tcW w:w="1568" w:type="dxa"/>
            <w:vAlign w:val="center"/>
          </w:tcPr>
          <w:p w14:paraId="2DCC1D4F"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A8D1C52"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284273D"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 + Alt 1-1.</w:t>
            </w:r>
          </w:p>
        </w:tc>
      </w:tr>
      <w:tr w:rsidR="00107BCD" w14:paraId="50E582C8" w14:textId="77777777">
        <w:tc>
          <w:tcPr>
            <w:tcW w:w="1568" w:type="dxa"/>
            <w:vAlign w:val="center"/>
          </w:tcPr>
          <w:p w14:paraId="3E5EFC38"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5CFEB474"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325DBB41" w14:textId="77777777" w:rsidR="00107BCD" w:rsidRDefault="0049402F">
            <w:pPr>
              <w:widowControl w:val="0"/>
              <w:rPr>
                <w:rFonts w:eastAsia="MS Mincho"/>
                <w:sz w:val="20"/>
                <w:szCs w:val="20"/>
                <w:lang w:eastAsia="ja-JP"/>
              </w:rPr>
            </w:pPr>
            <w:r>
              <w:rPr>
                <w:rFonts w:hint="eastAsia"/>
                <w:sz w:val="20"/>
                <w:szCs w:val="20"/>
                <w:lang w:eastAsia="zh-CN"/>
              </w:rPr>
              <w:t>W</w:t>
            </w:r>
            <w:r>
              <w:rPr>
                <w:sz w:val="20"/>
                <w:szCs w:val="20"/>
                <w:lang w:eastAsia="zh-CN"/>
              </w:rPr>
              <w:t>e support Alt 1 and Alt 1-1.</w:t>
            </w:r>
          </w:p>
        </w:tc>
      </w:tr>
      <w:tr w:rsidR="00107BCD" w14:paraId="28868652" w14:textId="77777777">
        <w:tc>
          <w:tcPr>
            <w:tcW w:w="1568" w:type="dxa"/>
            <w:vAlign w:val="center"/>
          </w:tcPr>
          <w:p w14:paraId="0FD70827"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47607D4F"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5BB421EE" w14:textId="77777777" w:rsidR="00107BCD" w:rsidRDefault="0049402F">
            <w:pPr>
              <w:widowControl w:val="0"/>
              <w:rPr>
                <w:sz w:val="20"/>
                <w:szCs w:val="20"/>
                <w:lang w:eastAsia="zh-CN"/>
              </w:rPr>
            </w:pPr>
            <w:r>
              <w:rPr>
                <w:sz w:val="20"/>
                <w:szCs w:val="20"/>
                <w:lang w:eastAsia="zh-CN"/>
              </w:rPr>
              <w:t xml:space="preserve">We prefer </w:t>
            </w:r>
            <w:r>
              <w:rPr>
                <w:rFonts w:eastAsia="微软雅黑"/>
                <w:bCs/>
                <w:sz w:val="20"/>
                <w:szCs w:val="20"/>
                <w:lang w:val="en-GB" w:eastAsia="zh-CN"/>
              </w:rPr>
              <w:t>Alt 2-1</w:t>
            </w:r>
          </w:p>
        </w:tc>
      </w:tr>
      <w:tr w:rsidR="00107BCD" w14:paraId="18623749" w14:textId="77777777">
        <w:tc>
          <w:tcPr>
            <w:tcW w:w="1568" w:type="dxa"/>
          </w:tcPr>
          <w:p w14:paraId="4BDBCFFB"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4AC6A201" w14:textId="77777777" w:rsidR="00107BCD" w:rsidRDefault="0049402F">
            <w:pPr>
              <w:widowControl w:val="0"/>
              <w:rPr>
                <w:sz w:val="20"/>
                <w:szCs w:val="20"/>
                <w:lang w:eastAsia="zh-CN"/>
              </w:rPr>
            </w:pPr>
            <w:r>
              <w:rPr>
                <w:rFonts w:eastAsia="MS Mincho"/>
                <w:sz w:val="20"/>
                <w:szCs w:val="20"/>
                <w:lang w:eastAsia="ja-JP"/>
              </w:rPr>
              <w:t>Yes</w:t>
            </w:r>
          </w:p>
        </w:tc>
        <w:tc>
          <w:tcPr>
            <w:tcW w:w="6652" w:type="dxa"/>
          </w:tcPr>
          <w:p w14:paraId="4141E7B1" w14:textId="77777777" w:rsidR="00107BCD" w:rsidRDefault="0049402F">
            <w:pPr>
              <w:widowControl w:val="0"/>
              <w:rPr>
                <w:sz w:val="20"/>
                <w:szCs w:val="20"/>
                <w:lang w:eastAsia="zh-CN"/>
              </w:rPr>
            </w:pPr>
            <w:r>
              <w:rPr>
                <w:sz w:val="20"/>
                <w:szCs w:val="20"/>
                <w:lang w:eastAsia="zh-CN"/>
              </w:rPr>
              <w:t>We prefer alt1.</w:t>
            </w:r>
          </w:p>
        </w:tc>
      </w:tr>
      <w:tr w:rsidR="00A473DC" w14:paraId="369D3A75" w14:textId="77777777" w:rsidTr="00687114">
        <w:tc>
          <w:tcPr>
            <w:tcW w:w="1568" w:type="dxa"/>
            <w:vAlign w:val="center"/>
          </w:tcPr>
          <w:p w14:paraId="5EB3B469" w14:textId="56222CED" w:rsidR="00A473DC" w:rsidRDefault="00A473DC" w:rsidP="00A473DC">
            <w:pPr>
              <w:widowControl w:val="0"/>
              <w:rPr>
                <w:sz w:val="20"/>
                <w:szCs w:val="20"/>
                <w:lang w:eastAsia="zh-CN"/>
              </w:rPr>
            </w:pPr>
            <w:r w:rsidRPr="5536D27C">
              <w:rPr>
                <w:sz w:val="20"/>
                <w:szCs w:val="20"/>
                <w:lang w:eastAsia="zh-CN"/>
              </w:rPr>
              <w:t>Nokia/NSB</w:t>
            </w:r>
          </w:p>
        </w:tc>
        <w:tc>
          <w:tcPr>
            <w:tcW w:w="1084" w:type="dxa"/>
            <w:vAlign w:val="center"/>
          </w:tcPr>
          <w:p w14:paraId="2F1D05D3" w14:textId="7822701D" w:rsidR="00A473DC" w:rsidRDefault="00A473DC" w:rsidP="00A473DC">
            <w:pPr>
              <w:widowControl w:val="0"/>
              <w:rPr>
                <w:rFonts w:eastAsia="MS Mincho"/>
                <w:sz w:val="20"/>
                <w:szCs w:val="20"/>
                <w:lang w:eastAsia="ja-JP"/>
              </w:rPr>
            </w:pPr>
            <w:r>
              <w:rPr>
                <w:rFonts w:eastAsia="MS Mincho"/>
                <w:sz w:val="20"/>
                <w:szCs w:val="20"/>
                <w:lang w:eastAsia="ja-JP"/>
              </w:rPr>
              <w:t>Comment</w:t>
            </w:r>
          </w:p>
        </w:tc>
        <w:tc>
          <w:tcPr>
            <w:tcW w:w="6652" w:type="dxa"/>
            <w:vAlign w:val="center"/>
          </w:tcPr>
          <w:p w14:paraId="077535CA" w14:textId="06F90A46" w:rsidR="00A473DC" w:rsidRDefault="00A473DC" w:rsidP="00A473DC">
            <w:pPr>
              <w:widowControl w:val="0"/>
              <w:rPr>
                <w:sz w:val="20"/>
                <w:szCs w:val="20"/>
                <w:lang w:eastAsia="zh-CN"/>
              </w:rPr>
            </w:pPr>
            <w:r>
              <w:rPr>
                <w:rFonts w:eastAsia="MS Mincho"/>
                <w:sz w:val="20"/>
                <w:szCs w:val="20"/>
                <w:lang w:eastAsia="ja-JP"/>
              </w:rPr>
              <w:t xml:space="preserve">We support Alt 1 and Alt 1-1. </w:t>
            </w:r>
            <w:r w:rsidRPr="5536D27C">
              <w:rPr>
                <w:rFonts w:eastAsia="MS Mincho"/>
                <w:sz w:val="20"/>
                <w:szCs w:val="20"/>
                <w:lang w:eastAsia="ja-JP"/>
              </w:rPr>
              <w:t>Introduction of</w:t>
            </w:r>
            <w:r>
              <w:rPr>
                <w:rFonts w:eastAsia="MS Mincho"/>
                <w:sz w:val="20"/>
                <w:szCs w:val="20"/>
                <w:lang w:eastAsia="ja-JP"/>
              </w:rPr>
              <w:t xml:space="preserve"> configurable</w:t>
            </w:r>
            <w:r w:rsidRPr="5536D27C">
              <w:rPr>
                <w:rFonts w:eastAsia="MS Mincho"/>
                <w:sz w:val="20"/>
                <w:szCs w:val="20"/>
                <w:lang w:eastAsia="ja-JP"/>
              </w:rPr>
              <w:t xml:space="preserve"> P_offset,anchor is not necessary at least in Alt 1_1</w:t>
            </w:r>
            <w:r>
              <w:rPr>
                <w:rFonts w:eastAsia="MS Mincho"/>
                <w:sz w:val="20"/>
                <w:szCs w:val="20"/>
                <w:lang w:eastAsia="ja-JP"/>
              </w:rPr>
              <w:t xml:space="preserve">. </w:t>
            </w:r>
            <w:r w:rsidR="000305A2">
              <w:rPr>
                <w:rFonts w:eastAsia="MS Mincho"/>
                <w:sz w:val="20"/>
                <w:szCs w:val="20"/>
                <w:lang w:eastAsia="ja-JP"/>
              </w:rPr>
              <w:t xml:space="preserve">As pointed out by </w:t>
            </w:r>
            <w:r>
              <w:rPr>
                <w:rFonts w:eastAsia="MS Mincho"/>
                <w:sz w:val="20"/>
                <w:szCs w:val="20"/>
                <w:lang w:eastAsia="ja-JP"/>
              </w:rPr>
              <w:t xml:space="preserve">Apple </w:t>
            </w:r>
            <w:r w:rsidRPr="5536D27C">
              <w:rPr>
                <w:rFonts w:eastAsia="MS Mincho"/>
                <w:sz w:val="20"/>
                <w:szCs w:val="20"/>
                <w:lang w:eastAsia="ja-JP"/>
              </w:rPr>
              <w:t>P_offset,anchor</w:t>
            </w:r>
            <w:r>
              <w:rPr>
                <w:rFonts w:eastAsia="MS Mincho"/>
                <w:sz w:val="20"/>
                <w:szCs w:val="20"/>
                <w:lang w:eastAsia="ja-JP"/>
              </w:rPr>
              <w:t xml:space="preserve"> can be replaced with 10log(N) where in is the number of simultaneous S-SSBs in the RB set.</w:t>
            </w:r>
          </w:p>
        </w:tc>
      </w:tr>
    </w:tbl>
    <w:p w14:paraId="0AEFB806" w14:textId="77777777" w:rsidR="00107BCD" w:rsidRDefault="00107BCD">
      <w:pPr>
        <w:rPr>
          <w:rFonts w:eastAsia="微软雅黑"/>
          <w:bCs/>
          <w:sz w:val="20"/>
          <w:szCs w:val="20"/>
          <w:lang w:val="en-GB" w:eastAsia="zh-CN"/>
        </w:rPr>
      </w:pPr>
    </w:p>
    <w:p w14:paraId="2973831E" w14:textId="77777777" w:rsidR="00107BCD" w:rsidRDefault="0049402F">
      <w:pPr>
        <w:pStyle w:val="Heading4"/>
        <w:numPr>
          <w:ilvl w:val="3"/>
          <w:numId w:val="3"/>
        </w:numPr>
        <w:tabs>
          <w:tab w:val="clear" w:pos="432"/>
        </w:tabs>
        <w:ind w:left="720" w:hanging="720"/>
        <w:rPr>
          <w:lang w:eastAsia="zh-CN"/>
        </w:rPr>
      </w:pPr>
      <w:r>
        <w:rPr>
          <w:lang w:eastAsia="zh-CN"/>
        </w:rPr>
        <w:t>[M] Proposal 5-4</w:t>
      </w:r>
    </w:p>
    <w:p w14:paraId="4F79CD92" w14:textId="77777777" w:rsidR="00107BCD" w:rsidRDefault="0049402F">
      <w:pPr>
        <w:spacing w:line="276" w:lineRule="auto"/>
        <w:rPr>
          <w:b/>
          <w:sz w:val="20"/>
          <w:szCs w:val="20"/>
          <w:u w:val="single"/>
          <w:lang w:eastAsia="zh-CN"/>
        </w:rPr>
      </w:pPr>
      <w:r>
        <w:rPr>
          <w:b/>
          <w:sz w:val="20"/>
          <w:szCs w:val="20"/>
          <w:u w:val="single"/>
          <w:lang w:eastAsia="zh-CN"/>
        </w:rPr>
        <w:t xml:space="preserve">Background: </w:t>
      </w:r>
    </w:p>
    <w:p w14:paraId="0ED0324F"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6426B320" w14:textId="77777777" w:rsidR="00107BCD" w:rsidRDefault="0049402F">
      <w:pPr>
        <w:pStyle w:val="ListParagraph"/>
        <w:numPr>
          <w:ilvl w:val="1"/>
          <w:numId w:val="7"/>
        </w:numPr>
        <w:suppressAutoHyphens w:val="0"/>
        <w:autoSpaceDE w:val="0"/>
        <w:autoSpaceDN w:val="0"/>
        <w:adjustRightInd w:val="0"/>
        <w:spacing w:after="0" w:line="276" w:lineRule="auto"/>
        <w:rPr>
          <w:rFonts w:eastAsiaTheme="majorEastAsia"/>
          <w:sz w:val="20"/>
          <w:szCs w:val="20"/>
          <w:lang w:val="en-GB" w:eastAsia="zh-CN"/>
        </w:rPr>
      </w:pPr>
      <w:r>
        <w:rPr>
          <w:rFonts w:eastAsiaTheme="majorEastAsia"/>
          <w:sz w:val="20"/>
          <w:szCs w:val="20"/>
          <w:lang w:val="en-GB" w:eastAsia="zh-CN"/>
        </w:rPr>
        <w:t>Some companies (OPPO/etc.) propose to support PSFCH/S-SSB transmission on non-contiguous RB sets.</w:t>
      </w:r>
    </w:p>
    <w:p w14:paraId="3BB2B5D5"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51F672BC"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 FL put PSFCH and S-SSB in a single proposal just for simplicity.</w:t>
      </w:r>
    </w:p>
    <w:p w14:paraId="769C85A3" w14:textId="77777777" w:rsidR="00107BCD" w:rsidRDefault="00107BCD">
      <w:pPr>
        <w:rPr>
          <w:sz w:val="20"/>
          <w:szCs w:val="20"/>
          <w:lang w:eastAsia="zh-CN"/>
        </w:rPr>
      </w:pPr>
    </w:p>
    <w:p w14:paraId="6DBFBB4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5-4 (PSFCH/S-SSB on non-contiguous RB sets)</w:t>
      </w:r>
    </w:p>
    <w:p w14:paraId="6F80260C"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Support PSFCH transmission over non-contiguous RB sets</w:t>
      </w:r>
    </w:p>
    <w:p w14:paraId="22408E6D"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Support S-SSB transmission over non-contiguous RB sets</w:t>
      </w:r>
    </w:p>
    <w:p w14:paraId="21A4AD03" w14:textId="77777777" w:rsidR="00107BCD" w:rsidRDefault="0049402F">
      <w:pPr>
        <w:numPr>
          <w:ilvl w:val="1"/>
          <w:numId w:val="9"/>
        </w:numPr>
        <w:rPr>
          <w:rFonts w:ascii="Times" w:eastAsia="Batang" w:hAnsi="Times"/>
          <w:sz w:val="20"/>
          <w:szCs w:val="20"/>
          <w:lang w:eastAsia="zh-CN"/>
        </w:rPr>
      </w:pPr>
      <w:r>
        <w:rPr>
          <w:rFonts w:ascii="Times" w:hAnsi="Times" w:hint="eastAsia"/>
          <w:sz w:val="20"/>
          <w:szCs w:val="20"/>
          <w:lang w:eastAsia="zh-CN"/>
        </w:rPr>
        <w:t>U</w:t>
      </w:r>
      <w:r>
        <w:rPr>
          <w:rFonts w:ascii="Times" w:hAnsi="Times"/>
          <w:sz w:val="20"/>
          <w:szCs w:val="20"/>
          <w:lang w:eastAsia="zh-CN"/>
        </w:rPr>
        <w:t>E at least attempts to transmit on anchor RB set</w:t>
      </w:r>
    </w:p>
    <w:p w14:paraId="458E1585" w14:textId="77777777" w:rsidR="00107BCD" w:rsidRDefault="0049402F">
      <w:pPr>
        <w:numPr>
          <w:ilvl w:val="1"/>
          <w:numId w:val="9"/>
        </w:numPr>
        <w:rPr>
          <w:rFonts w:eastAsia="微软雅黑"/>
          <w:sz w:val="20"/>
          <w:szCs w:val="20"/>
          <w:lang w:eastAsia="zh-CN"/>
        </w:rPr>
      </w:pPr>
      <w:r>
        <w:rPr>
          <w:rFonts w:eastAsia="微软雅黑"/>
          <w:sz w:val="20"/>
          <w:szCs w:val="20"/>
          <w:lang w:eastAsia="zh-CN"/>
        </w:rPr>
        <w:t xml:space="preserve">Note: anchor RB set refers to the RB set where S-SSB indicated by </w:t>
      </w:r>
      <w:r>
        <w:rPr>
          <w:rFonts w:eastAsia="微软雅黑"/>
          <w:i/>
          <w:sz w:val="20"/>
          <w:szCs w:val="20"/>
          <w:lang w:eastAsia="zh-CN"/>
        </w:rPr>
        <w:t xml:space="preserve">sl-AbsoluteFrequencySSB-r16 </w:t>
      </w:r>
      <w:r>
        <w:rPr>
          <w:rFonts w:eastAsia="微软雅黑"/>
          <w:sz w:val="20"/>
          <w:szCs w:val="20"/>
          <w:lang w:eastAsia="zh-CN"/>
        </w:rPr>
        <w:t>locates</w:t>
      </w:r>
    </w:p>
    <w:p w14:paraId="76DC6974" w14:textId="77777777" w:rsidR="00107BCD" w:rsidRDefault="00107BCD">
      <w:pPr>
        <w:spacing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48A57D13" w14:textId="77777777">
        <w:tc>
          <w:tcPr>
            <w:tcW w:w="1568" w:type="dxa"/>
            <w:vAlign w:val="center"/>
          </w:tcPr>
          <w:p w14:paraId="00C674B1"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58774CFE"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73D189EF" w14:textId="77777777" w:rsidR="00107BCD" w:rsidRDefault="0049402F">
            <w:pPr>
              <w:widowControl w:val="0"/>
              <w:rPr>
                <w:b/>
                <w:sz w:val="20"/>
                <w:szCs w:val="20"/>
                <w:lang w:eastAsia="zh-CN"/>
              </w:rPr>
            </w:pPr>
            <w:r>
              <w:rPr>
                <w:b/>
                <w:sz w:val="20"/>
                <w:szCs w:val="20"/>
                <w:lang w:eastAsia="zh-CN"/>
              </w:rPr>
              <w:t>Comments</w:t>
            </w:r>
          </w:p>
        </w:tc>
      </w:tr>
      <w:tr w:rsidR="00107BCD" w14:paraId="62A115F1" w14:textId="77777777">
        <w:tc>
          <w:tcPr>
            <w:tcW w:w="1568" w:type="dxa"/>
            <w:vAlign w:val="center"/>
          </w:tcPr>
          <w:p w14:paraId="0FBC276F"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40418585"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2CAC2200" w14:textId="77777777" w:rsidR="00107BCD" w:rsidRDefault="00107BCD">
            <w:pPr>
              <w:widowControl w:val="0"/>
              <w:rPr>
                <w:rFonts w:eastAsia="MS Mincho"/>
                <w:sz w:val="20"/>
                <w:szCs w:val="20"/>
                <w:lang w:eastAsia="ja-JP"/>
              </w:rPr>
            </w:pPr>
          </w:p>
        </w:tc>
      </w:tr>
      <w:tr w:rsidR="00107BCD" w14:paraId="0A6A8F62" w14:textId="77777777">
        <w:tc>
          <w:tcPr>
            <w:tcW w:w="1568" w:type="dxa"/>
            <w:vAlign w:val="center"/>
          </w:tcPr>
          <w:p w14:paraId="58D3A461"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4A55F14F" w14:textId="77777777" w:rsidR="00107BCD" w:rsidRDefault="00107BCD">
            <w:pPr>
              <w:widowControl w:val="0"/>
              <w:rPr>
                <w:rFonts w:eastAsia="MS Mincho"/>
                <w:sz w:val="20"/>
                <w:szCs w:val="20"/>
                <w:lang w:eastAsia="ja-JP"/>
              </w:rPr>
            </w:pPr>
          </w:p>
        </w:tc>
        <w:tc>
          <w:tcPr>
            <w:tcW w:w="6652" w:type="dxa"/>
            <w:vAlign w:val="center"/>
          </w:tcPr>
          <w:p w14:paraId="5E1735E5" w14:textId="77777777" w:rsidR="00107BCD" w:rsidRDefault="0049402F">
            <w:pPr>
              <w:widowControl w:val="0"/>
              <w:rPr>
                <w:sz w:val="20"/>
                <w:szCs w:val="20"/>
                <w:lang w:eastAsia="zh-CN"/>
              </w:rPr>
            </w:pPr>
            <w:r>
              <w:rPr>
                <w:sz w:val="20"/>
                <w:szCs w:val="20"/>
                <w:lang w:eastAsia="zh-CN"/>
              </w:rPr>
              <w:t>We can support PSFCH transmission over non-contiguous RB sets.</w:t>
            </w:r>
          </w:p>
          <w:p w14:paraId="3B7B75FF" w14:textId="77777777" w:rsidR="00107BCD" w:rsidRDefault="0049402F">
            <w:pPr>
              <w:widowControl w:val="0"/>
              <w:rPr>
                <w:sz w:val="20"/>
                <w:szCs w:val="20"/>
                <w:lang w:eastAsia="zh-CN"/>
              </w:rPr>
            </w:pPr>
            <w:r>
              <w:rPr>
                <w:sz w:val="20"/>
                <w:szCs w:val="20"/>
                <w:lang w:eastAsia="zh-CN"/>
              </w:rPr>
              <w:t>For S-SSB, whether UE can transmit S-SSB on non-contiguous RB sets is not clear, and the case that UE can only transmit S-SSB on contiguous RB sets should also be considered. Based on this assumption, UE should attempt to transmit S-SSB on at least anchor RB set.</w:t>
            </w:r>
          </w:p>
        </w:tc>
      </w:tr>
      <w:tr w:rsidR="00107BCD" w14:paraId="24859AF8" w14:textId="77777777">
        <w:tc>
          <w:tcPr>
            <w:tcW w:w="1568" w:type="dxa"/>
            <w:vAlign w:val="center"/>
          </w:tcPr>
          <w:p w14:paraId="350B4A9D"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0D3A42BA" w14:textId="77777777" w:rsidR="00107BCD" w:rsidRDefault="0049402F">
            <w:pPr>
              <w:widowControl w:val="0"/>
              <w:rPr>
                <w:sz w:val="20"/>
                <w:szCs w:val="20"/>
                <w:lang w:eastAsia="zh-CN"/>
              </w:rPr>
            </w:pPr>
            <w:r>
              <w:rPr>
                <w:rFonts w:eastAsia="MS Mincho"/>
                <w:sz w:val="20"/>
                <w:szCs w:val="20"/>
                <w:lang w:eastAsia="ja-JP"/>
              </w:rPr>
              <w:t>Fine</w:t>
            </w:r>
          </w:p>
        </w:tc>
        <w:tc>
          <w:tcPr>
            <w:tcW w:w="6652" w:type="dxa"/>
            <w:vAlign w:val="center"/>
          </w:tcPr>
          <w:p w14:paraId="0F1E9D4F" w14:textId="77777777" w:rsidR="00107BCD" w:rsidRDefault="00107BCD">
            <w:pPr>
              <w:widowControl w:val="0"/>
              <w:rPr>
                <w:sz w:val="20"/>
                <w:szCs w:val="20"/>
                <w:lang w:eastAsia="zh-CN"/>
              </w:rPr>
            </w:pPr>
          </w:p>
        </w:tc>
      </w:tr>
      <w:tr w:rsidR="00107BCD" w14:paraId="15100FD1" w14:textId="77777777">
        <w:tc>
          <w:tcPr>
            <w:tcW w:w="1568" w:type="dxa"/>
            <w:vAlign w:val="center"/>
          </w:tcPr>
          <w:p w14:paraId="3496E992"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1C8B58D6"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8DBD892" w14:textId="77777777" w:rsidR="00107BCD" w:rsidRDefault="00107BCD">
            <w:pPr>
              <w:widowControl w:val="0"/>
              <w:rPr>
                <w:sz w:val="20"/>
                <w:szCs w:val="20"/>
                <w:lang w:eastAsia="zh-CN"/>
              </w:rPr>
            </w:pPr>
          </w:p>
        </w:tc>
      </w:tr>
      <w:tr w:rsidR="00107BCD" w14:paraId="1D9CA6B4" w14:textId="77777777">
        <w:tc>
          <w:tcPr>
            <w:tcW w:w="1568" w:type="dxa"/>
            <w:vAlign w:val="center"/>
          </w:tcPr>
          <w:p w14:paraId="243B6FF0"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174207B5"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5B2E6319" w14:textId="77777777" w:rsidR="00107BCD" w:rsidRDefault="00107BCD">
            <w:pPr>
              <w:widowControl w:val="0"/>
              <w:rPr>
                <w:sz w:val="20"/>
                <w:szCs w:val="20"/>
                <w:lang w:eastAsia="zh-CN"/>
              </w:rPr>
            </w:pPr>
          </w:p>
        </w:tc>
      </w:tr>
      <w:tr w:rsidR="00107BCD" w14:paraId="3D8D828B" w14:textId="77777777">
        <w:tc>
          <w:tcPr>
            <w:tcW w:w="1568" w:type="dxa"/>
            <w:vAlign w:val="center"/>
          </w:tcPr>
          <w:p w14:paraId="1DB3FB18"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1CB487EF"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54CFA8D9" w14:textId="77777777" w:rsidR="00107BCD" w:rsidRDefault="00107BCD">
            <w:pPr>
              <w:widowControl w:val="0"/>
              <w:rPr>
                <w:sz w:val="20"/>
                <w:szCs w:val="20"/>
                <w:lang w:eastAsia="zh-CN"/>
              </w:rPr>
            </w:pPr>
          </w:p>
        </w:tc>
      </w:tr>
      <w:tr w:rsidR="00107BCD" w14:paraId="32502A42" w14:textId="77777777">
        <w:tc>
          <w:tcPr>
            <w:tcW w:w="1568" w:type="dxa"/>
          </w:tcPr>
          <w:p w14:paraId="78D5F60B"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434D053F" w14:textId="77777777" w:rsidR="00107BCD" w:rsidRDefault="0049402F">
            <w:pPr>
              <w:widowControl w:val="0"/>
              <w:rPr>
                <w:sz w:val="20"/>
                <w:szCs w:val="20"/>
                <w:lang w:eastAsia="zh-CN"/>
              </w:rPr>
            </w:pPr>
            <w:r>
              <w:rPr>
                <w:rFonts w:eastAsia="MS Mincho"/>
                <w:sz w:val="20"/>
                <w:szCs w:val="20"/>
                <w:lang w:eastAsia="ja-JP"/>
              </w:rPr>
              <w:t>Yes</w:t>
            </w:r>
          </w:p>
        </w:tc>
        <w:tc>
          <w:tcPr>
            <w:tcW w:w="6652" w:type="dxa"/>
          </w:tcPr>
          <w:p w14:paraId="7CCF2876" w14:textId="77777777" w:rsidR="00107BCD" w:rsidRDefault="00107BCD">
            <w:pPr>
              <w:widowControl w:val="0"/>
              <w:rPr>
                <w:rFonts w:eastAsia="MS Mincho"/>
                <w:sz w:val="20"/>
                <w:szCs w:val="20"/>
                <w:lang w:eastAsia="ja-JP"/>
              </w:rPr>
            </w:pPr>
          </w:p>
        </w:tc>
      </w:tr>
      <w:tr w:rsidR="00107BCD" w14:paraId="7DFD77AA" w14:textId="77777777">
        <w:tc>
          <w:tcPr>
            <w:tcW w:w="1568" w:type="dxa"/>
          </w:tcPr>
          <w:p w14:paraId="4871F553"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56DD58B4"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omment</w:t>
            </w:r>
          </w:p>
        </w:tc>
        <w:tc>
          <w:tcPr>
            <w:tcW w:w="6652" w:type="dxa"/>
          </w:tcPr>
          <w:p w14:paraId="04A0CC48" w14:textId="77777777" w:rsidR="00107BCD" w:rsidRDefault="0049402F">
            <w:pPr>
              <w:widowControl w:val="0"/>
              <w:rPr>
                <w:sz w:val="20"/>
                <w:szCs w:val="20"/>
                <w:lang w:eastAsia="zh-CN"/>
              </w:rPr>
            </w:pPr>
            <w:r>
              <w:rPr>
                <w:sz w:val="20"/>
                <w:szCs w:val="20"/>
                <w:lang w:eastAsia="zh-CN"/>
              </w:rPr>
              <w:t>For PSFCH, we can support PSFCH transmission over non-contiguous RB sets</w:t>
            </w:r>
          </w:p>
          <w:p w14:paraId="27C9A64C" w14:textId="77777777" w:rsidR="00107BCD" w:rsidRDefault="0049402F">
            <w:pPr>
              <w:widowControl w:val="0"/>
              <w:rPr>
                <w:sz w:val="20"/>
                <w:szCs w:val="20"/>
                <w:lang w:eastAsia="zh-CN"/>
              </w:rPr>
            </w:pPr>
            <w:r>
              <w:rPr>
                <w:sz w:val="20"/>
                <w:szCs w:val="20"/>
                <w:lang w:eastAsia="zh-CN"/>
              </w:rPr>
              <w:t>For S-SSB, we are not sure the motivation of non-contiguous RB set transmission, sine the PS</w:t>
            </w:r>
            <w:r>
              <w:rPr>
                <w:rFonts w:hint="eastAsia"/>
                <w:sz w:val="20"/>
                <w:szCs w:val="20"/>
                <w:lang w:eastAsia="zh-CN"/>
              </w:rPr>
              <w:t>C</w:t>
            </w:r>
            <w:r>
              <w:rPr>
                <w:sz w:val="20"/>
                <w:szCs w:val="20"/>
                <w:lang w:eastAsia="zh-CN"/>
              </w:rPr>
              <w:t>CH/PSSCH are always transmitted over contiguous RB sets</w:t>
            </w:r>
          </w:p>
        </w:tc>
      </w:tr>
    </w:tbl>
    <w:p w14:paraId="7FE4AE96" w14:textId="77777777" w:rsidR="00107BCD" w:rsidRDefault="00107BCD">
      <w:pPr>
        <w:rPr>
          <w:sz w:val="20"/>
          <w:szCs w:val="20"/>
          <w:lang w:eastAsia="zh-CN"/>
        </w:rPr>
      </w:pPr>
    </w:p>
    <w:p w14:paraId="030ABE30" w14:textId="77777777" w:rsidR="00107BCD" w:rsidRDefault="0049402F">
      <w:pPr>
        <w:pStyle w:val="Heading4"/>
        <w:numPr>
          <w:ilvl w:val="3"/>
          <w:numId w:val="3"/>
        </w:numPr>
        <w:tabs>
          <w:tab w:val="clear" w:pos="432"/>
        </w:tabs>
        <w:ind w:left="720" w:hanging="720"/>
        <w:rPr>
          <w:lang w:eastAsia="zh-CN"/>
        </w:rPr>
      </w:pPr>
      <w:r>
        <w:rPr>
          <w:lang w:eastAsia="zh-CN"/>
        </w:rPr>
        <w:t>[L] Proposal 5-5</w:t>
      </w:r>
    </w:p>
    <w:p w14:paraId="4E2ED722" w14:textId="77777777" w:rsidR="00107BCD" w:rsidRDefault="0049402F">
      <w:pPr>
        <w:spacing w:line="276" w:lineRule="auto"/>
        <w:rPr>
          <w:b/>
          <w:sz w:val="20"/>
          <w:szCs w:val="20"/>
          <w:u w:val="single"/>
          <w:lang w:eastAsia="zh-CN"/>
        </w:rPr>
      </w:pPr>
      <w:r>
        <w:rPr>
          <w:b/>
          <w:sz w:val="20"/>
          <w:szCs w:val="20"/>
          <w:u w:val="single"/>
          <w:lang w:eastAsia="zh-CN"/>
        </w:rPr>
        <w:t>Background:</w:t>
      </w:r>
    </w:p>
    <w:p w14:paraId="760006D2"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7A12A477" w14:textId="77777777" w:rsidR="00107BCD" w:rsidRDefault="0049402F">
      <w:pPr>
        <w:pStyle w:val="ListParagraph"/>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Some companies discussed l</w:t>
      </w:r>
      <w:r>
        <w:rPr>
          <w:rFonts w:eastAsia="微软雅黑"/>
          <w:bCs/>
          <w:sz w:val="20"/>
          <w:szCs w:val="20"/>
          <w:lang w:eastAsia="zh-CN"/>
        </w:rPr>
        <w:t xml:space="preserve">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or </w:t>
      </w:r>
      <w:r>
        <w:rPr>
          <w:rFonts w:eastAsia="微软雅黑"/>
          <w:bCs/>
          <w:sz w:val="20"/>
          <w:szCs w:val="20"/>
          <w:u w:val="single"/>
          <w:lang w:eastAsia="zh-CN"/>
        </w:rPr>
        <w:t xml:space="preserve">can be different </w:t>
      </w:r>
      <w:r>
        <w:rPr>
          <w:rFonts w:eastAsia="微软雅黑"/>
          <w:bCs/>
          <w:sz w:val="20"/>
          <w:szCs w:val="20"/>
          <w:lang w:eastAsia="zh-CN"/>
        </w:rPr>
        <w:t>as the locations of S-SSB repetitions in the anchor RB set.</w:t>
      </w:r>
    </w:p>
    <w:p w14:paraId="383C64F0" w14:textId="77777777" w:rsidR="00107BCD" w:rsidRDefault="0049402F">
      <w:pPr>
        <w:pStyle w:val="ListParagraph"/>
        <w:numPr>
          <w:ilvl w:val="2"/>
          <w:numId w:val="7"/>
        </w:numPr>
        <w:suppressAutoHyphens w:val="0"/>
        <w:autoSpaceDE w:val="0"/>
        <w:autoSpaceDN w:val="0"/>
        <w:adjustRightInd w:val="0"/>
        <w:spacing w:after="0" w:line="276" w:lineRule="auto"/>
        <w:rPr>
          <w:sz w:val="20"/>
          <w:szCs w:val="20"/>
          <w:lang w:val="en-GB" w:eastAsia="zh-CN"/>
        </w:rPr>
      </w:pPr>
      <w:r>
        <w:rPr>
          <w:rFonts w:eastAsia="微软雅黑"/>
          <w:bCs/>
          <w:sz w:val="20"/>
          <w:szCs w:val="20"/>
          <w:lang w:eastAsia="zh-CN"/>
        </w:rPr>
        <w:t>OPPO, MTK, Samsung, etc.</w:t>
      </w:r>
    </w:p>
    <w:p w14:paraId="7FF920D4"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136D5676"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49AA0A4" w14:textId="77777777" w:rsidR="00107BCD" w:rsidRDefault="00107BCD">
      <w:pPr>
        <w:rPr>
          <w:rFonts w:eastAsia="微软雅黑"/>
          <w:bCs/>
          <w:sz w:val="20"/>
          <w:szCs w:val="20"/>
          <w:lang w:eastAsia="zh-CN"/>
        </w:rPr>
      </w:pPr>
    </w:p>
    <w:p w14:paraId="1B11A12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0E5F1189"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70305E21"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0A97FC05"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03AC122E"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7B421153" w14:textId="77777777" w:rsidR="00107BCD" w:rsidRDefault="00107BCD">
      <w:pPr>
        <w:rPr>
          <w:rFonts w:eastAsia="微软雅黑"/>
          <w:bCs/>
          <w:sz w:val="20"/>
          <w:szCs w:val="20"/>
          <w:lang w:val="en-GB" w:eastAsia="zh-CN"/>
        </w:rPr>
      </w:pPr>
    </w:p>
    <w:p w14:paraId="309F9A35" w14:textId="77777777" w:rsidR="00107BCD" w:rsidRDefault="0049402F">
      <w:pPr>
        <w:spacing w:line="276" w:lineRule="auto"/>
        <w:rPr>
          <w:sz w:val="20"/>
          <w:szCs w:val="20"/>
          <w:lang w:eastAsia="zh-CN"/>
        </w:rPr>
      </w:pPr>
      <w:r>
        <w:rPr>
          <w:i/>
          <w:sz w:val="20"/>
          <w:szCs w:val="20"/>
          <w:lang w:eastAsia="zh-CN"/>
        </w:rPr>
        <w:t xml:space="preserve">FL’s comment: Proponents of Alt2, please add details to be a complete solution (direct wording suggestions are welcome), so that FL can add such details in the next update. </w:t>
      </w:r>
    </w:p>
    <w:p w14:paraId="75EBC33C" w14:textId="77777777" w:rsidR="00107BCD" w:rsidRDefault="00107BCD">
      <w:pPr>
        <w:rPr>
          <w:rFonts w:eastAsia="微软雅黑"/>
          <w:bCs/>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4D66336B" w14:textId="77777777">
        <w:tc>
          <w:tcPr>
            <w:tcW w:w="1568" w:type="dxa"/>
            <w:vAlign w:val="center"/>
          </w:tcPr>
          <w:p w14:paraId="70ADC8C9"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55FCA7C0"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58BC5DC5" w14:textId="77777777" w:rsidR="00107BCD" w:rsidRDefault="0049402F">
            <w:pPr>
              <w:widowControl w:val="0"/>
              <w:rPr>
                <w:b/>
                <w:sz w:val="20"/>
                <w:szCs w:val="20"/>
                <w:lang w:eastAsia="zh-CN"/>
              </w:rPr>
            </w:pPr>
            <w:r>
              <w:rPr>
                <w:b/>
                <w:sz w:val="20"/>
                <w:szCs w:val="20"/>
                <w:lang w:eastAsia="zh-CN"/>
              </w:rPr>
              <w:t>Comments</w:t>
            </w:r>
          </w:p>
        </w:tc>
      </w:tr>
      <w:tr w:rsidR="00107BCD" w14:paraId="3A58CED9" w14:textId="77777777">
        <w:tc>
          <w:tcPr>
            <w:tcW w:w="1568" w:type="dxa"/>
            <w:vAlign w:val="center"/>
          </w:tcPr>
          <w:p w14:paraId="64CF7C71"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06E5DC76"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3B475370" w14:textId="77777777" w:rsidR="00107BCD" w:rsidRDefault="0049402F">
            <w:pPr>
              <w:widowControl w:val="0"/>
              <w:rPr>
                <w:rFonts w:eastAsia="MS Mincho"/>
                <w:sz w:val="20"/>
                <w:szCs w:val="20"/>
                <w:lang w:eastAsia="ja-JP"/>
              </w:rPr>
            </w:pPr>
            <w:r>
              <w:rPr>
                <w:rFonts w:eastAsia="MS Mincho"/>
                <w:sz w:val="20"/>
                <w:szCs w:val="20"/>
                <w:lang w:eastAsia="ja-JP"/>
              </w:rPr>
              <w:t>We support Alt 2. S-SSB transmission for padding the wideband COT in the non-anchor RB-set should avoid sync raster. Otherwise, initial sync UE may falsely lock on those padding S-SSB and those S-SSB may disappear in the next S-SSB period.</w:t>
            </w:r>
          </w:p>
        </w:tc>
      </w:tr>
      <w:tr w:rsidR="00107BCD" w14:paraId="6EE1E21C" w14:textId="77777777">
        <w:tc>
          <w:tcPr>
            <w:tcW w:w="1568" w:type="dxa"/>
            <w:vAlign w:val="center"/>
          </w:tcPr>
          <w:p w14:paraId="7C042888"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4693D11B"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FC9E1A2" w14:textId="77777777" w:rsidR="00107BCD" w:rsidRDefault="0049402F">
            <w:pPr>
              <w:widowControl w:val="0"/>
              <w:rPr>
                <w:sz w:val="20"/>
                <w:szCs w:val="20"/>
                <w:lang w:eastAsia="zh-CN"/>
              </w:rPr>
            </w:pPr>
            <w:r>
              <w:rPr>
                <w:sz w:val="20"/>
                <w:szCs w:val="20"/>
                <w:lang w:eastAsia="zh-CN"/>
              </w:rPr>
              <w:t>We support Alt 1.</w:t>
            </w:r>
          </w:p>
        </w:tc>
      </w:tr>
      <w:tr w:rsidR="00107BCD" w14:paraId="22E48FDD" w14:textId="77777777">
        <w:tc>
          <w:tcPr>
            <w:tcW w:w="1568" w:type="dxa"/>
            <w:vAlign w:val="center"/>
          </w:tcPr>
          <w:p w14:paraId="6AAC3957"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6C20B178"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3D4533E4" w14:textId="77777777" w:rsidR="00107BCD" w:rsidRDefault="0049402F">
            <w:pPr>
              <w:widowControl w:val="0"/>
              <w:rPr>
                <w:sz w:val="20"/>
                <w:szCs w:val="20"/>
                <w:lang w:eastAsia="zh-CN"/>
              </w:rPr>
            </w:pPr>
            <w:r>
              <w:rPr>
                <w:sz w:val="20"/>
                <w:szCs w:val="20"/>
                <w:lang w:eastAsia="zh-CN"/>
              </w:rPr>
              <w:t>We support Alt 1.</w:t>
            </w:r>
          </w:p>
        </w:tc>
      </w:tr>
      <w:tr w:rsidR="00107BCD" w14:paraId="572B3EF7" w14:textId="77777777">
        <w:tc>
          <w:tcPr>
            <w:tcW w:w="1568" w:type="dxa"/>
            <w:vAlign w:val="center"/>
          </w:tcPr>
          <w:p w14:paraId="356FE98D"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215F9F04"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C64194B"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w:t>
            </w:r>
          </w:p>
        </w:tc>
      </w:tr>
      <w:tr w:rsidR="00107BCD" w14:paraId="50B077D9" w14:textId="77777777">
        <w:tc>
          <w:tcPr>
            <w:tcW w:w="1568" w:type="dxa"/>
            <w:vAlign w:val="center"/>
          </w:tcPr>
          <w:p w14:paraId="311B7926" w14:textId="77777777" w:rsidR="00107BCD" w:rsidRDefault="0049402F">
            <w:pPr>
              <w:widowControl w:val="0"/>
              <w:rPr>
                <w:rFonts w:eastAsia="MS Mincho"/>
                <w:sz w:val="20"/>
                <w:szCs w:val="20"/>
                <w:lang w:eastAsia="ja-JP"/>
              </w:rPr>
            </w:pPr>
            <w:r>
              <w:rPr>
                <w:sz w:val="20"/>
                <w:szCs w:val="20"/>
                <w:lang w:eastAsia="zh-CN"/>
              </w:rPr>
              <w:lastRenderedPageBreak/>
              <w:t>Lenovo</w:t>
            </w:r>
          </w:p>
        </w:tc>
        <w:tc>
          <w:tcPr>
            <w:tcW w:w="1084" w:type="dxa"/>
            <w:vAlign w:val="center"/>
          </w:tcPr>
          <w:p w14:paraId="06038478"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4FFDA504" w14:textId="77777777" w:rsidR="00107BCD" w:rsidRDefault="0049402F">
            <w:pPr>
              <w:widowControl w:val="0"/>
              <w:rPr>
                <w:rFonts w:eastAsia="MS Mincho"/>
                <w:sz w:val="20"/>
                <w:szCs w:val="20"/>
                <w:lang w:eastAsia="ja-JP"/>
              </w:rPr>
            </w:pPr>
            <w:r>
              <w:rPr>
                <w:sz w:val="20"/>
                <w:szCs w:val="20"/>
                <w:lang w:eastAsia="zh-CN"/>
              </w:rPr>
              <w:t>Support Alt 1.</w:t>
            </w:r>
          </w:p>
        </w:tc>
      </w:tr>
      <w:tr w:rsidR="00107BCD" w14:paraId="718BF03C" w14:textId="77777777">
        <w:tc>
          <w:tcPr>
            <w:tcW w:w="1568" w:type="dxa"/>
            <w:vAlign w:val="center"/>
          </w:tcPr>
          <w:p w14:paraId="1CF2A12B"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231DA03A"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42988DFD" w14:textId="77777777" w:rsidR="00107BCD" w:rsidRDefault="0049402F">
            <w:pPr>
              <w:widowControl w:val="0"/>
              <w:rPr>
                <w:sz w:val="20"/>
                <w:szCs w:val="20"/>
                <w:lang w:eastAsia="zh-CN"/>
              </w:rPr>
            </w:pPr>
            <w:r>
              <w:rPr>
                <w:sz w:val="20"/>
                <w:szCs w:val="20"/>
                <w:lang w:eastAsia="zh-CN"/>
              </w:rPr>
              <w:t>Alt 1</w:t>
            </w:r>
          </w:p>
        </w:tc>
      </w:tr>
      <w:tr w:rsidR="00107BCD" w14:paraId="39A8D2B8" w14:textId="77777777">
        <w:tc>
          <w:tcPr>
            <w:tcW w:w="1568" w:type="dxa"/>
          </w:tcPr>
          <w:p w14:paraId="208C1906"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39A8ABF5"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tcPr>
          <w:p w14:paraId="16D9B95D" w14:textId="77777777" w:rsidR="00107BCD" w:rsidRDefault="0049402F">
            <w:pPr>
              <w:widowControl w:val="0"/>
              <w:rPr>
                <w:sz w:val="20"/>
                <w:szCs w:val="20"/>
                <w:lang w:eastAsia="zh-CN"/>
              </w:rPr>
            </w:pPr>
            <w:r>
              <w:rPr>
                <w:sz w:val="20"/>
                <w:szCs w:val="20"/>
                <w:lang w:eastAsia="zh-CN"/>
              </w:rPr>
              <w:t xml:space="preserve">We prefer </w:t>
            </w:r>
            <w:r>
              <w:rPr>
                <w:rFonts w:eastAsia="微软雅黑"/>
                <w:bCs/>
                <w:sz w:val="20"/>
                <w:szCs w:val="20"/>
                <w:lang w:val="en-GB" w:eastAsia="zh-CN"/>
              </w:rPr>
              <w:t>A</w:t>
            </w:r>
            <w:r>
              <w:rPr>
                <w:sz w:val="20"/>
                <w:szCs w:val="20"/>
                <w:lang w:eastAsia="zh-CN"/>
              </w:rPr>
              <w:t>lt1 due to simplicity.</w:t>
            </w:r>
          </w:p>
        </w:tc>
      </w:tr>
      <w:tr w:rsidR="00107BCD" w14:paraId="29919118" w14:textId="77777777">
        <w:tc>
          <w:tcPr>
            <w:tcW w:w="1568" w:type="dxa"/>
          </w:tcPr>
          <w:p w14:paraId="1CA89D96"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0BB23493"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tcPr>
          <w:p w14:paraId="4E979DE7" w14:textId="77777777" w:rsidR="00107BCD" w:rsidRDefault="0049402F">
            <w:pPr>
              <w:widowControl w:val="0"/>
              <w:rPr>
                <w:sz w:val="20"/>
                <w:szCs w:val="20"/>
                <w:lang w:eastAsia="zh-CN"/>
              </w:rPr>
            </w:pPr>
            <w:r>
              <w:rPr>
                <w:rFonts w:hint="eastAsia"/>
                <w:sz w:val="20"/>
                <w:szCs w:val="20"/>
                <w:lang w:eastAsia="zh-CN"/>
              </w:rPr>
              <w:t>A</w:t>
            </w:r>
            <w:r>
              <w:rPr>
                <w:sz w:val="20"/>
                <w:szCs w:val="20"/>
                <w:lang w:eastAsia="zh-CN"/>
              </w:rPr>
              <w:t>lt 1 is fine.</w:t>
            </w:r>
          </w:p>
        </w:tc>
      </w:tr>
      <w:tr w:rsidR="00107BCD" w14:paraId="6923E185" w14:textId="77777777">
        <w:tc>
          <w:tcPr>
            <w:tcW w:w="1568" w:type="dxa"/>
          </w:tcPr>
          <w:p w14:paraId="507807F4"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27D60B5C"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597E9B97" w14:textId="77777777" w:rsidR="00107BCD" w:rsidRDefault="0049402F">
            <w:pPr>
              <w:widowControl w:val="0"/>
              <w:rPr>
                <w:sz w:val="20"/>
                <w:szCs w:val="20"/>
                <w:lang w:eastAsia="zh-CN"/>
              </w:rPr>
            </w:pPr>
            <w:r>
              <w:rPr>
                <w:rFonts w:hint="eastAsia"/>
                <w:sz w:val="20"/>
                <w:szCs w:val="20"/>
                <w:lang w:eastAsia="zh-CN"/>
              </w:rPr>
              <w:t>We prefer Alt 1.</w:t>
            </w:r>
          </w:p>
        </w:tc>
      </w:tr>
    </w:tbl>
    <w:p w14:paraId="208F9A36" w14:textId="77777777" w:rsidR="00107BCD" w:rsidRDefault="00107BCD">
      <w:pPr>
        <w:rPr>
          <w:rFonts w:eastAsia="微软雅黑"/>
          <w:bCs/>
          <w:sz w:val="20"/>
          <w:szCs w:val="20"/>
          <w:lang w:eastAsia="zh-CN"/>
        </w:rPr>
      </w:pPr>
    </w:p>
    <w:p w14:paraId="401BDCDD" w14:textId="77777777" w:rsidR="00107BCD" w:rsidRDefault="0049402F">
      <w:pPr>
        <w:pStyle w:val="Heading4"/>
        <w:numPr>
          <w:ilvl w:val="3"/>
          <w:numId w:val="3"/>
        </w:numPr>
        <w:tabs>
          <w:tab w:val="clear" w:pos="432"/>
        </w:tabs>
        <w:ind w:left="720" w:hanging="720"/>
        <w:rPr>
          <w:lang w:eastAsia="zh-CN"/>
        </w:rPr>
      </w:pPr>
      <w:r>
        <w:rPr>
          <w:lang w:eastAsia="zh-CN"/>
        </w:rPr>
        <w:t>[L] Proposal 5-6</w:t>
      </w:r>
    </w:p>
    <w:p w14:paraId="07F4DC8F" w14:textId="77777777" w:rsidR="00107BCD" w:rsidRDefault="0049402F">
      <w:pPr>
        <w:spacing w:line="276" w:lineRule="auto"/>
        <w:rPr>
          <w:b/>
          <w:sz w:val="20"/>
          <w:szCs w:val="20"/>
          <w:u w:val="single"/>
          <w:lang w:eastAsia="zh-CN"/>
        </w:rPr>
      </w:pPr>
      <w:r>
        <w:rPr>
          <w:b/>
          <w:sz w:val="20"/>
          <w:szCs w:val="20"/>
          <w:u w:val="single"/>
          <w:lang w:eastAsia="zh-CN"/>
        </w:rPr>
        <w:t>Background:</w:t>
      </w:r>
    </w:p>
    <w:p w14:paraId="57BE1E5C"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339F830B" w14:textId="77777777" w:rsidR="00107BCD" w:rsidRDefault="0049402F">
      <w:pPr>
        <w:numPr>
          <w:ilvl w:val="1"/>
          <w:numId w:val="7"/>
        </w:numPr>
        <w:rPr>
          <w:rFonts w:eastAsiaTheme="majorEastAsia"/>
          <w:sz w:val="20"/>
          <w:szCs w:val="20"/>
          <w:lang w:val="en-GB" w:eastAsia="zh-CN"/>
        </w:rPr>
      </w:pPr>
      <w:r>
        <w:rPr>
          <w:rFonts w:eastAsiaTheme="majorEastAsia"/>
          <w:sz w:val="20"/>
          <w:szCs w:val="20"/>
          <w:lang w:val="en-GB" w:eastAsia="zh-CN"/>
        </w:rPr>
        <w:t xml:space="preserve">Option 1: use different </w:t>
      </w:r>
      <m:oMath>
        <m:sSubSup>
          <m:sSubSupPr>
            <m:ctrlPr>
              <w:rPr>
                <w:rFonts w:ascii="Cambria Math" w:eastAsiaTheme="majorEastAsia" w:hAnsi="Cambria Math"/>
                <w:i/>
                <w:sz w:val="20"/>
                <w:szCs w:val="20"/>
                <w:lang w:val="en-GB"/>
              </w:rPr>
            </m:ctrlPr>
          </m:sSubSupPr>
          <m:e>
            <m:r>
              <w:rPr>
                <w:rFonts w:ascii="Cambria Math" w:eastAsiaTheme="majorEastAsia" w:hAnsi="Cambria Math"/>
                <w:sz w:val="20"/>
                <w:szCs w:val="20"/>
                <w:lang w:val="en-GB"/>
              </w:rPr>
              <m:t>N</m:t>
            </m:r>
          </m:e>
          <m:sub>
            <m:r>
              <m:rPr>
                <m:nor/>
              </m:rPr>
              <w:rPr>
                <w:rFonts w:eastAsiaTheme="majorEastAsia"/>
                <w:sz w:val="20"/>
                <w:szCs w:val="20"/>
                <w:lang w:val="en-GB"/>
              </w:rPr>
              <m:t>ID</m:t>
            </m:r>
          </m:sub>
          <m:sup>
            <m:r>
              <m:rPr>
                <m:nor/>
              </m:rPr>
              <w:rPr>
                <w:rFonts w:eastAsiaTheme="majorEastAsia"/>
                <w:sz w:val="20"/>
                <w:szCs w:val="20"/>
                <w:lang w:val="en-GB"/>
              </w:rPr>
              <m:t>SL</m:t>
            </m:r>
          </m:sup>
        </m:sSubSup>
      </m:oMath>
      <w:r>
        <w:rPr>
          <w:rFonts w:eastAsiaTheme="majorEastAsia"/>
          <w:sz w:val="20"/>
          <w:szCs w:val="20"/>
          <w:lang w:val="en-GB" w:eastAsia="zh-CN"/>
        </w:rPr>
        <w:t xml:space="preserve"> across the different S-SSB repetitions to determine the initial scrambling seed of PSBCH, and the sequence shift for S-SSS and S-PSS</w:t>
      </w:r>
    </w:p>
    <w:p w14:paraId="09730BC0" w14:textId="77777777" w:rsidR="00107BCD" w:rsidRDefault="0049402F">
      <w:pPr>
        <w:numPr>
          <w:ilvl w:val="2"/>
          <w:numId w:val="7"/>
        </w:numPr>
        <w:rPr>
          <w:rFonts w:eastAsiaTheme="majorEastAsia"/>
          <w:sz w:val="20"/>
          <w:szCs w:val="20"/>
          <w:lang w:val="en-GB" w:eastAsia="zh-CN"/>
        </w:rPr>
      </w:pPr>
      <w:r>
        <w:rPr>
          <w:rFonts w:eastAsiaTheme="majorEastAsia"/>
          <w:sz w:val="20"/>
          <w:szCs w:val="20"/>
          <w:lang w:val="en-GB" w:eastAsia="zh-CN"/>
        </w:rPr>
        <w:t xml:space="preserve">Support (2): QC, Docomo, </w:t>
      </w:r>
    </w:p>
    <w:p w14:paraId="1D96748F" w14:textId="77777777" w:rsidR="00107BCD" w:rsidRDefault="0049402F">
      <w:pPr>
        <w:numPr>
          <w:ilvl w:val="1"/>
          <w:numId w:val="7"/>
        </w:numPr>
        <w:rPr>
          <w:rFonts w:eastAsiaTheme="majorEastAsia"/>
          <w:sz w:val="20"/>
          <w:szCs w:val="20"/>
          <w:lang w:val="en-GB" w:eastAsia="zh-CN"/>
        </w:rPr>
      </w:pPr>
      <w:r>
        <w:rPr>
          <w:rFonts w:eastAsiaTheme="majorEastAsia"/>
          <w:sz w:val="20"/>
          <w:szCs w:val="20"/>
          <w:lang w:val="en-GB" w:eastAsia="zh-CN"/>
        </w:rPr>
        <w:t>Option 2: phase adjustment among repetitions</w:t>
      </w:r>
    </w:p>
    <w:p w14:paraId="30024115" w14:textId="77777777" w:rsidR="00107BCD" w:rsidRDefault="0049402F">
      <w:pPr>
        <w:numPr>
          <w:ilvl w:val="2"/>
          <w:numId w:val="7"/>
        </w:numPr>
        <w:rPr>
          <w:rFonts w:eastAsiaTheme="majorEastAsia"/>
          <w:sz w:val="20"/>
          <w:szCs w:val="20"/>
          <w:lang w:val="en-GB" w:eastAsia="zh-CN"/>
        </w:rPr>
      </w:pPr>
      <w:r>
        <w:rPr>
          <w:rFonts w:eastAsiaTheme="majorEastAsia"/>
          <w:sz w:val="20"/>
          <w:szCs w:val="20"/>
          <w:lang w:val="en-GB" w:eastAsia="zh-CN"/>
        </w:rPr>
        <w:t>Support (2): OPPO (for S-PSS/S-SSS), MTK</w:t>
      </w:r>
    </w:p>
    <w:p w14:paraId="61877FC5" w14:textId="77777777" w:rsidR="00107BCD" w:rsidRDefault="0049402F">
      <w:pPr>
        <w:numPr>
          <w:ilvl w:val="1"/>
          <w:numId w:val="7"/>
        </w:numPr>
        <w:rPr>
          <w:rFonts w:eastAsiaTheme="majorEastAsia"/>
          <w:sz w:val="20"/>
          <w:szCs w:val="20"/>
          <w:lang w:val="en-GB" w:eastAsia="zh-CN"/>
        </w:rPr>
      </w:pPr>
      <w:r>
        <w:rPr>
          <w:rFonts w:eastAsiaTheme="majorEastAsia"/>
          <w:sz w:val="20"/>
          <w:szCs w:val="20"/>
          <w:lang w:val="en-GB" w:eastAsia="zh-CN"/>
        </w:rPr>
        <w:t>Option 3: no specification impact to reduce PAPR</w:t>
      </w:r>
    </w:p>
    <w:p w14:paraId="263D8ACD" w14:textId="77777777" w:rsidR="00107BCD" w:rsidRDefault="0049402F">
      <w:pPr>
        <w:numPr>
          <w:ilvl w:val="2"/>
          <w:numId w:val="7"/>
        </w:numPr>
        <w:rPr>
          <w:rFonts w:eastAsiaTheme="majorEastAsia"/>
          <w:sz w:val="20"/>
          <w:szCs w:val="20"/>
          <w:lang w:val="en-GB" w:eastAsia="zh-CN"/>
        </w:rPr>
      </w:pPr>
      <w:r>
        <w:rPr>
          <w:rFonts w:eastAsiaTheme="majorEastAsia"/>
          <w:sz w:val="20"/>
          <w:szCs w:val="20"/>
          <w:lang w:val="en-GB" w:eastAsia="zh-CN"/>
        </w:rPr>
        <w:t xml:space="preserve">Support (8): LGE, [SS], OPPO, Nokia, ZTE, CATT, FTW, KRRI, </w:t>
      </w:r>
    </w:p>
    <w:p w14:paraId="220292F9" w14:textId="77777777" w:rsidR="00107BCD" w:rsidRDefault="0049402F">
      <w:pPr>
        <w:numPr>
          <w:ilvl w:val="1"/>
          <w:numId w:val="7"/>
        </w:numPr>
        <w:rPr>
          <w:rFonts w:eastAsiaTheme="majorEastAsia"/>
          <w:sz w:val="20"/>
          <w:szCs w:val="20"/>
          <w:lang w:val="en-GB" w:eastAsia="zh-CN"/>
        </w:rPr>
      </w:pPr>
      <w:r>
        <w:rPr>
          <w:rFonts w:eastAsiaTheme="majorEastAsia"/>
          <w:sz w:val="20"/>
          <w:szCs w:val="20"/>
          <w:lang w:val="en-GB" w:eastAsia="zh-CN"/>
        </w:rPr>
        <w:t>Option 4: use S-SSB repetition index to scramble different S-SSB repetition(s)</w:t>
      </w:r>
    </w:p>
    <w:p w14:paraId="57CD0C49" w14:textId="77777777" w:rsidR="00107BCD" w:rsidRDefault="0049402F">
      <w:pPr>
        <w:numPr>
          <w:ilvl w:val="2"/>
          <w:numId w:val="7"/>
        </w:numPr>
        <w:rPr>
          <w:rFonts w:eastAsiaTheme="majorEastAsia"/>
          <w:sz w:val="20"/>
          <w:szCs w:val="20"/>
          <w:lang w:val="en-GB" w:eastAsia="zh-CN"/>
        </w:rPr>
      </w:pPr>
      <w:r>
        <w:rPr>
          <w:rFonts w:eastAsiaTheme="majorEastAsia"/>
          <w:sz w:val="20"/>
          <w:szCs w:val="20"/>
          <w:lang w:val="en-GB" w:eastAsia="zh-CN"/>
        </w:rPr>
        <w:t>Support (1): HW</w:t>
      </w:r>
    </w:p>
    <w:p w14:paraId="705D1E57"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3F61D6EF"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277F54E2"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FL adds details for Option 1/4 based on Tdoc review, to make them complete.</w:t>
      </w:r>
    </w:p>
    <w:p w14:paraId="5AE83592" w14:textId="77777777" w:rsidR="00107BCD" w:rsidRDefault="00107BCD">
      <w:pPr>
        <w:rPr>
          <w:rFonts w:eastAsia="微软雅黑"/>
          <w:bCs/>
          <w:sz w:val="20"/>
          <w:szCs w:val="20"/>
          <w:lang w:eastAsia="zh-CN"/>
        </w:rPr>
      </w:pPr>
    </w:p>
    <w:p w14:paraId="195C0938"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7ADA6163"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26D70E13"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2343B32A"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773D17F0"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7DCC4F8A"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22145CFE" w14:textId="77777777" w:rsidR="00107BCD" w:rsidRDefault="0099796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0240397E"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2: phase adjustment among repetitions</w:t>
      </w:r>
    </w:p>
    <w:p w14:paraId="74EA599B"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5D7C9069"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0EBCFBB7"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031160B8" w14:textId="77777777" w:rsidR="00107BCD" w:rsidRDefault="0049402F">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4CB82006" w14:textId="77777777" w:rsidR="00107BCD" w:rsidRDefault="0049402F">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4EB17453"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08C88573" w14:textId="77777777" w:rsidR="00107BCD" w:rsidRDefault="0099796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0FB43278"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0F00E716" w14:textId="77777777" w:rsidR="00107BCD" w:rsidRDefault="00107BCD">
      <w:pPr>
        <w:spacing w:line="276" w:lineRule="auto"/>
        <w:rPr>
          <w:sz w:val="20"/>
          <w:szCs w:val="20"/>
          <w:lang w:eastAsia="zh-CN"/>
        </w:rPr>
      </w:pPr>
    </w:p>
    <w:p w14:paraId="30ADE107" w14:textId="77777777" w:rsidR="00107BCD" w:rsidRDefault="0049402F">
      <w:pPr>
        <w:spacing w:line="276" w:lineRule="auto"/>
        <w:rPr>
          <w:sz w:val="20"/>
          <w:szCs w:val="20"/>
          <w:lang w:eastAsia="zh-CN"/>
        </w:rPr>
      </w:pPr>
      <w:r>
        <w:rPr>
          <w:i/>
          <w:sz w:val="20"/>
          <w:szCs w:val="20"/>
          <w:lang w:eastAsia="zh-CN"/>
        </w:rPr>
        <w:t>FL’s comment: Proponents of Option 2, please add details to be a complete solution (direct wording suggestions are welcome), so that FL can add such details in the next update. Proponents of other options, please double check whether the above descriptions are accurate.</w:t>
      </w:r>
    </w:p>
    <w:tbl>
      <w:tblPr>
        <w:tblStyle w:val="TableGrid"/>
        <w:tblW w:w="9304" w:type="dxa"/>
        <w:tblLayout w:type="fixed"/>
        <w:tblLook w:val="04A0" w:firstRow="1" w:lastRow="0" w:firstColumn="1" w:lastColumn="0" w:noHBand="0" w:noVBand="1"/>
      </w:tblPr>
      <w:tblGrid>
        <w:gridCol w:w="1568"/>
        <w:gridCol w:w="1084"/>
        <w:gridCol w:w="6652"/>
      </w:tblGrid>
      <w:tr w:rsidR="00107BCD" w14:paraId="5F7D0252" w14:textId="77777777">
        <w:tc>
          <w:tcPr>
            <w:tcW w:w="1568" w:type="dxa"/>
            <w:vAlign w:val="center"/>
          </w:tcPr>
          <w:p w14:paraId="199E9F90"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755C1EDE"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6A191665" w14:textId="77777777" w:rsidR="00107BCD" w:rsidRDefault="0049402F">
            <w:pPr>
              <w:widowControl w:val="0"/>
              <w:rPr>
                <w:b/>
                <w:sz w:val="20"/>
                <w:szCs w:val="20"/>
                <w:lang w:eastAsia="zh-CN"/>
              </w:rPr>
            </w:pPr>
            <w:r>
              <w:rPr>
                <w:b/>
                <w:sz w:val="20"/>
                <w:szCs w:val="20"/>
                <w:lang w:eastAsia="zh-CN"/>
              </w:rPr>
              <w:t>Comments</w:t>
            </w:r>
          </w:p>
        </w:tc>
      </w:tr>
      <w:tr w:rsidR="00107BCD" w14:paraId="64810E1A" w14:textId="77777777">
        <w:tc>
          <w:tcPr>
            <w:tcW w:w="1568" w:type="dxa"/>
            <w:vAlign w:val="center"/>
          </w:tcPr>
          <w:p w14:paraId="59CEF7A0"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73FEAE48"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0C70F559" w14:textId="77777777" w:rsidR="00107BCD" w:rsidRDefault="0049402F">
            <w:pPr>
              <w:widowControl w:val="0"/>
              <w:rPr>
                <w:rFonts w:eastAsia="MS Mincho"/>
                <w:sz w:val="20"/>
                <w:szCs w:val="20"/>
                <w:lang w:eastAsia="ja-JP"/>
              </w:rPr>
            </w:pPr>
            <w:r>
              <w:rPr>
                <w:rFonts w:eastAsia="MS Mincho"/>
                <w:sz w:val="20"/>
                <w:szCs w:val="20"/>
                <w:lang w:eastAsia="ja-JP"/>
              </w:rPr>
              <w:t xml:space="preserve">We support option 1. </w:t>
            </w:r>
          </w:p>
        </w:tc>
      </w:tr>
      <w:tr w:rsidR="00107BCD" w14:paraId="660C6EED" w14:textId="77777777">
        <w:tc>
          <w:tcPr>
            <w:tcW w:w="1568" w:type="dxa"/>
            <w:vAlign w:val="center"/>
          </w:tcPr>
          <w:p w14:paraId="4606F32E"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3AC0F98"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4ADEF291" w14:textId="77777777" w:rsidR="00107BCD" w:rsidRDefault="0049402F">
            <w:pPr>
              <w:widowControl w:val="0"/>
              <w:rPr>
                <w:sz w:val="20"/>
                <w:szCs w:val="20"/>
                <w:lang w:eastAsia="zh-CN"/>
              </w:rPr>
            </w:pPr>
            <w:r>
              <w:rPr>
                <w:sz w:val="20"/>
                <w:szCs w:val="20"/>
                <w:lang w:eastAsia="zh-CN"/>
              </w:rPr>
              <w:t>Our preference is Option 3 or Option 2.</w:t>
            </w:r>
          </w:p>
        </w:tc>
      </w:tr>
      <w:tr w:rsidR="00107BCD" w14:paraId="073FB7B7" w14:textId="77777777">
        <w:tc>
          <w:tcPr>
            <w:tcW w:w="1568" w:type="dxa"/>
            <w:vAlign w:val="center"/>
          </w:tcPr>
          <w:p w14:paraId="06087A87"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0E514D43" w14:textId="77777777" w:rsidR="00107BCD" w:rsidRDefault="00107BCD">
            <w:pPr>
              <w:widowControl w:val="0"/>
              <w:rPr>
                <w:sz w:val="20"/>
                <w:szCs w:val="20"/>
                <w:lang w:eastAsia="zh-CN"/>
              </w:rPr>
            </w:pPr>
          </w:p>
        </w:tc>
        <w:tc>
          <w:tcPr>
            <w:tcW w:w="6652" w:type="dxa"/>
            <w:vAlign w:val="center"/>
          </w:tcPr>
          <w:p w14:paraId="600DAA00" w14:textId="77777777" w:rsidR="00107BCD" w:rsidRDefault="0049402F">
            <w:pPr>
              <w:widowControl w:val="0"/>
              <w:rPr>
                <w:sz w:val="20"/>
                <w:szCs w:val="20"/>
                <w:lang w:eastAsia="zh-CN"/>
              </w:rPr>
            </w:pPr>
            <w:r>
              <w:rPr>
                <w:rFonts w:eastAsia="MS Mincho"/>
                <w:sz w:val="20"/>
                <w:szCs w:val="20"/>
                <w:lang w:eastAsia="ja-JP"/>
              </w:rPr>
              <w:t xml:space="preserve">We support Option 3 for simplicity. </w:t>
            </w:r>
          </w:p>
        </w:tc>
      </w:tr>
      <w:tr w:rsidR="00107BCD" w14:paraId="530EFF7E" w14:textId="77777777">
        <w:tc>
          <w:tcPr>
            <w:tcW w:w="1568" w:type="dxa"/>
            <w:vAlign w:val="center"/>
          </w:tcPr>
          <w:p w14:paraId="3277A8AB" w14:textId="77777777" w:rsidR="00107BCD" w:rsidRDefault="0049402F">
            <w:pPr>
              <w:widowControl w:val="0"/>
              <w:rPr>
                <w:sz w:val="20"/>
                <w:szCs w:val="20"/>
                <w:lang w:eastAsia="zh-CN"/>
              </w:rPr>
            </w:pPr>
            <w:r>
              <w:rPr>
                <w:rFonts w:hint="eastAsia"/>
                <w:sz w:val="20"/>
                <w:szCs w:val="20"/>
                <w:lang w:eastAsia="zh-CN"/>
              </w:rPr>
              <w:t>S</w:t>
            </w:r>
            <w:r>
              <w:rPr>
                <w:sz w:val="20"/>
                <w:szCs w:val="20"/>
                <w:lang w:eastAsia="zh-CN"/>
              </w:rPr>
              <w:t xml:space="preserve">preadtrum </w:t>
            </w:r>
          </w:p>
        </w:tc>
        <w:tc>
          <w:tcPr>
            <w:tcW w:w="1084" w:type="dxa"/>
            <w:vAlign w:val="center"/>
          </w:tcPr>
          <w:p w14:paraId="338E8303" w14:textId="77777777" w:rsidR="00107BCD" w:rsidRDefault="0049402F">
            <w:pPr>
              <w:widowControl w:val="0"/>
              <w:rPr>
                <w:sz w:val="20"/>
                <w:szCs w:val="20"/>
                <w:lang w:eastAsia="zh-CN"/>
              </w:rPr>
            </w:pPr>
            <w:r>
              <w:rPr>
                <w:rFonts w:eastAsia="MS Mincho"/>
                <w:sz w:val="20"/>
                <w:szCs w:val="20"/>
                <w:lang w:eastAsia="ja-JP"/>
              </w:rPr>
              <w:t>Yes</w:t>
            </w:r>
          </w:p>
        </w:tc>
        <w:tc>
          <w:tcPr>
            <w:tcW w:w="6652" w:type="dxa"/>
            <w:vAlign w:val="center"/>
          </w:tcPr>
          <w:p w14:paraId="7D44CA3A" w14:textId="77777777" w:rsidR="00107BCD" w:rsidRDefault="0049402F">
            <w:pPr>
              <w:widowControl w:val="0"/>
              <w:rPr>
                <w:rFonts w:eastAsia="MS Mincho"/>
                <w:sz w:val="20"/>
                <w:szCs w:val="20"/>
                <w:lang w:eastAsia="ja-JP"/>
              </w:rPr>
            </w:pPr>
            <w:r>
              <w:rPr>
                <w:rFonts w:eastAsia="MS Mincho"/>
                <w:sz w:val="20"/>
                <w:szCs w:val="20"/>
                <w:lang w:eastAsia="ja-JP"/>
              </w:rPr>
              <w:t>Option 3 is preferred.</w:t>
            </w:r>
          </w:p>
        </w:tc>
      </w:tr>
      <w:tr w:rsidR="00107BCD" w14:paraId="49927723" w14:textId="77777777">
        <w:tc>
          <w:tcPr>
            <w:tcW w:w="1568" w:type="dxa"/>
            <w:vAlign w:val="center"/>
          </w:tcPr>
          <w:p w14:paraId="016C5853"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4850992"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ECD0054" w14:textId="77777777" w:rsidR="00107BCD" w:rsidRDefault="0049402F">
            <w:pPr>
              <w:widowControl w:val="0"/>
              <w:rPr>
                <w:rFonts w:eastAsia="MS Mincho"/>
                <w:sz w:val="20"/>
                <w:szCs w:val="20"/>
                <w:lang w:eastAsia="ja-JP"/>
              </w:rPr>
            </w:pPr>
            <w:r>
              <w:rPr>
                <w:rFonts w:eastAsia="MS Mincho"/>
                <w:sz w:val="20"/>
                <w:szCs w:val="20"/>
                <w:lang w:eastAsia="ja-JP"/>
              </w:rPr>
              <w:t>Option 1</w:t>
            </w:r>
          </w:p>
        </w:tc>
      </w:tr>
      <w:tr w:rsidR="00107BCD" w14:paraId="7678F0FC" w14:textId="77777777">
        <w:tc>
          <w:tcPr>
            <w:tcW w:w="1568" w:type="dxa"/>
            <w:vAlign w:val="center"/>
          </w:tcPr>
          <w:p w14:paraId="12F14911"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4D8CD25D" w14:textId="77777777" w:rsidR="00107BCD" w:rsidRDefault="00107BCD">
            <w:pPr>
              <w:widowControl w:val="0"/>
              <w:rPr>
                <w:rFonts w:eastAsia="MS Mincho"/>
                <w:sz w:val="20"/>
                <w:szCs w:val="20"/>
                <w:lang w:eastAsia="ja-JP"/>
              </w:rPr>
            </w:pPr>
          </w:p>
        </w:tc>
        <w:tc>
          <w:tcPr>
            <w:tcW w:w="6652" w:type="dxa"/>
            <w:vAlign w:val="center"/>
          </w:tcPr>
          <w:p w14:paraId="2E6F14AD" w14:textId="77777777" w:rsidR="00107BCD" w:rsidRDefault="0049402F">
            <w:pPr>
              <w:widowControl w:val="0"/>
              <w:rPr>
                <w:rFonts w:eastAsia="MS Mincho"/>
                <w:sz w:val="20"/>
                <w:szCs w:val="20"/>
                <w:lang w:eastAsia="ja-JP"/>
              </w:rPr>
            </w:pPr>
            <w:r>
              <w:rPr>
                <w:rFonts w:eastAsia="MS Mincho"/>
                <w:sz w:val="20"/>
                <w:szCs w:val="20"/>
                <w:lang w:eastAsia="ja-JP"/>
              </w:rPr>
              <w:t>Support option 3.</w:t>
            </w:r>
          </w:p>
        </w:tc>
      </w:tr>
      <w:tr w:rsidR="00107BCD" w14:paraId="28F9176B" w14:textId="77777777">
        <w:tc>
          <w:tcPr>
            <w:tcW w:w="1568" w:type="dxa"/>
            <w:vAlign w:val="center"/>
          </w:tcPr>
          <w:p w14:paraId="18C1DFF9" w14:textId="77777777" w:rsidR="00107BCD" w:rsidRDefault="0049402F">
            <w:pPr>
              <w:widowControl w:val="0"/>
              <w:rPr>
                <w:sz w:val="20"/>
                <w:szCs w:val="20"/>
                <w:lang w:eastAsia="zh-CN"/>
              </w:rPr>
            </w:pPr>
            <w:r>
              <w:rPr>
                <w:sz w:val="20"/>
                <w:szCs w:val="20"/>
                <w:lang w:eastAsia="zh-CN"/>
              </w:rPr>
              <w:lastRenderedPageBreak/>
              <w:t>s</w:t>
            </w:r>
          </w:p>
        </w:tc>
        <w:tc>
          <w:tcPr>
            <w:tcW w:w="1084" w:type="dxa"/>
            <w:vAlign w:val="center"/>
          </w:tcPr>
          <w:p w14:paraId="60BA00A3"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5AB75B5C" w14:textId="77777777" w:rsidR="00107BCD" w:rsidRDefault="0049402F">
            <w:pPr>
              <w:widowControl w:val="0"/>
              <w:rPr>
                <w:sz w:val="20"/>
                <w:szCs w:val="20"/>
                <w:lang w:eastAsia="zh-CN"/>
              </w:rPr>
            </w:pPr>
            <w:r>
              <w:rPr>
                <w:sz w:val="20"/>
                <w:szCs w:val="20"/>
                <w:lang w:eastAsia="zh-CN"/>
              </w:rPr>
              <w:t>Option 2</w:t>
            </w:r>
          </w:p>
          <w:p w14:paraId="4738B2B6" w14:textId="77777777" w:rsidR="00107BCD" w:rsidRDefault="0049402F">
            <w:pPr>
              <w:widowControl w:val="0"/>
              <w:rPr>
                <w:sz w:val="20"/>
                <w:szCs w:val="20"/>
                <w:lang w:eastAsia="zh-CN"/>
              </w:rPr>
            </w:pPr>
            <w:r>
              <w:rPr>
                <w:sz w:val="20"/>
                <w:szCs w:val="20"/>
                <w:lang w:eastAsia="zh-CN"/>
              </w:rPr>
              <w:t>We suggest adding the following details on Option 2:</w:t>
            </w:r>
          </w:p>
          <w:p w14:paraId="652CC53C"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2: phase adjustment among repetitions</w:t>
            </w:r>
          </w:p>
          <w:p w14:paraId="019775D4" w14:textId="77777777" w:rsidR="00107BCD" w:rsidRDefault="0049402F">
            <w:pPr>
              <w:numPr>
                <w:ilvl w:val="1"/>
                <w:numId w:val="9"/>
              </w:numPr>
              <w:rPr>
                <w:rFonts w:eastAsia="微软雅黑"/>
                <w:bCs/>
                <w:sz w:val="20"/>
                <w:szCs w:val="20"/>
                <w:lang w:val="en-GB" w:eastAsia="zh-CN"/>
              </w:rPr>
            </w:pPr>
            <w:bookmarkStart w:id="13" w:name="OLE_LINK218"/>
            <w:r>
              <w:rPr>
                <w:rFonts w:eastAsia="微软雅黑"/>
                <w:bCs/>
                <w:strike/>
                <w:color w:val="FF0000"/>
                <w:sz w:val="20"/>
                <w:szCs w:val="20"/>
                <w:lang w:val="en-GB" w:eastAsia="zh-CN"/>
              </w:rPr>
              <w:t xml:space="preserve">FFS details </w:t>
            </w:r>
            <w:r>
              <w:rPr>
                <w:color w:val="FF0000"/>
                <w:sz w:val="20"/>
                <w:szCs w:val="20"/>
              </w:rPr>
              <w:t xml:space="preserve">Phase adjustment sequence is ZC sequence with root index </w:t>
            </w:r>
            <w:bookmarkStart w:id="14" w:name="OLE_LINK217"/>
            <m:oMath>
              <m:r>
                <w:rPr>
                  <w:rFonts w:ascii="Cambria Math" w:hAnsi="Cambria Math"/>
                  <w:color w:val="FF0000"/>
                  <w:sz w:val="20"/>
                  <w:szCs w:val="20"/>
                </w:rPr>
                <m:t>k=0</m:t>
              </m:r>
              <w:bookmarkEnd w:id="14"/>
              <m:r>
                <w:rPr>
                  <w:rFonts w:ascii="Cambria Math" w:hAnsi="Cambria Math"/>
                  <w:color w:val="FF0000"/>
                  <w:sz w:val="20"/>
                  <w:szCs w:val="20"/>
                </w:rPr>
                <m:t>, 1, ⋯, N∙</m:t>
              </m:r>
              <m:sSub>
                <m:sSubPr>
                  <m:ctrlPr>
                    <w:rPr>
                      <w:rFonts w:ascii="Cambria Math" w:hAnsi="Cambria Math"/>
                      <w:i/>
                      <w:color w:val="FF0000"/>
                      <w:kern w:val="2"/>
                    </w:rPr>
                  </m:ctrlPr>
                </m:sSubPr>
                <m:e>
                  <m:r>
                    <w:rPr>
                      <w:rFonts w:ascii="Cambria Math" w:hAnsi="Cambria Math"/>
                      <w:color w:val="FF0000"/>
                      <w:sz w:val="20"/>
                      <w:szCs w:val="20"/>
                    </w:rPr>
                    <m:t>M</m:t>
                  </m:r>
                </m:e>
                <m:sub>
                  <m:r>
                    <w:rPr>
                      <w:rFonts w:ascii="Cambria Math" w:hAnsi="Cambria Math"/>
                      <w:color w:val="FF0000"/>
                      <w:sz w:val="20"/>
                      <w:szCs w:val="20"/>
                    </w:rPr>
                    <m:t>RBset</m:t>
                  </m:r>
                </m:sub>
              </m:sSub>
              <m:r>
                <w:rPr>
                  <w:rFonts w:ascii="Cambria Math" w:hAnsi="Cambria Math"/>
                  <w:color w:val="FF0000"/>
                  <w:sz w:val="20"/>
                  <w:szCs w:val="20"/>
                </w:rPr>
                <m:t>-1</m:t>
              </m:r>
            </m:oMath>
            <w:r>
              <w:rPr>
                <w:color w:val="FF0000"/>
                <w:sz w:val="20"/>
                <w:szCs w:val="20"/>
              </w:rPr>
              <w:t>, where</w:t>
            </w:r>
            <w:bookmarkStart w:id="15" w:name="OLE_LINK209"/>
            <w:bookmarkEnd w:id="13"/>
            <w:bookmarkEnd w:id="15"/>
          </w:p>
          <w:p w14:paraId="2A8FF021" w14:textId="77777777" w:rsidR="00107BCD" w:rsidRDefault="0049402F">
            <w:pPr>
              <w:numPr>
                <w:ilvl w:val="2"/>
                <w:numId w:val="9"/>
              </w:numPr>
              <w:spacing w:line="256" w:lineRule="auto"/>
              <w:rPr>
                <w:rFonts w:eastAsia="微软雅黑"/>
                <w:bCs/>
                <w:color w:val="FF0000"/>
                <w:sz w:val="20"/>
                <w:szCs w:val="20"/>
                <w:lang w:val="en-GB" w:eastAsia="zh-CN"/>
              </w:rPr>
            </w:pPr>
            <m:oMath>
              <m:r>
                <m:rPr>
                  <m:sty m:val="p"/>
                </m:rPr>
                <w:rPr>
                  <w:rFonts w:ascii="Cambria Math" w:hAnsi="Cambria Math"/>
                  <w:color w:val="FF0000"/>
                  <w:sz w:val="20"/>
                  <w:szCs w:val="20"/>
                </w:rPr>
                <m:t>k</m:t>
              </m:r>
            </m:oMath>
            <w:r>
              <w:rPr>
                <w:color w:val="FF0000"/>
                <w:sz w:val="20"/>
                <w:szCs w:val="20"/>
              </w:rPr>
              <w:t xml:space="preserve"> is the </w:t>
            </w:r>
            <w:r>
              <w:rPr>
                <w:rFonts w:eastAsia="微软雅黑"/>
                <w:color w:val="FF0000"/>
                <w:sz w:val="20"/>
                <w:szCs w:val="20"/>
              </w:rPr>
              <w:t>S-SSB repetition</w:t>
            </w:r>
            <w:r>
              <w:rPr>
                <w:color w:val="FF0000"/>
                <w:sz w:val="20"/>
                <w:szCs w:val="20"/>
              </w:rPr>
              <w:t xml:space="preserve"> number index, </w:t>
            </w:r>
            <m:oMath>
              <m:r>
                <m:rPr>
                  <m:sty m:val="p"/>
                </m:rPr>
                <w:rPr>
                  <w:rFonts w:ascii="Cambria Math" w:hAnsi="Cambria Math"/>
                  <w:color w:val="FF0000"/>
                  <w:sz w:val="20"/>
                  <w:szCs w:val="20"/>
                </w:rPr>
                <m:t>k</m:t>
              </m:r>
            </m:oMath>
            <w:r>
              <w:rPr>
                <w:color w:val="FF0000"/>
                <w:sz w:val="20"/>
                <w:szCs w:val="20"/>
              </w:rPr>
              <w:t xml:space="preserve"> is 0 for </w:t>
            </w:r>
            <w:r>
              <w:rPr>
                <w:rFonts w:eastAsia="微软雅黑"/>
                <w:bCs/>
                <w:color w:val="FF0000"/>
                <w:sz w:val="20"/>
                <w:szCs w:val="20"/>
                <w:lang w:val="en-GB"/>
              </w:rPr>
              <w:t xml:space="preserve">S-SSB indicated by </w:t>
            </w:r>
            <w:r>
              <w:rPr>
                <w:rFonts w:eastAsia="微软雅黑"/>
                <w:i/>
                <w:color w:val="FF0000"/>
                <w:sz w:val="20"/>
                <w:szCs w:val="20"/>
              </w:rPr>
              <w:t>sl-AbsoluteFrequencySSB-r16</w:t>
            </w:r>
            <w:r>
              <w:rPr>
                <w:color w:val="FF0000"/>
                <w:sz w:val="20"/>
                <w:szCs w:val="20"/>
              </w:rPr>
              <w:t xml:space="preserve">, and </w:t>
            </w:r>
            <m:oMath>
              <m:r>
                <m:rPr>
                  <m:sty m:val="p"/>
                </m:rPr>
                <w:rPr>
                  <w:rFonts w:ascii="Cambria Math" w:hAnsi="Cambria Math"/>
                  <w:color w:val="FF0000"/>
                  <w:sz w:val="20"/>
                  <w:szCs w:val="20"/>
                </w:rPr>
                <m:t>k</m:t>
              </m:r>
            </m:oMath>
            <w:r>
              <w:rPr>
                <w:color w:val="FF0000"/>
                <w:sz w:val="20"/>
                <w:szCs w:val="20"/>
              </w:rPr>
              <w:t xml:space="preserve"> equals to 1 to </w:t>
            </w:r>
            <m:oMath>
              <m:r>
                <m:rPr>
                  <m:sty m:val="p"/>
                </m:rPr>
                <w:rPr>
                  <w:rFonts w:ascii="Cambria Math" w:hAnsi="Cambria Math"/>
                  <w:color w:val="FF0000"/>
                  <w:sz w:val="20"/>
                  <w:szCs w:val="20"/>
                </w:rPr>
                <m:t>N⋅</m:t>
              </m:r>
              <m:sSub>
                <m:sSubPr>
                  <m:ctrlPr>
                    <w:rPr>
                      <w:rFonts w:ascii="Cambria Math" w:hAnsi="Cambria Math"/>
                      <w:color w:val="FF0000"/>
                      <w:kern w:val="2"/>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Pr>
                <w:color w:val="FF0000"/>
                <w:sz w:val="20"/>
                <w:szCs w:val="20"/>
              </w:rPr>
              <w:t>-1 for the repetitions of the S-SSB</w:t>
            </w:r>
          </w:p>
          <w:p w14:paraId="6EFBD89C" w14:textId="77777777" w:rsidR="00107BCD" w:rsidRDefault="0049402F">
            <w:pPr>
              <w:numPr>
                <w:ilvl w:val="3"/>
                <w:numId w:val="9"/>
              </w:numPr>
              <w:spacing w:line="256" w:lineRule="auto"/>
              <w:ind w:left="2940" w:hanging="420"/>
              <w:rPr>
                <w:rFonts w:eastAsia="微软雅黑"/>
                <w:bCs/>
                <w:color w:val="FF0000"/>
                <w:sz w:val="20"/>
                <w:szCs w:val="20"/>
                <w:lang w:val="en-GB"/>
              </w:rPr>
            </w:pPr>
            <w:r>
              <w:rPr>
                <w:color w:val="FF0000"/>
                <w:sz w:val="20"/>
                <w:szCs w:val="20"/>
              </w:rPr>
              <w:t xml:space="preserve">Note the S-SSB indicated by </w:t>
            </w:r>
            <w:r>
              <w:rPr>
                <w:rFonts w:eastAsia="微软雅黑"/>
                <w:i/>
                <w:color w:val="FF0000"/>
                <w:sz w:val="20"/>
                <w:szCs w:val="20"/>
              </w:rPr>
              <w:t>sl-AbsoluteFrequencySSB-r16</w:t>
            </w:r>
            <w:r>
              <w:rPr>
                <w:rFonts w:eastAsia="微软雅黑"/>
                <w:color w:val="FF0000"/>
                <w:sz w:val="20"/>
                <w:szCs w:val="20"/>
              </w:rPr>
              <w:t xml:space="preserve"> </w:t>
            </w:r>
            <w:r>
              <w:rPr>
                <w:rFonts w:eastAsia="微软雅黑"/>
                <w:bCs/>
                <w:color w:val="FF0000"/>
                <w:sz w:val="20"/>
                <w:szCs w:val="20"/>
                <w:lang w:val="en-GB"/>
              </w:rPr>
              <w:t xml:space="preserve">is not applied with phase adjustment with </w:t>
            </w:r>
            <m:oMath>
              <m:r>
                <w:rPr>
                  <w:rFonts w:ascii="Cambria Math" w:hAnsi="Cambria Math"/>
                  <w:color w:val="FF0000"/>
                  <w:sz w:val="20"/>
                  <w:szCs w:val="20"/>
                </w:rPr>
                <m:t>k=0</m:t>
              </m:r>
            </m:oMath>
          </w:p>
          <w:p w14:paraId="4EB1CDF9" w14:textId="77777777" w:rsidR="00107BCD" w:rsidRDefault="0049402F">
            <w:pPr>
              <w:numPr>
                <w:ilvl w:val="2"/>
                <w:numId w:val="9"/>
              </w:numPr>
              <w:spacing w:line="256" w:lineRule="auto"/>
              <w:rPr>
                <w:rFonts w:eastAsia="微软雅黑"/>
                <w:bCs/>
                <w:color w:val="FF0000"/>
                <w:sz w:val="20"/>
                <w:szCs w:val="20"/>
                <w:lang w:val="en-GB"/>
              </w:rPr>
            </w:pPr>
            <w:r>
              <w:rPr>
                <w:color w:val="FF0000"/>
                <w:sz w:val="20"/>
                <w:szCs w:val="20"/>
              </w:rPr>
              <w:t>N is the number of repetitions in one RB set</w:t>
            </w:r>
          </w:p>
          <w:p w14:paraId="16379DE7" w14:textId="77777777" w:rsidR="00107BCD" w:rsidRDefault="0099796D">
            <w:pPr>
              <w:pStyle w:val="ListParagraph"/>
              <w:numPr>
                <w:ilvl w:val="2"/>
                <w:numId w:val="9"/>
              </w:numPr>
              <w:spacing w:line="256" w:lineRule="auto"/>
              <w:rPr>
                <w:color w:val="FF0000"/>
                <w:sz w:val="20"/>
                <w:szCs w:val="20"/>
                <w:lang w:eastAsia="zh-CN"/>
              </w:rPr>
            </w:pPr>
            <m:oMath>
              <m:sSub>
                <m:sSubPr>
                  <m:ctrlPr>
                    <w:rPr>
                      <w:rFonts w:ascii="Cambria Math" w:hAnsi="Cambria Math"/>
                      <w:color w:val="FF0000"/>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sidR="0049402F">
              <w:rPr>
                <w:color w:val="FF0000"/>
                <w:sz w:val="20"/>
                <w:szCs w:val="20"/>
              </w:rPr>
              <w:t xml:space="preserve"> is the number of RB sets for S-SSB transmission</w:t>
            </w:r>
          </w:p>
          <w:p w14:paraId="6EB17597" w14:textId="77777777" w:rsidR="00107BCD" w:rsidRDefault="00107BCD">
            <w:pPr>
              <w:widowControl w:val="0"/>
              <w:rPr>
                <w:rFonts w:eastAsia="MS Mincho"/>
                <w:sz w:val="20"/>
                <w:szCs w:val="20"/>
                <w:lang w:eastAsia="ja-JP"/>
              </w:rPr>
            </w:pPr>
          </w:p>
        </w:tc>
      </w:tr>
      <w:tr w:rsidR="00107BCD" w14:paraId="57E1FFD3" w14:textId="77777777">
        <w:tc>
          <w:tcPr>
            <w:tcW w:w="1568" w:type="dxa"/>
          </w:tcPr>
          <w:p w14:paraId="77043D8F"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78BA810B" w14:textId="77777777" w:rsidR="00107BCD" w:rsidRDefault="00107BCD">
            <w:pPr>
              <w:widowControl w:val="0"/>
              <w:rPr>
                <w:rFonts w:eastAsia="MS Mincho"/>
                <w:sz w:val="20"/>
                <w:szCs w:val="20"/>
                <w:lang w:eastAsia="ja-JP"/>
              </w:rPr>
            </w:pPr>
          </w:p>
        </w:tc>
        <w:tc>
          <w:tcPr>
            <w:tcW w:w="6652" w:type="dxa"/>
          </w:tcPr>
          <w:p w14:paraId="25F58AFE" w14:textId="77777777" w:rsidR="00107BCD" w:rsidRDefault="0049402F">
            <w:pPr>
              <w:widowControl w:val="0"/>
              <w:rPr>
                <w:sz w:val="20"/>
                <w:szCs w:val="20"/>
                <w:lang w:eastAsia="zh-CN"/>
              </w:rPr>
            </w:pPr>
            <w:r>
              <w:rPr>
                <w:sz w:val="20"/>
                <w:szCs w:val="20"/>
                <w:lang w:eastAsia="zh-CN"/>
              </w:rPr>
              <w:t>We follow the majority view.</w:t>
            </w:r>
          </w:p>
        </w:tc>
      </w:tr>
      <w:tr w:rsidR="00107BCD" w14:paraId="5DD5E4DB" w14:textId="77777777">
        <w:tc>
          <w:tcPr>
            <w:tcW w:w="1568" w:type="dxa"/>
          </w:tcPr>
          <w:p w14:paraId="14201B6B"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2EC8A293" w14:textId="77777777" w:rsidR="00107BCD" w:rsidRDefault="00107BCD">
            <w:pPr>
              <w:widowControl w:val="0"/>
              <w:rPr>
                <w:sz w:val="20"/>
                <w:szCs w:val="20"/>
                <w:lang w:eastAsia="zh-CN"/>
              </w:rPr>
            </w:pPr>
          </w:p>
        </w:tc>
        <w:tc>
          <w:tcPr>
            <w:tcW w:w="6652" w:type="dxa"/>
          </w:tcPr>
          <w:p w14:paraId="6211BEE9" w14:textId="77777777" w:rsidR="00107BCD" w:rsidRDefault="0049402F">
            <w:pPr>
              <w:widowControl w:val="0"/>
              <w:rPr>
                <w:sz w:val="20"/>
                <w:szCs w:val="20"/>
                <w:lang w:eastAsia="zh-CN"/>
              </w:rPr>
            </w:pPr>
            <w:r>
              <w:rPr>
                <w:rFonts w:hint="eastAsia"/>
                <w:sz w:val="20"/>
                <w:szCs w:val="20"/>
                <w:lang w:eastAsia="zh-CN"/>
              </w:rPr>
              <w:t>O</w:t>
            </w:r>
            <w:r>
              <w:rPr>
                <w:sz w:val="20"/>
                <w:szCs w:val="20"/>
                <w:lang w:eastAsia="zh-CN"/>
              </w:rPr>
              <w:t>ption 3 is preferred.</w:t>
            </w:r>
          </w:p>
        </w:tc>
      </w:tr>
      <w:tr w:rsidR="00107BCD" w14:paraId="0B0183C5" w14:textId="77777777">
        <w:tc>
          <w:tcPr>
            <w:tcW w:w="1568" w:type="dxa"/>
          </w:tcPr>
          <w:p w14:paraId="71B99B31"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7883ADBE" w14:textId="77777777" w:rsidR="00107BCD" w:rsidRDefault="00107BCD">
            <w:pPr>
              <w:widowControl w:val="0"/>
              <w:rPr>
                <w:sz w:val="20"/>
                <w:szCs w:val="20"/>
                <w:lang w:eastAsia="zh-CN"/>
              </w:rPr>
            </w:pPr>
          </w:p>
        </w:tc>
        <w:tc>
          <w:tcPr>
            <w:tcW w:w="6652" w:type="dxa"/>
          </w:tcPr>
          <w:p w14:paraId="6EAD5778" w14:textId="77777777" w:rsidR="00107BCD" w:rsidRDefault="0049402F">
            <w:pPr>
              <w:widowControl w:val="0"/>
              <w:rPr>
                <w:sz w:val="20"/>
                <w:szCs w:val="20"/>
                <w:lang w:eastAsia="zh-CN"/>
              </w:rPr>
            </w:pPr>
            <w:r>
              <w:rPr>
                <w:rFonts w:hint="eastAsia"/>
                <w:sz w:val="20"/>
                <w:szCs w:val="20"/>
                <w:lang w:eastAsia="zh-CN"/>
              </w:rPr>
              <w:t>We prefer Option 3.</w:t>
            </w:r>
          </w:p>
        </w:tc>
      </w:tr>
      <w:tr w:rsidR="00A473DC" w14:paraId="3EECEA47" w14:textId="77777777">
        <w:tc>
          <w:tcPr>
            <w:tcW w:w="1568" w:type="dxa"/>
          </w:tcPr>
          <w:p w14:paraId="0CD63342" w14:textId="1D30F3A6" w:rsidR="00A473DC" w:rsidRDefault="00A473DC">
            <w:pPr>
              <w:widowControl w:val="0"/>
              <w:rPr>
                <w:sz w:val="20"/>
                <w:szCs w:val="20"/>
                <w:lang w:eastAsia="zh-CN"/>
              </w:rPr>
            </w:pPr>
            <w:r>
              <w:rPr>
                <w:sz w:val="20"/>
                <w:szCs w:val="20"/>
                <w:lang w:eastAsia="zh-CN"/>
              </w:rPr>
              <w:t>Nokia/NSB</w:t>
            </w:r>
          </w:p>
        </w:tc>
        <w:tc>
          <w:tcPr>
            <w:tcW w:w="1084" w:type="dxa"/>
          </w:tcPr>
          <w:p w14:paraId="107914A4" w14:textId="77777777" w:rsidR="00A473DC" w:rsidRDefault="00A473DC">
            <w:pPr>
              <w:widowControl w:val="0"/>
              <w:rPr>
                <w:sz w:val="20"/>
                <w:szCs w:val="20"/>
                <w:lang w:eastAsia="zh-CN"/>
              </w:rPr>
            </w:pPr>
          </w:p>
        </w:tc>
        <w:tc>
          <w:tcPr>
            <w:tcW w:w="6652" w:type="dxa"/>
          </w:tcPr>
          <w:p w14:paraId="10198AC2" w14:textId="3D650395" w:rsidR="00A473DC" w:rsidRDefault="00A473DC" w:rsidP="00A473DC">
            <w:pPr>
              <w:widowControl w:val="0"/>
              <w:rPr>
                <w:sz w:val="20"/>
                <w:szCs w:val="20"/>
                <w:lang w:eastAsia="zh-CN"/>
              </w:rPr>
            </w:pPr>
            <w:r>
              <w:rPr>
                <w:sz w:val="20"/>
                <w:szCs w:val="20"/>
                <w:lang w:eastAsia="zh-CN"/>
              </w:rPr>
              <w:t>We support option 3</w:t>
            </w:r>
          </w:p>
        </w:tc>
      </w:tr>
    </w:tbl>
    <w:p w14:paraId="5428C2B4" w14:textId="77777777" w:rsidR="00107BCD" w:rsidRDefault="00107BCD">
      <w:pPr>
        <w:rPr>
          <w:sz w:val="20"/>
          <w:szCs w:val="20"/>
          <w:lang w:eastAsia="zh-CN"/>
        </w:rPr>
      </w:pPr>
    </w:p>
    <w:p w14:paraId="3AC25EB0" w14:textId="77777777" w:rsidR="00107BCD" w:rsidRDefault="0049402F">
      <w:pPr>
        <w:pStyle w:val="Heading4"/>
        <w:numPr>
          <w:ilvl w:val="3"/>
          <w:numId w:val="3"/>
        </w:numPr>
        <w:tabs>
          <w:tab w:val="clear" w:pos="432"/>
        </w:tabs>
        <w:ind w:left="720" w:hanging="720"/>
        <w:rPr>
          <w:lang w:eastAsia="zh-CN"/>
        </w:rPr>
      </w:pPr>
      <w:r>
        <w:rPr>
          <w:lang w:eastAsia="zh-CN"/>
        </w:rPr>
        <w:t>Others</w:t>
      </w:r>
    </w:p>
    <w:p w14:paraId="4DB763F9"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So far, no other essential issues are identified. If you have any other comments, please provide in box below.</w:t>
      </w:r>
    </w:p>
    <w:p w14:paraId="0F831FBA" w14:textId="77777777" w:rsidR="00107BCD" w:rsidRDefault="00107BCD">
      <w:pPr>
        <w:spacing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775"/>
        <w:gridCol w:w="7529"/>
      </w:tblGrid>
      <w:tr w:rsidR="00107BCD" w14:paraId="5221ADD3" w14:textId="77777777">
        <w:tc>
          <w:tcPr>
            <w:tcW w:w="1775" w:type="dxa"/>
            <w:vAlign w:val="center"/>
          </w:tcPr>
          <w:p w14:paraId="3464D500" w14:textId="77777777" w:rsidR="00107BCD" w:rsidRDefault="0049402F">
            <w:pPr>
              <w:widowControl w:val="0"/>
              <w:rPr>
                <w:b/>
                <w:sz w:val="20"/>
                <w:szCs w:val="20"/>
                <w:lang w:eastAsia="zh-CN"/>
              </w:rPr>
            </w:pPr>
            <w:r>
              <w:rPr>
                <w:b/>
                <w:sz w:val="20"/>
                <w:szCs w:val="20"/>
                <w:lang w:eastAsia="zh-CN"/>
              </w:rPr>
              <w:t>Company</w:t>
            </w:r>
          </w:p>
        </w:tc>
        <w:tc>
          <w:tcPr>
            <w:tcW w:w="7529" w:type="dxa"/>
            <w:vAlign w:val="center"/>
          </w:tcPr>
          <w:p w14:paraId="1B4C1DD8" w14:textId="77777777" w:rsidR="00107BCD" w:rsidRDefault="0049402F">
            <w:pPr>
              <w:widowControl w:val="0"/>
              <w:rPr>
                <w:b/>
                <w:sz w:val="20"/>
                <w:szCs w:val="20"/>
                <w:lang w:eastAsia="zh-CN"/>
              </w:rPr>
            </w:pPr>
            <w:r>
              <w:rPr>
                <w:b/>
                <w:sz w:val="20"/>
                <w:szCs w:val="20"/>
                <w:lang w:eastAsia="zh-CN"/>
              </w:rPr>
              <w:t>Comments</w:t>
            </w:r>
          </w:p>
        </w:tc>
      </w:tr>
      <w:tr w:rsidR="00107BCD" w14:paraId="7E77457F" w14:textId="77777777">
        <w:tc>
          <w:tcPr>
            <w:tcW w:w="1775" w:type="dxa"/>
            <w:vAlign w:val="center"/>
          </w:tcPr>
          <w:p w14:paraId="711666FE" w14:textId="77777777" w:rsidR="00107BCD" w:rsidRDefault="00107BCD">
            <w:pPr>
              <w:widowControl w:val="0"/>
              <w:rPr>
                <w:sz w:val="20"/>
                <w:szCs w:val="20"/>
                <w:lang w:eastAsia="zh-CN"/>
              </w:rPr>
            </w:pPr>
          </w:p>
        </w:tc>
        <w:tc>
          <w:tcPr>
            <w:tcW w:w="7529" w:type="dxa"/>
            <w:vAlign w:val="center"/>
          </w:tcPr>
          <w:p w14:paraId="037A1B55" w14:textId="77777777" w:rsidR="00107BCD" w:rsidRDefault="00107BCD">
            <w:pPr>
              <w:widowControl w:val="0"/>
              <w:rPr>
                <w:sz w:val="20"/>
                <w:szCs w:val="20"/>
                <w:lang w:eastAsia="zh-CN"/>
              </w:rPr>
            </w:pPr>
          </w:p>
        </w:tc>
      </w:tr>
      <w:tr w:rsidR="00107BCD" w14:paraId="02734102" w14:textId="77777777">
        <w:tc>
          <w:tcPr>
            <w:tcW w:w="1775" w:type="dxa"/>
            <w:vAlign w:val="center"/>
          </w:tcPr>
          <w:p w14:paraId="40B20D20" w14:textId="77777777" w:rsidR="00107BCD" w:rsidRDefault="00107BCD">
            <w:pPr>
              <w:widowControl w:val="0"/>
              <w:rPr>
                <w:sz w:val="20"/>
                <w:szCs w:val="20"/>
                <w:lang w:eastAsia="zh-CN"/>
              </w:rPr>
            </w:pPr>
          </w:p>
        </w:tc>
        <w:tc>
          <w:tcPr>
            <w:tcW w:w="7529" w:type="dxa"/>
            <w:vAlign w:val="center"/>
          </w:tcPr>
          <w:p w14:paraId="09AE655C" w14:textId="77777777" w:rsidR="00107BCD" w:rsidRDefault="00107BCD">
            <w:pPr>
              <w:widowControl w:val="0"/>
              <w:rPr>
                <w:sz w:val="20"/>
                <w:szCs w:val="20"/>
                <w:lang w:eastAsia="zh-CN"/>
              </w:rPr>
            </w:pPr>
          </w:p>
        </w:tc>
      </w:tr>
      <w:tr w:rsidR="00107BCD" w14:paraId="43DECBCD" w14:textId="77777777">
        <w:tc>
          <w:tcPr>
            <w:tcW w:w="1775" w:type="dxa"/>
            <w:vAlign w:val="center"/>
          </w:tcPr>
          <w:p w14:paraId="1A91A140" w14:textId="77777777" w:rsidR="00107BCD" w:rsidRDefault="00107BCD">
            <w:pPr>
              <w:widowControl w:val="0"/>
              <w:rPr>
                <w:sz w:val="20"/>
                <w:szCs w:val="20"/>
                <w:lang w:eastAsia="zh-CN"/>
              </w:rPr>
            </w:pPr>
          </w:p>
        </w:tc>
        <w:tc>
          <w:tcPr>
            <w:tcW w:w="7529" w:type="dxa"/>
            <w:vAlign w:val="center"/>
          </w:tcPr>
          <w:p w14:paraId="5FE3DE94" w14:textId="77777777" w:rsidR="00107BCD" w:rsidRDefault="00107BCD">
            <w:pPr>
              <w:widowControl w:val="0"/>
              <w:rPr>
                <w:sz w:val="20"/>
                <w:szCs w:val="20"/>
                <w:lang w:eastAsia="zh-CN"/>
              </w:rPr>
            </w:pPr>
          </w:p>
        </w:tc>
      </w:tr>
    </w:tbl>
    <w:p w14:paraId="553D50DC" w14:textId="77777777" w:rsidR="00107BCD" w:rsidRDefault="00107BCD">
      <w:pPr>
        <w:rPr>
          <w:lang w:eastAsia="zh-CN"/>
        </w:rPr>
      </w:pPr>
    </w:p>
    <w:p w14:paraId="2C53FC83" w14:textId="77777777" w:rsidR="00107BCD" w:rsidRDefault="0049402F">
      <w:pPr>
        <w:pStyle w:val="Heading2"/>
        <w:numPr>
          <w:ilvl w:val="1"/>
          <w:numId w:val="3"/>
        </w:numPr>
        <w:rPr>
          <w:lang w:eastAsia="zh-CN"/>
        </w:rPr>
      </w:pPr>
      <w:r>
        <w:rPr>
          <w:lang w:eastAsia="zh-CN"/>
        </w:rPr>
        <w:t>Issue#6: Others</w:t>
      </w:r>
    </w:p>
    <w:p w14:paraId="2D0AF958" w14:textId="77777777" w:rsidR="00107BCD" w:rsidRDefault="0049402F">
      <w:pPr>
        <w:pStyle w:val="Heading3"/>
        <w:numPr>
          <w:ilvl w:val="2"/>
          <w:numId w:val="3"/>
        </w:numPr>
        <w:rPr>
          <w:lang w:eastAsia="zh-CN"/>
        </w:rPr>
      </w:pPr>
      <w:r>
        <w:rPr>
          <w:lang w:eastAsia="zh-CN"/>
        </w:rPr>
        <w:t>Round 1: Proposals and background</w:t>
      </w:r>
    </w:p>
    <w:p w14:paraId="190C70F3" w14:textId="77777777" w:rsidR="00107BCD" w:rsidRDefault="0049402F">
      <w:pPr>
        <w:pStyle w:val="Heading4"/>
        <w:numPr>
          <w:ilvl w:val="3"/>
          <w:numId w:val="3"/>
        </w:numPr>
        <w:tabs>
          <w:tab w:val="clear" w:pos="432"/>
        </w:tabs>
        <w:ind w:left="720" w:hanging="720"/>
        <w:rPr>
          <w:lang w:eastAsia="zh-CN"/>
        </w:rPr>
      </w:pPr>
      <w:r>
        <w:rPr>
          <w:lang w:eastAsia="zh-CN"/>
        </w:rPr>
        <w:t>[L] Proposal 6-1</w:t>
      </w:r>
    </w:p>
    <w:p w14:paraId="0D55D4CD" w14:textId="77777777" w:rsidR="00107BCD" w:rsidRDefault="0049402F">
      <w:pPr>
        <w:spacing w:line="276" w:lineRule="auto"/>
        <w:rPr>
          <w:b/>
          <w:sz w:val="20"/>
          <w:szCs w:val="20"/>
          <w:u w:val="single"/>
          <w:lang w:eastAsia="zh-CN"/>
        </w:rPr>
      </w:pPr>
      <w:r>
        <w:rPr>
          <w:b/>
          <w:sz w:val="20"/>
          <w:szCs w:val="20"/>
          <w:u w:val="single"/>
          <w:lang w:eastAsia="zh-CN"/>
        </w:rPr>
        <w:t>Background:</w:t>
      </w:r>
    </w:p>
    <w:p w14:paraId="30D16AA1"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6CF47821" w14:textId="77777777" w:rsidR="00107BCD" w:rsidRDefault="0049402F">
      <w:pPr>
        <w:pStyle w:val="ListParagraph"/>
        <w:numPr>
          <w:ilvl w:val="1"/>
          <w:numId w:val="7"/>
        </w:numPr>
        <w:spacing w:after="0" w:line="276" w:lineRule="auto"/>
        <w:rPr>
          <w:sz w:val="20"/>
          <w:szCs w:val="20"/>
          <w:u w:val="single"/>
          <w:lang w:eastAsia="zh-CN"/>
        </w:rPr>
      </w:pPr>
      <w:r>
        <w:rPr>
          <w:sz w:val="20"/>
          <w:szCs w:val="20"/>
          <w:u w:val="single"/>
          <w:lang w:eastAsia="zh-CN"/>
        </w:rPr>
        <w:t>U</w:t>
      </w:r>
      <w:r>
        <w:rPr>
          <w:rFonts w:hint="eastAsia"/>
          <w:sz w:val="20"/>
          <w:szCs w:val="20"/>
          <w:u w:val="single"/>
          <w:lang w:eastAsia="zh-CN"/>
        </w:rPr>
        <w:t>p</w:t>
      </w:r>
      <w:r>
        <w:rPr>
          <w:sz w:val="20"/>
          <w:szCs w:val="20"/>
          <w:u w:val="single"/>
          <w:lang w:eastAsia="zh-CN"/>
        </w:rPr>
        <w:t>dates on power control due to PSD limit are not needed</w:t>
      </w:r>
      <w:r>
        <w:rPr>
          <w:sz w:val="20"/>
          <w:szCs w:val="20"/>
          <w:lang w:eastAsia="zh-CN"/>
        </w:rPr>
        <w:t xml:space="preserve"> (</w:t>
      </w:r>
      <w:r>
        <w:rPr>
          <w:b/>
          <w:sz w:val="20"/>
          <w:szCs w:val="20"/>
          <w:lang w:eastAsia="zh-CN"/>
        </w:rPr>
        <w:t>1</w:t>
      </w:r>
      <w:r>
        <w:rPr>
          <w:sz w:val="20"/>
          <w:szCs w:val="20"/>
          <w:lang w:eastAsia="zh-CN"/>
        </w:rPr>
        <w:t>): ZTE</w:t>
      </w:r>
    </w:p>
    <w:p w14:paraId="79B17B6D" w14:textId="77777777" w:rsidR="00107BCD" w:rsidRDefault="0049402F">
      <w:pPr>
        <w:pStyle w:val="ListParagraph"/>
        <w:numPr>
          <w:ilvl w:val="1"/>
          <w:numId w:val="7"/>
        </w:numPr>
        <w:spacing w:after="0" w:line="276" w:lineRule="auto"/>
        <w:rPr>
          <w:sz w:val="20"/>
          <w:szCs w:val="20"/>
          <w:u w:val="single"/>
          <w:lang w:eastAsia="zh-CN"/>
        </w:rPr>
      </w:pPr>
      <w:r>
        <w:rPr>
          <w:sz w:val="20"/>
          <w:szCs w:val="20"/>
          <w:u w:val="single"/>
          <w:lang w:eastAsia="zh-CN"/>
        </w:rPr>
        <w:t>U</w:t>
      </w:r>
      <w:r>
        <w:rPr>
          <w:rFonts w:hint="eastAsia"/>
          <w:sz w:val="20"/>
          <w:szCs w:val="20"/>
          <w:u w:val="single"/>
          <w:lang w:eastAsia="zh-CN"/>
        </w:rPr>
        <w:t>p</w:t>
      </w:r>
      <w:r>
        <w:rPr>
          <w:sz w:val="20"/>
          <w:szCs w:val="20"/>
          <w:u w:val="single"/>
          <w:lang w:eastAsia="zh-CN"/>
        </w:rPr>
        <w:t>dates on power control due to PSD limit are needed</w:t>
      </w:r>
      <w:r>
        <w:rPr>
          <w:sz w:val="20"/>
          <w:szCs w:val="20"/>
          <w:lang w:eastAsia="zh-CN"/>
        </w:rPr>
        <w:t xml:space="preserve"> (</w:t>
      </w:r>
      <w:r>
        <w:rPr>
          <w:b/>
          <w:sz w:val="20"/>
          <w:szCs w:val="20"/>
          <w:lang w:eastAsia="zh-CN"/>
        </w:rPr>
        <w:t>3</w:t>
      </w:r>
      <w:r>
        <w:rPr>
          <w:sz w:val="20"/>
          <w:szCs w:val="20"/>
          <w:lang w:eastAsia="zh-CN"/>
        </w:rPr>
        <w:t>): vivo, MediaTek, QC</w:t>
      </w:r>
    </w:p>
    <w:p w14:paraId="28D9051A" w14:textId="77777777" w:rsidR="00107BCD" w:rsidRDefault="0049402F">
      <w:pPr>
        <w:pStyle w:val="ListParagraph"/>
        <w:numPr>
          <w:ilvl w:val="2"/>
          <w:numId w:val="7"/>
        </w:numPr>
        <w:spacing w:after="0" w:line="276" w:lineRule="auto"/>
        <w:rPr>
          <w:sz w:val="20"/>
          <w:szCs w:val="20"/>
          <w:lang w:eastAsia="zh-CN"/>
        </w:rPr>
      </w:pPr>
      <w:r>
        <w:rPr>
          <w:sz w:val="20"/>
          <w:szCs w:val="20"/>
          <w:lang w:eastAsia="zh-CN"/>
        </w:rPr>
        <w:t>Detailed solutions are divergent.</w:t>
      </w:r>
    </w:p>
    <w:p w14:paraId="28A57DB4"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6FD43243"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3A99264E" w14:textId="77777777" w:rsidR="00107BCD" w:rsidRDefault="00107BCD">
      <w:pPr>
        <w:spacing w:line="276" w:lineRule="auto"/>
        <w:rPr>
          <w:sz w:val="20"/>
          <w:szCs w:val="20"/>
          <w:lang w:eastAsia="zh-CN"/>
        </w:rPr>
      </w:pPr>
    </w:p>
    <w:p w14:paraId="205F62D1"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065EB5A9"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7A6BBDAD"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12589946"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6BFCDCFB"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FFS details</w:t>
      </w:r>
    </w:p>
    <w:p w14:paraId="5EB67F1F" w14:textId="77777777" w:rsidR="00107BCD" w:rsidRDefault="00107BCD">
      <w:pPr>
        <w:spacing w:line="276" w:lineRule="auto"/>
        <w:rPr>
          <w:sz w:val="20"/>
          <w:szCs w:val="20"/>
          <w:lang w:eastAsia="zh-CN"/>
        </w:rPr>
      </w:pPr>
    </w:p>
    <w:p w14:paraId="1A379E82" w14:textId="77777777" w:rsidR="00107BCD" w:rsidRDefault="0049402F">
      <w:pPr>
        <w:spacing w:line="276" w:lineRule="auto"/>
        <w:rPr>
          <w:sz w:val="20"/>
          <w:szCs w:val="20"/>
          <w:lang w:eastAsia="zh-CN"/>
        </w:rPr>
      </w:pPr>
      <w:r>
        <w:rPr>
          <w:i/>
          <w:sz w:val="20"/>
          <w:szCs w:val="20"/>
          <w:lang w:eastAsia="zh-CN"/>
        </w:rPr>
        <w:lastRenderedPageBreak/>
        <w:t xml:space="preserve">FL’s comment: Proponents of Alt 2, please add details to be a complete solution (direct wording suggestions are welcome), so that FL can add such details in the next update. </w:t>
      </w:r>
    </w:p>
    <w:tbl>
      <w:tblPr>
        <w:tblStyle w:val="TableGrid"/>
        <w:tblW w:w="9304" w:type="dxa"/>
        <w:tblLayout w:type="fixed"/>
        <w:tblLook w:val="04A0" w:firstRow="1" w:lastRow="0" w:firstColumn="1" w:lastColumn="0" w:noHBand="0" w:noVBand="1"/>
      </w:tblPr>
      <w:tblGrid>
        <w:gridCol w:w="1568"/>
        <w:gridCol w:w="1084"/>
        <w:gridCol w:w="6652"/>
      </w:tblGrid>
      <w:tr w:rsidR="00107BCD" w14:paraId="6C0FBA36" w14:textId="77777777">
        <w:tc>
          <w:tcPr>
            <w:tcW w:w="1568" w:type="dxa"/>
            <w:vAlign w:val="center"/>
          </w:tcPr>
          <w:p w14:paraId="62C89753"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44622A89"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0506AC61" w14:textId="77777777" w:rsidR="00107BCD" w:rsidRDefault="0049402F">
            <w:pPr>
              <w:widowControl w:val="0"/>
              <w:rPr>
                <w:b/>
                <w:sz w:val="20"/>
                <w:szCs w:val="20"/>
                <w:lang w:eastAsia="zh-CN"/>
              </w:rPr>
            </w:pPr>
            <w:r>
              <w:rPr>
                <w:b/>
                <w:sz w:val="20"/>
                <w:szCs w:val="20"/>
                <w:lang w:eastAsia="zh-CN"/>
              </w:rPr>
              <w:t>Comments</w:t>
            </w:r>
          </w:p>
        </w:tc>
      </w:tr>
      <w:tr w:rsidR="00107BCD" w14:paraId="27F96443" w14:textId="77777777">
        <w:tc>
          <w:tcPr>
            <w:tcW w:w="1568" w:type="dxa"/>
            <w:vAlign w:val="center"/>
          </w:tcPr>
          <w:p w14:paraId="32679391"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4A94F585"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4F9BD2F8" w14:textId="77777777" w:rsidR="00107BCD" w:rsidRDefault="00107BCD">
            <w:pPr>
              <w:widowControl w:val="0"/>
              <w:rPr>
                <w:rFonts w:eastAsia="MS Mincho"/>
                <w:sz w:val="20"/>
                <w:szCs w:val="20"/>
                <w:lang w:eastAsia="ja-JP"/>
              </w:rPr>
            </w:pPr>
          </w:p>
        </w:tc>
      </w:tr>
      <w:tr w:rsidR="00107BCD" w14:paraId="65D2CBED" w14:textId="77777777">
        <w:tc>
          <w:tcPr>
            <w:tcW w:w="1568" w:type="dxa"/>
            <w:vAlign w:val="center"/>
          </w:tcPr>
          <w:p w14:paraId="258834F5" w14:textId="77777777" w:rsidR="00107BCD" w:rsidRDefault="0049402F">
            <w:pPr>
              <w:widowControl w:val="0"/>
              <w:rPr>
                <w:rFonts w:eastAsia="MS Mincho"/>
                <w:sz w:val="20"/>
                <w:szCs w:val="20"/>
                <w:lang w:eastAsia="ja-JP"/>
              </w:rPr>
            </w:pPr>
            <w:r>
              <w:rPr>
                <w:sz w:val="20"/>
                <w:szCs w:val="20"/>
                <w:lang w:eastAsia="zh-CN"/>
              </w:rPr>
              <w:t>Apple</w:t>
            </w:r>
          </w:p>
        </w:tc>
        <w:tc>
          <w:tcPr>
            <w:tcW w:w="1084" w:type="dxa"/>
            <w:vAlign w:val="center"/>
          </w:tcPr>
          <w:p w14:paraId="756473F1" w14:textId="77777777" w:rsidR="00107BCD" w:rsidRDefault="00107BCD">
            <w:pPr>
              <w:widowControl w:val="0"/>
              <w:rPr>
                <w:rFonts w:eastAsia="MS Mincho"/>
                <w:sz w:val="20"/>
                <w:szCs w:val="20"/>
                <w:lang w:eastAsia="ja-JP"/>
              </w:rPr>
            </w:pPr>
          </w:p>
        </w:tc>
        <w:tc>
          <w:tcPr>
            <w:tcW w:w="6652" w:type="dxa"/>
            <w:vAlign w:val="center"/>
          </w:tcPr>
          <w:p w14:paraId="29C0D5B2" w14:textId="77777777" w:rsidR="00107BCD" w:rsidRDefault="0049402F">
            <w:pPr>
              <w:widowControl w:val="0"/>
              <w:rPr>
                <w:sz w:val="20"/>
                <w:szCs w:val="20"/>
                <w:lang w:eastAsia="zh-CN"/>
              </w:rPr>
            </w:pPr>
            <w:r>
              <w:rPr>
                <w:rFonts w:eastAsia="MS Mincho"/>
                <w:sz w:val="20"/>
                <w:szCs w:val="20"/>
                <w:lang w:eastAsia="ja-JP"/>
              </w:rPr>
              <w:t xml:space="preserve">We support Alt 1. </w:t>
            </w:r>
          </w:p>
        </w:tc>
      </w:tr>
      <w:tr w:rsidR="00107BCD" w14:paraId="0051DEF5" w14:textId="77777777">
        <w:tc>
          <w:tcPr>
            <w:tcW w:w="1568" w:type="dxa"/>
            <w:vAlign w:val="center"/>
          </w:tcPr>
          <w:p w14:paraId="62E64120" w14:textId="77777777" w:rsidR="00107BCD" w:rsidRDefault="0049402F">
            <w:pPr>
              <w:widowControl w:val="0"/>
              <w:rPr>
                <w:sz w:val="20"/>
                <w:szCs w:val="20"/>
                <w:lang w:eastAsia="zh-CN"/>
              </w:rPr>
            </w:pPr>
            <w:r>
              <w:rPr>
                <w:sz w:val="20"/>
                <w:szCs w:val="20"/>
                <w:lang w:eastAsia="zh-CN"/>
              </w:rPr>
              <w:t>vivo2</w:t>
            </w:r>
          </w:p>
        </w:tc>
        <w:tc>
          <w:tcPr>
            <w:tcW w:w="1084" w:type="dxa"/>
            <w:vAlign w:val="center"/>
          </w:tcPr>
          <w:p w14:paraId="365D5665" w14:textId="77777777" w:rsidR="00107BCD" w:rsidRDefault="0049402F">
            <w:pPr>
              <w:widowControl w:val="0"/>
              <w:rPr>
                <w:sz w:val="20"/>
                <w:szCs w:val="20"/>
                <w:lang w:eastAsia="zh-CN"/>
              </w:rPr>
            </w:pPr>
            <w:r>
              <w:rPr>
                <w:sz w:val="20"/>
                <w:szCs w:val="20"/>
                <w:lang w:eastAsia="zh-CN"/>
              </w:rPr>
              <w:t>OK</w:t>
            </w:r>
          </w:p>
        </w:tc>
        <w:tc>
          <w:tcPr>
            <w:tcW w:w="6652" w:type="dxa"/>
            <w:vAlign w:val="center"/>
          </w:tcPr>
          <w:p w14:paraId="35C83E81" w14:textId="77777777" w:rsidR="00107BCD" w:rsidRDefault="0049402F">
            <w:pPr>
              <w:widowControl w:val="0"/>
              <w:rPr>
                <w:sz w:val="20"/>
                <w:szCs w:val="20"/>
                <w:lang w:eastAsia="zh-CN"/>
              </w:rPr>
            </w:pPr>
            <w:r>
              <w:rPr>
                <w:sz w:val="20"/>
                <w:szCs w:val="20"/>
                <w:lang w:eastAsia="zh-CN"/>
              </w:rPr>
              <w:t xml:space="preserve">We support Alt 2. </w:t>
            </w:r>
          </w:p>
          <w:p w14:paraId="5E129E39" w14:textId="77777777" w:rsidR="00107BCD" w:rsidRDefault="0049402F">
            <w:pPr>
              <w:widowControl w:val="0"/>
              <w:rPr>
                <w:sz w:val="20"/>
                <w:szCs w:val="20"/>
                <w:lang w:eastAsia="zh-CN"/>
              </w:rPr>
            </w:pPr>
            <w:r>
              <w:rPr>
                <w:sz w:val="20"/>
                <w:szCs w:val="20"/>
                <w:lang w:eastAsia="zh-CN"/>
              </w:rPr>
              <w:t xml:space="preserve">Regarding the Alt 1, we want to understand </w:t>
            </w:r>
            <w:r>
              <w:rPr>
                <w:color w:val="FF0000"/>
                <w:sz w:val="20"/>
                <w:szCs w:val="20"/>
                <w:lang w:eastAsia="zh-CN"/>
              </w:rPr>
              <w:t>how much can be up to UE implementation</w:t>
            </w:r>
            <w:r>
              <w:rPr>
                <w:sz w:val="20"/>
                <w:szCs w:val="20"/>
                <w:lang w:eastAsia="zh-CN"/>
              </w:rPr>
              <w:t xml:space="preserve">. For example, the current spec already defines the PSFCH prioritization rule, i.e., PSFCH with higher priorities should be prioritized over those with lower priorities. By Alt 1 </w:t>
            </w:r>
            <w:r>
              <w:rPr>
                <w:sz w:val="20"/>
                <w:szCs w:val="20"/>
                <w:u w:val="single"/>
                <w:lang w:eastAsia="zh-CN"/>
              </w:rPr>
              <w:t>does it mean a UE can by implementation decide to drop high priority PSFCH instead, to meet the PSD limit</w:t>
            </w:r>
            <w:r>
              <w:rPr>
                <w:sz w:val="20"/>
                <w:szCs w:val="20"/>
                <w:lang w:eastAsia="zh-CN"/>
              </w:rPr>
              <w:t xml:space="preserve">? In other words, </w:t>
            </w:r>
            <w:r>
              <w:rPr>
                <w:color w:val="FF0000"/>
                <w:sz w:val="20"/>
                <w:szCs w:val="20"/>
                <w:lang w:eastAsia="zh-CN"/>
              </w:rPr>
              <w:t>in order to meet the PSD limit, is a UE allowed to not comply any of the current specifications</w:t>
            </w:r>
            <w:r>
              <w:rPr>
                <w:sz w:val="20"/>
                <w:szCs w:val="20"/>
                <w:lang w:eastAsia="zh-CN"/>
              </w:rPr>
              <w:t>?</w:t>
            </w:r>
          </w:p>
          <w:p w14:paraId="0B4CD5DD" w14:textId="77777777" w:rsidR="00107BCD" w:rsidRDefault="0049402F">
            <w:pPr>
              <w:widowControl w:val="0"/>
              <w:rPr>
                <w:color w:val="5B9BD5" w:themeColor="accent1"/>
                <w:sz w:val="20"/>
                <w:szCs w:val="20"/>
                <w:lang w:eastAsia="zh-CN"/>
              </w:rPr>
            </w:pPr>
            <w:r>
              <w:rPr>
                <w:color w:val="5B9BD5" w:themeColor="accent1"/>
                <w:sz w:val="20"/>
                <w:szCs w:val="20"/>
                <w:lang w:eastAsia="zh-CN"/>
              </w:rPr>
              <w:t>Regarding the details of Alt 2, there are two options that can be down-selected:</w:t>
            </w:r>
          </w:p>
          <w:p w14:paraId="1DB53B01" w14:textId="77777777" w:rsidR="00107BCD" w:rsidRDefault="0049402F">
            <w:pPr>
              <w:pStyle w:val="ListParagraph"/>
              <w:widowControl w:val="0"/>
              <w:numPr>
                <w:ilvl w:val="0"/>
                <w:numId w:val="16"/>
              </w:numPr>
              <w:rPr>
                <w:color w:val="5B9BD5" w:themeColor="accent1"/>
                <w:sz w:val="20"/>
                <w:szCs w:val="20"/>
                <w:lang w:eastAsia="zh-CN"/>
              </w:rPr>
            </w:pPr>
            <w:r>
              <w:rPr>
                <w:color w:val="5B9BD5" w:themeColor="accent1"/>
                <w:sz w:val="20"/>
                <w:szCs w:val="20"/>
                <w:lang w:eastAsia="zh-CN"/>
              </w:rPr>
              <w:t>Opt-1: The Tx power for each PSFCH is not larger than P</w:t>
            </w:r>
            <w:r>
              <w:rPr>
                <w:color w:val="5B9BD5" w:themeColor="accent1"/>
                <w:sz w:val="20"/>
                <w:szCs w:val="20"/>
                <w:vertAlign w:val="subscript"/>
                <w:lang w:eastAsia="zh-CN"/>
              </w:rPr>
              <w:t>psfch,PSD</w:t>
            </w:r>
            <w:r>
              <w:rPr>
                <w:color w:val="5B9BD5" w:themeColor="accent1"/>
                <w:sz w:val="20"/>
                <w:szCs w:val="20"/>
                <w:lang w:eastAsia="zh-CN"/>
              </w:rPr>
              <w:t xml:space="preserve"> = P</w:t>
            </w:r>
            <w:r>
              <w:rPr>
                <w:color w:val="5B9BD5" w:themeColor="accent1"/>
                <w:sz w:val="20"/>
                <w:szCs w:val="20"/>
                <w:vertAlign w:val="subscript"/>
                <w:lang w:eastAsia="zh-CN"/>
              </w:rPr>
              <w:t>PSD</w:t>
            </w:r>
            <w:r>
              <w:rPr>
                <w:color w:val="5B9BD5" w:themeColor="accent1"/>
                <w:sz w:val="20"/>
                <w:szCs w:val="20"/>
                <w:lang w:eastAsia="zh-CN"/>
              </w:rPr>
              <w:t>/N</w:t>
            </w:r>
            <w:r>
              <w:rPr>
                <w:color w:val="5B9BD5" w:themeColor="accent1"/>
                <w:sz w:val="20"/>
                <w:szCs w:val="20"/>
                <w:vertAlign w:val="subscript"/>
                <w:lang w:eastAsia="zh-CN"/>
              </w:rPr>
              <w:t>max_psfch_per_MHz</w:t>
            </w:r>
            <w:r>
              <w:rPr>
                <w:color w:val="5B9BD5" w:themeColor="accent1"/>
                <w:sz w:val="20"/>
                <w:szCs w:val="20"/>
                <w:lang w:eastAsia="zh-CN"/>
              </w:rPr>
              <w:t>, where P</w:t>
            </w:r>
            <w:r>
              <w:rPr>
                <w:color w:val="5B9BD5" w:themeColor="accent1"/>
                <w:sz w:val="20"/>
                <w:szCs w:val="20"/>
                <w:vertAlign w:val="subscript"/>
                <w:lang w:eastAsia="zh-CN"/>
              </w:rPr>
              <w:t>PSD</w:t>
            </w:r>
            <w:r>
              <w:rPr>
                <w:color w:val="5B9BD5" w:themeColor="accent1"/>
                <w:sz w:val="20"/>
                <w:szCs w:val="20"/>
                <w:lang w:eastAsia="zh-CN"/>
              </w:rPr>
              <w:t xml:space="preserve"> is the PSD limit per MHz, and N</w:t>
            </w:r>
            <w:r>
              <w:rPr>
                <w:color w:val="5B9BD5" w:themeColor="accent1"/>
                <w:sz w:val="20"/>
                <w:szCs w:val="20"/>
                <w:vertAlign w:val="subscript"/>
                <w:lang w:eastAsia="zh-CN"/>
              </w:rPr>
              <w:t>max_psfch_per_MHz</w:t>
            </w:r>
            <w:r>
              <w:rPr>
                <w:color w:val="5B9BD5" w:themeColor="accent1"/>
                <w:sz w:val="20"/>
                <w:szCs w:val="20"/>
                <w:lang w:eastAsia="zh-CN"/>
              </w:rPr>
              <w:t xml:space="preserve"> is the max number of PSFCH RBs in one MHz.</w:t>
            </w:r>
          </w:p>
          <w:p w14:paraId="4CA56649" w14:textId="77777777" w:rsidR="00107BCD" w:rsidRDefault="0049402F">
            <w:pPr>
              <w:pStyle w:val="ListParagraph"/>
              <w:widowControl w:val="0"/>
              <w:numPr>
                <w:ilvl w:val="0"/>
                <w:numId w:val="16"/>
              </w:numPr>
              <w:rPr>
                <w:sz w:val="20"/>
                <w:szCs w:val="20"/>
                <w:lang w:eastAsia="zh-CN"/>
              </w:rPr>
            </w:pPr>
            <w:r>
              <w:rPr>
                <w:color w:val="5B9BD5" w:themeColor="accent1"/>
                <w:sz w:val="20"/>
                <w:szCs w:val="20"/>
                <w:lang w:eastAsia="zh-CN"/>
              </w:rPr>
              <w:t xml:space="preserve">Opt-2: The UE drops some of the PSFCHs iteratively based on the existing PSFCH prioritization rule until the PSD limit is met.  </w:t>
            </w:r>
          </w:p>
        </w:tc>
      </w:tr>
      <w:tr w:rsidR="00107BCD" w14:paraId="7424E572" w14:textId="77777777">
        <w:tc>
          <w:tcPr>
            <w:tcW w:w="1568" w:type="dxa"/>
          </w:tcPr>
          <w:p w14:paraId="5FE307B6"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23ABBF7D" w14:textId="77777777" w:rsidR="00107BCD" w:rsidRDefault="00107BCD">
            <w:pPr>
              <w:widowControl w:val="0"/>
              <w:rPr>
                <w:sz w:val="20"/>
                <w:szCs w:val="20"/>
                <w:lang w:eastAsia="zh-CN"/>
              </w:rPr>
            </w:pPr>
          </w:p>
        </w:tc>
        <w:tc>
          <w:tcPr>
            <w:tcW w:w="6652" w:type="dxa"/>
          </w:tcPr>
          <w:p w14:paraId="0EDDF5A1" w14:textId="77777777" w:rsidR="00107BCD" w:rsidRDefault="0049402F">
            <w:pPr>
              <w:widowControl w:val="0"/>
              <w:rPr>
                <w:sz w:val="20"/>
                <w:szCs w:val="20"/>
                <w:lang w:eastAsia="zh-CN"/>
              </w:rPr>
            </w:pPr>
            <w:r>
              <w:rPr>
                <w:sz w:val="20"/>
                <w:szCs w:val="20"/>
                <w:lang w:eastAsia="zh-CN"/>
              </w:rPr>
              <w:t xml:space="preserve">We think the PSD limitation shall be considered only for </w:t>
            </w:r>
            <w:r>
              <w:rPr>
                <w:rFonts w:ascii="Times" w:eastAsia="Batang" w:hAnsi="Times"/>
                <w:sz w:val="20"/>
                <w:szCs w:val="20"/>
                <w:lang w:eastAsia="zh-CN"/>
              </w:rPr>
              <w:t xml:space="preserve">S-SSB/PSFCH. Because PSCCH/PSSCH transmission uses the interlaced transmission and at least uses one interlace, and interlace structure can always satisfy the </w:t>
            </w:r>
            <w:r>
              <w:rPr>
                <w:sz w:val="20"/>
                <w:szCs w:val="20"/>
                <w:lang w:eastAsia="zh-CN"/>
              </w:rPr>
              <w:t xml:space="preserve">PSD limitation, but </w:t>
            </w:r>
            <w:r>
              <w:rPr>
                <w:rFonts w:ascii="Times" w:eastAsia="Batang" w:hAnsi="Times"/>
                <w:sz w:val="20"/>
                <w:szCs w:val="20"/>
                <w:lang w:eastAsia="zh-CN"/>
              </w:rPr>
              <w:t xml:space="preserve">PSFCH transmission with K3 dedicated PRBs might not satisfy the </w:t>
            </w:r>
            <w:r>
              <w:rPr>
                <w:sz w:val="20"/>
                <w:szCs w:val="20"/>
                <w:lang w:eastAsia="zh-CN"/>
              </w:rPr>
              <w:t xml:space="preserve">PSD limitation without </w:t>
            </w:r>
            <w:r>
              <w:rPr>
                <w:rFonts w:ascii="Times" w:eastAsia="Batang" w:hAnsi="Times"/>
                <w:sz w:val="20"/>
                <w:szCs w:val="20"/>
                <w:lang w:eastAsia="zh-CN"/>
              </w:rPr>
              <w:t>specific enhancements sometimes</w:t>
            </w:r>
            <w:r>
              <w:rPr>
                <w:sz w:val="20"/>
                <w:szCs w:val="20"/>
                <w:lang w:eastAsia="zh-CN"/>
              </w:rPr>
              <w:t xml:space="preserve">. Meanwhile, S-SSB transmission with 11 contiguous RBs </w:t>
            </w:r>
            <w:r>
              <w:rPr>
                <w:rFonts w:hint="eastAsia"/>
                <w:sz w:val="20"/>
                <w:szCs w:val="20"/>
                <w:lang w:eastAsia="zh-CN"/>
              </w:rPr>
              <w:t>and</w:t>
            </w:r>
            <w:r>
              <w:rPr>
                <w:sz w:val="20"/>
                <w:szCs w:val="20"/>
                <w:lang w:eastAsia="zh-CN"/>
              </w:rPr>
              <w:t xml:space="preserve"> </w:t>
            </w:r>
            <w:r>
              <w:rPr>
                <w:rFonts w:hint="eastAsia"/>
                <w:sz w:val="20"/>
                <w:szCs w:val="20"/>
                <w:lang w:eastAsia="zh-CN"/>
              </w:rPr>
              <w:t>make</w:t>
            </w:r>
            <w:r>
              <w:rPr>
                <w:sz w:val="20"/>
                <w:szCs w:val="20"/>
                <w:lang w:eastAsia="zh-CN"/>
              </w:rPr>
              <w:t xml:space="preserve"> a </w:t>
            </w:r>
            <w:r>
              <w:rPr>
                <w:rFonts w:hint="eastAsia"/>
                <w:sz w:val="20"/>
                <w:szCs w:val="20"/>
                <w:lang w:eastAsia="zh-CN"/>
              </w:rPr>
              <w:t>repetition</w:t>
            </w:r>
            <w:r>
              <w:rPr>
                <w:sz w:val="20"/>
                <w:szCs w:val="20"/>
                <w:lang w:eastAsia="zh-CN"/>
              </w:rPr>
              <w:t xml:space="preserve"> </w:t>
            </w:r>
            <w:r>
              <w:rPr>
                <w:rFonts w:hint="eastAsia"/>
                <w:sz w:val="20"/>
                <w:szCs w:val="20"/>
                <w:lang w:eastAsia="zh-CN"/>
              </w:rPr>
              <w:t>in</w:t>
            </w:r>
            <w:r>
              <w:rPr>
                <w:sz w:val="20"/>
                <w:szCs w:val="20"/>
                <w:lang w:eastAsia="zh-CN"/>
              </w:rPr>
              <w:t xml:space="preserve"> a RB </w:t>
            </w:r>
            <w:r>
              <w:rPr>
                <w:rFonts w:hint="eastAsia"/>
                <w:sz w:val="20"/>
                <w:szCs w:val="20"/>
                <w:lang w:eastAsia="zh-CN"/>
              </w:rPr>
              <w:t>set</w:t>
            </w:r>
            <w:r>
              <w:rPr>
                <w:sz w:val="20"/>
                <w:szCs w:val="20"/>
                <w:lang w:eastAsia="zh-CN"/>
              </w:rPr>
              <w:t xml:space="preserve"> might not satisfy the PSD limitation without </w:t>
            </w:r>
            <w:r>
              <w:rPr>
                <w:rFonts w:ascii="Times" w:eastAsia="Batang" w:hAnsi="Times"/>
                <w:sz w:val="20"/>
                <w:szCs w:val="20"/>
                <w:lang w:eastAsia="zh-CN"/>
              </w:rPr>
              <w:t xml:space="preserve">specific enhancements </w:t>
            </w:r>
            <w:r>
              <w:rPr>
                <w:sz w:val="20"/>
                <w:szCs w:val="20"/>
                <w:lang w:eastAsia="zh-CN"/>
              </w:rPr>
              <w:t>sometimes.</w:t>
            </w:r>
          </w:p>
        </w:tc>
      </w:tr>
      <w:tr w:rsidR="00107BCD" w14:paraId="153B7650" w14:textId="77777777">
        <w:tc>
          <w:tcPr>
            <w:tcW w:w="1568" w:type="dxa"/>
          </w:tcPr>
          <w:p w14:paraId="46833CF3"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33C61DE7" w14:textId="77777777" w:rsidR="00107BCD" w:rsidRDefault="00107BCD">
            <w:pPr>
              <w:widowControl w:val="0"/>
              <w:rPr>
                <w:sz w:val="20"/>
                <w:szCs w:val="20"/>
                <w:lang w:eastAsia="zh-CN"/>
              </w:rPr>
            </w:pPr>
          </w:p>
        </w:tc>
        <w:tc>
          <w:tcPr>
            <w:tcW w:w="6652" w:type="dxa"/>
          </w:tcPr>
          <w:p w14:paraId="527608C6" w14:textId="77777777" w:rsidR="00107BCD" w:rsidRDefault="0049402F">
            <w:pPr>
              <w:widowControl w:val="0"/>
              <w:rPr>
                <w:sz w:val="20"/>
                <w:szCs w:val="20"/>
                <w:lang w:eastAsia="zh-CN"/>
              </w:rPr>
            </w:pPr>
            <w:r>
              <w:rPr>
                <w:rFonts w:hint="eastAsia"/>
                <w:sz w:val="20"/>
                <w:szCs w:val="20"/>
                <w:lang w:eastAsia="zh-CN"/>
              </w:rPr>
              <w:t>A</w:t>
            </w:r>
            <w:r>
              <w:rPr>
                <w:sz w:val="20"/>
                <w:szCs w:val="20"/>
                <w:lang w:eastAsia="zh-CN"/>
              </w:rPr>
              <w:t>lt 1 is fine.</w:t>
            </w:r>
          </w:p>
        </w:tc>
      </w:tr>
      <w:tr w:rsidR="00107BCD" w14:paraId="65C31798" w14:textId="77777777">
        <w:tc>
          <w:tcPr>
            <w:tcW w:w="1568" w:type="dxa"/>
          </w:tcPr>
          <w:p w14:paraId="2536A17F" w14:textId="77777777" w:rsidR="00107BCD" w:rsidRDefault="0049402F">
            <w:pPr>
              <w:widowControl w:val="0"/>
              <w:rPr>
                <w:sz w:val="20"/>
                <w:szCs w:val="20"/>
                <w:lang w:eastAsia="zh-CN"/>
              </w:rPr>
            </w:pPr>
            <w:r>
              <w:rPr>
                <w:rFonts w:hint="eastAsia"/>
                <w:sz w:val="20"/>
                <w:szCs w:val="20"/>
                <w:lang w:eastAsia="zh-CN"/>
              </w:rPr>
              <w:t>Transsion</w:t>
            </w:r>
          </w:p>
        </w:tc>
        <w:tc>
          <w:tcPr>
            <w:tcW w:w="1084" w:type="dxa"/>
          </w:tcPr>
          <w:p w14:paraId="3BDE5516" w14:textId="77777777" w:rsidR="00107BCD" w:rsidRDefault="00107BCD">
            <w:pPr>
              <w:widowControl w:val="0"/>
              <w:rPr>
                <w:sz w:val="20"/>
                <w:szCs w:val="20"/>
                <w:lang w:eastAsia="zh-CN"/>
              </w:rPr>
            </w:pPr>
          </w:p>
        </w:tc>
        <w:tc>
          <w:tcPr>
            <w:tcW w:w="6652" w:type="dxa"/>
          </w:tcPr>
          <w:p w14:paraId="5B72FF90" w14:textId="77777777" w:rsidR="00107BCD" w:rsidRDefault="0049402F">
            <w:pPr>
              <w:widowControl w:val="0"/>
              <w:rPr>
                <w:sz w:val="20"/>
                <w:szCs w:val="20"/>
                <w:lang w:eastAsia="zh-CN"/>
              </w:rPr>
            </w:pPr>
            <w:r>
              <w:rPr>
                <w:rFonts w:hint="eastAsia"/>
                <w:sz w:val="20"/>
                <w:szCs w:val="20"/>
                <w:lang w:eastAsia="zh-CN"/>
              </w:rPr>
              <w:t>We prefer Alt 1.</w:t>
            </w:r>
          </w:p>
        </w:tc>
      </w:tr>
    </w:tbl>
    <w:p w14:paraId="086D0BB9" w14:textId="77777777" w:rsidR="00107BCD" w:rsidRDefault="00107BCD">
      <w:pPr>
        <w:rPr>
          <w:sz w:val="20"/>
          <w:szCs w:val="20"/>
          <w:lang w:eastAsia="zh-CN"/>
        </w:rPr>
      </w:pPr>
    </w:p>
    <w:p w14:paraId="5A676217" w14:textId="77777777" w:rsidR="00107BCD" w:rsidRDefault="0049402F">
      <w:pPr>
        <w:pStyle w:val="Heading4"/>
        <w:numPr>
          <w:ilvl w:val="3"/>
          <w:numId w:val="3"/>
        </w:numPr>
        <w:tabs>
          <w:tab w:val="clear" w:pos="432"/>
        </w:tabs>
        <w:ind w:left="720" w:hanging="720"/>
        <w:rPr>
          <w:lang w:eastAsia="zh-CN"/>
        </w:rPr>
      </w:pPr>
      <w:r>
        <w:rPr>
          <w:lang w:eastAsia="zh-CN"/>
        </w:rPr>
        <w:t>[L] Proposal 6-2</w:t>
      </w:r>
    </w:p>
    <w:p w14:paraId="4B2AFACD" w14:textId="77777777" w:rsidR="00107BCD" w:rsidRDefault="0049402F">
      <w:pPr>
        <w:spacing w:line="276" w:lineRule="auto"/>
        <w:rPr>
          <w:b/>
          <w:sz w:val="20"/>
          <w:szCs w:val="20"/>
          <w:u w:val="single"/>
          <w:lang w:eastAsia="zh-CN"/>
        </w:rPr>
      </w:pPr>
      <w:r>
        <w:rPr>
          <w:b/>
          <w:sz w:val="20"/>
          <w:szCs w:val="20"/>
          <w:u w:val="single"/>
          <w:lang w:eastAsia="zh-CN"/>
        </w:rPr>
        <w:t xml:space="preserve">Background: </w:t>
      </w:r>
    </w:p>
    <w:p w14:paraId="4AE45A45"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3567F411" w14:textId="77777777" w:rsidR="00107BCD" w:rsidRDefault="0049402F">
      <w:pPr>
        <w:pStyle w:val="ListParagraph"/>
        <w:numPr>
          <w:ilvl w:val="1"/>
          <w:numId w:val="7"/>
        </w:numPr>
        <w:suppressAutoHyphens w:val="0"/>
        <w:autoSpaceDE w:val="0"/>
        <w:autoSpaceDN w:val="0"/>
        <w:adjustRightInd w:val="0"/>
        <w:spacing w:after="0" w:line="276" w:lineRule="auto"/>
        <w:rPr>
          <w:rFonts w:eastAsiaTheme="majorEastAsia"/>
          <w:sz w:val="20"/>
          <w:szCs w:val="20"/>
          <w:lang w:val="en-GB" w:eastAsia="zh-CN"/>
        </w:rPr>
      </w:pPr>
      <w:r>
        <w:rPr>
          <w:rFonts w:eastAsiaTheme="majorEastAsia"/>
          <w:b/>
          <w:sz w:val="20"/>
          <w:szCs w:val="20"/>
          <w:u w:val="single"/>
          <w:lang w:val="en-GB" w:eastAsia="zh-CN"/>
        </w:rPr>
        <w:t>Deprioritize 60kHz SCS (1)</w:t>
      </w:r>
      <w:r>
        <w:rPr>
          <w:rFonts w:eastAsiaTheme="majorEastAsia"/>
          <w:sz w:val="20"/>
          <w:szCs w:val="20"/>
          <w:lang w:val="en-GB" w:eastAsia="zh-CN"/>
        </w:rPr>
        <w:t>: Samsung,</w:t>
      </w:r>
    </w:p>
    <w:p w14:paraId="700AF256" w14:textId="77777777" w:rsidR="00107BCD" w:rsidRDefault="0049402F">
      <w:pPr>
        <w:pStyle w:val="ListParagraph"/>
        <w:numPr>
          <w:ilvl w:val="1"/>
          <w:numId w:val="7"/>
        </w:numPr>
        <w:suppressAutoHyphens w:val="0"/>
        <w:autoSpaceDE w:val="0"/>
        <w:autoSpaceDN w:val="0"/>
        <w:adjustRightInd w:val="0"/>
        <w:spacing w:after="0" w:line="276" w:lineRule="auto"/>
        <w:rPr>
          <w:rFonts w:eastAsiaTheme="majorEastAsia"/>
          <w:sz w:val="20"/>
          <w:szCs w:val="20"/>
          <w:lang w:val="en-GB" w:eastAsia="zh-CN"/>
        </w:rPr>
      </w:pPr>
      <w:r>
        <w:rPr>
          <w:rFonts w:eastAsiaTheme="majorEastAsia"/>
          <w:b/>
          <w:sz w:val="20"/>
          <w:szCs w:val="20"/>
          <w:u w:val="single"/>
          <w:lang w:val="en-GB" w:eastAsia="zh-CN"/>
        </w:rPr>
        <w:t>Support 60kHz SCS (5)</w:t>
      </w:r>
      <w:r>
        <w:rPr>
          <w:rFonts w:eastAsiaTheme="majorEastAsia"/>
          <w:sz w:val="20"/>
          <w:szCs w:val="20"/>
          <w:lang w:val="en-GB" w:eastAsia="zh-CN"/>
        </w:rPr>
        <w:t>: OPPO, Huawei/HiSilicon, [Apple], Lenovo, [ZTE]</w:t>
      </w:r>
    </w:p>
    <w:p w14:paraId="6EFFB5FD" w14:textId="77777777" w:rsidR="00107BCD" w:rsidRDefault="0049402F">
      <w:pPr>
        <w:pStyle w:val="ListParagraph"/>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62F5A8B7" w14:textId="77777777" w:rsidR="00107BCD" w:rsidRDefault="0049402F">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5564D6D" w14:textId="77777777" w:rsidR="00107BCD" w:rsidRDefault="00107BCD">
      <w:pPr>
        <w:rPr>
          <w:sz w:val="20"/>
          <w:szCs w:val="20"/>
          <w:lang w:eastAsia="zh-CN"/>
        </w:rPr>
      </w:pPr>
    </w:p>
    <w:p w14:paraId="5AE4F30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1C4B9E92"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1C0F10C5"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09032538"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RAN1 does not pursue specific enhancements to support 60 kHz SCS</w:t>
      </w:r>
    </w:p>
    <w:p w14:paraId="58B78C0A"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14844C67"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1: Each PSFCH transmission occupies K dedicated PRB(s) and 2 common PRBs</w:t>
      </w:r>
    </w:p>
    <w:p w14:paraId="3273CD0E"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K is (pre-)configured from {1,2,5}</w:t>
      </w:r>
    </w:p>
    <w:p w14:paraId="1F8E706C"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2 common PRBs locate at the two edges of a RB set</w:t>
      </w:r>
    </w:p>
    <w:p w14:paraId="367BAD03"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2: RAN1 does not pursue specific enhancements to support 60 kHz SCS</w:t>
      </w:r>
    </w:p>
    <w:p w14:paraId="41A91465"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0E804B66"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A: Transmit legacy S-PSS/S-SSS/PSBCH 2 times by repetition in frequency domain, and the 2 repetitions locate at the two edges of a RB set</w:t>
      </w:r>
    </w:p>
    <w:p w14:paraId="6AD94053"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B: RAN1 does not pursue specific enhancements to support 60 kHz SCS</w:t>
      </w:r>
    </w:p>
    <w:p w14:paraId="2B8599CE" w14:textId="77777777" w:rsidR="00107BCD" w:rsidRDefault="00107BCD">
      <w:pPr>
        <w:spacing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07BCD" w14:paraId="6EC94C53" w14:textId="77777777">
        <w:tc>
          <w:tcPr>
            <w:tcW w:w="1568" w:type="dxa"/>
            <w:vAlign w:val="center"/>
          </w:tcPr>
          <w:p w14:paraId="3F6A2BCF"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671F71F9"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3C644C20" w14:textId="77777777" w:rsidR="00107BCD" w:rsidRDefault="0049402F">
            <w:pPr>
              <w:widowControl w:val="0"/>
              <w:rPr>
                <w:b/>
                <w:sz w:val="20"/>
                <w:szCs w:val="20"/>
                <w:lang w:eastAsia="zh-CN"/>
              </w:rPr>
            </w:pPr>
            <w:r>
              <w:rPr>
                <w:b/>
                <w:sz w:val="20"/>
                <w:szCs w:val="20"/>
                <w:lang w:eastAsia="zh-CN"/>
              </w:rPr>
              <w:t>Comments</w:t>
            </w:r>
          </w:p>
        </w:tc>
      </w:tr>
      <w:tr w:rsidR="00107BCD" w14:paraId="4DBA083F" w14:textId="77777777">
        <w:tc>
          <w:tcPr>
            <w:tcW w:w="1568" w:type="dxa"/>
            <w:vAlign w:val="center"/>
          </w:tcPr>
          <w:p w14:paraId="3B821127" w14:textId="77777777" w:rsidR="00107BCD" w:rsidRDefault="0049402F">
            <w:pPr>
              <w:widowControl w:val="0"/>
              <w:rPr>
                <w:sz w:val="20"/>
                <w:szCs w:val="20"/>
                <w:lang w:eastAsia="zh-CN"/>
              </w:rPr>
            </w:pPr>
            <w:r>
              <w:rPr>
                <w:sz w:val="20"/>
                <w:szCs w:val="20"/>
                <w:lang w:eastAsia="zh-CN"/>
              </w:rPr>
              <w:lastRenderedPageBreak/>
              <w:t>QC</w:t>
            </w:r>
          </w:p>
        </w:tc>
        <w:tc>
          <w:tcPr>
            <w:tcW w:w="1084" w:type="dxa"/>
            <w:vAlign w:val="center"/>
          </w:tcPr>
          <w:p w14:paraId="07D8C888"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2291C833" w14:textId="77777777" w:rsidR="00107BCD" w:rsidRDefault="0049402F">
            <w:pPr>
              <w:widowControl w:val="0"/>
              <w:rPr>
                <w:rFonts w:eastAsia="MS Mincho"/>
                <w:sz w:val="20"/>
                <w:szCs w:val="20"/>
                <w:lang w:eastAsia="ja-JP"/>
              </w:rPr>
            </w:pPr>
            <w:r>
              <w:rPr>
                <w:rFonts w:eastAsia="MS Mincho"/>
                <w:sz w:val="20"/>
                <w:szCs w:val="20"/>
                <w:lang w:eastAsia="ja-JP"/>
              </w:rPr>
              <w:t>There is no planned deployment for SL Rel 16/17 with SCS=60KHz. We prefer SCS=60KHz to be deprioritized due to the lack of time.</w:t>
            </w:r>
          </w:p>
        </w:tc>
      </w:tr>
      <w:tr w:rsidR="00107BCD" w14:paraId="5CEE20F9" w14:textId="77777777">
        <w:tc>
          <w:tcPr>
            <w:tcW w:w="1568" w:type="dxa"/>
            <w:vAlign w:val="center"/>
          </w:tcPr>
          <w:p w14:paraId="74DB29CE" w14:textId="77777777" w:rsidR="00107BCD" w:rsidRDefault="0049402F">
            <w:pPr>
              <w:widowControl w:val="0"/>
              <w:rPr>
                <w:rFonts w:eastAsia="MS Mincho"/>
                <w:sz w:val="20"/>
                <w:szCs w:val="20"/>
                <w:lang w:eastAsia="ja-JP"/>
              </w:rPr>
            </w:pPr>
            <w:r>
              <w:rPr>
                <w:sz w:val="20"/>
                <w:szCs w:val="20"/>
                <w:lang w:eastAsia="zh-CN"/>
              </w:rPr>
              <w:t>Apple</w:t>
            </w:r>
          </w:p>
        </w:tc>
        <w:tc>
          <w:tcPr>
            <w:tcW w:w="1084" w:type="dxa"/>
            <w:vAlign w:val="center"/>
          </w:tcPr>
          <w:p w14:paraId="16DFCAA3"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226D7A00" w14:textId="77777777" w:rsidR="00107BCD" w:rsidRDefault="0049402F">
            <w:pPr>
              <w:widowControl w:val="0"/>
              <w:rPr>
                <w:sz w:val="20"/>
                <w:szCs w:val="20"/>
                <w:lang w:eastAsia="zh-CN"/>
              </w:rPr>
            </w:pPr>
            <w:r>
              <w:rPr>
                <w:rFonts w:eastAsia="MS Mincho"/>
                <w:sz w:val="20"/>
                <w:szCs w:val="20"/>
                <w:lang w:eastAsia="ja-JP"/>
              </w:rPr>
              <w:t xml:space="preserve">For PSFCH, we support Alt 1. For S-SSB, we support Alt A. </w:t>
            </w:r>
          </w:p>
        </w:tc>
      </w:tr>
      <w:tr w:rsidR="00107BCD" w14:paraId="1FAF9DB9" w14:textId="77777777">
        <w:tc>
          <w:tcPr>
            <w:tcW w:w="1568" w:type="dxa"/>
            <w:vAlign w:val="center"/>
          </w:tcPr>
          <w:p w14:paraId="3673DB88" w14:textId="77777777" w:rsidR="00107BCD" w:rsidRDefault="0049402F">
            <w:pPr>
              <w:widowControl w:val="0"/>
              <w:rPr>
                <w:sz w:val="20"/>
                <w:szCs w:val="20"/>
                <w:lang w:eastAsia="zh-CN"/>
              </w:rPr>
            </w:pPr>
            <w:r>
              <w:rPr>
                <w:sz w:val="20"/>
                <w:szCs w:val="20"/>
                <w:lang w:eastAsia="zh-CN"/>
              </w:rPr>
              <w:t>vivo</w:t>
            </w:r>
          </w:p>
        </w:tc>
        <w:tc>
          <w:tcPr>
            <w:tcW w:w="1084" w:type="dxa"/>
            <w:vAlign w:val="center"/>
          </w:tcPr>
          <w:p w14:paraId="15B9B98A" w14:textId="77777777" w:rsidR="00107BCD" w:rsidRDefault="0049402F">
            <w:pPr>
              <w:widowControl w:val="0"/>
              <w:rPr>
                <w:sz w:val="20"/>
                <w:szCs w:val="20"/>
                <w:lang w:eastAsia="zh-CN"/>
              </w:rPr>
            </w:pPr>
            <w:r>
              <w:rPr>
                <w:sz w:val="20"/>
                <w:szCs w:val="20"/>
                <w:lang w:eastAsia="zh-CN"/>
              </w:rPr>
              <w:t>Comment</w:t>
            </w:r>
          </w:p>
        </w:tc>
        <w:tc>
          <w:tcPr>
            <w:tcW w:w="6652" w:type="dxa"/>
            <w:vAlign w:val="center"/>
          </w:tcPr>
          <w:p w14:paraId="110FA167" w14:textId="77777777" w:rsidR="00107BCD" w:rsidRDefault="0049402F">
            <w:pPr>
              <w:widowControl w:val="0"/>
              <w:rPr>
                <w:sz w:val="20"/>
                <w:szCs w:val="20"/>
                <w:lang w:eastAsia="zh-CN"/>
              </w:rPr>
            </w:pPr>
            <w:r>
              <w:rPr>
                <w:sz w:val="20"/>
                <w:szCs w:val="20"/>
                <w:lang w:eastAsia="zh-CN"/>
              </w:rPr>
              <w:t>Does this proposal intend to preclude the support of 60 KHz SCS in the entire SLU, or only in some configuration (i.e., interlace based) while still applicable in some case (e.g., contiguous RBs)? If it is the latter case, it would be clearer to say whether to “pursue additional enhancements”.</w:t>
            </w:r>
          </w:p>
        </w:tc>
      </w:tr>
      <w:tr w:rsidR="00107BCD" w14:paraId="4EF295F4" w14:textId="77777777">
        <w:tc>
          <w:tcPr>
            <w:tcW w:w="1568" w:type="dxa"/>
          </w:tcPr>
          <w:p w14:paraId="2F42899D" w14:textId="77777777" w:rsidR="00107BCD" w:rsidRDefault="0049402F">
            <w:pPr>
              <w:widowControl w:val="0"/>
              <w:rPr>
                <w:sz w:val="20"/>
                <w:szCs w:val="20"/>
                <w:lang w:eastAsia="zh-CN"/>
              </w:rPr>
            </w:pPr>
            <w:r>
              <w:rPr>
                <w:rFonts w:hint="eastAsia"/>
                <w:sz w:val="20"/>
                <w:szCs w:val="20"/>
                <w:lang w:eastAsia="zh-CN"/>
              </w:rPr>
              <w:t>x</w:t>
            </w:r>
            <w:r>
              <w:rPr>
                <w:sz w:val="20"/>
                <w:szCs w:val="20"/>
                <w:lang w:eastAsia="zh-CN"/>
              </w:rPr>
              <w:t>iaomi</w:t>
            </w:r>
          </w:p>
        </w:tc>
        <w:tc>
          <w:tcPr>
            <w:tcW w:w="1084" w:type="dxa"/>
          </w:tcPr>
          <w:p w14:paraId="26A629D9" w14:textId="77777777" w:rsidR="00107BCD" w:rsidRDefault="00107BCD">
            <w:pPr>
              <w:widowControl w:val="0"/>
              <w:rPr>
                <w:sz w:val="20"/>
                <w:szCs w:val="20"/>
                <w:lang w:eastAsia="zh-CN"/>
              </w:rPr>
            </w:pPr>
          </w:p>
        </w:tc>
        <w:tc>
          <w:tcPr>
            <w:tcW w:w="6652" w:type="dxa"/>
          </w:tcPr>
          <w:p w14:paraId="4FA02D31" w14:textId="77777777" w:rsidR="00107BCD" w:rsidRDefault="0049402F">
            <w:pPr>
              <w:widowControl w:val="0"/>
              <w:rPr>
                <w:sz w:val="20"/>
                <w:szCs w:val="20"/>
                <w:lang w:eastAsia="zh-CN"/>
              </w:rPr>
            </w:pPr>
            <w:r>
              <w:rPr>
                <w:sz w:val="20"/>
                <w:szCs w:val="20"/>
                <w:lang w:eastAsia="zh-CN"/>
              </w:rPr>
              <w:t xml:space="preserve">For </w:t>
            </w:r>
            <w:r>
              <w:rPr>
                <w:rFonts w:ascii="Times" w:hAnsi="Times"/>
                <w:sz w:val="20"/>
                <w:szCs w:val="20"/>
                <w:lang w:eastAsia="zh-CN"/>
              </w:rPr>
              <w:t xml:space="preserve">PSFCH and S-SSB, we also prefer to </w:t>
            </w:r>
            <w:r>
              <w:rPr>
                <w:rFonts w:ascii="Times" w:eastAsia="Batang" w:hAnsi="Times"/>
                <w:sz w:val="20"/>
                <w:szCs w:val="20"/>
                <w:lang w:eastAsia="zh-CN"/>
              </w:rPr>
              <w:t>not pursue specific enhancements to support 60 kHz SCS, there don’t have enough time to discuss non-essential issue in the last meeting.</w:t>
            </w:r>
          </w:p>
        </w:tc>
      </w:tr>
    </w:tbl>
    <w:p w14:paraId="4B6F93B9" w14:textId="77777777" w:rsidR="00107BCD" w:rsidRDefault="00107BCD">
      <w:pPr>
        <w:rPr>
          <w:sz w:val="20"/>
          <w:szCs w:val="20"/>
          <w:lang w:eastAsia="zh-CN"/>
        </w:rPr>
      </w:pPr>
    </w:p>
    <w:p w14:paraId="1282F122" w14:textId="77777777" w:rsidR="00107BCD" w:rsidRDefault="0049402F">
      <w:pPr>
        <w:pStyle w:val="Heading4"/>
        <w:numPr>
          <w:ilvl w:val="3"/>
          <w:numId w:val="3"/>
        </w:numPr>
        <w:tabs>
          <w:tab w:val="clear" w:pos="432"/>
        </w:tabs>
        <w:ind w:left="720" w:hanging="720"/>
        <w:rPr>
          <w:lang w:eastAsia="zh-CN"/>
        </w:rPr>
      </w:pPr>
      <w:r>
        <w:rPr>
          <w:lang w:eastAsia="zh-CN"/>
        </w:rPr>
        <w:t>Others</w:t>
      </w:r>
    </w:p>
    <w:p w14:paraId="44695F6C" w14:textId="77777777" w:rsidR="00107BCD" w:rsidRDefault="0049402F">
      <w:pPr>
        <w:pStyle w:val="ListParagraph"/>
        <w:numPr>
          <w:ilvl w:val="0"/>
          <w:numId w:val="7"/>
        </w:numPr>
        <w:spacing w:after="0" w:line="276" w:lineRule="auto"/>
        <w:rPr>
          <w:sz w:val="20"/>
          <w:szCs w:val="20"/>
          <w:lang w:eastAsia="zh-CN"/>
        </w:rPr>
      </w:pPr>
      <w:r>
        <w:rPr>
          <w:sz w:val="20"/>
          <w:szCs w:val="20"/>
          <w:lang w:eastAsia="zh-CN"/>
        </w:rPr>
        <w:t>So far, no other essential issues are identified. If you have any other comments, please provide in box below.</w:t>
      </w:r>
    </w:p>
    <w:p w14:paraId="197E834F" w14:textId="77777777" w:rsidR="00107BCD" w:rsidRDefault="00107BCD">
      <w:pPr>
        <w:spacing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775"/>
        <w:gridCol w:w="7529"/>
      </w:tblGrid>
      <w:tr w:rsidR="00107BCD" w14:paraId="08DD2840" w14:textId="77777777">
        <w:tc>
          <w:tcPr>
            <w:tcW w:w="1775" w:type="dxa"/>
            <w:vAlign w:val="center"/>
          </w:tcPr>
          <w:p w14:paraId="258035B5" w14:textId="77777777" w:rsidR="00107BCD" w:rsidRDefault="0049402F">
            <w:pPr>
              <w:widowControl w:val="0"/>
              <w:rPr>
                <w:b/>
                <w:sz w:val="20"/>
                <w:szCs w:val="20"/>
                <w:lang w:eastAsia="zh-CN"/>
              </w:rPr>
            </w:pPr>
            <w:r>
              <w:rPr>
                <w:b/>
                <w:sz w:val="20"/>
                <w:szCs w:val="20"/>
                <w:lang w:eastAsia="zh-CN"/>
              </w:rPr>
              <w:t>Company</w:t>
            </w:r>
          </w:p>
        </w:tc>
        <w:tc>
          <w:tcPr>
            <w:tcW w:w="7529" w:type="dxa"/>
            <w:vAlign w:val="center"/>
          </w:tcPr>
          <w:p w14:paraId="42992996" w14:textId="77777777" w:rsidR="00107BCD" w:rsidRDefault="0049402F">
            <w:pPr>
              <w:widowControl w:val="0"/>
              <w:rPr>
                <w:b/>
                <w:sz w:val="20"/>
                <w:szCs w:val="20"/>
                <w:lang w:eastAsia="zh-CN"/>
              </w:rPr>
            </w:pPr>
            <w:r>
              <w:rPr>
                <w:b/>
                <w:sz w:val="20"/>
                <w:szCs w:val="20"/>
                <w:lang w:eastAsia="zh-CN"/>
              </w:rPr>
              <w:t>Comments</w:t>
            </w:r>
          </w:p>
        </w:tc>
      </w:tr>
      <w:tr w:rsidR="00107BCD" w14:paraId="24615408" w14:textId="77777777">
        <w:tc>
          <w:tcPr>
            <w:tcW w:w="1775" w:type="dxa"/>
            <w:vAlign w:val="center"/>
          </w:tcPr>
          <w:p w14:paraId="275DE10A" w14:textId="77777777" w:rsidR="00107BCD" w:rsidRDefault="0049402F">
            <w:pPr>
              <w:widowControl w:val="0"/>
              <w:rPr>
                <w:sz w:val="20"/>
                <w:szCs w:val="20"/>
                <w:lang w:eastAsia="zh-CN"/>
              </w:rPr>
            </w:pPr>
            <w:r>
              <w:rPr>
                <w:sz w:val="20"/>
                <w:szCs w:val="20"/>
                <w:lang w:eastAsia="zh-CN"/>
              </w:rPr>
              <w:t>Apple</w:t>
            </w:r>
          </w:p>
        </w:tc>
        <w:tc>
          <w:tcPr>
            <w:tcW w:w="7529" w:type="dxa"/>
            <w:vAlign w:val="center"/>
          </w:tcPr>
          <w:p w14:paraId="578F028A" w14:textId="77777777" w:rsidR="00107BCD" w:rsidRDefault="0049402F">
            <w:pPr>
              <w:widowControl w:val="0"/>
              <w:rPr>
                <w:sz w:val="20"/>
                <w:szCs w:val="20"/>
                <w:lang w:eastAsia="zh-CN"/>
              </w:rPr>
            </w:pPr>
            <w:r>
              <w:rPr>
                <w:sz w:val="20"/>
                <w:szCs w:val="20"/>
                <w:lang w:eastAsia="zh-CN"/>
              </w:rPr>
              <w:t>We think DCI format 3_0 needs to be updated to include the field of “</w:t>
            </w:r>
            <w:r>
              <w:rPr>
                <w:i/>
                <w:iCs/>
              </w:rPr>
              <w:t>lowest index of the RB set allocation to the initial transmission</w:t>
            </w:r>
            <w:r>
              <w:t>”</w:t>
            </w:r>
            <w:r>
              <w:rPr>
                <w:sz w:val="20"/>
                <w:szCs w:val="20"/>
                <w:lang w:eastAsia="zh-CN"/>
              </w:rPr>
              <w:t>, since otherwise, mode 1 UE does not know which RB sets are used in initial transmission and retransmission(s).</w:t>
            </w:r>
          </w:p>
        </w:tc>
      </w:tr>
      <w:tr w:rsidR="00107BCD" w14:paraId="4FD2AEC9" w14:textId="77777777">
        <w:tc>
          <w:tcPr>
            <w:tcW w:w="1775" w:type="dxa"/>
            <w:vAlign w:val="center"/>
          </w:tcPr>
          <w:p w14:paraId="44E17FF6"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7529" w:type="dxa"/>
            <w:vAlign w:val="center"/>
          </w:tcPr>
          <w:p w14:paraId="19F6DE08" w14:textId="77777777" w:rsidR="00107BCD" w:rsidRDefault="0049402F">
            <w:pPr>
              <w:widowControl w:val="0"/>
              <w:rPr>
                <w:sz w:val="20"/>
                <w:szCs w:val="20"/>
                <w:lang w:eastAsia="zh-CN"/>
              </w:rPr>
            </w:pPr>
            <w:r>
              <w:rPr>
                <w:sz w:val="20"/>
                <w:szCs w:val="20"/>
                <w:lang w:eastAsia="zh-CN"/>
              </w:rPr>
              <w:t xml:space="preserve">It should be discussed whether the definition of </w:t>
            </w:r>
            <w:r>
              <w:rPr>
                <w:rFonts w:hint="eastAsia"/>
                <w:sz w:val="20"/>
                <w:szCs w:val="20"/>
                <w:lang w:eastAsia="zh-CN"/>
              </w:rPr>
              <w:t>SL</w:t>
            </w:r>
            <w:r>
              <w:rPr>
                <w:sz w:val="20"/>
                <w:szCs w:val="20"/>
                <w:lang w:eastAsia="zh-CN"/>
              </w:rPr>
              <w:t xml:space="preserve"> </w:t>
            </w:r>
            <w:r>
              <w:rPr>
                <w:rFonts w:hint="eastAsia"/>
                <w:sz w:val="20"/>
                <w:szCs w:val="20"/>
                <w:lang w:eastAsia="zh-CN"/>
              </w:rPr>
              <w:t>RSSI</w:t>
            </w:r>
            <w:r>
              <w:rPr>
                <w:sz w:val="20"/>
                <w:szCs w:val="20"/>
                <w:lang w:eastAsia="zh-CN"/>
              </w:rPr>
              <w:t xml:space="preserve"> </w:t>
            </w:r>
            <w:r>
              <w:rPr>
                <w:rFonts w:hint="eastAsia"/>
                <w:sz w:val="20"/>
                <w:szCs w:val="20"/>
                <w:lang w:eastAsia="zh-CN"/>
              </w:rPr>
              <w:t>shoul</w:t>
            </w:r>
            <w:r>
              <w:rPr>
                <w:sz w:val="20"/>
                <w:szCs w:val="20"/>
                <w:lang w:eastAsia="zh-CN"/>
              </w:rPr>
              <w:t>d be updated considering that two starting symbols are supported for SL-U</w:t>
            </w:r>
          </w:p>
          <w:tbl>
            <w:tblPr>
              <w:tblStyle w:val="TableGrid"/>
              <w:tblW w:w="7303" w:type="dxa"/>
              <w:tblLayout w:type="fixed"/>
              <w:tblLook w:val="04A0" w:firstRow="1" w:lastRow="0" w:firstColumn="1" w:lastColumn="0" w:noHBand="0" w:noVBand="1"/>
            </w:tblPr>
            <w:tblGrid>
              <w:gridCol w:w="7303"/>
            </w:tblGrid>
            <w:tr w:rsidR="00107BCD" w14:paraId="465119E9" w14:textId="77777777">
              <w:tc>
                <w:tcPr>
                  <w:tcW w:w="7303" w:type="dxa"/>
                </w:tcPr>
                <w:p w14:paraId="2EB08E55" w14:textId="77777777" w:rsidR="00107BCD" w:rsidRDefault="0049402F">
                  <w:pPr>
                    <w:widowControl w:val="0"/>
                    <w:rPr>
                      <w:sz w:val="20"/>
                      <w:szCs w:val="20"/>
                      <w:lang w:eastAsia="zh-CN"/>
                    </w:rPr>
                  </w:pPr>
                  <w:r>
                    <w:rPr>
                      <w:rFonts w:eastAsia="MS Mincho"/>
                      <w:sz w:val="20"/>
                    </w:rPr>
                    <w:t xml:space="preserve">Sidelink Received Signal Strength Indicator (SL RSSI) is defined as the linear average of the total received power (in [W]) observed in the configured sub-channel in OFDM symbols of a slot configured for PSCCH and PSSCH, </w:t>
                  </w:r>
                  <w:r>
                    <w:rPr>
                      <w:rFonts w:eastAsia="MS Mincho"/>
                      <w:sz w:val="20"/>
                      <w:highlight w:val="yellow"/>
                    </w:rPr>
                    <w:t>starting from the 2nd OFDM symbol</w:t>
                  </w:r>
                  <w:r>
                    <w:rPr>
                      <w:rFonts w:eastAsia="MS Mincho"/>
                      <w:sz w:val="20"/>
                    </w:rPr>
                    <w:t>.</w:t>
                  </w:r>
                </w:p>
              </w:tc>
            </w:tr>
          </w:tbl>
          <w:p w14:paraId="305BE0FA" w14:textId="77777777" w:rsidR="00107BCD" w:rsidRDefault="00107BCD">
            <w:pPr>
              <w:widowControl w:val="0"/>
              <w:rPr>
                <w:sz w:val="20"/>
                <w:szCs w:val="20"/>
                <w:lang w:eastAsia="zh-CN"/>
              </w:rPr>
            </w:pPr>
          </w:p>
        </w:tc>
      </w:tr>
      <w:tr w:rsidR="00107BCD" w14:paraId="3425E1D5" w14:textId="77777777">
        <w:tc>
          <w:tcPr>
            <w:tcW w:w="1775" w:type="dxa"/>
            <w:vAlign w:val="center"/>
          </w:tcPr>
          <w:p w14:paraId="6088384C" w14:textId="77777777" w:rsidR="00107BCD" w:rsidRDefault="00107BCD">
            <w:pPr>
              <w:widowControl w:val="0"/>
              <w:rPr>
                <w:sz w:val="20"/>
                <w:szCs w:val="20"/>
                <w:lang w:eastAsia="zh-CN"/>
              </w:rPr>
            </w:pPr>
          </w:p>
        </w:tc>
        <w:tc>
          <w:tcPr>
            <w:tcW w:w="7529" w:type="dxa"/>
            <w:vAlign w:val="center"/>
          </w:tcPr>
          <w:p w14:paraId="64E4AF4C" w14:textId="77777777" w:rsidR="00107BCD" w:rsidRDefault="00107BCD">
            <w:pPr>
              <w:widowControl w:val="0"/>
              <w:rPr>
                <w:sz w:val="20"/>
                <w:szCs w:val="20"/>
                <w:lang w:eastAsia="zh-CN"/>
              </w:rPr>
            </w:pPr>
          </w:p>
        </w:tc>
      </w:tr>
      <w:tr w:rsidR="00107BCD" w14:paraId="15B5D4E4" w14:textId="77777777">
        <w:tc>
          <w:tcPr>
            <w:tcW w:w="1775" w:type="dxa"/>
            <w:vAlign w:val="center"/>
          </w:tcPr>
          <w:p w14:paraId="2C557F72" w14:textId="77777777" w:rsidR="00107BCD" w:rsidRDefault="00107BCD">
            <w:pPr>
              <w:widowControl w:val="0"/>
              <w:rPr>
                <w:sz w:val="20"/>
                <w:szCs w:val="20"/>
                <w:lang w:eastAsia="zh-CN"/>
              </w:rPr>
            </w:pPr>
          </w:p>
        </w:tc>
        <w:tc>
          <w:tcPr>
            <w:tcW w:w="7529" w:type="dxa"/>
            <w:vAlign w:val="center"/>
          </w:tcPr>
          <w:p w14:paraId="670714CC" w14:textId="77777777" w:rsidR="00107BCD" w:rsidRDefault="00107BCD">
            <w:pPr>
              <w:widowControl w:val="0"/>
              <w:rPr>
                <w:sz w:val="20"/>
                <w:szCs w:val="20"/>
                <w:lang w:eastAsia="zh-CN"/>
              </w:rPr>
            </w:pPr>
          </w:p>
        </w:tc>
      </w:tr>
    </w:tbl>
    <w:p w14:paraId="7BB4EF30" w14:textId="77777777" w:rsidR="00107BCD" w:rsidRDefault="00107BCD">
      <w:pPr>
        <w:rPr>
          <w:sz w:val="20"/>
          <w:szCs w:val="20"/>
          <w:lang w:eastAsia="zh-CN"/>
        </w:rPr>
      </w:pPr>
    </w:p>
    <w:p w14:paraId="674905C3" w14:textId="77777777" w:rsidR="00107BCD" w:rsidRDefault="0049402F">
      <w:pPr>
        <w:pStyle w:val="Heading1"/>
        <w:numPr>
          <w:ilvl w:val="0"/>
          <w:numId w:val="3"/>
        </w:numPr>
        <w:snapToGrid/>
        <w:contextualSpacing/>
      </w:pPr>
      <w:r>
        <w:t>Collection of Proposals</w:t>
      </w:r>
    </w:p>
    <w:p w14:paraId="776EF775" w14:textId="77777777" w:rsidR="00107BCD" w:rsidRDefault="0049402F">
      <w:pPr>
        <w:pStyle w:val="Heading2"/>
        <w:numPr>
          <w:ilvl w:val="1"/>
          <w:numId w:val="3"/>
        </w:numPr>
        <w:rPr>
          <w:lang w:eastAsia="zh-CN"/>
        </w:rPr>
      </w:pPr>
      <w:r>
        <w:rPr>
          <w:lang w:eastAsia="zh-CN"/>
        </w:rPr>
        <w:t>[Closed] Proposals before Monday online</w:t>
      </w:r>
    </w:p>
    <w:p w14:paraId="771839BD" w14:textId="77777777" w:rsidR="00107BCD" w:rsidRDefault="0049402F">
      <w:pPr>
        <w:rPr>
          <w:i/>
          <w:color w:val="FF0000"/>
          <w:sz w:val="20"/>
          <w:szCs w:val="20"/>
          <w:lang w:eastAsia="zh-CN"/>
        </w:rPr>
      </w:pPr>
      <w:r>
        <w:rPr>
          <w:rFonts w:hint="eastAsia"/>
          <w:i/>
          <w:color w:val="FF0000"/>
          <w:sz w:val="20"/>
          <w:szCs w:val="20"/>
          <w:lang w:eastAsia="zh-CN"/>
        </w:rPr>
        <w:t>F</w:t>
      </w:r>
      <w:r>
        <w:rPr>
          <w:i/>
          <w:color w:val="FF0000"/>
          <w:sz w:val="20"/>
          <w:szCs w:val="20"/>
          <w:lang w:eastAsia="zh-CN"/>
        </w:rPr>
        <w:t xml:space="preserve">L’s comment: </w:t>
      </w:r>
    </w:p>
    <w:p w14:paraId="776BF9C6" w14:textId="77777777" w:rsidR="00107BCD" w:rsidRDefault="0049402F">
      <w:pPr>
        <w:pStyle w:val="ListParagraph"/>
        <w:numPr>
          <w:ilvl w:val="0"/>
          <w:numId w:val="16"/>
        </w:numPr>
        <w:rPr>
          <w:i/>
          <w:color w:val="FF0000"/>
          <w:sz w:val="20"/>
          <w:szCs w:val="20"/>
          <w:lang w:eastAsia="zh-CN"/>
        </w:rPr>
      </w:pPr>
      <w:r>
        <w:rPr>
          <w:i/>
          <w:color w:val="FF0000"/>
          <w:sz w:val="20"/>
          <w:szCs w:val="20"/>
          <w:lang w:eastAsia="zh-CN"/>
        </w:rPr>
        <w:t xml:space="preserve">To help delegates have an overview, the following is a collection of Proposals for Round 1 discussions. Online session will probably go with this order. </w:t>
      </w:r>
    </w:p>
    <w:p w14:paraId="045A1359" w14:textId="77777777" w:rsidR="00107BCD" w:rsidRDefault="0049402F">
      <w:pPr>
        <w:pStyle w:val="ListParagraph"/>
        <w:numPr>
          <w:ilvl w:val="0"/>
          <w:numId w:val="16"/>
        </w:numPr>
        <w:rPr>
          <w:i/>
          <w:color w:val="FF0000"/>
          <w:sz w:val="20"/>
          <w:szCs w:val="20"/>
          <w:lang w:eastAsia="zh-CN"/>
        </w:rPr>
      </w:pPr>
      <w:r>
        <w:rPr>
          <w:i/>
          <w:color w:val="FF0000"/>
          <w:sz w:val="20"/>
          <w:szCs w:val="20"/>
          <w:lang w:eastAsia="zh-CN"/>
        </w:rPr>
        <w:t xml:space="preserve">Based on input/offline/etc., the proposals and order may be updated before online session. </w:t>
      </w:r>
    </w:p>
    <w:p w14:paraId="0EA4FEE6" w14:textId="77777777" w:rsidR="00107BCD" w:rsidRDefault="0049402F">
      <w:pPr>
        <w:pStyle w:val="ListParagraph"/>
        <w:numPr>
          <w:ilvl w:val="0"/>
          <w:numId w:val="16"/>
        </w:numPr>
        <w:rPr>
          <w:i/>
          <w:color w:val="FF0000"/>
          <w:sz w:val="20"/>
          <w:szCs w:val="20"/>
          <w:lang w:eastAsia="zh-CN"/>
        </w:rPr>
      </w:pPr>
      <w:r>
        <w:rPr>
          <w:i/>
          <w:color w:val="FF0000"/>
          <w:sz w:val="20"/>
          <w:szCs w:val="20"/>
          <w:lang w:eastAsia="zh-CN"/>
        </w:rPr>
        <w:t>Please provide input in the above box for each proposal.</w:t>
      </w:r>
    </w:p>
    <w:p w14:paraId="6AD36E8E" w14:textId="77777777" w:rsidR="00107BCD" w:rsidRDefault="00107BCD">
      <w:pPr>
        <w:rPr>
          <w:sz w:val="20"/>
          <w:szCs w:val="20"/>
        </w:rPr>
      </w:pPr>
    </w:p>
    <w:p w14:paraId="4C4535D8"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 (PSFCH, Alt 1-1b, common interlace index)</w:t>
      </w:r>
    </w:p>
    <w:p w14:paraId="162F8DD7"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common interlace, support:</w:t>
      </w:r>
    </w:p>
    <w:p w14:paraId="396139F0"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Index of common interlace is (pre-)configured per resource pool</w:t>
      </w:r>
    </w:p>
    <w:p w14:paraId="61F874F1" w14:textId="77777777" w:rsidR="00107BCD" w:rsidRDefault="00107BCD">
      <w:pPr>
        <w:rPr>
          <w:bCs/>
          <w:sz w:val="20"/>
          <w:szCs w:val="20"/>
          <w:lang w:val="en-GB" w:eastAsia="zh-CN"/>
        </w:rPr>
      </w:pPr>
    </w:p>
    <w:p w14:paraId="13AB29B4"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 (PSFCH, cyclic shift)</w:t>
      </w:r>
    </w:p>
    <w:p w14:paraId="286BA44D"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PSFCH transmission, down-select one of the followings in RAN1#114:</w:t>
      </w:r>
    </w:p>
    <w:p w14:paraId="448AE382"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A: Do not support PRB-level cyclic shift hopping as in NR-U to reduce PAPR</w:t>
      </w:r>
    </w:p>
    <w:p w14:paraId="1F46BB4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778B96D0"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Cyclic shift on each of K3 dedicated </w:t>
      </w:r>
      <w:r>
        <w:rPr>
          <w:rFonts w:eastAsia="Batang" w:hint="eastAsia"/>
          <w:bCs/>
          <w:sz w:val="20"/>
          <w:szCs w:val="20"/>
          <w:lang w:val="en-GB" w:eastAsia="zh-CN"/>
        </w:rPr>
        <w:t>PRB</w:t>
      </w:r>
      <w:r>
        <w:rPr>
          <w:rFonts w:eastAsia="Batang"/>
          <w:bCs/>
          <w:sz w:val="20"/>
          <w:szCs w:val="20"/>
          <w:lang w:val="en-GB" w:eastAsia="zh-CN"/>
        </w:rPr>
        <w:t>(s) is the same</w:t>
      </w:r>
    </w:p>
    <w:p w14:paraId="4125ABB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Down-select one of followings in RAN1#114:</w:t>
      </w:r>
    </w:p>
    <w:p w14:paraId="5D395296"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A1: Cyclic shift on each PRB of common interlace is the same as cyclic shift on dedicated PRB</w:t>
      </w:r>
    </w:p>
    <w:p w14:paraId="7B222CCA"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A2: Cyclic shift on each PRB of common interlace is (pre-)configured</w:t>
      </w:r>
    </w:p>
    <w:p w14:paraId="691D3B97"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lastRenderedPageBreak/>
        <w:t>Alt A3: Cyclic shift on each PRB of common interlace is up to UE implementation</w:t>
      </w:r>
    </w:p>
    <w:p w14:paraId="2183F39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5E249243"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Cyclic shift on each PRB of dedicated interlace is the same</w:t>
      </w:r>
    </w:p>
    <w:p w14:paraId="3C0C0D33"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Alt B: </w:t>
      </w:r>
      <w:r>
        <w:rPr>
          <w:rFonts w:eastAsia="Batang" w:hint="eastAsia"/>
          <w:bCs/>
          <w:sz w:val="20"/>
          <w:szCs w:val="20"/>
          <w:lang w:val="en-GB" w:eastAsia="zh-CN"/>
        </w:rPr>
        <w:t>S</w:t>
      </w:r>
      <w:r>
        <w:rPr>
          <w:rFonts w:eastAsia="Batang"/>
          <w:bCs/>
          <w:sz w:val="20"/>
          <w:szCs w:val="20"/>
          <w:lang w:val="en-GB" w:eastAsia="zh-CN"/>
        </w:rPr>
        <w:t>upport PRB-level cyclic shift hopping as in NR-U to reduce PAPR</w:t>
      </w:r>
    </w:p>
    <w:p w14:paraId="356336D8"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F</w:t>
      </w:r>
      <w:r>
        <w:rPr>
          <w:bCs/>
          <w:sz w:val="20"/>
          <w:szCs w:val="20"/>
          <w:lang w:val="en-GB" w:eastAsia="zh-CN"/>
        </w:rPr>
        <w:t xml:space="preserve">FS details, e.g., how to determine the cyclic shift on </w:t>
      </w:r>
      <w:r>
        <w:rPr>
          <w:rFonts w:eastAsia="Batang"/>
          <w:bCs/>
          <w:sz w:val="20"/>
          <w:szCs w:val="20"/>
          <w:lang w:val="en-GB" w:eastAsia="zh-CN"/>
        </w:rPr>
        <w:t>each PRB of common interlace for Alt 1-1b</w:t>
      </w:r>
    </w:p>
    <w:p w14:paraId="3A3BC3BA" w14:textId="77777777" w:rsidR="00107BCD" w:rsidRDefault="00107BCD">
      <w:pPr>
        <w:rPr>
          <w:bCs/>
          <w:sz w:val="20"/>
          <w:szCs w:val="20"/>
          <w:lang w:val="en-GB" w:eastAsia="zh-CN"/>
        </w:rPr>
      </w:pPr>
    </w:p>
    <w:p w14:paraId="21D08672" w14:textId="77777777" w:rsidR="00107BCD" w:rsidRDefault="0049402F">
      <w:pPr>
        <w:spacing w:line="276" w:lineRule="auto"/>
        <w:rPr>
          <w:rFonts w:ascii="Times" w:eastAsia="Batang" w:hAnsi="Times"/>
          <w:b/>
          <w:sz w:val="20"/>
          <w:szCs w:val="20"/>
          <w:lang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57C28F04"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PSSCH-PSFCH mapping, down-select one of followings in RAN1#114:</w:t>
      </w:r>
    </w:p>
    <w:p w14:paraId="5DF570DB"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Map to a dedicated PRB subset</w:t>
      </w:r>
    </w:p>
    <w:p w14:paraId="2BF76AA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4DC48F5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08BBFFA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3: After indexing in Step 2, every K3 dedicated PRBs forms a dedicated PRB subset</w:t>
      </w:r>
    </w:p>
    <w:p w14:paraId="2F4B9DF5"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PRB subset above</w:t>
      </w:r>
    </w:p>
    <w:p w14:paraId="02F79640"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PRB subset</w:t>
      </w:r>
    </w:p>
    <w:p w14:paraId="6F4BCB5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49C4F4B8"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FFS details, e.g., what’s the relationship between set of anchor PRBs/non-anchor PRBs and (pre-)configured bitmap </w:t>
      </w:r>
      <w:r>
        <w:rPr>
          <w:i/>
          <w:iCs/>
          <w:sz w:val="20"/>
          <w:szCs w:val="20"/>
        </w:rPr>
        <w:t>sl-PSFCH-RB-Set</w:t>
      </w:r>
      <w:r>
        <w:rPr>
          <w:rFonts w:eastAsia="Batang"/>
          <w:bCs/>
          <w:sz w:val="20"/>
          <w:szCs w:val="20"/>
          <w:lang w:val="en-GB" w:eastAsia="zh-CN"/>
        </w:rPr>
        <w:t>, how 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 etc.</w:t>
      </w:r>
    </w:p>
    <w:p w14:paraId="23ED0A1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K3 dedicated PRB(s) are PRB {k, k+z, …, k+(K3-1)*z}</w:t>
      </w:r>
    </w:p>
    <w:p w14:paraId="57A8E6A0"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z is the number of interlace, i.e., z=10 for 15kHz, z=5 for 30kHz</w:t>
      </w:r>
    </w:p>
    <w:p w14:paraId="05A472E7"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[any other Alt?]</w:t>
      </w:r>
    </w:p>
    <w:p w14:paraId="10D8B52E" w14:textId="77777777" w:rsidR="00107BCD" w:rsidRDefault="00107BCD">
      <w:pPr>
        <w:rPr>
          <w:bCs/>
          <w:sz w:val="20"/>
          <w:szCs w:val="20"/>
          <w:lang w:val="en-GB" w:eastAsia="zh-CN"/>
        </w:rPr>
      </w:pPr>
    </w:p>
    <w:p w14:paraId="64AB4E18" w14:textId="77777777" w:rsidR="00107BCD" w:rsidRDefault="0049402F">
      <w:pPr>
        <w:spacing w:line="276" w:lineRule="auto"/>
        <w:rPr>
          <w:rFonts w:ascii="Times" w:eastAsia="Batang" w:hAnsi="Times"/>
          <w:b/>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1ADFEB41"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1B50CBBF"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Map to a dedicated PRB subset</w:t>
      </w:r>
    </w:p>
    <w:p w14:paraId="05A51B8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2A1DEC4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58FE184A"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26F6A71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PRB subset above</w:t>
      </w:r>
    </w:p>
    <w:p w14:paraId="5F7455B9"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PRB subset</w:t>
      </w:r>
    </w:p>
    <w:p w14:paraId="0D09818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40BB2AC1"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FFS details, e.g., what’s the relationship between set of anchor PRBs/non-anchor PRBs and (pre-)configured bitmap </w:t>
      </w:r>
      <w:r>
        <w:rPr>
          <w:i/>
          <w:iCs/>
          <w:sz w:val="20"/>
          <w:szCs w:val="20"/>
        </w:rPr>
        <w:t>sl-PSFCH-RB-Set</w:t>
      </w:r>
      <w:r>
        <w:rPr>
          <w:rFonts w:eastAsia="Batang"/>
          <w:bCs/>
          <w:sz w:val="20"/>
          <w:szCs w:val="20"/>
          <w:lang w:val="en-GB" w:eastAsia="zh-CN"/>
        </w:rPr>
        <w:t>, how 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 etc.</w:t>
      </w:r>
    </w:p>
    <w:p w14:paraId="6763FA9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0192445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 [any other Alt?]</w:t>
      </w:r>
    </w:p>
    <w:p w14:paraId="63544EE9" w14:textId="77777777" w:rsidR="00107BCD" w:rsidRDefault="00107BCD">
      <w:pPr>
        <w:rPr>
          <w:sz w:val="20"/>
          <w:szCs w:val="20"/>
          <w:lang w:val="en-GB"/>
        </w:rPr>
      </w:pPr>
    </w:p>
    <w:p w14:paraId="34643F47"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4-7 (N PSFCH occasions, within RB sets or not)</w:t>
      </w:r>
    </w:p>
    <w:p w14:paraId="04DC44B0"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Theme="majorEastAsia"/>
          <w:i/>
          <w:sz w:val="20"/>
          <w:szCs w:val="20"/>
          <w:lang w:val="en-GB" w:eastAsia="zh-CN"/>
        </w:rPr>
        <w:t>one PSCCH/PSSCH transmission has N associated candidate PSFCH occasion(s)</w:t>
      </w:r>
      <w:r>
        <w:rPr>
          <w:rFonts w:eastAsiaTheme="majorEastAsia"/>
          <w:sz w:val="20"/>
          <w:szCs w:val="20"/>
          <w:lang w:val="en-GB" w:eastAsia="zh-CN"/>
        </w:rPr>
        <w:t>”</w:t>
      </w:r>
      <w:r>
        <w:rPr>
          <w:rFonts w:eastAsia="Batang"/>
          <w:bCs/>
          <w:sz w:val="20"/>
          <w:szCs w:val="20"/>
          <w:lang w:val="en-GB" w:eastAsia="zh-CN"/>
        </w:rPr>
        <w:t>:</w:t>
      </w:r>
    </w:p>
    <w:p w14:paraId="1143C8C4"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Support Alt 1 below, further support:</w:t>
      </w:r>
    </w:p>
    <w:p w14:paraId="7079BCD9" w14:textId="77777777" w:rsidR="00107BCD" w:rsidRDefault="0049402F">
      <w:pPr>
        <w:numPr>
          <w:ilvl w:val="1"/>
          <w:numId w:val="9"/>
        </w:numPr>
        <w:rPr>
          <w:rFonts w:eastAsia="Batang"/>
          <w:bCs/>
          <w:sz w:val="20"/>
          <w:szCs w:val="20"/>
          <w:lang w:val="en-GB" w:eastAsia="zh-CN"/>
        </w:rPr>
      </w:pPr>
      <w:r>
        <w:rPr>
          <w:sz w:val="20"/>
          <w:szCs w:val="20"/>
          <w:lang w:eastAsia="zh-CN"/>
        </w:rPr>
        <w:lastRenderedPageBreak/>
        <w:t>Legacy PSSCH-PSFCH mapping is reused by replacing “resource pool-level mapping” with “RB set-level mapping”, i.e., each PSSCH candidate is mapped to PRBs for PSFCH transmission within this RB set</w:t>
      </w:r>
    </w:p>
    <w:p w14:paraId="094ED323"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Note:</w:t>
      </w:r>
    </w:p>
    <w:p w14:paraId="30069465" w14:textId="77777777" w:rsidR="00107BCD" w:rsidRDefault="0049402F">
      <w:pPr>
        <w:numPr>
          <w:ilvl w:val="1"/>
          <w:numId w:val="9"/>
        </w:numPr>
        <w:rPr>
          <w:rFonts w:eastAsia="Batang"/>
          <w:bCs/>
          <w:sz w:val="20"/>
          <w:szCs w:val="20"/>
          <w:lang w:val="en-GB" w:eastAsia="zh-CN"/>
        </w:rPr>
      </w:pPr>
      <w:r>
        <w:rPr>
          <w:rFonts w:eastAsiaTheme="majorEastAsia"/>
          <w:sz w:val="20"/>
          <w:szCs w:val="20"/>
          <w:lang w:val="en-GB" w:eastAsia="zh-CN"/>
        </w:rPr>
        <w:t>Alt 1: Associated PSFCH occasion(s) are within the RB set(s) occupied by PSSCH transmissions</w:t>
      </w:r>
    </w:p>
    <w:p w14:paraId="0777C6C1" w14:textId="77777777" w:rsidR="00107BCD" w:rsidRDefault="0049402F">
      <w:pPr>
        <w:numPr>
          <w:ilvl w:val="1"/>
          <w:numId w:val="9"/>
        </w:numPr>
        <w:rPr>
          <w:rFonts w:eastAsia="Batang"/>
          <w:bCs/>
          <w:sz w:val="20"/>
          <w:szCs w:val="20"/>
          <w:lang w:val="en-GB" w:eastAsia="zh-CN"/>
        </w:rPr>
      </w:pPr>
      <w:r>
        <w:rPr>
          <w:rFonts w:eastAsiaTheme="majorEastAsia"/>
          <w:sz w:val="20"/>
          <w:szCs w:val="20"/>
          <w:lang w:val="en-GB" w:eastAsia="zh-CN"/>
        </w:rPr>
        <w:t>Alt 2: PSSCH transmission and its related PSFCH occasion(s) are in the same or different RB set(s) of the same resource pool</w:t>
      </w:r>
    </w:p>
    <w:p w14:paraId="19108859" w14:textId="77777777" w:rsidR="00107BCD" w:rsidRDefault="00107BCD">
      <w:pPr>
        <w:rPr>
          <w:bCs/>
          <w:sz w:val="20"/>
          <w:szCs w:val="20"/>
          <w:lang w:val="en-GB" w:eastAsia="zh-CN"/>
        </w:rPr>
      </w:pPr>
    </w:p>
    <w:p w14:paraId="2A4B749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5-3 (S-SSB, power on multiple RB sets)</w:t>
      </w:r>
    </w:p>
    <w:p w14:paraId="2BC43F16"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22B5095C" w14:textId="77777777" w:rsidR="00107BCD" w:rsidRDefault="0049402F">
      <w:pPr>
        <w:numPr>
          <w:ilvl w:val="0"/>
          <w:numId w:val="9"/>
        </w:numPr>
        <w:rPr>
          <w:rFonts w:eastAsia="微软雅黑"/>
          <w:bCs/>
          <w:sz w:val="20"/>
          <w:szCs w:val="20"/>
          <w:lang w:val="en-GB" w:eastAsia="zh-CN"/>
        </w:rPr>
      </w:pPr>
      <w:r>
        <w:rPr>
          <w:rFonts w:eastAsia="微软雅黑"/>
          <w:bCs/>
          <w:sz w:val="20"/>
          <w:szCs w:val="20"/>
          <w:lang w:eastAsia="zh-CN"/>
        </w:rPr>
        <w:t>Alt 1: At least the power for S-SSB transmission on anchor RB set does not change due to the number of used RB sets</w:t>
      </w:r>
    </w:p>
    <w:p w14:paraId="1634C426"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On 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offset_anchor</m:t>
            </m:r>
          </m:sub>
        </m:sSub>
      </m:oMath>
      <w:r>
        <w:rPr>
          <w:rFonts w:eastAsia="微软雅黑"/>
          <w:bCs/>
          <w:sz w:val="20"/>
          <w:szCs w:val="20"/>
          <w:lang w:val="en-GB" w:eastAsia="zh-CN"/>
        </w:rPr>
        <w:t xml:space="preserve"> to limit the maximum power as below (changes to legacy NR SL is marked in red)</w:t>
      </w:r>
    </w:p>
    <w:p w14:paraId="0155A25A" w14:textId="77777777" w:rsidR="00107BCD" w:rsidRDefault="0099796D">
      <w:pPr>
        <w:numPr>
          <w:ilvl w:val="2"/>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4D42012E"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On non-anchor RB set, down-select one of the followings</w:t>
      </w:r>
    </w:p>
    <w:p w14:paraId="78341B2C"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Alt 1-1:</w:t>
      </w:r>
    </w:p>
    <w:p w14:paraId="02036E02"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UE first allocates power to anchor RB set, assume the power is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58A0027D"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Then, UE allocates remaining power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oMath>
      <w:r>
        <w:rPr>
          <w:rFonts w:eastAsia="微软雅黑"/>
          <w:bCs/>
          <w:sz w:val="20"/>
          <w:szCs w:val="20"/>
          <w:lang w:val="en-GB" w:eastAsia="zh-CN"/>
        </w:rPr>
        <w:t xml:space="preserve"> </w:t>
      </w:r>
      <w:r>
        <w:rPr>
          <w:rFonts w:eastAsia="微软雅黑" w:hint="eastAsia"/>
          <w:bCs/>
          <w:sz w:val="20"/>
          <w:szCs w:val="20"/>
          <w:lang w:val="en-GB" w:eastAsia="zh-CN"/>
        </w:rPr>
        <w:t>equally</w:t>
      </w:r>
      <w:r>
        <w:rPr>
          <w:rFonts w:eastAsia="微软雅黑"/>
          <w:bCs/>
          <w:sz w:val="20"/>
          <w:szCs w:val="20"/>
          <w:lang w:val="en-GB" w:eastAsia="zh-CN"/>
        </w:rPr>
        <w:t xml:space="preserve"> to all other used RB sets, where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r>
          <w:rPr>
            <w:rFonts w:ascii="Cambria Math" w:eastAsia="微软雅黑" w:hAnsi="Cambria Math"/>
            <w:sz w:val="20"/>
            <w:szCs w:val="20"/>
            <w:lang w:val="en-GB" w:eastAsia="zh-CN"/>
          </w:rPr>
          <m:t>=</m:t>
        </m:r>
        <m:sSub>
          <m:sSubPr>
            <m:ctrlPr>
              <w:rPr>
                <w:rFonts w:ascii="Cambria Math" w:eastAsia="微软雅黑" w:hAnsi="Cambria Math"/>
                <w:bCs/>
                <w:i/>
                <w:sz w:val="20"/>
                <w:szCs w:val="20"/>
                <w:lang w:val="en-GB" w:eastAsia="zh-CN"/>
              </w:rPr>
            </m:ctrlPr>
          </m:sSubPr>
          <m:e>
            <m:r>
              <w:rPr>
                <w:rFonts w:ascii="Cambria Math" w:eastAsia="微软雅黑" w:hAnsi="Cambria Math"/>
                <w:sz w:val="20"/>
                <w:szCs w:val="20"/>
                <w:lang w:val="en-GB" w:eastAsia="zh-CN"/>
              </w:rPr>
              <m:t>P</m:t>
            </m:r>
          </m:e>
          <m:sub>
            <m:r>
              <w:rPr>
                <w:rFonts w:ascii="Cambria Math" w:eastAsia="微软雅黑" w:hAnsi="Cambria Math"/>
                <w:sz w:val="20"/>
                <w:szCs w:val="20"/>
                <w:lang w:val="en-GB" w:eastAsia="zh-CN"/>
              </w:rPr>
              <m:t>CMAX</m:t>
            </m:r>
          </m:sub>
        </m:sSub>
        <m:r>
          <w:rPr>
            <w:rFonts w:ascii="Cambria Math" w:eastAsia="微软雅黑" w:hAnsi="Cambria Math"/>
            <w:sz w:val="20"/>
            <w:szCs w:val="20"/>
            <w:lang w:val="en-GB" w:eastAsia="zh-CN"/>
          </w:rPr>
          <m:t>-</m:t>
        </m:r>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0D8C655C"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 xml:space="preserve">Alt 1-2: </w:t>
      </w:r>
    </w:p>
    <w:p w14:paraId="5E192CC6"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On non-anchor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offset_non_anchor</m:t>
            </m:r>
          </m:sub>
        </m:sSub>
      </m:oMath>
      <w:r>
        <w:rPr>
          <w:rFonts w:eastAsia="微软雅黑"/>
          <w:bCs/>
          <w:sz w:val="20"/>
          <w:szCs w:val="20"/>
          <w:lang w:val="en-GB" w:eastAsia="zh-CN"/>
        </w:rPr>
        <w:t xml:space="preserve"> to limit the maximum power as below (changes to legacy NR SL is marked in red)</w:t>
      </w:r>
    </w:p>
    <w:p w14:paraId="06D7842C" w14:textId="77777777" w:rsidR="00107BCD" w:rsidRDefault="0099796D">
      <w:pPr>
        <w:numPr>
          <w:ilvl w:val="4"/>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14F6301A" w14:textId="77777777" w:rsidR="00107BCD" w:rsidRDefault="0049402F">
      <w:pPr>
        <w:numPr>
          <w:ilvl w:val="0"/>
          <w:numId w:val="9"/>
        </w:numPr>
        <w:rPr>
          <w:rFonts w:eastAsia="微软雅黑"/>
          <w:bCs/>
          <w:sz w:val="20"/>
          <w:szCs w:val="20"/>
          <w:lang w:val="en-GB" w:eastAsia="zh-CN"/>
        </w:rPr>
      </w:pPr>
      <w:r>
        <w:rPr>
          <w:rFonts w:eastAsia="微软雅黑"/>
          <w:bCs/>
          <w:sz w:val="20"/>
          <w:szCs w:val="20"/>
          <w:lang w:eastAsia="zh-CN"/>
        </w:rPr>
        <w:t>Alt 2: The power for S-SSB transmission on each RB set does not change due to the number of used RB sets</w:t>
      </w:r>
    </w:p>
    <w:p w14:paraId="43A01E0D"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Alt 2-1: </w:t>
      </w:r>
    </w:p>
    <w:p w14:paraId="70ADB2EF"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 xml:space="preserve">There is an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oMath>
      <w:r>
        <w:rPr>
          <w:rFonts w:eastAsia="微软雅黑"/>
          <w:bCs/>
          <w:sz w:val="20"/>
          <w:szCs w:val="20"/>
          <w:lang w:val="en-GB" w:eastAsia="zh-CN"/>
        </w:rPr>
        <w:t xml:space="preserve"> to limit the maximum power as below (changes to legacy NR SL is marked in red)</w:t>
      </w:r>
    </w:p>
    <w:p w14:paraId="52B66F56" w14:textId="77777777" w:rsidR="00107BCD" w:rsidRDefault="0099796D">
      <w:pPr>
        <w:numPr>
          <w:ilvl w:val="3"/>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3BDA2177" w14:textId="77777777" w:rsidR="00107BCD" w:rsidRDefault="0099796D">
      <w:pPr>
        <w:numPr>
          <w:ilvl w:val="3"/>
          <w:numId w:val="9"/>
        </w:numPr>
        <w:rPr>
          <w:rFonts w:eastAsia="微软雅黑"/>
          <w:bCs/>
          <w:sz w:val="20"/>
          <w:szCs w:val="20"/>
          <w:lang w:val="en-GB" w:eastAsia="zh-CN"/>
        </w:rPr>
      </w:pP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r>
          <w:rPr>
            <w:rFonts w:ascii="Cambria Math" w:eastAsia="微软雅黑" w:hAnsi="Cambria Math"/>
            <w:sz w:val="20"/>
            <w:szCs w:val="20"/>
            <w:lang w:val="en-GB" w:eastAsia="zh-CN"/>
          </w:rPr>
          <m:t>=10</m:t>
        </m:r>
        <m:r>
          <m:rPr>
            <m:sty m:val="p"/>
          </m:rPr>
          <w:rPr>
            <w:rFonts w:ascii="Cambria Math" w:eastAsia="微软雅黑" w:hAnsi="Cambria Math"/>
            <w:sz w:val="20"/>
            <w:szCs w:val="20"/>
            <w:lang w:val="en-GB" w:eastAsia="zh-CN"/>
          </w:rPr>
          <m:t>lg⁡</m:t>
        </m:r>
        <m:r>
          <w:rPr>
            <w:rFonts w:ascii="Cambria Math" w:eastAsia="微软雅黑" w:hAnsi="Cambria Math"/>
            <w:sz w:val="20"/>
            <w:szCs w:val="20"/>
            <w:lang w:val="en-GB" w:eastAsia="zh-CN"/>
          </w:rPr>
          <m:t>(M*N)</m:t>
        </m:r>
      </m:oMath>
      <w:r w:rsidR="0049402F">
        <w:rPr>
          <w:rFonts w:eastAsia="微软雅黑"/>
          <w:bCs/>
          <w:sz w:val="20"/>
          <w:szCs w:val="20"/>
          <w:lang w:val="en-GB" w:eastAsia="zh-CN"/>
        </w:rPr>
        <w:t>, where M is the total number of RB sets within this SL-BWP, N is the number of S-SSB repetitions within one RB set</w:t>
      </w:r>
    </w:p>
    <w:p w14:paraId="3A42A94C"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Note: the above power </w:t>
      </w:r>
      <w:r>
        <w:rPr>
          <w:rFonts w:eastAsia="微软雅黑"/>
          <w:bCs/>
          <w:sz w:val="20"/>
          <w:szCs w:val="20"/>
          <w:lang w:eastAsia="zh-CN"/>
        </w:rPr>
        <w:t>for S-SSB transmission</w:t>
      </w:r>
      <w:r>
        <w:rPr>
          <w:rFonts w:eastAsia="微软雅黑"/>
          <w:bCs/>
          <w:sz w:val="20"/>
          <w:szCs w:val="20"/>
          <w:lang w:val="en-GB" w:eastAsia="zh-CN"/>
        </w:rPr>
        <w:t xml:space="preserve"> refers to power of one S-SSB repetition</w:t>
      </w:r>
    </w:p>
    <w:p w14:paraId="2A65A4FF" w14:textId="77777777" w:rsidR="00107BCD" w:rsidRDefault="00107BCD">
      <w:pPr>
        <w:rPr>
          <w:sz w:val="20"/>
          <w:szCs w:val="20"/>
          <w:lang w:val="en-GB"/>
        </w:rPr>
      </w:pPr>
    </w:p>
    <w:p w14:paraId="1877A30E"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5-4 (PSFCH/S-SSB on non-contiguous RB sets)</w:t>
      </w:r>
    </w:p>
    <w:p w14:paraId="40B71073"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Support PSFCH transmission over non-contiguous RB sets</w:t>
      </w:r>
    </w:p>
    <w:p w14:paraId="49FEE6BD"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Support S-SSB transmission over non-contiguous RB sets</w:t>
      </w:r>
    </w:p>
    <w:p w14:paraId="52E6CE21" w14:textId="77777777" w:rsidR="00107BCD" w:rsidRDefault="0049402F">
      <w:pPr>
        <w:numPr>
          <w:ilvl w:val="1"/>
          <w:numId w:val="9"/>
        </w:numPr>
        <w:rPr>
          <w:rFonts w:ascii="Times" w:eastAsia="Batang" w:hAnsi="Times"/>
          <w:sz w:val="20"/>
          <w:szCs w:val="20"/>
          <w:lang w:eastAsia="zh-CN"/>
        </w:rPr>
      </w:pPr>
      <w:r>
        <w:rPr>
          <w:rFonts w:ascii="Times" w:hAnsi="Times" w:hint="eastAsia"/>
          <w:sz w:val="20"/>
          <w:szCs w:val="20"/>
          <w:lang w:eastAsia="zh-CN"/>
        </w:rPr>
        <w:t>U</w:t>
      </w:r>
      <w:r>
        <w:rPr>
          <w:rFonts w:ascii="Times" w:hAnsi="Times"/>
          <w:sz w:val="20"/>
          <w:szCs w:val="20"/>
          <w:lang w:eastAsia="zh-CN"/>
        </w:rPr>
        <w:t>E at least attempts to transmit on anchor RB set</w:t>
      </w:r>
    </w:p>
    <w:p w14:paraId="7B7EB049" w14:textId="77777777" w:rsidR="00107BCD" w:rsidRDefault="0049402F">
      <w:pPr>
        <w:numPr>
          <w:ilvl w:val="1"/>
          <w:numId w:val="9"/>
        </w:numPr>
        <w:rPr>
          <w:rFonts w:eastAsia="微软雅黑"/>
          <w:sz w:val="20"/>
          <w:szCs w:val="20"/>
          <w:lang w:eastAsia="zh-CN"/>
        </w:rPr>
      </w:pPr>
      <w:r>
        <w:rPr>
          <w:rFonts w:eastAsia="微软雅黑"/>
          <w:sz w:val="20"/>
          <w:szCs w:val="20"/>
          <w:lang w:eastAsia="zh-CN"/>
        </w:rPr>
        <w:t xml:space="preserve">Note: anchor RB set refers to the RB set where S-SSB indicated by </w:t>
      </w:r>
      <w:r>
        <w:rPr>
          <w:rFonts w:eastAsia="微软雅黑"/>
          <w:i/>
          <w:sz w:val="20"/>
          <w:szCs w:val="20"/>
          <w:lang w:eastAsia="zh-CN"/>
        </w:rPr>
        <w:t xml:space="preserve">sl-AbsoluteFrequencySSB-r16 </w:t>
      </w:r>
      <w:r>
        <w:rPr>
          <w:rFonts w:eastAsia="微软雅黑"/>
          <w:sz w:val="20"/>
          <w:szCs w:val="20"/>
          <w:lang w:eastAsia="zh-CN"/>
        </w:rPr>
        <w:t>locates</w:t>
      </w:r>
    </w:p>
    <w:p w14:paraId="463DDABA" w14:textId="77777777" w:rsidR="00107BCD" w:rsidRDefault="00107BCD">
      <w:pPr>
        <w:rPr>
          <w:sz w:val="20"/>
          <w:szCs w:val="20"/>
          <w:lang w:val="en-GB"/>
        </w:rPr>
      </w:pPr>
    </w:p>
    <w:p w14:paraId="4DFCF54D"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w:t>
      </w:r>
    </w:p>
    <w:p w14:paraId="7C5B5BBE" w14:textId="77777777" w:rsidR="00107BCD" w:rsidRDefault="0049402F">
      <w:pPr>
        <w:spacing w:line="276" w:lineRule="auto"/>
        <w:rPr>
          <w:sz w:val="20"/>
          <w:szCs w:val="20"/>
          <w:lang w:val="en-GB" w:eastAsia="zh-CN"/>
        </w:rPr>
      </w:pPr>
      <w:r>
        <w:rPr>
          <w:noProof/>
          <w:lang w:eastAsia="zh-CN"/>
        </w:rPr>
        <w:lastRenderedPageBreak/>
        <w:drawing>
          <wp:inline distT="0" distB="0" distL="0" distR="0" wp14:anchorId="32BF056E" wp14:editId="65401890">
            <wp:extent cx="5914390" cy="26797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57DB80E2" w14:textId="77777777" w:rsidR="00107BCD" w:rsidRDefault="00107BCD">
      <w:pPr>
        <w:spacing w:line="276" w:lineRule="auto"/>
        <w:rPr>
          <w:sz w:val="20"/>
          <w:szCs w:val="20"/>
          <w:lang w:val="en-GB" w:eastAsia="zh-CN"/>
        </w:rPr>
      </w:pPr>
    </w:p>
    <w:p w14:paraId="1AEC377E"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7319AAFF"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3AC1EAC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3C57BA2B"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0C8DC51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Down-select one of followings in RAN1#114:</w:t>
      </w:r>
    </w:p>
    <w:p w14:paraId="35CF9392"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775D1E0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2: P is separately (pre-)configured</w:t>
      </w:r>
    </w:p>
    <w:p w14:paraId="4A56ED01"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FFS value range</w:t>
      </w:r>
    </w:p>
    <w:p w14:paraId="03CF2B30" w14:textId="77777777" w:rsidR="00107BCD" w:rsidRDefault="0049402F">
      <w:pPr>
        <w:numPr>
          <w:ilvl w:val="1"/>
          <w:numId w:val="9"/>
        </w:numPr>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3DB8928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Within a slot including PSFCH, there are N (pre-)configured orthogonal PRB sets for PSFCH transmission (denoted as set#1, set#2, …, set#N), which are associated with N candidate PSFCH occasion(s)</w:t>
      </w:r>
    </w:p>
    <w:p w14:paraId="6CDA0075"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For a PSCCH/PSSCH transmission, its n</w:t>
      </w:r>
      <w:r>
        <w:rPr>
          <w:rFonts w:eastAsia="Batang"/>
          <w:bCs/>
          <w:sz w:val="20"/>
          <w:szCs w:val="20"/>
          <w:vertAlign w:val="superscript"/>
          <w:lang w:val="en-GB" w:eastAsia="zh-CN"/>
        </w:rPr>
        <w:t>th</w:t>
      </w:r>
      <w:r>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Pr>
          <w:rFonts w:eastAsia="Batang"/>
          <w:bCs/>
          <w:sz w:val="20"/>
          <w:szCs w:val="20"/>
          <w:lang w:val="en-GB" w:eastAsia="zh-CN"/>
        </w:rPr>
        <w:t xml:space="preserve"> </w:t>
      </w:r>
    </w:p>
    <w:p w14:paraId="02508A49" w14:textId="77777777" w:rsidR="00107BCD" w:rsidRDefault="00107BCD">
      <w:pPr>
        <w:rPr>
          <w:sz w:val="20"/>
          <w:szCs w:val="20"/>
          <w:lang w:val="en-GB"/>
        </w:rPr>
      </w:pPr>
    </w:p>
    <w:p w14:paraId="66D5B6B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2FCF33B2"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3AFEFA66"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62D8E083"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3529EA0A" w14:textId="77777777" w:rsidR="00107BCD" w:rsidRDefault="0049402F">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2404636B"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5766B4EB"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1A378C4A"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val="en-GB" w:eastAsia="zh-CN"/>
        </w:rPr>
        <w:t>FFS details</w:t>
      </w:r>
    </w:p>
    <w:p w14:paraId="600DC274"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0AE9D89A"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val="en-GB" w:eastAsia="zh-CN"/>
        </w:rPr>
        <w:t>FFS details</w:t>
      </w:r>
    </w:p>
    <w:p w14:paraId="4827341B"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2306D770"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Rx UE behaviour:</w:t>
      </w:r>
    </w:p>
    <w:p w14:paraId="58839F2E"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4C7E8A17"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2D848127" w14:textId="77777777" w:rsidR="00107BCD" w:rsidRDefault="00107BCD">
      <w:pPr>
        <w:rPr>
          <w:sz w:val="20"/>
          <w:szCs w:val="20"/>
        </w:rPr>
      </w:pPr>
    </w:p>
    <w:p w14:paraId="4F5B851E"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050EA279"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1D7BB5E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lastRenderedPageBreak/>
        <w:t>Support Alt 2 below</w:t>
      </w:r>
    </w:p>
    <w:p w14:paraId="2DFD3BE0"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Note:</w:t>
      </w:r>
    </w:p>
    <w:p w14:paraId="66EED09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72C6523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3D4C8B0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3C7F5CCC" w14:textId="77777777" w:rsidR="00107BCD" w:rsidRDefault="00107BCD">
      <w:pPr>
        <w:rPr>
          <w:sz w:val="20"/>
          <w:szCs w:val="20"/>
        </w:rPr>
      </w:pPr>
    </w:p>
    <w:p w14:paraId="7D17C73C"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144353CB"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75F2441F"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unicast: </w:t>
      </w:r>
    </w:p>
    <w:p w14:paraId="6A2C4DF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40B92FD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1B6D1CC8"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43F5D7A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496022CD"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Rx UE reports ACK/NACK based on the detected PSFCH to higher layers.</w:t>
      </w:r>
    </w:p>
    <w:p w14:paraId="0823DE3B"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1 (NACK only): </w:t>
      </w:r>
    </w:p>
    <w:p w14:paraId="6311230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237A643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2964730B"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0D9E42A4"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0B6F58A9"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2 (ACK/NACK): </w:t>
      </w:r>
    </w:p>
    <w:p w14:paraId="49A8FF05"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734C426C"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4F9D20BF"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59FE0E6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027CAA5F"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ACK has been detected from all expected PSSCH receivers, Rx UE reports ACK to higher layers; otherwise, reports NACK to higher layers.</w:t>
      </w:r>
    </w:p>
    <w:p w14:paraId="03A09D29" w14:textId="77777777" w:rsidR="00107BCD" w:rsidRDefault="00107BCD">
      <w:pPr>
        <w:rPr>
          <w:sz w:val="20"/>
          <w:szCs w:val="20"/>
          <w:lang w:val="en-GB"/>
        </w:rPr>
      </w:pPr>
    </w:p>
    <w:p w14:paraId="43B9EC89"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4EB42EE8" w14:textId="77777777" w:rsidR="00107BCD" w:rsidRDefault="0049402F">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71786174"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323FA3EA" w14:textId="77777777" w:rsidR="00107BCD" w:rsidRDefault="0049402F">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4E801CC0"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23DBDC4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449F34B0"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2AB51F0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01750AC5"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a (pre-)configured interlace</w:t>
      </w:r>
    </w:p>
    <w:p w14:paraId="022AE14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42109BEF" w14:textId="77777777" w:rsidR="00107BCD" w:rsidRDefault="0049402F">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123B07F0" w14:textId="77777777" w:rsidR="00107BCD" w:rsidRDefault="00107BCD">
      <w:pPr>
        <w:rPr>
          <w:sz w:val="20"/>
          <w:szCs w:val="20"/>
          <w:lang w:val="en-GB"/>
        </w:rPr>
      </w:pPr>
    </w:p>
    <w:p w14:paraId="7DAC40D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543FD929"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307AD323"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K is (pre-)configured per SL-BWP from {0, 1, 2, 3, 4}</w:t>
      </w:r>
    </w:p>
    <w:p w14:paraId="7302A600"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47A7485C"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Gap_2 is (pre-)configured per SL-BWP from {0, 1, 2, 3, 4, …, 639} slots</w:t>
      </w:r>
    </w:p>
    <w:p w14:paraId="778FBCB9"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lastRenderedPageBreak/>
        <w:t>Note:</w:t>
      </w:r>
    </w:p>
    <w:p w14:paraId="6047F419"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436C5CB1"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2F2CC493" w14:textId="77777777" w:rsidR="00107BCD" w:rsidRDefault="00107BCD">
      <w:pPr>
        <w:rPr>
          <w:sz w:val="20"/>
          <w:szCs w:val="20"/>
          <w:lang w:val="en-GB"/>
        </w:rPr>
      </w:pPr>
    </w:p>
    <w:p w14:paraId="637DFFCF"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w:t>
      </w:r>
    </w:p>
    <w:p w14:paraId="73CBA22E" w14:textId="77777777" w:rsidR="00107BCD" w:rsidRDefault="0049402F">
      <w:pPr>
        <w:jc w:val="center"/>
        <w:rPr>
          <w:sz w:val="20"/>
          <w:szCs w:val="20"/>
          <w:lang w:eastAsia="zh-CN"/>
        </w:rPr>
      </w:pPr>
      <w:r>
        <w:rPr>
          <w:noProof/>
          <w:lang w:eastAsia="zh-CN"/>
        </w:rPr>
        <w:drawing>
          <wp:inline distT="0" distB="0" distL="0" distR="0" wp14:anchorId="66FB30B7" wp14:editId="4D88C59B">
            <wp:extent cx="4636770" cy="257048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6619B3D2" w14:textId="77777777" w:rsidR="00107BCD" w:rsidRDefault="0049402F">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03147BE6"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43E1DCA7"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4ADAD20E"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47B93655"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N is (pre-)configured per SL-BWP from {2, 3, 4, 5, …, 9}</w:t>
      </w:r>
    </w:p>
    <w:p w14:paraId="27662D27" w14:textId="77777777" w:rsidR="00107BCD" w:rsidRDefault="00107BCD">
      <w:pPr>
        <w:rPr>
          <w:sz w:val="20"/>
          <w:szCs w:val="20"/>
          <w:lang w:val="en-GB"/>
        </w:rPr>
      </w:pPr>
    </w:p>
    <w:p w14:paraId="15DEF59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25800263" w14:textId="77777777" w:rsidR="00107BCD" w:rsidRDefault="0049402F">
      <w:pPr>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3AE85EB7"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7F8668A5"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62697DCC" w14:textId="77777777" w:rsidR="00107BCD" w:rsidRDefault="00107BCD">
      <w:pPr>
        <w:rPr>
          <w:sz w:val="20"/>
          <w:szCs w:val="20"/>
          <w:lang w:val="en-GB"/>
        </w:rPr>
      </w:pPr>
    </w:p>
    <w:p w14:paraId="040BDEB1" w14:textId="77777777" w:rsidR="00107BCD" w:rsidRDefault="0049402F">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566AEF23"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5F64EC74" w14:textId="77777777" w:rsidR="00107BCD" w:rsidRDefault="0049402F">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3DCFF6B5"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6E384C0D"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00CA87D0"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74C8D80D"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58157258"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49D07681"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5D5F1937"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24573178"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40117DF1" w14:textId="77777777" w:rsidR="00107BCD" w:rsidRDefault="0099796D">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9402F">
        <w:rPr>
          <w:rFonts w:ascii="Times" w:eastAsia="Batang" w:hAnsi="Times"/>
          <w:sz w:val="20"/>
          <w:szCs w:val="20"/>
        </w:rPr>
        <w:t xml:space="preserve"> is “the number of sub-channels within all RB sets (pre-)configured in this resource pool”</w:t>
      </w:r>
    </w:p>
    <w:p w14:paraId="7A196CF9"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3C769846"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2CBC8D2C" w14:textId="77777777" w:rsidR="00107BCD" w:rsidRDefault="00107BCD">
      <w:pPr>
        <w:rPr>
          <w:rFonts w:ascii="Times" w:hAnsi="Times"/>
          <w:sz w:val="20"/>
          <w:szCs w:val="20"/>
          <w:lang w:val="en-GB" w:eastAsia="zh-CN"/>
        </w:rPr>
      </w:pPr>
    </w:p>
    <w:p w14:paraId="58809F5C" w14:textId="77777777" w:rsidR="00107BCD" w:rsidRDefault="0049402F">
      <w:pPr>
        <w:rPr>
          <w:rFonts w:ascii="Times" w:hAnsi="Times"/>
          <w:i/>
          <w:color w:val="0070C0"/>
          <w:sz w:val="20"/>
          <w:szCs w:val="20"/>
          <w:lang w:val="en-GB" w:eastAsia="zh-CN"/>
        </w:rPr>
      </w:pPr>
      <w:r>
        <w:rPr>
          <w:rFonts w:ascii="Times" w:hAnsi="Times"/>
          <w:sz w:val="20"/>
          <w:szCs w:val="20"/>
          <w:lang w:val="en-GB" w:eastAsia="zh-CN"/>
        </w:rPr>
        <w:t>==</w:t>
      </w:r>
    </w:p>
    <w:p w14:paraId="596E661C"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7B502A44"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4D727AB3"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3BD9F294"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333BF188"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1DADB91D"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2CA344AF"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0E8EBB6E"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14B913E0"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1B3C3299"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6F6DD03A" w14:textId="77777777" w:rsidR="00107BCD" w:rsidRDefault="00107BCD">
      <w:pPr>
        <w:rPr>
          <w:sz w:val="20"/>
          <w:szCs w:val="20"/>
        </w:rPr>
      </w:pPr>
    </w:p>
    <w:p w14:paraId="62DA2732" w14:textId="77777777" w:rsidR="00107BCD" w:rsidRDefault="0049402F">
      <w:pPr>
        <w:rPr>
          <w:sz w:val="20"/>
          <w:szCs w:val="20"/>
          <w:lang w:eastAsia="zh-CN"/>
        </w:rPr>
      </w:pPr>
      <w:r>
        <w:rPr>
          <w:rFonts w:hint="eastAsia"/>
          <w:sz w:val="20"/>
          <w:szCs w:val="20"/>
          <w:lang w:eastAsia="zh-CN"/>
        </w:rPr>
        <w:t>==</w:t>
      </w:r>
    </w:p>
    <w:p w14:paraId="661E992E" w14:textId="77777777" w:rsidR="00107BCD" w:rsidRDefault="0049402F">
      <w:pPr>
        <w:jc w:val="center"/>
        <w:rPr>
          <w:sz w:val="20"/>
          <w:szCs w:val="20"/>
          <w:lang w:eastAsia="zh-CN"/>
        </w:rPr>
      </w:pPr>
      <w:r>
        <w:rPr>
          <w:noProof/>
          <w:lang w:eastAsia="zh-CN"/>
        </w:rPr>
        <w:drawing>
          <wp:inline distT="0" distB="0" distL="0" distR="0" wp14:anchorId="13119F15" wp14:editId="26109EF4">
            <wp:extent cx="5290820" cy="1062990"/>
            <wp:effectExtent l="0" t="0" r="508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3EE768C1"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4EAA954B"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012E4EA5"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688BAEBC"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51BB553D"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1AC1DC87"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895836">
        <w:rPr>
          <w:rFonts w:eastAsia="Malgun Gothic" w:hint="eastAsia"/>
          <w:sz w:val="20"/>
          <w:szCs w:val="20"/>
          <w:lang w:eastAsia="ko-KR"/>
        </w:rPr>
        <w:t xml:space="preserve"> </w:t>
      </w:r>
      <w:r>
        <w:rPr>
          <w:rFonts w:ascii="Times" w:eastAsia="微软雅黑" w:hAnsi="Times"/>
          <w:sz w:val="20"/>
          <w:szCs w:val="20"/>
          <w:lang w:val="en-GB"/>
        </w:rPr>
        <w:t>in Step 4</w:t>
      </w:r>
    </w:p>
    <w:p w14:paraId="1A35F8F1"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239BFD7C"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32583FE9"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p>
    <w:p w14:paraId="7E989A84"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3F6CC818" w14:textId="77777777" w:rsidR="00107BCD" w:rsidRDefault="00107BCD">
      <w:pPr>
        <w:rPr>
          <w:sz w:val="20"/>
          <w:szCs w:val="20"/>
          <w:lang w:val="en-GB"/>
        </w:rPr>
      </w:pPr>
    </w:p>
    <w:p w14:paraId="4B450A39"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32A60DD1"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276CCDFD"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14272C3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Down-select one of the followings in RAN1#114</w:t>
      </w:r>
    </w:p>
    <w:p w14:paraId="3DD72001"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1: Power on one common PRB is lower than power on one dedicated PRB</w:t>
      </w:r>
    </w:p>
    <w:p w14:paraId="00F395C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1BC62E8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1CF43AE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60847BE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[Any other Alt?]</w:t>
      </w:r>
    </w:p>
    <w:p w14:paraId="55935102"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0F979F55" w14:textId="77777777" w:rsidR="00107BCD" w:rsidRDefault="00107BCD">
      <w:pPr>
        <w:rPr>
          <w:sz w:val="20"/>
          <w:szCs w:val="20"/>
          <w:lang w:val="en-GB"/>
        </w:rPr>
      </w:pPr>
    </w:p>
    <w:p w14:paraId="46C83F0B"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0B27678F" w14:textId="77777777" w:rsidR="00107BCD" w:rsidRDefault="0049402F">
      <w:pPr>
        <w:spacing w:line="276"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01BC9545" w14:textId="77777777" w:rsidR="00107BCD" w:rsidRDefault="0049402F">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3AB73402" w14:textId="77777777" w:rsidR="00107BCD" w:rsidRDefault="00107BCD">
      <w:pPr>
        <w:rPr>
          <w:sz w:val="20"/>
          <w:szCs w:val="20"/>
          <w:lang w:val="en-GB"/>
        </w:rPr>
      </w:pPr>
    </w:p>
    <w:p w14:paraId="2153168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0B9530A9"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75788C86"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2CB3D54F"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0A0B0F72"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655C306C" w14:textId="77777777" w:rsidR="00107BCD" w:rsidRDefault="00107BCD">
      <w:pPr>
        <w:rPr>
          <w:sz w:val="20"/>
          <w:szCs w:val="20"/>
          <w:lang w:val="en-GB"/>
        </w:rPr>
      </w:pPr>
    </w:p>
    <w:p w14:paraId="1CBA9F4A"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3E7D9D9E"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74149807"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55193862"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4394DA8C"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4091099F"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172AEDA9" w14:textId="77777777" w:rsidR="00107BCD" w:rsidRDefault="0099796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64EC1827"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2: phase adjustment among repetitions</w:t>
      </w:r>
    </w:p>
    <w:p w14:paraId="50676D01"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2ACD9B3A"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2CC8CE12"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2E9665C0" w14:textId="77777777" w:rsidR="00107BCD" w:rsidRDefault="0049402F">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5ACA4F17" w14:textId="77777777" w:rsidR="00107BCD" w:rsidRDefault="0049402F">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1E49051E"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7256089E" w14:textId="77777777" w:rsidR="00107BCD" w:rsidRDefault="0099796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6995827E"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27BC0799" w14:textId="77777777" w:rsidR="00107BCD" w:rsidRDefault="00107BCD">
      <w:pPr>
        <w:rPr>
          <w:sz w:val="20"/>
          <w:szCs w:val="20"/>
          <w:lang w:val="en-GB"/>
        </w:rPr>
      </w:pPr>
    </w:p>
    <w:p w14:paraId="737C3AAA"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7FE393E6"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58ADE067"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2186C761"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4A9BA6A9"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FFS details</w:t>
      </w:r>
    </w:p>
    <w:p w14:paraId="505573BD" w14:textId="77777777" w:rsidR="00107BCD" w:rsidRDefault="00107BCD">
      <w:pPr>
        <w:rPr>
          <w:sz w:val="20"/>
          <w:szCs w:val="20"/>
          <w:lang w:val="en-GB"/>
        </w:rPr>
      </w:pPr>
    </w:p>
    <w:p w14:paraId="79460B66"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0F303DEC"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48C42F92"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2961CDA8"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81B62CD"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3DAA11DD"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407C1863"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73C06448"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w:t>
      </w:r>
      <w:r>
        <w:rPr>
          <w:rFonts w:eastAsia="Malgun Gothic"/>
          <w:sz w:val="20"/>
          <w:szCs w:val="20"/>
          <w:lang w:eastAsia="ko-KR"/>
        </w:rPr>
        <w:lastRenderedPageBreak/>
        <w:t xml:space="preserve">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36D40196"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E4DB2D4"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05D258F8"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71ABCF93"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67471E0E"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2E58EF68" w14:textId="77777777" w:rsidR="00107BCD" w:rsidRDefault="00107BCD">
      <w:pPr>
        <w:spacing w:line="276" w:lineRule="auto"/>
        <w:rPr>
          <w:sz w:val="20"/>
          <w:szCs w:val="20"/>
          <w:lang w:val="en-GB" w:eastAsia="zh-CN"/>
        </w:rPr>
      </w:pPr>
    </w:p>
    <w:p w14:paraId="24E526F9"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0614EF29"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6C279D0E"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46C125E2"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7AD73C6B"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2E35D599"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62502AD1" w14:textId="77777777" w:rsidR="00107BCD" w:rsidRDefault="00107BCD">
      <w:pPr>
        <w:spacing w:line="276" w:lineRule="auto"/>
        <w:rPr>
          <w:sz w:val="20"/>
          <w:szCs w:val="20"/>
          <w:lang w:val="en-GB" w:eastAsia="zh-CN"/>
        </w:rPr>
      </w:pPr>
    </w:p>
    <w:p w14:paraId="388784C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41FD422C"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2BE06C33"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5BA3AEAD"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RAN1 does not pursue specific enhancements to support 60 kHz SCS</w:t>
      </w:r>
    </w:p>
    <w:p w14:paraId="31710DFF"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5932BFBC"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1: Each PSFCH transmission occupies K dedicated PRB(s) and 2 common PRBs</w:t>
      </w:r>
    </w:p>
    <w:p w14:paraId="0AF26FCF"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K is (pre-)configured from {1,2,5}</w:t>
      </w:r>
    </w:p>
    <w:p w14:paraId="11B809E1"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2 common PRBs locate at the two edges of a RB set</w:t>
      </w:r>
    </w:p>
    <w:p w14:paraId="5C5FC09F"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2: RAN1 does not pursue specific enhancements to support 60 kHz SCS</w:t>
      </w:r>
    </w:p>
    <w:p w14:paraId="606D8354"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6454191C"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A: Transmit legacy S-PSS/S-SSS/PSBCH 2 times by repetition in frequency domain, and the 2 repetitions locate at the two edges of a RB set</w:t>
      </w:r>
    </w:p>
    <w:p w14:paraId="09544115"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B: RAN1 does not pursue specific enhancements to support 60 kHz SCS</w:t>
      </w:r>
    </w:p>
    <w:p w14:paraId="00518A6A" w14:textId="77777777" w:rsidR="00107BCD" w:rsidRDefault="00107BCD">
      <w:pPr>
        <w:spacing w:line="276" w:lineRule="auto"/>
        <w:rPr>
          <w:sz w:val="20"/>
          <w:szCs w:val="20"/>
          <w:lang w:eastAsia="zh-CN"/>
        </w:rPr>
      </w:pPr>
    </w:p>
    <w:p w14:paraId="5337B86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1BAB4F72"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16139777"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08A67BE9"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75EC5EA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FFS details</w:t>
      </w:r>
    </w:p>
    <w:p w14:paraId="07F811AD" w14:textId="77777777" w:rsidR="00107BCD" w:rsidRDefault="00107BCD">
      <w:pPr>
        <w:rPr>
          <w:sz w:val="20"/>
          <w:szCs w:val="20"/>
          <w:lang w:val="en-GB"/>
        </w:rPr>
      </w:pPr>
    </w:p>
    <w:p w14:paraId="52CAC7A1"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485944A7"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23AB9A5A"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094D46D1"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74A2646A" w14:textId="77777777" w:rsidR="00107BCD" w:rsidRDefault="00107BCD">
      <w:pPr>
        <w:spacing w:line="276" w:lineRule="auto"/>
        <w:rPr>
          <w:sz w:val="20"/>
          <w:szCs w:val="20"/>
          <w:lang w:val="en-GB" w:eastAsia="zh-CN"/>
        </w:rPr>
      </w:pPr>
    </w:p>
    <w:p w14:paraId="14F321F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4E6A79C3" w14:textId="77777777" w:rsidR="00107BCD" w:rsidRDefault="0049402F">
      <w:pPr>
        <w:rPr>
          <w:rFonts w:eastAsia="微软雅黑"/>
          <w:bCs/>
          <w:sz w:val="20"/>
          <w:szCs w:val="20"/>
          <w:lang w:val="en-GB" w:eastAsia="zh-CN"/>
        </w:rPr>
      </w:pPr>
      <w:r>
        <w:rPr>
          <w:rFonts w:eastAsia="微软雅黑"/>
          <w:bCs/>
          <w:sz w:val="20"/>
          <w:szCs w:val="20"/>
          <w:lang w:val="en-GB" w:eastAsia="zh-CN"/>
        </w:rPr>
        <w:t>Down-select one of the followings in RAN1#114:</w:t>
      </w:r>
    </w:p>
    <w:p w14:paraId="65CE0BCC"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2CA788C5"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3236CA7B" w14:textId="77777777" w:rsidR="00107BCD" w:rsidRDefault="0049402F">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7B028D26" w14:textId="77777777" w:rsidR="00107BCD" w:rsidRDefault="00107BCD">
      <w:pPr>
        <w:rPr>
          <w:sz w:val="20"/>
          <w:szCs w:val="20"/>
          <w:lang w:val="en-GB"/>
        </w:rPr>
      </w:pPr>
    </w:p>
    <w:p w14:paraId="2BEDDB0D" w14:textId="77777777" w:rsidR="00107BCD" w:rsidRDefault="0049402F">
      <w:pPr>
        <w:pStyle w:val="Heading2"/>
        <w:numPr>
          <w:ilvl w:val="1"/>
          <w:numId w:val="3"/>
        </w:numPr>
        <w:rPr>
          <w:lang w:eastAsia="zh-CN"/>
        </w:rPr>
      </w:pPr>
      <w:r>
        <w:rPr>
          <w:lang w:eastAsia="zh-CN"/>
        </w:rPr>
        <w:t>[Closed] Proposals for Monday online</w:t>
      </w:r>
    </w:p>
    <w:p w14:paraId="5EF93918"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 (PSFCH, Alt 1-1b, common interlace index)</w:t>
      </w:r>
    </w:p>
    <w:p w14:paraId="1A10307A"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lastRenderedPageBreak/>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xml:space="preserve">”, regarding common interlace, </w:t>
      </w:r>
      <w:r>
        <w:rPr>
          <w:rFonts w:eastAsia="Batang"/>
          <w:bCs/>
          <w:strike/>
          <w:color w:val="FF0000"/>
          <w:sz w:val="20"/>
          <w:szCs w:val="20"/>
          <w:lang w:val="en-GB" w:eastAsia="zh-CN"/>
        </w:rPr>
        <w:t>support</w:t>
      </w:r>
      <w:r>
        <w:rPr>
          <w:rFonts w:eastAsia="Batang"/>
          <w:bCs/>
          <w:color w:val="FF0000"/>
          <w:sz w:val="20"/>
          <w:szCs w:val="20"/>
          <w:lang w:val="en-GB" w:eastAsia="zh-CN"/>
        </w:rPr>
        <w:t xml:space="preserve"> down-select one of the followings in RAN1#114:</w:t>
      </w:r>
    </w:p>
    <w:p w14:paraId="7A207B3A" w14:textId="77777777" w:rsidR="00107BCD" w:rsidRDefault="0049402F">
      <w:pPr>
        <w:numPr>
          <w:ilvl w:val="0"/>
          <w:numId w:val="9"/>
        </w:numPr>
        <w:rPr>
          <w:rFonts w:eastAsia="Batang"/>
          <w:bCs/>
          <w:sz w:val="20"/>
          <w:szCs w:val="20"/>
          <w:lang w:val="en-GB" w:eastAsia="zh-CN"/>
        </w:rPr>
      </w:pPr>
      <w:r>
        <w:rPr>
          <w:rFonts w:eastAsia="Batang"/>
          <w:bCs/>
          <w:color w:val="FF0000"/>
          <w:sz w:val="20"/>
          <w:szCs w:val="20"/>
          <w:lang w:val="en-GB" w:eastAsia="zh-CN"/>
        </w:rPr>
        <w:t xml:space="preserve">Alt 1: </w:t>
      </w:r>
      <w:r>
        <w:rPr>
          <w:rFonts w:eastAsia="Batang"/>
          <w:bCs/>
          <w:sz w:val="20"/>
          <w:szCs w:val="20"/>
          <w:lang w:val="en-GB" w:eastAsia="zh-CN"/>
        </w:rPr>
        <w:t xml:space="preserve">Index of common interlace is (pre-)configured </w:t>
      </w:r>
      <w:r>
        <w:rPr>
          <w:rFonts w:eastAsia="Batang"/>
          <w:bCs/>
          <w:sz w:val="20"/>
          <w:szCs w:val="20"/>
          <w:u w:val="single"/>
          <w:lang w:val="en-GB" w:eastAsia="zh-CN"/>
        </w:rPr>
        <w:t>per resource pool</w:t>
      </w:r>
    </w:p>
    <w:p w14:paraId="4B246824" w14:textId="77777777" w:rsidR="00107BCD" w:rsidRDefault="0049402F">
      <w:pPr>
        <w:numPr>
          <w:ilvl w:val="0"/>
          <w:numId w:val="9"/>
        </w:numPr>
        <w:rPr>
          <w:rFonts w:eastAsia="Batang"/>
          <w:bCs/>
          <w:sz w:val="20"/>
          <w:szCs w:val="20"/>
          <w:lang w:val="en-GB" w:eastAsia="zh-CN"/>
        </w:rPr>
      </w:pPr>
      <w:r>
        <w:rPr>
          <w:rFonts w:eastAsia="Batang"/>
          <w:bCs/>
          <w:color w:val="FF0000"/>
          <w:sz w:val="20"/>
          <w:szCs w:val="20"/>
          <w:lang w:val="en-GB" w:eastAsia="zh-CN"/>
        </w:rPr>
        <w:t xml:space="preserve">Alt 2: Index of common interlace is (pre-)configured </w:t>
      </w:r>
      <w:r>
        <w:rPr>
          <w:rFonts w:eastAsia="Batang"/>
          <w:bCs/>
          <w:color w:val="FF0000"/>
          <w:sz w:val="20"/>
          <w:szCs w:val="20"/>
          <w:u w:val="single"/>
          <w:lang w:val="en-GB" w:eastAsia="zh-CN"/>
        </w:rPr>
        <w:t>per RB set</w:t>
      </w:r>
    </w:p>
    <w:p w14:paraId="4EBC0186" w14:textId="77777777" w:rsidR="00107BCD" w:rsidRDefault="00107BCD">
      <w:pPr>
        <w:rPr>
          <w:bCs/>
          <w:sz w:val="20"/>
          <w:szCs w:val="20"/>
          <w:lang w:val="en-GB" w:eastAsia="zh-CN"/>
        </w:rPr>
      </w:pPr>
    </w:p>
    <w:p w14:paraId="1D93405B"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 (PSFCH, cyclic shift)</w:t>
      </w:r>
    </w:p>
    <w:p w14:paraId="3518B242"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PSFCH transmission, down-select one of the followings in RAN1#114:</w:t>
      </w:r>
    </w:p>
    <w:p w14:paraId="0F7B6798"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A: Do not support PRB-level cyclic shift hopping as in NR-U to reduce PAPR</w:t>
      </w:r>
    </w:p>
    <w:p w14:paraId="0C41EEF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587A1F4C"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Cyclic shift on each of K3 dedicated </w:t>
      </w:r>
      <w:r>
        <w:rPr>
          <w:rFonts w:eastAsia="Batang" w:hint="eastAsia"/>
          <w:bCs/>
          <w:sz w:val="20"/>
          <w:szCs w:val="20"/>
          <w:lang w:val="en-GB" w:eastAsia="zh-CN"/>
        </w:rPr>
        <w:t>PRB</w:t>
      </w:r>
      <w:r>
        <w:rPr>
          <w:rFonts w:eastAsia="Batang"/>
          <w:bCs/>
          <w:sz w:val="20"/>
          <w:szCs w:val="20"/>
          <w:lang w:val="en-GB" w:eastAsia="zh-CN"/>
        </w:rPr>
        <w:t>(s) is the same</w:t>
      </w:r>
    </w:p>
    <w:p w14:paraId="600F9A12"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Down-select one of followings in RAN1#114:</w:t>
      </w:r>
    </w:p>
    <w:p w14:paraId="5196A138"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A1: Cyclic shift on each PRB of common interlace is the same as cyclic shift on dedicated PRB</w:t>
      </w:r>
    </w:p>
    <w:p w14:paraId="1AB3C4C7"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A2: Cyclic shift on each PRB of common interlace is (pre-)configured</w:t>
      </w:r>
    </w:p>
    <w:p w14:paraId="7D90BB30"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A3: Cyclic shift on each PRB of common interlace is up to UE implementation</w:t>
      </w:r>
    </w:p>
    <w:p w14:paraId="346A29C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67D1B58C"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Cyclic shift on each PRB of dedicated interlace is the same</w:t>
      </w:r>
    </w:p>
    <w:p w14:paraId="732E982B"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Alt B: </w:t>
      </w:r>
      <w:r>
        <w:rPr>
          <w:rFonts w:eastAsia="Batang" w:hint="eastAsia"/>
          <w:bCs/>
          <w:sz w:val="20"/>
          <w:szCs w:val="20"/>
          <w:lang w:val="en-GB" w:eastAsia="zh-CN"/>
        </w:rPr>
        <w:t>S</w:t>
      </w:r>
      <w:r>
        <w:rPr>
          <w:rFonts w:eastAsia="Batang"/>
          <w:bCs/>
          <w:sz w:val="20"/>
          <w:szCs w:val="20"/>
          <w:lang w:val="en-GB" w:eastAsia="zh-CN"/>
        </w:rPr>
        <w:t>upport PRB-level cyclic shift hopping as in NR-U to reduce PAPR</w:t>
      </w:r>
    </w:p>
    <w:p w14:paraId="5D90A16E"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F</w:t>
      </w:r>
      <w:r>
        <w:rPr>
          <w:bCs/>
          <w:sz w:val="20"/>
          <w:szCs w:val="20"/>
          <w:lang w:val="en-GB" w:eastAsia="zh-CN"/>
        </w:rPr>
        <w:t xml:space="preserve">FS details, e.g., how to determine the cyclic shift on </w:t>
      </w:r>
      <w:r>
        <w:rPr>
          <w:rFonts w:eastAsia="Batang"/>
          <w:bCs/>
          <w:sz w:val="20"/>
          <w:szCs w:val="20"/>
          <w:lang w:val="en-GB" w:eastAsia="zh-CN"/>
        </w:rPr>
        <w:t>each PRB of common interlace for Alt 1-1b</w:t>
      </w:r>
    </w:p>
    <w:p w14:paraId="108DE3E3" w14:textId="77777777" w:rsidR="00107BCD" w:rsidRDefault="00107BCD">
      <w:pPr>
        <w:rPr>
          <w:bCs/>
          <w:sz w:val="20"/>
          <w:szCs w:val="20"/>
          <w:lang w:val="en-GB" w:eastAsia="zh-CN"/>
        </w:rPr>
      </w:pPr>
    </w:p>
    <w:p w14:paraId="2E6C36A9" w14:textId="77777777" w:rsidR="00107BCD" w:rsidRDefault="0049402F">
      <w:pPr>
        <w:spacing w:line="276" w:lineRule="auto"/>
        <w:rPr>
          <w:rFonts w:ascii="Times" w:eastAsia="Batang" w:hAnsi="Times"/>
          <w:b/>
          <w:sz w:val="20"/>
          <w:szCs w:val="20"/>
          <w:lang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color w:val="FF0000"/>
          <w:sz w:val="20"/>
          <w:szCs w:val="20"/>
          <w:lang w:val="en-GB" w:eastAsia="zh-CN"/>
        </w:rPr>
        <w:t>, as a Working Assumption</w:t>
      </w:r>
    </w:p>
    <w:p w14:paraId="0879B7E8"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PSSCH-PSFCH mapping, down-select one of followings in RAN1#114:</w:t>
      </w:r>
    </w:p>
    <w:p w14:paraId="4090EFD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Map to a dedicated PRB subset</w:t>
      </w:r>
    </w:p>
    <w:p w14:paraId="134DB332"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26E03F7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03EF517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3: After indexing in Step 2, every K3 dedicated PRBs forms a dedicated PRB subset</w:t>
      </w:r>
    </w:p>
    <w:p w14:paraId="0F15BDB1"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w:t>
      </w:r>
      <w:r>
        <w:rPr>
          <w:rFonts w:eastAsia="Batang"/>
          <w:bCs/>
          <w:color w:val="FF0000"/>
          <w:sz w:val="20"/>
          <w:szCs w:val="20"/>
          <w:lang w:val="en-GB" w:eastAsia="zh-CN"/>
        </w:rPr>
        <w:t xml:space="preserve"> </w:t>
      </w:r>
      <w:r>
        <w:rPr>
          <w:rFonts w:eastAsia="Batang"/>
          <w:bCs/>
          <w:strike/>
          <w:color w:val="FF0000"/>
          <w:sz w:val="20"/>
          <w:szCs w:val="20"/>
          <w:lang w:val="en-GB" w:eastAsia="zh-CN"/>
        </w:rPr>
        <w:t>a</w:t>
      </w:r>
      <w:r>
        <w:rPr>
          <w:rFonts w:eastAsia="Batang"/>
          <w:bCs/>
          <w:color w:val="FF0000"/>
          <w:sz w:val="20"/>
          <w:szCs w:val="20"/>
          <w:lang w:val="en-GB" w:eastAsia="zh-CN"/>
        </w:rPr>
        <w:t xml:space="preserve"> one or multiple</w:t>
      </w:r>
      <w:r>
        <w:rPr>
          <w:rFonts w:eastAsia="Batang"/>
          <w:bCs/>
          <w:sz w:val="20"/>
          <w:szCs w:val="20"/>
          <w:lang w:val="en-GB" w:eastAsia="zh-CN"/>
        </w:rPr>
        <w:t xml:space="preserve"> dedicated PRB subset</w:t>
      </w:r>
      <w:r>
        <w:rPr>
          <w:rFonts w:eastAsia="Batang"/>
          <w:bCs/>
          <w:color w:val="FF0000"/>
          <w:sz w:val="20"/>
          <w:szCs w:val="20"/>
          <w:lang w:val="en-GB" w:eastAsia="zh-CN"/>
        </w:rPr>
        <w:t>(s)</w:t>
      </w:r>
      <w:r>
        <w:rPr>
          <w:rFonts w:eastAsia="Batang"/>
          <w:bCs/>
          <w:sz w:val="20"/>
          <w:szCs w:val="20"/>
          <w:lang w:val="en-GB" w:eastAsia="zh-CN"/>
        </w:rPr>
        <w:t xml:space="preserve"> above</w:t>
      </w:r>
    </w:p>
    <w:p w14:paraId="501AF941" w14:textId="77777777" w:rsidR="00107BCD" w:rsidRDefault="0049402F">
      <w:pPr>
        <w:numPr>
          <w:ilvl w:val="2"/>
          <w:numId w:val="9"/>
        </w:numPr>
        <w:rPr>
          <w:rFonts w:eastAsia="Batang"/>
          <w:bCs/>
          <w:color w:val="FF0000"/>
          <w:sz w:val="20"/>
          <w:szCs w:val="20"/>
          <w:lang w:val="en-GB" w:eastAsia="zh-CN"/>
        </w:rPr>
      </w:pPr>
      <w:r>
        <w:rPr>
          <w:rFonts w:eastAsia="Batang"/>
          <w:bCs/>
          <w:color w:val="FF0000"/>
          <w:sz w:val="20"/>
          <w:szCs w:val="20"/>
          <w:lang w:val="en-GB" w:eastAsia="zh-CN"/>
        </w:rPr>
        <w:t>Note: “</w:t>
      </w:r>
      <w:r>
        <w:rPr>
          <w:rFonts w:eastAsia="Batang"/>
          <w:i/>
          <w:color w:val="FF0000"/>
          <w:sz w:val="20"/>
          <w:szCs w:val="20"/>
          <w:lang w:val="en-GB" w:eastAsia="zh-CN"/>
        </w:rPr>
        <w:t>On the K3 dedicated PRB(s), multiple CS pairs can be used as in legacy NR SL PSFCH transmission</w:t>
      </w:r>
      <w:r>
        <w:rPr>
          <w:rFonts w:eastAsia="Batang"/>
          <w:bCs/>
          <w:color w:val="FF0000"/>
          <w:sz w:val="20"/>
          <w:szCs w:val="20"/>
          <w:lang w:val="en-GB" w:eastAsia="zh-CN"/>
        </w:rPr>
        <w:t>” as per previous agreement</w:t>
      </w:r>
    </w:p>
    <w:p w14:paraId="35D9172B" w14:textId="77777777" w:rsidR="00107BCD" w:rsidRDefault="0049402F">
      <w:pPr>
        <w:numPr>
          <w:ilvl w:val="2"/>
          <w:numId w:val="9"/>
        </w:numPr>
        <w:rPr>
          <w:rFonts w:eastAsia="Batang"/>
          <w:bCs/>
          <w:color w:val="FF0000"/>
          <w:sz w:val="20"/>
          <w:szCs w:val="20"/>
          <w:lang w:val="en-GB" w:eastAsia="zh-CN"/>
        </w:rPr>
      </w:pPr>
      <w:r>
        <w:rPr>
          <w:rFonts w:eastAsia="Batang"/>
          <w:bCs/>
          <w:color w:val="FF0000"/>
          <w:sz w:val="20"/>
          <w:szCs w:val="20"/>
          <w:lang w:val="en-GB" w:eastAsia="zh-CN"/>
        </w:rPr>
        <w:t>FFS: detailed steps to determine PSFCH resources for each PSFCH transmission</w:t>
      </w:r>
    </w:p>
    <w:p w14:paraId="645A9D5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PRB subset</w:t>
      </w:r>
    </w:p>
    <w:p w14:paraId="03521E52"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0061E6DE" w14:textId="77777777" w:rsidR="00107BCD" w:rsidRDefault="0049402F">
      <w:pPr>
        <w:numPr>
          <w:ilvl w:val="2"/>
          <w:numId w:val="9"/>
        </w:numPr>
        <w:rPr>
          <w:rFonts w:eastAsia="Batang"/>
          <w:bCs/>
          <w:strike/>
          <w:color w:val="FF0000"/>
          <w:sz w:val="20"/>
          <w:szCs w:val="20"/>
          <w:lang w:val="en-GB" w:eastAsia="zh-CN"/>
        </w:rPr>
      </w:pPr>
      <w:r>
        <w:rPr>
          <w:rFonts w:eastAsia="Batang"/>
          <w:bCs/>
          <w:strike/>
          <w:color w:val="FF0000"/>
          <w:sz w:val="20"/>
          <w:szCs w:val="20"/>
          <w:lang w:val="en-GB" w:eastAsia="zh-CN"/>
        </w:rPr>
        <w:t xml:space="preserve">FFS details, e.g., what’s the relationship between set of anchor PRBs/non-anchor PRBs and (pre-)configured bitmap </w:t>
      </w:r>
      <w:r>
        <w:rPr>
          <w:i/>
          <w:iCs/>
          <w:strike/>
          <w:color w:val="FF0000"/>
          <w:sz w:val="20"/>
          <w:szCs w:val="20"/>
        </w:rPr>
        <w:t>sl-PSFCH-RB-Set</w:t>
      </w:r>
      <w:r>
        <w:rPr>
          <w:rFonts w:eastAsia="Batang"/>
          <w:bCs/>
          <w:strike/>
          <w:color w:val="FF0000"/>
          <w:sz w:val="20"/>
          <w:szCs w:val="20"/>
          <w:lang w:val="en-GB" w:eastAsia="zh-CN"/>
        </w:rPr>
        <w:t>, how to ensure “</w:t>
      </w:r>
      <w:r>
        <w:rPr>
          <w:rFonts w:eastAsia="Batang"/>
          <w:bCs/>
          <w:i/>
          <w:strike/>
          <w:color w:val="FF0000"/>
          <w:sz w:val="20"/>
          <w:szCs w:val="20"/>
          <w:lang w:val="en-GB" w:eastAsia="zh-CN"/>
        </w:rPr>
        <w:t>PSSCH transmissions on non-overlapped resources are mapped to orthogonal dedicated PRBs for PSFCH transmission</w:t>
      </w:r>
      <w:r>
        <w:rPr>
          <w:rFonts w:eastAsia="Batang"/>
          <w:bCs/>
          <w:strike/>
          <w:color w:val="FF0000"/>
          <w:sz w:val="20"/>
          <w:szCs w:val="20"/>
          <w:lang w:val="en-GB" w:eastAsia="zh-CN"/>
        </w:rPr>
        <w:t>” as per previous agreement, etc.</w:t>
      </w:r>
    </w:p>
    <w:p w14:paraId="46E2732B" w14:textId="77777777" w:rsidR="00107BCD" w:rsidRDefault="0049402F">
      <w:pPr>
        <w:numPr>
          <w:ilvl w:val="2"/>
          <w:numId w:val="9"/>
        </w:numPr>
        <w:rPr>
          <w:rFonts w:eastAsia="Batang"/>
          <w:bCs/>
          <w:color w:val="FF0000"/>
          <w:sz w:val="20"/>
          <w:szCs w:val="20"/>
          <w:lang w:val="en-GB" w:eastAsia="zh-CN"/>
        </w:rPr>
      </w:pPr>
      <w:r>
        <w:rPr>
          <w:rFonts w:eastAsia="Batang"/>
          <w:bCs/>
          <w:color w:val="FF0000"/>
          <w:sz w:val="20"/>
          <w:szCs w:val="20"/>
          <w:lang w:val="en-GB" w:eastAsia="zh-CN"/>
        </w:rPr>
        <w:t xml:space="preserve">The set of anchor PRBs is the set of PRBs indicated as “1” as per (pre-)configured bitmap </w:t>
      </w:r>
      <w:r>
        <w:rPr>
          <w:i/>
          <w:iCs/>
          <w:color w:val="FF0000"/>
          <w:sz w:val="20"/>
          <w:szCs w:val="20"/>
        </w:rPr>
        <w:t>sl-PSFCH-RB-Set</w:t>
      </w:r>
    </w:p>
    <w:p w14:paraId="7869230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K3 dedicated PRB(s) are PRB {k, k+z, …, k+(K3-1)*z}</w:t>
      </w:r>
    </w:p>
    <w:p w14:paraId="74711755"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z is the number of interlace, i.e., z=10 for 15kHz, z=5 for 30kHz</w:t>
      </w:r>
    </w:p>
    <w:p w14:paraId="319911CA" w14:textId="77777777" w:rsidR="00107BCD" w:rsidRDefault="0049402F">
      <w:pPr>
        <w:numPr>
          <w:ilvl w:val="2"/>
          <w:numId w:val="9"/>
        </w:numPr>
        <w:rPr>
          <w:rFonts w:eastAsia="Batang"/>
          <w:bCs/>
          <w:color w:val="FF0000"/>
          <w:sz w:val="20"/>
          <w:szCs w:val="20"/>
          <w:lang w:val="en-GB" w:eastAsia="zh-CN"/>
        </w:rPr>
      </w:pPr>
      <w:r>
        <w:rPr>
          <w:rFonts w:eastAsia="Batang"/>
          <w:bCs/>
          <w:color w:val="FF0000"/>
          <w:sz w:val="20"/>
          <w:szCs w:val="20"/>
          <w:lang w:val="en-GB" w:eastAsia="zh-CN"/>
        </w:rPr>
        <w:t xml:space="preserve">Note: above PRB {k+z, …, k+(K3-1)*z} are subset of PRBs indicated as “0” as per (pre-)configured bitmap </w:t>
      </w:r>
      <w:r>
        <w:rPr>
          <w:i/>
          <w:iCs/>
          <w:color w:val="FF0000"/>
          <w:sz w:val="20"/>
          <w:szCs w:val="20"/>
        </w:rPr>
        <w:t>sl-PSFCH-RB-Set</w:t>
      </w:r>
    </w:p>
    <w:p w14:paraId="584C3A3D" w14:textId="77777777" w:rsidR="00107BCD" w:rsidRDefault="0049402F">
      <w:pPr>
        <w:numPr>
          <w:ilvl w:val="1"/>
          <w:numId w:val="9"/>
        </w:numPr>
        <w:rPr>
          <w:rFonts w:eastAsia="Batang"/>
          <w:bCs/>
          <w:color w:val="FF0000"/>
          <w:sz w:val="20"/>
          <w:szCs w:val="20"/>
          <w:lang w:val="en-GB" w:eastAsia="zh-CN"/>
        </w:rPr>
      </w:pPr>
      <w:r>
        <w:rPr>
          <w:iCs/>
          <w:color w:val="FF0000"/>
          <w:sz w:val="20"/>
          <w:szCs w:val="20"/>
        </w:rPr>
        <w:t xml:space="preserve">Note: it is up to (pre-)configuration of bitmap </w:t>
      </w:r>
      <w:r>
        <w:rPr>
          <w:rFonts w:eastAsia="Batang"/>
          <w:bCs/>
          <w:color w:val="FF0000"/>
          <w:sz w:val="20"/>
          <w:szCs w:val="20"/>
          <w:lang w:val="en-GB" w:eastAsia="zh-CN"/>
        </w:rPr>
        <w:t>to ensure “</w:t>
      </w:r>
      <w:r>
        <w:rPr>
          <w:rFonts w:eastAsia="Batang"/>
          <w:bCs/>
          <w:i/>
          <w:color w:val="FF0000"/>
          <w:sz w:val="20"/>
          <w:szCs w:val="20"/>
          <w:lang w:val="en-GB" w:eastAsia="zh-CN"/>
        </w:rPr>
        <w:t>PSSCH transmissions on non-overlapped resources are mapped to orthogonal dedicated PRBs for PSFCH transmission</w:t>
      </w:r>
      <w:r>
        <w:rPr>
          <w:rFonts w:eastAsia="Batang"/>
          <w:bCs/>
          <w:color w:val="FF0000"/>
          <w:sz w:val="20"/>
          <w:szCs w:val="20"/>
          <w:lang w:val="en-GB" w:eastAsia="zh-CN"/>
        </w:rPr>
        <w:t>” as per previous agreement</w:t>
      </w:r>
    </w:p>
    <w:p w14:paraId="7F63176A" w14:textId="77777777" w:rsidR="00107BCD" w:rsidRDefault="0049402F">
      <w:pPr>
        <w:numPr>
          <w:ilvl w:val="0"/>
          <w:numId w:val="9"/>
        </w:numPr>
        <w:rPr>
          <w:rFonts w:eastAsia="Batang"/>
          <w:bCs/>
          <w:strike/>
          <w:color w:val="FF0000"/>
          <w:sz w:val="20"/>
          <w:szCs w:val="20"/>
          <w:lang w:val="en-GB" w:eastAsia="zh-CN"/>
        </w:rPr>
      </w:pPr>
      <w:r>
        <w:rPr>
          <w:rFonts w:eastAsia="Batang"/>
          <w:bCs/>
          <w:strike/>
          <w:color w:val="FF0000"/>
          <w:sz w:val="20"/>
          <w:szCs w:val="20"/>
          <w:lang w:val="en-GB" w:eastAsia="zh-CN"/>
        </w:rPr>
        <w:t>[any other Alt?]</w:t>
      </w:r>
    </w:p>
    <w:p w14:paraId="178634DF" w14:textId="77777777" w:rsidR="00107BCD" w:rsidRDefault="0049402F">
      <w:pPr>
        <w:numPr>
          <w:ilvl w:val="0"/>
          <w:numId w:val="9"/>
        </w:numPr>
        <w:rPr>
          <w:rFonts w:eastAsia="Batang"/>
          <w:bCs/>
          <w:color w:val="FF0000"/>
          <w:sz w:val="20"/>
          <w:szCs w:val="20"/>
          <w:lang w:val="en-GB" w:eastAsia="zh-CN"/>
        </w:rPr>
      </w:pPr>
      <w:r>
        <w:rPr>
          <w:rFonts w:eastAsia="Batang"/>
          <w:bCs/>
          <w:color w:val="FF0000"/>
          <w:sz w:val="20"/>
          <w:szCs w:val="20"/>
          <w:lang w:val="en-GB" w:eastAsia="zh-CN"/>
        </w:rPr>
        <w:t xml:space="preserve">Note: UE expects the number of available dedicated PRBs based on (pre-)configured bitmap </w:t>
      </w:r>
      <w:r>
        <w:rPr>
          <w:i/>
          <w:iCs/>
          <w:color w:val="FF0000"/>
          <w:sz w:val="20"/>
          <w:szCs w:val="20"/>
        </w:rPr>
        <w:t>sl-PSFCH-RB-Set</w:t>
      </w:r>
      <w:r>
        <w:rPr>
          <w:rFonts w:eastAsia="Batang"/>
          <w:bCs/>
          <w:color w:val="FF0000"/>
          <w:sz w:val="20"/>
          <w:szCs w:val="20"/>
          <w:lang w:val="en-GB" w:eastAsia="zh-CN"/>
        </w:rPr>
        <w:t xml:space="preserve"> within one interlace is an integer multiple of K3</w:t>
      </w:r>
    </w:p>
    <w:p w14:paraId="12A71021" w14:textId="77777777" w:rsidR="00107BCD" w:rsidRDefault="00107BCD">
      <w:pPr>
        <w:rPr>
          <w:bCs/>
          <w:sz w:val="20"/>
          <w:szCs w:val="20"/>
          <w:lang w:val="en-GB" w:eastAsia="zh-CN"/>
        </w:rPr>
      </w:pPr>
    </w:p>
    <w:p w14:paraId="2E226F8C" w14:textId="77777777" w:rsidR="00107BCD" w:rsidRDefault="0049402F">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7A1E121E" w14:textId="77777777" w:rsidR="00107BCD" w:rsidRDefault="0049402F">
      <w:pPr>
        <w:rPr>
          <w:bCs/>
          <w:sz w:val="20"/>
          <w:szCs w:val="20"/>
          <w:lang w:val="en-GB" w:eastAsia="zh-CN"/>
        </w:rPr>
      </w:pPr>
      <w:r>
        <w:rPr>
          <w:noProof/>
          <w:lang w:eastAsia="zh-CN"/>
        </w:rPr>
        <w:drawing>
          <wp:inline distT="0" distB="0" distL="0" distR="0" wp14:anchorId="66AEC490" wp14:editId="59B7C4EB">
            <wp:extent cx="5914390" cy="14351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6EA9F4F1" w14:textId="77777777" w:rsidR="00107BCD" w:rsidRDefault="00107BCD">
      <w:pPr>
        <w:rPr>
          <w:bCs/>
          <w:sz w:val="20"/>
          <w:szCs w:val="20"/>
          <w:lang w:val="en-GB" w:eastAsia="zh-CN"/>
        </w:rPr>
      </w:pPr>
    </w:p>
    <w:p w14:paraId="0926BF0F" w14:textId="77777777" w:rsidR="00107BCD" w:rsidRDefault="0049402F">
      <w:pPr>
        <w:rPr>
          <w:bCs/>
          <w:sz w:val="20"/>
          <w:szCs w:val="20"/>
          <w:lang w:val="en-GB" w:eastAsia="zh-CN"/>
        </w:rPr>
      </w:pPr>
      <w:r>
        <w:rPr>
          <w:rFonts w:hint="eastAsia"/>
          <w:bCs/>
          <w:sz w:val="20"/>
          <w:szCs w:val="20"/>
          <w:lang w:val="en-GB" w:eastAsia="zh-CN"/>
        </w:rPr>
        <w:t>F</w:t>
      </w:r>
      <w:r>
        <w:rPr>
          <w:bCs/>
          <w:sz w:val="20"/>
          <w:szCs w:val="20"/>
          <w:lang w:val="en-GB" w:eastAsia="zh-CN"/>
        </w:rPr>
        <w:t xml:space="preserve">L’s comment: FL adds some details for Alt 2 based on VIVO’s comment. </w:t>
      </w:r>
    </w:p>
    <w:p w14:paraId="2E7C5F84" w14:textId="77777777" w:rsidR="00107BCD" w:rsidRDefault="0049402F">
      <w:pPr>
        <w:rPr>
          <w:bCs/>
          <w:sz w:val="20"/>
          <w:szCs w:val="20"/>
          <w:lang w:val="en-GB" w:eastAsia="zh-CN"/>
        </w:rPr>
      </w:pPr>
      <w:r>
        <w:rPr>
          <w:rFonts w:hint="eastAsia"/>
          <w:bCs/>
          <w:sz w:val="20"/>
          <w:szCs w:val="20"/>
          <w:lang w:val="en-GB" w:eastAsia="zh-CN"/>
        </w:rPr>
        <w:t>=</w:t>
      </w:r>
      <w:r>
        <w:rPr>
          <w:bCs/>
          <w:sz w:val="20"/>
          <w:szCs w:val="20"/>
          <w:lang w:val="en-GB" w:eastAsia="zh-CN"/>
        </w:rPr>
        <w:t>=</w:t>
      </w:r>
    </w:p>
    <w:p w14:paraId="74692637" w14:textId="77777777" w:rsidR="00107BCD" w:rsidRDefault="00107BCD">
      <w:pPr>
        <w:rPr>
          <w:bCs/>
          <w:sz w:val="20"/>
          <w:szCs w:val="20"/>
          <w:lang w:val="en-GB" w:eastAsia="zh-CN"/>
        </w:rPr>
      </w:pPr>
    </w:p>
    <w:p w14:paraId="00EBEEF7" w14:textId="77777777" w:rsidR="00107BCD" w:rsidRDefault="0049402F">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763B2B41"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56F75F4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Alt 1: Map to a dedicated </w:t>
      </w:r>
      <w:r>
        <w:rPr>
          <w:rFonts w:eastAsia="Batang"/>
          <w:bCs/>
          <w:strike/>
          <w:color w:val="FF0000"/>
          <w:sz w:val="20"/>
          <w:szCs w:val="20"/>
          <w:lang w:val="en-GB" w:eastAsia="zh-CN"/>
        </w:rPr>
        <w:t>PRB subset</w:t>
      </w:r>
      <w:r>
        <w:rPr>
          <w:rFonts w:eastAsia="Batang"/>
          <w:bCs/>
          <w:color w:val="FF0000"/>
          <w:sz w:val="20"/>
          <w:szCs w:val="20"/>
          <w:lang w:val="en-GB" w:eastAsia="zh-CN"/>
        </w:rPr>
        <w:t xml:space="preserve"> interlace</w:t>
      </w:r>
    </w:p>
    <w:p w14:paraId="6B0F76D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4B500C72"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58FA5D8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17E32EBB"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4: Legacy PSSCH-PSFCH mapping is reused with changes that each PSCCH/PSSCH candidate is mapped to </w:t>
      </w:r>
      <w:r>
        <w:rPr>
          <w:rFonts w:eastAsia="Batang"/>
          <w:bCs/>
          <w:strike/>
          <w:color w:val="FF0000"/>
          <w:sz w:val="20"/>
          <w:szCs w:val="20"/>
          <w:lang w:val="en-GB" w:eastAsia="zh-CN"/>
        </w:rPr>
        <w:t>a</w:t>
      </w:r>
      <w:r>
        <w:rPr>
          <w:rFonts w:eastAsia="Batang"/>
          <w:bCs/>
          <w:color w:val="FF0000"/>
          <w:sz w:val="20"/>
          <w:szCs w:val="20"/>
          <w:lang w:val="en-GB" w:eastAsia="zh-CN"/>
        </w:rPr>
        <w:t xml:space="preserve"> one or multiple</w:t>
      </w:r>
      <w:r>
        <w:rPr>
          <w:rFonts w:eastAsia="Batang"/>
          <w:bCs/>
          <w:sz w:val="20"/>
          <w:szCs w:val="20"/>
          <w:lang w:val="en-GB" w:eastAsia="zh-CN"/>
        </w:rPr>
        <w:t xml:space="preserve"> dedicated PRB subset</w:t>
      </w:r>
      <w:r>
        <w:rPr>
          <w:rFonts w:eastAsia="Batang"/>
          <w:bCs/>
          <w:color w:val="FF0000"/>
          <w:sz w:val="20"/>
          <w:szCs w:val="20"/>
          <w:lang w:val="en-GB" w:eastAsia="zh-CN"/>
        </w:rPr>
        <w:t>(s)</w:t>
      </w:r>
      <w:r>
        <w:rPr>
          <w:rFonts w:eastAsia="Batang"/>
          <w:bCs/>
          <w:sz w:val="20"/>
          <w:szCs w:val="20"/>
          <w:lang w:val="en-GB" w:eastAsia="zh-CN"/>
        </w:rPr>
        <w:t xml:space="preserve"> above</w:t>
      </w:r>
    </w:p>
    <w:p w14:paraId="01848D3C" w14:textId="77777777" w:rsidR="00107BCD" w:rsidRDefault="0049402F">
      <w:pPr>
        <w:numPr>
          <w:ilvl w:val="2"/>
          <w:numId w:val="9"/>
        </w:numPr>
        <w:rPr>
          <w:rFonts w:eastAsia="Batang"/>
          <w:bCs/>
          <w:color w:val="FF0000"/>
          <w:sz w:val="20"/>
          <w:szCs w:val="20"/>
          <w:lang w:val="en-GB" w:eastAsia="zh-CN"/>
        </w:rPr>
      </w:pPr>
      <w:r>
        <w:rPr>
          <w:rFonts w:eastAsia="Batang"/>
          <w:color w:val="FF0000"/>
          <w:sz w:val="20"/>
          <w:szCs w:val="20"/>
          <w:lang w:val="en-GB" w:eastAsia="zh-CN"/>
        </w:rPr>
        <w:t>On the dedicated interlace, multiple CS pairs can be used as in legacy NR SL PSFCH transmission</w:t>
      </w:r>
    </w:p>
    <w:p w14:paraId="552AED58"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Alt 2: Map to anchor RB, and extend to a dedicated </w:t>
      </w:r>
      <w:r>
        <w:rPr>
          <w:rFonts w:eastAsia="Batang"/>
          <w:bCs/>
          <w:strike/>
          <w:color w:val="FF0000"/>
          <w:sz w:val="20"/>
          <w:szCs w:val="20"/>
          <w:lang w:val="en-GB" w:eastAsia="zh-CN"/>
        </w:rPr>
        <w:t>PRB subset</w:t>
      </w:r>
      <w:r>
        <w:rPr>
          <w:rFonts w:eastAsia="Batang"/>
          <w:bCs/>
          <w:color w:val="FF0000"/>
          <w:sz w:val="20"/>
          <w:szCs w:val="20"/>
          <w:lang w:val="en-GB" w:eastAsia="zh-CN"/>
        </w:rPr>
        <w:t xml:space="preserve"> interlace</w:t>
      </w:r>
    </w:p>
    <w:p w14:paraId="6AE02BC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34FD2CD1" w14:textId="77777777" w:rsidR="00107BCD" w:rsidRDefault="0049402F">
      <w:pPr>
        <w:numPr>
          <w:ilvl w:val="2"/>
          <w:numId w:val="9"/>
        </w:numPr>
        <w:rPr>
          <w:rFonts w:eastAsia="Batang"/>
          <w:bCs/>
          <w:strike/>
          <w:color w:val="FF0000"/>
          <w:sz w:val="20"/>
          <w:szCs w:val="20"/>
          <w:lang w:val="en-GB" w:eastAsia="zh-CN"/>
        </w:rPr>
      </w:pPr>
      <w:r>
        <w:rPr>
          <w:rFonts w:eastAsia="Batang"/>
          <w:bCs/>
          <w:strike/>
          <w:color w:val="FF0000"/>
          <w:sz w:val="20"/>
          <w:szCs w:val="20"/>
          <w:lang w:val="en-GB" w:eastAsia="zh-CN"/>
        </w:rPr>
        <w:t xml:space="preserve">FFS details, e.g., what’s the relationship between set of anchor PRBs/non-anchor PRBs and (pre-)configured bitmap </w:t>
      </w:r>
      <w:r>
        <w:rPr>
          <w:i/>
          <w:iCs/>
          <w:strike/>
          <w:color w:val="FF0000"/>
          <w:sz w:val="20"/>
          <w:szCs w:val="20"/>
        </w:rPr>
        <w:t>sl-PSFCH-RB-Set</w:t>
      </w:r>
      <w:r>
        <w:rPr>
          <w:rFonts w:eastAsia="Batang"/>
          <w:bCs/>
          <w:strike/>
          <w:color w:val="FF0000"/>
          <w:sz w:val="20"/>
          <w:szCs w:val="20"/>
          <w:lang w:val="en-GB" w:eastAsia="zh-CN"/>
        </w:rPr>
        <w:t>, how to ensure “</w:t>
      </w:r>
      <w:r>
        <w:rPr>
          <w:rFonts w:eastAsia="Batang"/>
          <w:bCs/>
          <w:i/>
          <w:strike/>
          <w:color w:val="FF0000"/>
          <w:sz w:val="20"/>
          <w:szCs w:val="20"/>
          <w:lang w:val="en-GB" w:eastAsia="zh-CN"/>
        </w:rPr>
        <w:t>PSSCH transmissions on non-overlapped resources are mapped to orthogonal dedicated PRBs for PSFCH transmission</w:t>
      </w:r>
      <w:r>
        <w:rPr>
          <w:rFonts w:eastAsia="Batang"/>
          <w:bCs/>
          <w:strike/>
          <w:color w:val="FF0000"/>
          <w:sz w:val="20"/>
          <w:szCs w:val="20"/>
          <w:lang w:val="en-GB" w:eastAsia="zh-CN"/>
        </w:rPr>
        <w:t>” as per previous agreement, etc.</w:t>
      </w:r>
    </w:p>
    <w:p w14:paraId="6FAD2391" w14:textId="77777777" w:rsidR="00107BCD" w:rsidRDefault="0049402F">
      <w:pPr>
        <w:numPr>
          <w:ilvl w:val="2"/>
          <w:numId w:val="9"/>
        </w:numPr>
        <w:rPr>
          <w:rFonts w:eastAsia="Batang"/>
          <w:bCs/>
          <w:color w:val="FF0000"/>
          <w:sz w:val="20"/>
          <w:szCs w:val="20"/>
          <w:lang w:val="en-GB" w:eastAsia="zh-CN"/>
        </w:rPr>
      </w:pPr>
      <w:r>
        <w:rPr>
          <w:rFonts w:eastAsia="Batang"/>
          <w:bCs/>
          <w:color w:val="FF0000"/>
          <w:sz w:val="20"/>
          <w:szCs w:val="20"/>
          <w:lang w:val="en-GB" w:eastAsia="zh-CN"/>
        </w:rPr>
        <w:t xml:space="preserve">The set of anchor PRBs is the set of PRBs indicated as “1” as per (pre-)configured bitmap </w:t>
      </w:r>
      <w:r>
        <w:rPr>
          <w:i/>
          <w:iCs/>
          <w:color w:val="FF0000"/>
          <w:sz w:val="20"/>
          <w:szCs w:val="20"/>
        </w:rPr>
        <w:t>sl-PSFCH-RB-Set</w:t>
      </w:r>
    </w:p>
    <w:p w14:paraId="603A631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3AF9500A" w14:textId="77777777" w:rsidR="00107BCD" w:rsidRDefault="0049402F">
      <w:pPr>
        <w:numPr>
          <w:ilvl w:val="2"/>
          <w:numId w:val="9"/>
        </w:numPr>
        <w:rPr>
          <w:rFonts w:eastAsia="Batang"/>
          <w:bCs/>
          <w:color w:val="FF0000"/>
          <w:sz w:val="20"/>
          <w:szCs w:val="20"/>
          <w:lang w:val="en-GB" w:eastAsia="zh-CN"/>
        </w:rPr>
      </w:pPr>
      <w:r>
        <w:rPr>
          <w:rFonts w:eastAsia="Batang"/>
          <w:bCs/>
          <w:color w:val="FF0000"/>
          <w:sz w:val="20"/>
          <w:szCs w:val="20"/>
          <w:lang w:val="en-GB" w:eastAsia="zh-CN"/>
        </w:rPr>
        <w:t xml:space="preserve">Note: above PRBs are subset of PRBs indicated as “0” as per (pre-)configured bitmap </w:t>
      </w:r>
      <w:r>
        <w:rPr>
          <w:i/>
          <w:iCs/>
          <w:color w:val="FF0000"/>
          <w:sz w:val="20"/>
          <w:szCs w:val="20"/>
        </w:rPr>
        <w:t>sl-PSFCH-RB-Set</w:t>
      </w:r>
    </w:p>
    <w:p w14:paraId="098056D1" w14:textId="77777777" w:rsidR="00107BCD" w:rsidRDefault="0049402F">
      <w:pPr>
        <w:numPr>
          <w:ilvl w:val="1"/>
          <w:numId w:val="9"/>
        </w:numPr>
        <w:rPr>
          <w:rFonts w:eastAsia="Batang"/>
          <w:bCs/>
          <w:color w:val="FF0000"/>
          <w:sz w:val="20"/>
          <w:szCs w:val="20"/>
          <w:lang w:val="en-GB" w:eastAsia="zh-CN"/>
        </w:rPr>
      </w:pPr>
      <w:r>
        <w:rPr>
          <w:iCs/>
          <w:color w:val="FF0000"/>
          <w:sz w:val="20"/>
          <w:szCs w:val="20"/>
        </w:rPr>
        <w:t xml:space="preserve">Note: it is up to (pre-)configuration of bitmap </w:t>
      </w:r>
      <w:r>
        <w:rPr>
          <w:rFonts w:eastAsia="Batang"/>
          <w:bCs/>
          <w:color w:val="FF0000"/>
          <w:sz w:val="20"/>
          <w:szCs w:val="20"/>
          <w:lang w:val="en-GB" w:eastAsia="zh-CN"/>
        </w:rPr>
        <w:t>to ensure “</w:t>
      </w:r>
      <w:r>
        <w:rPr>
          <w:rFonts w:eastAsia="Batang"/>
          <w:bCs/>
          <w:i/>
          <w:color w:val="FF0000"/>
          <w:sz w:val="20"/>
          <w:szCs w:val="20"/>
          <w:lang w:val="en-GB" w:eastAsia="zh-CN"/>
        </w:rPr>
        <w:t>PSSCH transmissions on non-overlapped resources are mapped to orthogonal dedicated PRBs for PSFCH transmission</w:t>
      </w:r>
      <w:r>
        <w:rPr>
          <w:rFonts w:eastAsia="Batang"/>
          <w:bCs/>
          <w:color w:val="FF0000"/>
          <w:sz w:val="20"/>
          <w:szCs w:val="20"/>
          <w:lang w:val="en-GB" w:eastAsia="zh-CN"/>
        </w:rPr>
        <w:t>” as per previous agreement</w:t>
      </w:r>
    </w:p>
    <w:p w14:paraId="1B8F58D5" w14:textId="77777777" w:rsidR="00107BCD" w:rsidRDefault="0049402F">
      <w:pPr>
        <w:numPr>
          <w:ilvl w:val="0"/>
          <w:numId w:val="9"/>
        </w:numPr>
        <w:rPr>
          <w:rFonts w:eastAsia="Batang"/>
          <w:bCs/>
          <w:strike/>
          <w:color w:val="FF0000"/>
          <w:sz w:val="20"/>
          <w:szCs w:val="20"/>
          <w:lang w:val="en-GB" w:eastAsia="zh-CN"/>
        </w:rPr>
      </w:pPr>
      <w:r>
        <w:rPr>
          <w:rFonts w:eastAsia="Batang"/>
          <w:bCs/>
          <w:strike/>
          <w:color w:val="FF0000"/>
          <w:sz w:val="20"/>
          <w:szCs w:val="20"/>
          <w:lang w:val="en-GB" w:eastAsia="zh-CN"/>
        </w:rPr>
        <w:t>[any other Alt?]</w:t>
      </w:r>
    </w:p>
    <w:p w14:paraId="654FB31A" w14:textId="77777777" w:rsidR="00107BCD" w:rsidRDefault="00107BCD">
      <w:pPr>
        <w:rPr>
          <w:sz w:val="20"/>
          <w:szCs w:val="20"/>
          <w:lang w:val="en-GB"/>
        </w:rPr>
      </w:pPr>
    </w:p>
    <w:p w14:paraId="3D96D07A"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4-7 (N PSFCH occasions, within RB sets or not)</w:t>
      </w:r>
    </w:p>
    <w:p w14:paraId="5DC89E9A"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Theme="majorEastAsia"/>
          <w:i/>
          <w:sz w:val="20"/>
          <w:szCs w:val="20"/>
          <w:lang w:val="en-GB" w:eastAsia="zh-CN"/>
        </w:rPr>
        <w:t>one PSCCH/PSSCH transmission has N associated candidate PSFCH occasion(s)</w:t>
      </w:r>
      <w:r>
        <w:rPr>
          <w:rFonts w:eastAsiaTheme="majorEastAsia"/>
          <w:sz w:val="20"/>
          <w:szCs w:val="20"/>
          <w:lang w:val="en-GB" w:eastAsia="zh-CN"/>
        </w:rPr>
        <w:t>”</w:t>
      </w:r>
      <w:r>
        <w:rPr>
          <w:rFonts w:eastAsia="Batang"/>
          <w:bCs/>
          <w:sz w:val="20"/>
          <w:szCs w:val="20"/>
          <w:lang w:val="en-GB" w:eastAsia="zh-CN"/>
        </w:rPr>
        <w:t>:</w:t>
      </w:r>
    </w:p>
    <w:p w14:paraId="7479625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Support Alt 1 below, further support:</w:t>
      </w:r>
    </w:p>
    <w:p w14:paraId="6FBDBE99" w14:textId="77777777" w:rsidR="00107BCD" w:rsidRDefault="0049402F">
      <w:pPr>
        <w:numPr>
          <w:ilvl w:val="1"/>
          <w:numId w:val="9"/>
        </w:numPr>
        <w:rPr>
          <w:rFonts w:eastAsia="Batang"/>
          <w:bCs/>
          <w:sz w:val="20"/>
          <w:szCs w:val="20"/>
          <w:lang w:val="en-GB" w:eastAsia="zh-CN"/>
        </w:rPr>
      </w:pPr>
      <w:r>
        <w:rPr>
          <w:sz w:val="20"/>
          <w:szCs w:val="20"/>
          <w:lang w:eastAsia="zh-CN"/>
        </w:rPr>
        <w:t>Legacy PSSCH-PSFCH mapping is reused by replacing “resource pool-level mapping” with “RB set-level mapping”, i.e., each PSSCH candidate is mapped to PRBs for PSFCH transmission within this RB set</w:t>
      </w:r>
    </w:p>
    <w:p w14:paraId="5D45F97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Note:</w:t>
      </w:r>
    </w:p>
    <w:p w14:paraId="6080ADF0" w14:textId="77777777" w:rsidR="00107BCD" w:rsidRDefault="0049402F">
      <w:pPr>
        <w:numPr>
          <w:ilvl w:val="1"/>
          <w:numId w:val="9"/>
        </w:numPr>
        <w:rPr>
          <w:rFonts w:eastAsia="Batang"/>
          <w:bCs/>
          <w:sz w:val="20"/>
          <w:szCs w:val="20"/>
          <w:lang w:val="en-GB" w:eastAsia="zh-CN"/>
        </w:rPr>
      </w:pPr>
      <w:r>
        <w:rPr>
          <w:rFonts w:eastAsiaTheme="majorEastAsia"/>
          <w:sz w:val="20"/>
          <w:szCs w:val="20"/>
          <w:lang w:val="en-GB" w:eastAsia="zh-CN"/>
        </w:rPr>
        <w:t>Alt 1: Associated PSFCH occasion(s) are within the RB set(s) occupied by PSSCH transmissions</w:t>
      </w:r>
    </w:p>
    <w:p w14:paraId="439DAA40" w14:textId="77777777" w:rsidR="00107BCD" w:rsidRDefault="0049402F">
      <w:pPr>
        <w:numPr>
          <w:ilvl w:val="1"/>
          <w:numId w:val="9"/>
        </w:numPr>
        <w:rPr>
          <w:rFonts w:eastAsia="Batang"/>
          <w:bCs/>
          <w:sz w:val="20"/>
          <w:szCs w:val="20"/>
          <w:lang w:val="en-GB" w:eastAsia="zh-CN"/>
        </w:rPr>
      </w:pPr>
      <w:r>
        <w:rPr>
          <w:rFonts w:eastAsiaTheme="majorEastAsia"/>
          <w:sz w:val="20"/>
          <w:szCs w:val="20"/>
          <w:lang w:val="en-GB" w:eastAsia="zh-CN"/>
        </w:rPr>
        <w:lastRenderedPageBreak/>
        <w:t>Alt 2: PSSCH transmission and its related PSFCH occasion(s) are in the same or different RB set(s) of the same resource pool</w:t>
      </w:r>
    </w:p>
    <w:p w14:paraId="12993FD4" w14:textId="77777777" w:rsidR="00107BCD" w:rsidRDefault="00107BCD">
      <w:pPr>
        <w:rPr>
          <w:bCs/>
          <w:sz w:val="20"/>
          <w:szCs w:val="20"/>
          <w:lang w:val="en-GB" w:eastAsia="zh-CN"/>
        </w:rPr>
      </w:pPr>
    </w:p>
    <w:p w14:paraId="1C32750B"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5-3 (S-SSB, power on multiple RB sets)</w:t>
      </w:r>
      <w:r>
        <w:rPr>
          <w:rFonts w:ascii="Times" w:eastAsia="Batang" w:hAnsi="Times"/>
          <w:b/>
          <w:color w:val="FF0000"/>
          <w:sz w:val="20"/>
          <w:szCs w:val="20"/>
          <w:lang w:val="en-GB" w:eastAsia="zh-CN"/>
        </w:rPr>
        <w:t>, as a Working Assumption</w:t>
      </w:r>
    </w:p>
    <w:p w14:paraId="56C0F658"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43B77585" w14:textId="77777777" w:rsidR="00107BCD" w:rsidRDefault="0049402F">
      <w:pPr>
        <w:numPr>
          <w:ilvl w:val="0"/>
          <w:numId w:val="9"/>
        </w:numPr>
        <w:rPr>
          <w:rFonts w:eastAsia="微软雅黑"/>
          <w:bCs/>
          <w:sz w:val="20"/>
          <w:szCs w:val="20"/>
          <w:lang w:val="en-GB" w:eastAsia="zh-CN"/>
        </w:rPr>
      </w:pPr>
      <w:r>
        <w:rPr>
          <w:rFonts w:eastAsia="微软雅黑"/>
          <w:bCs/>
          <w:sz w:val="20"/>
          <w:szCs w:val="20"/>
          <w:lang w:eastAsia="zh-CN"/>
        </w:rPr>
        <w:t>Alt 1: At least the power for S-SSB transmission on anchor RB set does not change due to the number of used RB sets</w:t>
      </w:r>
    </w:p>
    <w:p w14:paraId="70244A34"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On 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offset_anchor</m:t>
            </m:r>
          </m:sub>
        </m:sSub>
      </m:oMath>
      <w:r>
        <w:rPr>
          <w:rFonts w:eastAsia="微软雅黑"/>
          <w:bCs/>
          <w:sz w:val="20"/>
          <w:szCs w:val="20"/>
          <w:lang w:val="en-GB" w:eastAsia="zh-CN"/>
        </w:rPr>
        <w:t xml:space="preserve"> to limit the maximum power as below (changes to legacy NR SL is marked in red)</w:t>
      </w:r>
    </w:p>
    <w:p w14:paraId="3B3F9365" w14:textId="77777777" w:rsidR="00107BCD" w:rsidRDefault="0099796D">
      <w:pPr>
        <w:numPr>
          <w:ilvl w:val="2"/>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11064FC1" w14:textId="77777777" w:rsidR="00107BCD" w:rsidRDefault="0049402F">
      <w:pPr>
        <w:numPr>
          <w:ilvl w:val="2"/>
          <w:numId w:val="9"/>
        </w:numPr>
        <w:rPr>
          <w:rFonts w:eastAsia="微软雅黑"/>
          <w:bCs/>
          <w:color w:val="0070C0"/>
          <w:sz w:val="20"/>
          <w:szCs w:val="20"/>
          <w:lang w:val="en-GB" w:eastAsia="zh-CN"/>
        </w:rPr>
      </w:pPr>
      <w:r>
        <w:rPr>
          <w:rFonts w:eastAsia="微软雅黑"/>
          <w:bCs/>
          <w:color w:val="0070C0"/>
          <w:sz w:val="20"/>
          <w:szCs w:val="20"/>
          <w:lang w:val="en-GB" w:eastAsia="zh-CN"/>
        </w:rPr>
        <w:t>FFS v</w:t>
      </w:r>
      <w:r>
        <w:rPr>
          <w:rFonts w:eastAsia="微软雅黑" w:hint="eastAsia"/>
          <w:bCs/>
          <w:color w:val="0070C0"/>
          <w:sz w:val="20"/>
          <w:szCs w:val="20"/>
          <w:lang w:val="en-GB" w:eastAsia="zh-CN"/>
        </w:rPr>
        <w:t>a</w:t>
      </w:r>
      <w:r>
        <w:rPr>
          <w:rFonts w:eastAsia="微软雅黑"/>
          <w:bCs/>
          <w:color w:val="0070C0"/>
          <w:sz w:val="20"/>
          <w:szCs w:val="20"/>
          <w:lang w:val="en-GB" w:eastAsia="zh-CN"/>
        </w:rPr>
        <w:t xml:space="preserve">lue range of </w:t>
      </w:r>
      <m:oMath>
        <m:sSub>
          <m:sSubPr>
            <m:ctrlPr>
              <w:rPr>
                <w:rFonts w:ascii="Cambria Math" w:eastAsia="微软雅黑" w:hAnsi="Cambria Math"/>
                <w:bCs/>
                <w:color w:val="0070C0"/>
                <w:sz w:val="20"/>
                <w:szCs w:val="20"/>
                <w:lang w:val="en-GB" w:eastAsia="zh-CN"/>
              </w:rPr>
            </m:ctrlPr>
          </m:sSubPr>
          <m:e>
            <m:r>
              <m:rPr>
                <m:sty m:val="p"/>
              </m:rPr>
              <w:rPr>
                <w:rFonts w:ascii="Cambria Math" w:eastAsia="微软雅黑" w:hAnsi="Cambria Math"/>
                <w:color w:val="0070C0"/>
                <w:sz w:val="20"/>
                <w:szCs w:val="20"/>
                <w:lang w:val="en-GB" w:eastAsia="zh-CN"/>
              </w:rPr>
              <m:t>P</m:t>
            </m:r>
          </m:e>
          <m:sub>
            <m:r>
              <m:rPr>
                <m:sty m:val="p"/>
              </m:rPr>
              <w:rPr>
                <w:rFonts w:ascii="Cambria Math" w:eastAsia="微软雅黑" w:hAnsi="Cambria Math"/>
                <w:color w:val="0070C0"/>
                <w:sz w:val="20"/>
                <w:szCs w:val="20"/>
                <w:lang w:val="en-GB" w:eastAsia="zh-CN"/>
              </w:rPr>
              <m:t>offset_anchor</m:t>
            </m:r>
          </m:sub>
        </m:sSub>
      </m:oMath>
      <w:r>
        <w:rPr>
          <w:rFonts w:eastAsia="微软雅黑" w:hint="eastAsia"/>
          <w:bCs/>
          <w:color w:val="0070C0"/>
          <w:sz w:val="20"/>
          <w:szCs w:val="20"/>
          <w:lang w:val="en-GB" w:eastAsia="zh-CN"/>
        </w:rPr>
        <w:t xml:space="preserve"> </w:t>
      </w:r>
    </w:p>
    <w:p w14:paraId="3A2E4C39"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On non-anchor RB set, down-select one of the followings</w:t>
      </w:r>
    </w:p>
    <w:p w14:paraId="1D2EE786"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Alt 1-1:</w:t>
      </w:r>
    </w:p>
    <w:p w14:paraId="2B74B7BA"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UE first allocates power to </w:t>
      </w:r>
      <w:r>
        <w:rPr>
          <w:rFonts w:eastAsia="微软雅黑"/>
          <w:bCs/>
          <w:color w:val="0070C0"/>
          <w:sz w:val="20"/>
          <w:szCs w:val="20"/>
          <w:lang w:val="en-GB" w:eastAsia="zh-CN"/>
        </w:rPr>
        <w:t xml:space="preserve">S-SSB repetitions on </w:t>
      </w:r>
      <w:r>
        <w:rPr>
          <w:rFonts w:eastAsia="微软雅黑"/>
          <w:bCs/>
          <w:sz w:val="20"/>
          <w:szCs w:val="20"/>
          <w:lang w:val="en-GB" w:eastAsia="zh-CN"/>
        </w:rPr>
        <w:t xml:space="preserve">anchor RB set, assume the power </w:t>
      </w:r>
      <w:r>
        <w:rPr>
          <w:rFonts w:eastAsia="微软雅黑"/>
          <w:bCs/>
          <w:color w:val="0070C0"/>
          <w:sz w:val="20"/>
          <w:szCs w:val="20"/>
          <w:lang w:val="en-GB" w:eastAsia="zh-CN"/>
        </w:rPr>
        <w:t>of each S-SSB repetition</w:t>
      </w:r>
      <w:r>
        <w:rPr>
          <w:rFonts w:eastAsia="微软雅黑"/>
          <w:bCs/>
          <w:sz w:val="20"/>
          <w:szCs w:val="20"/>
          <w:lang w:val="en-GB" w:eastAsia="zh-CN"/>
        </w:rPr>
        <w:t xml:space="preserve"> is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37B92F51"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Then, UE allocates remaining power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oMath>
      <w:r>
        <w:rPr>
          <w:rFonts w:eastAsia="微软雅黑"/>
          <w:bCs/>
          <w:sz w:val="20"/>
          <w:szCs w:val="20"/>
          <w:lang w:val="en-GB" w:eastAsia="zh-CN"/>
        </w:rPr>
        <w:t xml:space="preserve"> </w:t>
      </w:r>
      <w:r>
        <w:rPr>
          <w:rFonts w:eastAsia="微软雅黑" w:hint="eastAsia"/>
          <w:bCs/>
          <w:sz w:val="20"/>
          <w:szCs w:val="20"/>
          <w:lang w:val="en-GB" w:eastAsia="zh-CN"/>
        </w:rPr>
        <w:t>equally</w:t>
      </w:r>
      <w:r>
        <w:rPr>
          <w:rFonts w:eastAsia="微软雅黑"/>
          <w:bCs/>
          <w:sz w:val="20"/>
          <w:szCs w:val="20"/>
          <w:lang w:val="en-GB" w:eastAsia="zh-CN"/>
        </w:rPr>
        <w:t xml:space="preserve"> to </w:t>
      </w:r>
      <w:r>
        <w:rPr>
          <w:rFonts w:eastAsia="微软雅黑"/>
          <w:bCs/>
          <w:color w:val="0070C0"/>
          <w:sz w:val="20"/>
          <w:szCs w:val="20"/>
          <w:lang w:val="en-GB" w:eastAsia="zh-CN"/>
        </w:rPr>
        <w:t xml:space="preserve">other S-SSB repetitions on </w:t>
      </w:r>
      <w:r>
        <w:rPr>
          <w:rFonts w:eastAsia="微软雅黑"/>
          <w:bCs/>
          <w:sz w:val="20"/>
          <w:szCs w:val="20"/>
          <w:lang w:val="en-GB" w:eastAsia="zh-CN"/>
        </w:rPr>
        <w:t xml:space="preserve">all other used RB sets </w:t>
      </w:r>
      <w:r>
        <w:rPr>
          <w:rFonts w:eastAsia="微软雅黑"/>
          <w:bCs/>
          <w:color w:val="0070C0"/>
          <w:sz w:val="20"/>
          <w:szCs w:val="20"/>
          <w:lang w:val="en-GB" w:eastAsia="zh-CN"/>
        </w:rPr>
        <w:t>subject to DL pathloss</w:t>
      </w:r>
      <w:r>
        <w:rPr>
          <w:rFonts w:eastAsia="微软雅黑"/>
          <w:bCs/>
          <w:sz w:val="20"/>
          <w:szCs w:val="20"/>
          <w:lang w:val="en-GB" w:eastAsia="zh-CN"/>
        </w:rPr>
        <w:t xml:space="preserve">, where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r>
          <w:rPr>
            <w:rFonts w:ascii="Cambria Math" w:eastAsia="微软雅黑" w:hAnsi="Cambria Math"/>
            <w:sz w:val="20"/>
            <w:szCs w:val="20"/>
            <w:lang w:val="en-GB" w:eastAsia="zh-CN"/>
          </w:rPr>
          <m:t>=</m:t>
        </m:r>
        <m:sSub>
          <m:sSubPr>
            <m:ctrlPr>
              <w:rPr>
                <w:rFonts w:ascii="Cambria Math" w:eastAsia="微软雅黑" w:hAnsi="Cambria Math"/>
                <w:bCs/>
                <w:i/>
                <w:sz w:val="20"/>
                <w:szCs w:val="20"/>
                <w:lang w:val="en-GB" w:eastAsia="zh-CN"/>
              </w:rPr>
            </m:ctrlPr>
          </m:sSubPr>
          <m:e>
            <m:r>
              <w:rPr>
                <w:rFonts w:ascii="Cambria Math" w:eastAsia="微软雅黑" w:hAnsi="Cambria Math"/>
                <w:sz w:val="20"/>
                <w:szCs w:val="20"/>
                <w:lang w:val="en-GB" w:eastAsia="zh-CN"/>
              </w:rPr>
              <m:t>P</m:t>
            </m:r>
          </m:e>
          <m:sub>
            <m:r>
              <w:rPr>
                <w:rFonts w:ascii="Cambria Math" w:eastAsia="微软雅黑" w:hAnsi="Cambria Math"/>
                <w:sz w:val="20"/>
                <w:szCs w:val="20"/>
                <w:lang w:val="en-GB" w:eastAsia="zh-CN"/>
              </w:rPr>
              <m:t>CMAX</m:t>
            </m:r>
          </m:sub>
        </m:sSub>
        <m:r>
          <w:rPr>
            <w:rFonts w:ascii="Cambria Math" w:eastAsia="微软雅黑" w:hAnsi="Cambria Math"/>
            <w:sz w:val="20"/>
            <w:szCs w:val="20"/>
            <w:lang w:val="en-GB" w:eastAsia="zh-CN"/>
          </w:rPr>
          <m:t>-</m:t>
        </m:r>
        <m:sSub>
          <m:sSubPr>
            <m:ctrlPr>
              <w:rPr>
                <w:rFonts w:ascii="Cambria Math" w:eastAsia="微软雅黑" w:hAnsi="Cambria Math"/>
                <w:bCs/>
                <w:sz w:val="20"/>
                <w:szCs w:val="20"/>
                <w:lang w:val="en-GB" w:eastAsia="zh-CN"/>
              </w:rPr>
            </m:ctrlPr>
          </m:sSubPr>
          <m:e>
            <m:r>
              <m:rPr>
                <m:sty m:val="p"/>
              </m:rPr>
              <w:rPr>
                <w:rFonts w:ascii="Cambria Math" w:eastAsia="微软雅黑" w:hAnsi="Cambria Math"/>
                <w:color w:val="0070C0"/>
                <w:sz w:val="20"/>
                <w:szCs w:val="20"/>
                <w:lang w:val="en-GB" w:eastAsia="zh-CN"/>
              </w:rPr>
              <m:t>N*</m:t>
            </m:r>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5658FA9C"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 xml:space="preserve">Alt 1-2: </w:t>
      </w:r>
    </w:p>
    <w:p w14:paraId="2E9317C0"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On non-anchor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offset_non_anchor</m:t>
            </m:r>
          </m:sub>
        </m:sSub>
      </m:oMath>
      <w:r>
        <w:rPr>
          <w:rFonts w:eastAsia="微软雅黑"/>
          <w:bCs/>
          <w:sz w:val="20"/>
          <w:szCs w:val="20"/>
          <w:lang w:val="en-GB" w:eastAsia="zh-CN"/>
        </w:rPr>
        <w:t xml:space="preserve"> to limit the maximum power as below (changes to legacy NR SL is marked in red)</w:t>
      </w:r>
    </w:p>
    <w:p w14:paraId="5C02FBDD" w14:textId="77777777" w:rsidR="00107BCD" w:rsidRDefault="0099796D">
      <w:pPr>
        <w:numPr>
          <w:ilvl w:val="4"/>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79852253" w14:textId="77777777" w:rsidR="00107BCD" w:rsidRDefault="0049402F">
      <w:pPr>
        <w:numPr>
          <w:ilvl w:val="4"/>
          <w:numId w:val="9"/>
        </w:numPr>
        <w:rPr>
          <w:rFonts w:eastAsia="微软雅黑"/>
          <w:bCs/>
          <w:sz w:val="20"/>
          <w:szCs w:val="20"/>
          <w:lang w:val="en-GB" w:eastAsia="zh-CN"/>
        </w:rPr>
      </w:pPr>
      <w:r>
        <w:rPr>
          <w:rFonts w:eastAsia="微软雅黑"/>
          <w:bCs/>
          <w:color w:val="0070C0"/>
          <w:sz w:val="20"/>
          <w:szCs w:val="20"/>
          <w:lang w:val="en-GB" w:eastAsia="zh-CN"/>
        </w:rPr>
        <w:t>FFS v</w:t>
      </w:r>
      <w:r>
        <w:rPr>
          <w:rFonts w:eastAsia="微软雅黑" w:hint="eastAsia"/>
          <w:bCs/>
          <w:color w:val="0070C0"/>
          <w:sz w:val="20"/>
          <w:szCs w:val="20"/>
          <w:lang w:val="en-GB" w:eastAsia="zh-CN"/>
        </w:rPr>
        <w:t>a</w:t>
      </w:r>
      <w:r>
        <w:rPr>
          <w:rFonts w:eastAsia="微软雅黑"/>
          <w:bCs/>
          <w:color w:val="0070C0"/>
          <w:sz w:val="20"/>
          <w:szCs w:val="20"/>
          <w:lang w:val="en-GB" w:eastAsia="zh-CN"/>
        </w:rPr>
        <w:t xml:space="preserve">lue range of </w:t>
      </w:r>
      <m:oMath>
        <m:sSub>
          <m:sSubPr>
            <m:ctrlPr>
              <w:rPr>
                <w:rFonts w:ascii="Cambria Math" w:eastAsia="微软雅黑" w:hAnsi="Cambria Math"/>
                <w:bCs/>
                <w:color w:val="0070C0"/>
                <w:sz w:val="20"/>
                <w:szCs w:val="20"/>
                <w:lang w:val="en-GB" w:eastAsia="zh-CN"/>
              </w:rPr>
            </m:ctrlPr>
          </m:sSubPr>
          <m:e>
            <m:r>
              <m:rPr>
                <m:sty m:val="p"/>
              </m:rPr>
              <w:rPr>
                <w:rFonts w:ascii="Cambria Math" w:eastAsia="微软雅黑" w:hAnsi="Cambria Math"/>
                <w:color w:val="0070C0"/>
                <w:sz w:val="20"/>
                <w:szCs w:val="20"/>
                <w:lang w:val="en-GB" w:eastAsia="zh-CN"/>
              </w:rPr>
              <m:t>P</m:t>
            </m:r>
          </m:e>
          <m:sub>
            <m:r>
              <m:rPr>
                <m:sty m:val="p"/>
              </m:rPr>
              <w:rPr>
                <w:rFonts w:ascii="Cambria Math" w:eastAsia="微软雅黑" w:hAnsi="Cambria Math"/>
                <w:color w:val="0070C0"/>
                <w:sz w:val="20"/>
                <w:szCs w:val="20"/>
                <w:lang w:val="en-GB" w:eastAsia="zh-CN"/>
              </w:rPr>
              <m:t>offset_non_anchor</m:t>
            </m:r>
          </m:sub>
        </m:sSub>
      </m:oMath>
      <w:r>
        <w:rPr>
          <w:rFonts w:eastAsia="微软雅黑" w:hint="eastAsia"/>
          <w:bCs/>
          <w:color w:val="0070C0"/>
          <w:sz w:val="20"/>
          <w:szCs w:val="20"/>
          <w:lang w:val="en-GB" w:eastAsia="zh-CN"/>
        </w:rPr>
        <w:t xml:space="preserve"> </w:t>
      </w:r>
    </w:p>
    <w:p w14:paraId="0382D094" w14:textId="77777777" w:rsidR="00107BCD" w:rsidRDefault="0049402F">
      <w:pPr>
        <w:numPr>
          <w:ilvl w:val="0"/>
          <w:numId w:val="9"/>
        </w:numPr>
        <w:rPr>
          <w:rFonts w:eastAsia="微软雅黑"/>
          <w:bCs/>
          <w:sz w:val="20"/>
          <w:szCs w:val="20"/>
          <w:lang w:val="en-GB" w:eastAsia="zh-CN"/>
        </w:rPr>
      </w:pPr>
      <w:r>
        <w:rPr>
          <w:rFonts w:eastAsia="微软雅黑"/>
          <w:bCs/>
          <w:sz w:val="20"/>
          <w:szCs w:val="20"/>
          <w:lang w:eastAsia="zh-CN"/>
        </w:rPr>
        <w:t>Alt 2: The power for S-SSB transmission on each RB set does not change due to the number of used RB sets</w:t>
      </w:r>
    </w:p>
    <w:p w14:paraId="4C886C25"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Alt 2-1: </w:t>
      </w:r>
    </w:p>
    <w:p w14:paraId="28A9B1FE"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 xml:space="preserve">There is an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oMath>
      <w:r>
        <w:rPr>
          <w:rFonts w:eastAsia="微软雅黑"/>
          <w:bCs/>
          <w:sz w:val="20"/>
          <w:szCs w:val="20"/>
          <w:lang w:val="en-GB" w:eastAsia="zh-CN"/>
        </w:rPr>
        <w:t xml:space="preserve"> to limit the maximum power as below (changes to legacy NR SL is marked in red)</w:t>
      </w:r>
    </w:p>
    <w:p w14:paraId="111E1BFE" w14:textId="77777777" w:rsidR="00107BCD" w:rsidRDefault="0099796D">
      <w:pPr>
        <w:numPr>
          <w:ilvl w:val="3"/>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4B249406" w14:textId="77777777" w:rsidR="00107BCD" w:rsidRDefault="0099796D">
      <w:pPr>
        <w:numPr>
          <w:ilvl w:val="3"/>
          <w:numId w:val="9"/>
        </w:numPr>
        <w:rPr>
          <w:rFonts w:eastAsia="微软雅黑"/>
          <w:bCs/>
          <w:sz w:val="20"/>
          <w:szCs w:val="20"/>
          <w:lang w:val="en-GB" w:eastAsia="zh-CN"/>
        </w:rPr>
      </w:pP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r>
          <w:rPr>
            <w:rFonts w:ascii="Cambria Math" w:eastAsia="微软雅黑" w:hAnsi="Cambria Math"/>
            <w:sz w:val="20"/>
            <w:szCs w:val="20"/>
            <w:lang w:val="en-GB" w:eastAsia="zh-CN"/>
          </w:rPr>
          <m:t>=10</m:t>
        </m:r>
        <m:r>
          <m:rPr>
            <m:sty m:val="p"/>
          </m:rPr>
          <w:rPr>
            <w:rFonts w:ascii="Cambria Math" w:eastAsia="微软雅黑" w:hAnsi="Cambria Math"/>
            <w:sz w:val="20"/>
            <w:szCs w:val="20"/>
            <w:lang w:val="en-GB" w:eastAsia="zh-CN"/>
          </w:rPr>
          <m:t>lg⁡</m:t>
        </m:r>
        <m:r>
          <w:rPr>
            <w:rFonts w:ascii="Cambria Math" w:eastAsia="微软雅黑" w:hAnsi="Cambria Math"/>
            <w:sz w:val="20"/>
            <w:szCs w:val="20"/>
            <w:lang w:val="en-GB" w:eastAsia="zh-CN"/>
          </w:rPr>
          <m:t>(M*N)</m:t>
        </m:r>
      </m:oMath>
      <w:r w:rsidR="0049402F">
        <w:rPr>
          <w:rFonts w:eastAsia="微软雅黑"/>
          <w:bCs/>
          <w:strike/>
          <w:color w:val="0070C0"/>
          <w:sz w:val="20"/>
          <w:szCs w:val="20"/>
          <w:lang w:val="en-GB" w:eastAsia="zh-CN"/>
        </w:rPr>
        <w:t>, where M is the total number of RB sets within this SL-BWP, N is the number of S-SSB repetitions within one RB set</w:t>
      </w:r>
    </w:p>
    <w:p w14:paraId="554F7F39" w14:textId="77777777" w:rsidR="00107BCD" w:rsidRDefault="0049402F">
      <w:pPr>
        <w:numPr>
          <w:ilvl w:val="0"/>
          <w:numId w:val="9"/>
        </w:numPr>
        <w:rPr>
          <w:rFonts w:eastAsia="微软雅黑"/>
          <w:bCs/>
          <w:sz w:val="20"/>
          <w:szCs w:val="20"/>
          <w:lang w:val="en-GB" w:eastAsia="zh-CN"/>
        </w:rPr>
      </w:pPr>
      <w:r>
        <w:rPr>
          <w:rFonts w:eastAsia="微软雅黑"/>
          <w:bCs/>
          <w:color w:val="0070C0"/>
          <w:sz w:val="20"/>
          <w:szCs w:val="20"/>
          <w:lang w:val="en-GB" w:eastAsia="zh-CN"/>
        </w:rPr>
        <w:t>In above Alts, M is the total number of RB sets within this SL-BWP, N is the number of S-SSB repetitions within one RB set</w:t>
      </w:r>
    </w:p>
    <w:p w14:paraId="65D08DC3"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Note: the above power </w:t>
      </w:r>
      <w:r>
        <w:rPr>
          <w:rFonts w:eastAsia="微软雅黑"/>
          <w:bCs/>
          <w:sz w:val="20"/>
          <w:szCs w:val="20"/>
          <w:lang w:eastAsia="zh-CN"/>
        </w:rPr>
        <w:t>for S-SSB transmission</w:t>
      </w:r>
      <w:r>
        <w:rPr>
          <w:rFonts w:eastAsia="微软雅黑"/>
          <w:bCs/>
          <w:sz w:val="20"/>
          <w:szCs w:val="20"/>
          <w:lang w:val="en-GB" w:eastAsia="zh-CN"/>
        </w:rPr>
        <w:t xml:space="preserve"> refers to power of one S-SSB repetition</w:t>
      </w:r>
    </w:p>
    <w:p w14:paraId="0CDB6CCD" w14:textId="77777777" w:rsidR="00107BCD" w:rsidRDefault="0049402F">
      <w:pPr>
        <w:numPr>
          <w:ilvl w:val="0"/>
          <w:numId w:val="9"/>
        </w:numPr>
        <w:rPr>
          <w:rFonts w:ascii="Times" w:eastAsia="Batang" w:hAnsi="Times"/>
          <w:color w:val="0070C0"/>
          <w:sz w:val="20"/>
          <w:szCs w:val="20"/>
          <w:lang w:eastAsia="zh-CN"/>
        </w:rPr>
      </w:pPr>
      <w:r>
        <w:rPr>
          <w:rFonts w:ascii="Times" w:hAnsi="Times" w:hint="eastAsia"/>
          <w:color w:val="0070C0"/>
          <w:sz w:val="20"/>
          <w:szCs w:val="20"/>
          <w:lang w:eastAsia="zh-CN"/>
        </w:rPr>
        <w:t>U</w:t>
      </w:r>
      <w:r>
        <w:rPr>
          <w:rFonts w:ascii="Times" w:hAnsi="Times"/>
          <w:color w:val="0070C0"/>
          <w:sz w:val="20"/>
          <w:szCs w:val="20"/>
          <w:lang w:eastAsia="zh-CN"/>
        </w:rPr>
        <w:t>E at least attempts to transmit on anchor RB set</w:t>
      </w:r>
    </w:p>
    <w:p w14:paraId="58E9AAB8" w14:textId="77777777" w:rsidR="00107BCD" w:rsidRDefault="0049402F">
      <w:pPr>
        <w:numPr>
          <w:ilvl w:val="1"/>
          <w:numId w:val="9"/>
        </w:numPr>
        <w:rPr>
          <w:rFonts w:eastAsia="微软雅黑"/>
          <w:bCs/>
          <w:color w:val="0070C0"/>
          <w:sz w:val="20"/>
          <w:szCs w:val="20"/>
          <w:lang w:val="en-GB" w:eastAsia="zh-CN"/>
        </w:rPr>
      </w:pPr>
      <w:r>
        <w:rPr>
          <w:rFonts w:eastAsia="微软雅黑"/>
          <w:color w:val="0070C0"/>
          <w:sz w:val="20"/>
          <w:szCs w:val="20"/>
          <w:lang w:eastAsia="zh-CN"/>
        </w:rPr>
        <w:t xml:space="preserve">Note: anchor RB set refers to the RB set where S-SSB indicated by </w:t>
      </w:r>
      <w:r>
        <w:rPr>
          <w:rFonts w:eastAsia="微软雅黑"/>
          <w:i/>
          <w:color w:val="0070C0"/>
          <w:sz w:val="20"/>
          <w:szCs w:val="20"/>
          <w:lang w:eastAsia="zh-CN"/>
        </w:rPr>
        <w:t xml:space="preserve">sl-AbsoluteFrequencySSB-r16 </w:t>
      </w:r>
      <w:r>
        <w:rPr>
          <w:rFonts w:eastAsia="微软雅黑"/>
          <w:color w:val="0070C0"/>
          <w:sz w:val="20"/>
          <w:szCs w:val="20"/>
          <w:lang w:eastAsia="zh-CN"/>
        </w:rPr>
        <w:t>locates</w:t>
      </w:r>
    </w:p>
    <w:p w14:paraId="1747422B" w14:textId="77777777" w:rsidR="00107BCD" w:rsidRDefault="00107BCD">
      <w:pPr>
        <w:rPr>
          <w:sz w:val="20"/>
          <w:szCs w:val="20"/>
          <w:lang w:val="en-GB"/>
        </w:rPr>
      </w:pPr>
    </w:p>
    <w:p w14:paraId="23C21FA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5-4 (PSFCH/S-SSB on non-contiguous RB sets)</w:t>
      </w:r>
    </w:p>
    <w:p w14:paraId="6943F2D9"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Support PSFCH transmission over </w:t>
      </w:r>
      <w:r>
        <w:rPr>
          <w:rFonts w:ascii="Times" w:eastAsia="Batang" w:hAnsi="Times"/>
          <w:color w:val="FF0000"/>
          <w:sz w:val="20"/>
          <w:szCs w:val="20"/>
          <w:lang w:eastAsia="zh-CN"/>
        </w:rPr>
        <w:t xml:space="preserve">contiguous and </w:t>
      </w:r>
      <w:r>
        <w:rPr>
          <w:rFonts w:ascii="Times" w:eastAsia="Batang" w:hAnsi="Times"/>
          <w:sz w:val="20"/>
          <w:szCs w:val="20"/>
          <w:lang w:eastAsia="zh-CN"/>
        </w:rPr>
        <w:t>non-contiguous RB sets</w:t>
      </w:r>
    </w:p>
    <w:p w14:paraId="6EC851BC"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Support S-SSB transmission over </w:t>
      </w:r>
      <w:r>
        <w:rPr>
          <w:rFonts w:ascii="Times" w:eastAsia="Batang" w:hAnsi="Times"/>
          <w:color w:val="FF0000"/>
          <w:sz w:val="20"/>
          <w:szCs w:val="20"/>
          <w:lang w:eastAsia="zh-CN"/>
        </w:rPr>
        <w:t xml:space="preserve">contiguous and </w:t>
      </w:r>
      <w:r>
        <w:rPr>
          <w:rFonts w:ascii="Times" w:eastAsia="Batang" w:hAnsi="Times"/>
          <w:sz w:val="20"/>
          <w:szCs w:val="20"/>
          <w:lang w:eastAsia="zh-CN"/>
        </w:rPr>
        <w:t>non-contiguous RB sets</w:t>
      </w:r>
    </w:p>
    <w:p w14:paraId="15F49083" w14:textId="77777777" w:rsidR="00107BCD" w:rsidRDefault="0049402F">
      <w:pPr>
        <w:numPr>
          <w:ilvl w:val="1"/>
          <w:numId w:val="9"/>
        </w:numPr>
        <w:rPr>
          <w:rFonts w:ascii="Times" w:eastAsia="Batang" w:hAnsi="Times"/>
          <w:strike/>
          <w:color w:val="FF0000"/>
          <w:sz w:val="20"/>
          <w:szCs w:val="20"/>
          <w:lang w:eastAsia="zh-CN"/>
        </w:rPr>
      </w:pPr>
      <w:r>
        <w:rPr>
          <w:rFonts w:ascii="Times" w:hAnsi="Times" w:hint="eastAsia"/>
          <w:strike/>
          <w:color w:val="FF0000"/>
          <w:sz w:val="20"/>
          <w:szCs w:val="20"/>
          <w:lang w:eastAsia="zh-CN"/>
        </w:rPr>
        <w:t>U</w:t>
      </w:r>
      <w:r>
        <w:rPr>
          <w:rFonts w:ascii="Times" w:hAnsi="Times"/>
          <w:strike/>
          <w:color w:val="FF0000"/>
          <w:sz w:val="20"/>
          <w:szCs w:val="20"/>
          <w:lang w:eastAsia="zh-CN"/>
        </w:rPr>
        <w:t>E at least attempts to transmit on anchor RB set</w:t>
      </w:r>
    </w:p>
    <w:p w14:paraId="6258A4C4" w14:textId="77777777" w:rsidR="00107BCD" w:rsidRDefault="0049402F">
      <w:pPr>
        <w:numPr>
          <w:ilvl w:val="1"/>
          <w:numId w:val="9"/>
        </w:numPr>
        <w:rPr>
          <w:rFonts w:eastAsia="微软雅黑"/>
          <w:strike/>
          <w:color w:val="FF0000"/>
          <w:sz w:val="20"/>
          <w:szCs w:val="20"/>
          <w:lang w:eastAsia="zh-CN"/>
        </w:rPr>
      </w:pPr>
      <w:r>
        <w:rPr>
          <w:rFonts w:eastAsia="微软雅黑"/>
          <w:strike/>
          <w:color w:val="FF0000"/>
          <w:sz w:val="20"/>
          <w:szCs w:val="20"/>
          <w:lang w:eastAsia="zh-CN"/>
        </w:rPr>
        <w:t xml:space="preserve">Note: anchor RB set refers to the RB set where S-SSB indicated by </w:t>
      </w:r>
      <w:r>
        <w:rPr>
          <w:rFonts w:eastAsia="微软雅黑"/>
          <w:i/>
          <w:strike/>
          <w:color w:val="FF0000"/>
          <w:sz w:val="20"/>
          <w:szCs w:val="20"/>
          <w:lang w:eastAsia="zh-CN"/>
        </w:rPr>
        <w:t xml:space="preserve">sl-AbsoluteFrequencySSB-r16 </w:t>
      </w:r>
      <w:r>
        <w:rPr>
          <w:rFonts w:eastAsia="微软雅黑"/>
          <w:strike/>
          <w:color w:val="FF0000"/>
          <w:sz w:val="20"/>
          <w:szCs w:val="20"/>
          <w:lang w:eastAsia="zh-CN"/>
        </w:rPr>
        <w:t>locates</w:t>
      </w:r>
    </w:p>
    <w:p w14:paraId="7DB5CF5D" w14:textId="77777777" w:rsidR="00107BCD" w:rsidRDefault="0049402F">
      <w:pPr>
        <w:numPr>
          <w:ilvl w:val="0"/>
          <w:numId w:val="9"/>
        </w:numPr>
        <w:rPr>
          <w:rFonts w:ascii="Times" w:eastAsia="Batang" w:hAnsi="Times"/>
          <w:color w:val="FF0000"/>
          <w:sz w:val="20"/>
          <w:szCs w:val="20"/>
          <w:lang w:eastAsia="zh-CN"/>
        </w:rPr>
      </w:pPr>
      <w:r>
        <w:rPr>
          <w:rFonts w:ascii="Times" w:hAnsi="Times"/>
          <w:color w:val="FF0000"/>
          <w:sz w:val="20"/>
          <w:szCs w:val="20"/>
          <w:lang w:eastAsia="zh-CN"/>
        </w:rPr>
        <w:t>S</w:t>
      </w:r>
      <w:r>
        <w:rPr>
          <w:rFonts w:ascii="Times" w:hAnsi="Times" w:hint="eastAsia"/>
          <w:color w:val="FF0000"/>
          <w:sz w:val="20"/>
          <w:szCs w:val="20"/>
          <w:lang w:eastAsia="zh-CN"/>
        </w:rPr>
        <w:t>upport</w:t>
      </w:r>
      <w:r>
        <w:rPr>
          <w:rFonts w:ascii="Times" w:hAnsi="Times"/>
          <w:color w:val="FF0000"/>
          <w:sz w:val="20"/>
          <w:szCs w:val="20"/>
          <w:lang w:eastAsia="zh-CN"/>
        </w:rPr>
        <w:t xml:space="preserve"> of </w:t>
      </w:r>
      <w:r>
        <w:rPr>
          <w:rFonts w:ascii="Times" w:eastAsia="Batang" w:hAnsi="Times"/>
          <w:color w:val="FF0000"/>
          <w:sz w:val="20"/>
          <w:szCs w:val="20"/>
          <w:lang w:eastAsia="zh-CN"/>
        </w:rPr>
        <w:t>PSFCH/S-SSB transmission over contiguous and/or non-contiguous RB sets is subject to UE capability</w:t>
      </w:r>
    </w:p>
    <w:p w14:paraId="42E10CA9" w14:textId="77777777" w:rsidR="00107BCD" w:rsidRDefault="0049402F">
      <w:pPr>
        <w:numPr>
          <w:ilvl w:val="0"/>
          <w:numId w:val="9"/>
        </w:numPr>
        <w:rPr>
          <w:rFonts w:ascii="Times" w:eastAsia="Batang" w:hAnsi="Times"/>
          <w:color w:val="FF0000"/>
          <w:sz w:val="20"/>
          <w:szCs w:val="20"/>
          <w:lang w:eastAsia="zh-CN"/>
        </w:rPr>
      </w:pPr>
      <w:r>
        <w:rPr>
          <w:rFonts w:ascii="Times" w:eastAsia="Batang" w:hAnsi="Times"/>
          <w:color w:val="FF0000"/>
          <w:sz w:val="20"/>
          <w:szCs w:val="20"/>
          <w:lang w:eastAsia="zh-CN"/>
        </w:rPr>
        <w:t>[Send LS to RAN4 above this]</w:t>
      </w:r>
    </w:p>
    <w:p w14:paraId="4EAF7C32" w14:textId="77777777" w:rsidR="00107BCD" w:rsidRDefault="00107BCD">
      <w:pPr>
        <w:rPr>
          <w:sz w:val="20"/>
          <w:szCs w:val="20"/>
          <w:lang w:val="en-GB"/>
        </w:rPr>
      </w:pPr>
    </w:p>
    <w:p w14:paraId="3D3C6AF9"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w:t>
      </w:r>
    </w:p>
    <w:p w14:paraId="51E0A002" w14:textId="77777777" w:rsidR="00107BCD" w:rsidRDefault="0049402F">
      <w:pPr>
        <w:spacing w:line="276" w:lineRule="auto"/>
        <w:rPr>
          <w:sz w:val="20"/>
          <w:szCs w:val="20"/>
          <w:lang w:val="en-GB" w:eastAsia="zh-CN"/>
        </w:rPr>
      </w:pPr>
      <w:r>
        <w:rPr>
          <w:noProof/>
          <w:lang w:eastAsia="zh-CN"/>
        </w:rPr>
        <w:lastRenderedPageBreak/>
        <w:drawing>
          <wp:inline distT="0" distB="0" distL="0" distR="0" wp14:anchorId="7A0A47D4" wp14:editId="777295C2">
            <wp:extent cx="5914390" cy="26797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3167467E" w14:textId="77777777" w:rsidR="00107BCD" w:rsidRDefault="00107BCD">
      <w:pPr>
        <w:spacing w:line="276" w:lineRule="auto"/>
        <w:rPr>
          <w:sz w:val="20"/>
          <w:szCs w:val="20"/>
          <w:lang w:val="en-GB" w:eastAsia="zh-CN"/>
        </w:rPr>
      </w:pPr>
    </w:p>
    <w:p w14:paraId="62081A7A"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6BEC97D4"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6E89943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2F086AC9"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70F5624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Down-select one of followings in RAN1#114:</w:t>
      </w:r>
    </w:p>
    <w:p w14:paraId="10C84604"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6E32C39E" w14:textId="77777777" w:rsidR="00107BCD" w:rsidRDefault="0049402F">
      <w:pPr>
        <w:numPr>
          <w:ilvl w:val="2"/>
          <w:numId w:val="9"/>
        </w:numPr>
        <w:rPr>
          <w:rFonts w:eastAsia="Batang"/>
          <w:bCs/>
          <w:color w:val="FF0000"/>
          <w:sz w:val="20"/>
          <w:szCs w:val="20"/>
          <w:lang w:val="en-GB" w:eastAsia="zh-CN"/>
        </w:rPr>
      </w:pPr>
      <w:r>
        <w:rPr>
          <w:rFonts w:eastAsia="Batang"/>
          <w:bCs/>
          <w:sz w:val="20"/>
          <w:szCs w:val="20"/>
          <w:lang w:val="en-GB" w:eastAsia="zh-CN"/>
        </w:rPr>
        <w:t>Alt 2: P is separately (pre-)configured</w:t>
      </w:r>
      <w:r>
        <w:rPr>
          <w:rFonts w:eastAsia="Batang"/>
          <w:bCs/>
          <w:color w:val="FF0000"/>
          <w:sz w:val="20"/>
          <w:szCs w:val="20"/>
          <w:lang w:val="en-GB" w:eastAsia="zh-CN"/>
        </w:rPr>
        <w:t>, and is integer number of PSFCH periodicity</w:t>
      </w:r>
    </w:p>
    <w:p w14:paraId="2C877F22"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FFS value range</w:t>
      </w:r>
    </w:p>
    <w:p w14:paraId="65250335" w14:textId="77777777" w:rsidR="00107BCD" w:rsidRDefault="0049402F">
      <w:pPr>
        <w:numPr>
          <w:ilvl w:val="1"/>
          <w:numId w:val="9"/>
        </w:numPr>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57F8E982"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Within a slot including PSFCH, there are N (pre-)configured orthogonal PRB sets for PSFCH transmission (denoted as set#1, set#2, …, set#N), which are associated with N candidate PSFCH occasion(s)</w:t>
      </w:r>
    </w:p>
    <w:p w14:paraId="03231797"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For a PSCCH/PSSCH transmission, its n</w:t>
      </w:r>
      <w:r>
        <w:rPr>
          <w:rFonts w:eastAsia="Batang"/>
          <w:bCs/>
          <w:sz w:val="20"/>
          <w:szCs w:val="20"/>
          <w:vertAlign w:val="superscript"/>
          <w:lang w:val="en-GB" w:eastAsia="zh-CN"/>
        </w:rPr>
        <w:t>th</w:t>
      </w:r>
      <w:r>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Pr>
          <w:rFonts w:eastAsia="Batang"/>
          <w:bCs/>
          <w:sz w:val="20"/>
          <w:szCs w:val="20"/>
          <w:lang w:val="en-GB" w:eastAsia="zh-CN"/>
        </w:rPr>
        <w:t xml:space="preserve"> </w:t>
      </w:r>
    </w:p>
    <w:p w14:paraId="744CBCE4" w14:textId="77777777" w:rsidR="00107BCD" w:rsidRDefault="00107BCD">
      <w:pPr>
        <w:rPr>
          <w:sz w:val="20"/>
          <w:szCs w:val="20"/>
        </w:rPr>
      </w:pPr>
    </w:p>
    <w:p w14:paraId="3EF76A2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34AFECD3"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5C1D3D42"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Support Alt 2 below</w:t>
      </w:r>
    </w:p>
    <w:p w14:paraId="68C3E850"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Note:</w:t>
      </w:r>
    </w:p>
    <w:p w14:paraId="3EB42F0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217C59C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3A8D49B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5952A9B5" w14:textId="77777777" w:rsidR="00107BCD" w:rsidRDefault="00107BCD">
      <w:pPr>
        <w:rPr>
          <w:sz w:val="20"/>
          <w:szCs w:val="20"/>
        </w:rPr>
      </w:pPr>
    </w:p>
    <w:p w14:paraId="53455A9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26B265BF"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24F61E04"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unicast: </w:t>
      </w:r>
    </w:p>
    <w:p w14:paraId="10EA39D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04B91A3D"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lastRenderedPageBreak/>
        <w:t xml:space="preserve">Rx UE attempts to monitor candidate PSFCH occasion(s) until one PSFCH is detected or all candidate PSFCH occasion(s) are monitored. </w:t>
      </w:r>
    </w:p>
    <w:p w14:paraId="4C304DA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7420FCE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30930AF4"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Rx UE reports ACK/NACK based on the detected PSFCH to higher layers.</w:t>
      </w:r>
    </w:p>
    <w:p w14:paraId="1417EED0"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1 (NACK only): </w:t>
      </w:r>
    </w:p>
    <w:p w14:paraId="75314F91"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7FC65BB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77BA81C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4911B5F0"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477DA1C3"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2 (ACK/NACK): </w:t>
      </w:r>
    </w:p>
    <w:p w14:paraId="39B38D0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38373C69"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3A155852"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5FEA02E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2F7E2BD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If ACK has been detected from </w:t>
      </w:r>
      <w:r>
        <w:rPr>
          <w:rFonts w:eastAsia="Batang"/>
          <w:bCs/>
          <w:color w:val="FF0000"/>
          <w:sz w:val="20"/>
          <w:szCs w:val="20"/>
          <w:lang w:val="en-GB" w:eastAsia="zh-CN"/>
        </w:rPr>
        <w:t>at least one PSFCH occasion of each of</w:t>
      </w:r>
      <w:r>
        <w:rPr>
          <w:rFonts w:eastAsia="Batang"/>
          <w:bCs/>
          <w:sz w:val="20"/>
          <w:szCs w:val="20"/>
          <w:lang w:val="en-GB" w:eastAsia="zh-CN"/>
        </w:rPr>
        <w:t xml:space="preserve"> all expected PSSCH receivers, Rx UE reports ACK to higher layers; otherwise, reports NACK to higher layers.</w:t>
      </w:r>
    </w:p>
    <w:p w14:paraId="16649B5E" w14:textId="77777777" w:rsidR="00107BCD" w:rsidRDefault="00107BCD">
      <w:pPr>
        <w:rPr>
          <w:sz w:val="20"/>
          <w:szCs w:val="20"/>
          <w:lang w:val="en-GB"/>
        </w:rPr>
      </w:pPr>
    </w:p>
    <w:p w14:paraId="2CA92AD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70DD045E" w14:textId="77777777" w:rsidR="00107BCD" w:rsidRDefault="0049402F">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69FD85EE"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3E07D7FF" w14:textId="77777777" w:rsidR="00107BCD" w:rsidRDefault="0049402F">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4DF637FD"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79CEC36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0C2AD568"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6249B6D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40F861EC" w14:textId="77777777" w:rsidR="00107BCD" w:rsidRDefault="0049402F">
      <w:pPr>
        <w:numPr>
          <w:ilvl w:val="2"/>
          <w:numId w:val="9"/>
        </w:numPr>
        <w:rPr>
          <w:rFonts w:eastAsia="Batang"/>
          <w:bCs/>
          <w:sz w:val="20"/>
          <w:szCs w:val="20"/>
          <w:lang w:val="en-GB" w:eastAsia="zh-CN"/>
        </w:rPr>
      </w:pPr>
      <w:r>
        <w:rPr>
          <w:rFonts w:eastAsia="Batang"/>
          <w:bCs/>
          <w:color w:val="FF0000"/>
          <w:sz w:val="20"/>
          <w:szCs w:val="20"/>
          <w:lang w:val="en-GB" w:eastAsia="zh-CN"/>
        </w:rPr>
        <w:t>Down-select on of followings</w:t>
      </w:r>
      <w:r>
        <w:rPr>
          <w:rFonts w:eastAsia="Batang"/>
          <w:bCs/>
          <w:sz w:val="20"/>
          <w:szCs w:val="20"/>
          <w:lang w:val="en-GB" w:eastAsia="zh-CN"/>
        </w:rPr>
        <w:t>:</w:t>
      </w:r>
    </w:p>
    <w:p w14:paraId="13D17254" w14:textId="77777777" w:rsidR="00107BCD" w:rsidRDefault="0049402F">
      <w:pPr>
        <w:numPr>
          <w:ilvl w:val="3"/>
          <w:numId w:val="9"/>
        </w:numPr>
        <w:rPr>
          <w:rFonts w:eastAsia="Batang"/>
          <w:bCs/>
          <w:sz w:val="20"/>
          <w:szCs w:val="20"/>
          <w:lang w:val="en-GB" w:eastAsia="zh-CN"/>
        </w:rPr>
      </w:pPr>
      <w:r>
        <w:rPr>
          <w:rFonts w:eastAsia="Batang"/>
          <w:bCs/>
          <w:color w:val="FF0000"/>
          <w:sz w:val="20"/>
          <w:szCs w:val="20"/>
          <w:lang w:val="en-GB" w:eastAsia="zh-CN"/>
        </w:rPr>
        <w:t>Alt1:</w:t>
      </w:r>
      <w:r>
        <w:rPr>
          <w:rFonts w:eastAsia="Batang"/>
          <w:bCs/>
          <w:sz w:val="20"/>
          <w:szCs w:val="20"/>
          <w:lang w:val="en-GB" w:eastAsia="zh-CN"/>
        </w:rPr>
        <w:t xml:space="preserve"> Such PSFCH-like signal is PSFCH sequence on a (pre-)configured interlace</w:t>
      </w:r>
    </w:p>
    <w:p w14:paraId="651BC0F4" w14:textId="77777777" w:rsidR="00107BCD" w:rsidRDefault="0049402F">
      <w:pPr>
        <w:numPr>
          <w:ilvl w:val="3"/>
          <w:numId w:val="9"/>
        </w:numPr>
        <w:rPr>
          <w:rFonts w:eastAsia="Batang"/>
          <w:bCs/>
          <w:color w:val="FF0000"/>
          <w:sz w:val="20"/>
          <w:szCs w:val="20"/>
          <w:lang w:val="en-GB" w:eastAsia="zh-CN"/>
        </w:rPr>
      </w:pPr>
      <w:r>
        <w:rPr>
          <w:rFonts w:eastAsia="Batang"/>
          <w:bCs/>
          <w:color w:val="FF0000"/>
          <w:sz w:val="20"/>
          <w:szCs w:val="20"/>
          <w:lang w:val="en-GB" w:eastAsia="zh-CN"/>
        </w:rPr>
        <w:t>Alt2: Such PSFCH-like signal is a PSFCH sequence on an unused PSFCH resource</w:t>
      </w:r>
    </w:p>
    <w:p w14:paraId="74C63292"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728EF463" w14:textId="77777777" w:rsidR="00107BCD" w:rsidRDefault="0049402F">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714262C9" w14:textId="77777777" w:rsidR="00107BCD" w:rsidRDefault="00107BCD">
      <w:pPr>
        <w:rPr>
          <w:sz w:val="20"/>
          <w:szCs w:val="20"/>
          <w:lang w:val="en-GB"/>
        </w:rPr>
      </w:pPr>
    </w:p>
    <w:p w14:paraId="1AD4BDB8"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6E7F09B1"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1AA3C0F1"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K is (pre-)configured per SL-BWP from {0, 1, 2, 3, 4}</w:t>
      </w:r>
    </w:p>
    <w:p w14:paraId="172D97EC"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4B29FF51" w14:textId="77777777" w:rsidR="00107BCD" w:rsidRDefault="0049402F">
      <w:pPr>
        <w:numPr>
          <w:ilvl w:val="0"/>
          <w:numId w:val="9"/>
        </w:numPr>
        <w:rPr>
          <w:rFonts w:eastAsia="微软雅黑"/>
          <w:bCs/>
          <w:color w:val="FF0000"/>
          <w:sz w:val="20"/>
          <w:szCs w:val="20"/>
          <w:lang w:val="en-GB" w:eastAsia="zh-CN"/>
        </w:rPr>
      </w:pPr>
      <w:r>
        <w:rPr>
          <w:rFonts w:eastAsia="微软雅黑"/>
          <w:bCs/>
          <w:color w:val="FF0000"/>
          <w:sz w:val="20"/>
          <w:szCs w:val="20"/>
          <w:lang w:val="en-GB" w:eastAsia="zh-CN"/>
        </w:rPr>
        <w:t>Down-select one of followings:</w:t>
      </w:r>
    </w:p>
    <w:p w14:paraId="2534A450" w14:textId="77777777" w:rsidR="00107BCD" w:rsidRDefault="0049402F">
      <w:pPr>
        <w:numPr>
          <w:ilvl w:val="1"/>
          <w:numId w:val="9"/>
        </w:numPr>
        <w:rPr>
          <w:rFonts w:eastAsia="微软雅黑"/>
          <w:bCs/>
          <w:sz w:val="20"/>
          <w:szCs w:val="20"/>
          <w:lang w:val="en-GB" w:eastAsia="zh-CN"/>
        </w:rPr>
      </w:pPr>
      <w:r>
        <w:rPr>
          <w:rFonts w:eastAsia="微软雅黑"/>
          <w:bCs/>
          <w:color w:val="FF0000"/>
          <w:sz w:val="20"/>
          <w:szCs w:val="20"/>
          <w:lang w:val="en-GB" w:eastAsia="zh-CN"/>
        </w:rPr>
        <w:t xml:space="preserve">Alt1: </w:t>
      </w:r>
      <w:r>
        <w:rPr>
          <w:rFonts w:eastAsia="微软雅黑"/>
          <w:bCs/>
          <w:sz w:val="20"/>
          <w:szCs w:val="20"/>
          <w:lang w:val="en-GB" w:eastAsia="zh-CN"/>
        </w:rPr>
        <w:t>Gap_2 is (pre-)configured per SL-BWP from {0, 1, 2, 3, 4, …, 639} slots</w:t>
      </w:r>
    </w:p>
    <w:p w14:paraId="6F905B64" w14:textId="77777777" w:rsidR="00107BCD" w:rsidRDefault="0049402F">
      <w:pPr>
        <w:numPr>
          <w:ilvl w:val="1"/>
          <w:numId w:val="9"/>
        </w:numPr>
        <w:rPr>
          <w:rFonts w:eastAsia="微软雅黑"/>
          <w:bCs/>
          <w:color w:val="FF0000"/>
          <w:sz w:val="20"/>
          <w:szCs w:val="20"/>
          <w:lang w:val="en-GB" w:eastAsia="zh-CN"/>
        </w:rPr>
      </w:pPr>
      <w:r>
        <w:rPr>
          <w:rFonts w:eastAsia="微软雅黑"/>
          <w:bCs/>
          <w:color w:val="FF0000"/>
          <w:sz w:val="20"/>
          <w:szCs w:val="20"/>
          <w:lang w:val="en-GB" w:eastAsia="zh-CN"/>
        </w:rPr>
        <w:t>Alt2: Gap_2 is fixed to 0</w:t>
      </w:r>
    </w:p>
    <w:p w14:paraId="100EEC5D" w14:textId="77777777" w:rsidR="00107BCD" w:rsidRDefault="0049402F">
      <w:pPr>
        <w:numPr>
          <w:ilvl w:val="1"/>
          <w:numId w:val="9"/>
        </w:numPr>
        <w:rPr>
          <w:rFonts w:eastAsia="微软雅黑"/>
          <w:bCs/>
          <w:color w:val="FF0000"/>
          <w:sz w:val="20"/>
          <w:szCs w:val="20"/>
          <w:lang w:val="en-GB" w:eastAsia="zh-CN"/>
        </w:rPr>
      </w:pPr>
      <w:r>
        <w:rPr>
          <w:rFonts w:eastAsia="微软雅黑"/>
          <w:bCs/>
          <w:color w:val="FF0000"/>
          <w:sz w:val="20"/>
          <w:szCs w:val="20"/>
          <w:lang w:val="en-GB" w:eastAsia="zh-CN"/>
        </w:rPr>
        <w:t>Alt3: Gap_2 is fixed to Gap_1</w:t>
      </w:r>
    </w:p>
    <w:p w14:paraId="278E67F4"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Note:</w:t>
      </w:r>
    </w:p>
    <w:p w14:paraId="1D36D003"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5AD6CACB"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7D2EC76D" w14:textId="77777777" w:rsidR="00107BCD" w:rsidRDefault="00107BCD">
      <w:pPr>
        <w:rPr>
          <w:sz w:val="20"/>
          <w:szCs w:val="20"/>
          <w:lang w:val="en-GB"/>
        </w:rPr>
      </w:pPr>
    </w:p>
    <w:p w14:paraId="06A5A034" w14:textId="77777777" w:rsidR="00107BCD" w:rsidRDefault="0049402F">
      <w:pPr>
        <w:jc w:val="center"/>
        <w:rPr>
          <w:sz w:val="20"/>
          <w:szCs w:val="20"/>
          <w:lang w:val="en-GB"/>
        </w:rPr>
      </w:pPr>
      <w:r>
        <w:rPr>
          <w:noProof/>
          <w:lang w:eastAsia="zh-CN"/>
        </w:rPr>
        <w:lastRenderedPageBreak/>
        <w:drawing>
          <wp:inline distT="0" distB="0" distL="0" distR="0" wp14:anchorId="01E83C86" wp14:editId="45669CB2">
            <wp:extent cx="5453380" cy="154876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8"/>
                    <a:stretch>
                      <a:fillRect/>
                    </a:stretch>
                  </pic:blipFill>
                  <pic:spPr>
                    <a:xfrm>
                      <a:off x="0" y="0"/>
                      <a:ext cx="5467181" cy="1553163"/>
                    </a:xfrm>
                    <a:prstGeom prst="rect">
                      <a:avLst/>
                    </a:prstGeom>
                  </pic:spPr>
                </pic:pic>
              </a:graphicData>
            </a:graphic>
          </wp:inline>
        </w:drawing>
      </w:r>
    </w:p>
    <w:p w14:paraId="1AFFAB42"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w:t>
      </w:r>
    </w:p>
    <w:p w14:paraId="5D59B793" w14:textId="77777777" w:rsidR="00107BCD" w:rsidRDefault="0049402F">
      <w:pPr>
        <w:jc w:val="center"/>
        <w:rPr>
          <w:sz w:val="20"/>
          <w:szCs w:val="20"/>
          <w:lang w:eastAsia="zh-CN"/>
        </w:rPr>
      </w:pPr>
      <w:r>
        <w:rPr>
          <w:noProof/>
          <w:lang w:eastAsia="zh-CN"/>
        </w:rPr>
        <w:drawing>
          <wp:inline distT="0" distB="0" distL="0" distR="0" wp14:anchorId="0C964577" wp14:editId="7BF3A6D1">
            <wp:extent cx="4636770" cy="2570480"/>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55E46FDF" w14:textId="77777777" w:rsidR="00107BCD" w:rsidRDefault="0049402F">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37A4A65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428D1EE8"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3AE78DF0"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603CF9FD"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N is (pre-)configured per SL-BWP from {2, 3, 4, 5, …, 9}</w:t>
      </w:r>
    </w:p>
    <w:p w14:paraId="1E4F5BE5" w14:textId="77777777" w:rsidR="00107BCD" w:rsidRDefault="00107BCD">
      <w:pPr>
        <w:rPr>
          <w:sz w:val="20"/>
          <w:szCs w:val="20"/>
          <w:lang w:val="en-GB"/>
        </w:rPr>
      </w:pPr>
    </w:p>
    <w:p w14:paraId="658512C4"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3D2DDA58" w14:textId="77777777" w:rsidR="00107BCD" w:rsidRDefault="0049402F">
      <w:pPr>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231E4673"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5B817381"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103911E1" w14:textId="77777777" w:rsidR="00107BCD" w:rsidRDefault="00107BCD">
      <w:pPr>
        <w:rPr>
          <w:sz w:val="20"/>
          <w:szCs w:val="20"/>
          <w:lang w:val="en-GB"/>
        </w:rPr>
      </w:pPr>
    </w:p>
    <w:p w14:paraId="786F9B6F" w14:textId="77777777" w:rsidR="00107BCD" w:rsidRDefault="0049402F">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6CAAE217"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72B0746E" w14:textId="77777777" w:rsidR="00107BCD" w:rsidRDefault="0049402F">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766F8556"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2F5B2B4E"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57991AF0"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27AB4D98"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71CC82FA"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4DC9AAF4"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4CB02F7A"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lastRenderedPageBreak/>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1E1A372F"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6EC3D412" w14:textId="77777777" w:rsidR="00107BCD" w:rsidRDefault="0099796D">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9402F">
        <w:rPr>
          <w:rFonts w:ascii="Times" w:eastAsia="Batang" w:hAnsi="Times"/>
          <w:sz w:val="20"/>
          <w:szCs w:val="20"/>
        </w:rPr>
        <w:t xml:space="preserve"> is “the number of sub-channels within all RB sets (pre-)configured in this resource pool”</w:t>
      </w:r>
    </w:p>
    <w:p w14:paraId="69ABBA1C"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7C0FC2DF"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03B3EB23" w14:textId="77777777" w:rsidR="00107BCD" w:rsidRDefault="00107BCD">
      <w:pPr>
        <w:rPr>
          <w:rFonts w:ascii="Times" w:hAnsi="Times"/>
          <w:sz w:val="20"/>
          <w:szCs w:val="20"/>
          <w:lang w:val="en-GB" w:eastAsia="zh-CN"/>
        </w:rPr>
      </w:pPr>
    </w:p>
    <w:p w14:paraId="28505696" w14:textId="77777777" w:rsidR="00107BCD" w:rsidRDefault="0049402F">
      <w:pPr>
        <w:rPr>
          <w:rFonts w:ascii="Times" w:hAnsi="Times"/>
          <w:i/>
          <w:color w:val="0070C0"/>
          <w:sz w:val="20"/>
          <w:szCs w:val="20"/>
          <w:lang w:val="en-GB" w:eastAsia="zh-CN"/>
        </w:rPr>
      </w:pPr>
      <w:r>
        <w:rPr>
          <w:rFonts w:ascii="Times" w:hAnsi="Times"/>
          <w:sz w:val="20"/>
          <w:szCs w:val="20"/>
          <w:lang w:val="en-GB" w:eastAsia="zh-CN"/>
        </w:rPr>
        <w:t>==</w:t>
      </w:r>
    </w:p>
    <w:p w14:paraId="2D168D2A"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55324179"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0406A829"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0E6DE146"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2867ECA2"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35EDD127"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7F7D97E3"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1038CDB0"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6E3793E7"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6532033F"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4AB36B51" w14:textId="77777777" w:rsidR="00107BCD" w:rsidRDefault="00107BCD">
      <w:pPr>
        <w:rPr>
          <w:sz w:val="20"/>
          <w:szCs w:val="20"/>
          <w:lang w:val="en-GB"/>
        </w:rPr>
      </w:pPr>
    </w:p>
    <w:p w14:paraId="6028DDB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1ACD8BEC"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5A7D8E30"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1DC49CC9"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1ABF7A3A" w14:textId="77777777" w:rsidR="00107BCD" w:rsidRDefault="0049402F">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3EC0C72E"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04A60DD3"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716D1085" w14:textId="77777777" w:rsidR="00107BCD" w:rsidRDefault="0049402F">
      <w:pPr>
        <w:numPr>
          <w:ilvl w:val="4"/>
          <w:numId w:val="9"/>
        </w:numPr>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001FB95A" w14:textId="77777777" w:rsidR="00107BCD" w:rsidRDefault="0049402F">
      <w:pPr>
        <w:numPr>
          <w:ilvl w:val="4"/>
          <w:numId w:val="9"/>
        </w:numPr>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5C166F0F"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63AF8996" w14:textId="77777777" w:rsidR="00107BCD" w:rsidRDefault="0049402F">
      <w:pPr>
        <w:numPr>
          <w:ilvl w:val="4"/>
          <w:numId w:val="9"/>
        </w:numPr>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603E205F" w14:textId="77777777" w:rsidR="00107BCD" w:rsidRDefault="0049402F">
      <w:pPr>
        <w:numPr>
          <w:ilvl w:val="4"/>
          <w:numId w:val="9"/>
        </w:numPr>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4A6CD765"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4C901356"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Rx UE behaviour:</w:t>
      </w:r>
    </w:p>
    <w:p w14:paraId="4E429552"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6B6744C7"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73C665E6" w14:textId="77777777" w:rsidR="00107BCD" w:rsidRDefault="00107BCD">
      <w:pPr>
        <w:rPr>
          <w:sz w:val="20"/>
          <w:szCs w:val="20"/>
        </w:rPr>
      </w:pPr>
    </w:p>
    <w:p w14:paraId="1D402011" w14:textId="77777777" w:rsidR="00107BCD" w:rsidRDefault="0049402F">
      <w:pPr>
        <w:rPr>
          <w:sz w:val="20"/>
          <w:szCs w:val="20"/>
          <w:lang w:eastAsia="zh-CN"/>
        </w:rPr>
      </w:pPr>
      <w:r>
        <w:rPr>
          <w:rFonts w:hint="eastAsia"/>
          <w:sz w:val="20"/>
          <w:szCs w:val="20"/>
          <w:lang w:eastAsia="zh-CN"/>
        </w:rPr>
        <w:t>==</w:t>
      </w:r>
    </w:p>
    <w:p w14:paraId="401AFB3A" w14:textId="77777777" w:rsidR="00107BCD" w:rsidRDefault="0049402F">
      <w:pPr>
        <w:jc w:val="center"/>
        <w:rPr>
          <w:sz w:val="20"/>
          <w:szCs w:val="20"/>
          <w:lang w:eastAsia="zh-CN"/>
        </w:rPr>
      </w:pPr>
      <w:r>
        <w:rPr>
          <w:noProof/>
          <w:lang w:eastAsia="zh-CN"/>
        </w:rPr>
        <w:drawing>
          <wp:inline distT="0" distB="0" distL="0" distR="0" wp14:anchorId="4D538FCB" wp14:editId="19C03FEE">
            <wp:extent cx="5290820" cy="1062990"/>
            <wp:effectExtent l="0" t="0" r="508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6624ABB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27DDA9C3"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7DC65C7A"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lastRenderedPageBreak/>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3DD6AED4"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6FFDD441"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77C4A843"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color w:val="FF0000"/>
          <w:sz w:val="20"/>
          <w:szCs w:val="20"/>
          <w:lang w:val="en-GB"/>
        </w:rPr>
        <w:t xml:space="preserve">Alt 1-1: </w:t>
      </w: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97312">
        <w:rPr>
          <w:rFonts w:eastAsia="Malgun Gothic" w:hint="eastAsia"/>
          <w:sz w:val="20"/>
          <w:szCs w:val="20"/>
          <w:lang w:eastAsia="ko-KR"/>
        </w:rPr>
        <w:t xml:space="preserve"> </w:t>
      </w:r>
      <w:r>
        <w:rPr>
          <w:rFonts w:ascii="Times" w:eastAsia="微软雅黑" w:hAnsi="Times"/>
          <w:sz w:val="20"/>
          <w:szCs w:val="20"/>
          <w:lang w:val="en-GB"/>
        </w:rPr>
        <w:t>in Step 4</w:t>
      </w:r>
    </w:p>
    <w:p w14:paraId="4E780CD9" w14:textId="77777777" w:rsidR="00107BCD" w:rsidRDefault="0049402F">
      <w:pPr>
        <w:pStyle w:val="ListParagraph"/>
        <w:numPr>
          <w:ilvl w:val="3"/>
          <w:numId w:val="13"/>
        </w:numPr>
        <w:suppressAutoHyphens w:val="0"/>
        <w:snapToGrid/>
        <w:spacing w:after="0" w:line="240" w:lineRule="auto"/>
        <w:jc w:val="left"/>
        <w:rPr>
          <w:rFonts w:ascii="Times" w:eastAsia="微软雅黑" w:hAnsi="Times"/>
          <w:color w:val="FF0000"/>
          <w:sz w:val="20"/>
          <w:szCs w:val="20"/>
          <w:lang w:val="en-GB"/>
        </w:rPr>
      </w:pPr>
      <w:r>
        <w:rPr>
          <w:rFonts w:ascii="Times" w:eastAsia="微软雅黑" w:hAnsi="Times"/>
          <w:color w:val="FF0000"/>
          <w:sz w:val="20"/>
          <w:szCs w:val="20"/>
          <w:lang w:val="en-GB"/>
        </w:rPr>
        <w:t>Alt 1-2: Such candidate resource is excluded in Step 1</w:t>
      </w:r>
    </w:p>
    <w:p w14:paraId="6E91BA12"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679C2B30"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6D31CAF1"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p>
    <w:p w14:paraId="2A437F15"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7A6F0218" w14:textId="77777777" w:rsidR="00107BCD" w:rsidRDefault="00107BCD">
      <w:pPr>
        <w:rPr>
          <w:sz w:val="20"/>
          <w:szCs w:val="20"/>
          <w:lang w:val="en-GB"/>
        </w:rPr>
      </w:pPr>
    </w:p>
    <w:p w14:paraId="0FB05F2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7C3E8479"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056D1018"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440F1F3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Down-select one of the followings in RAN1#114</w:t>
      </w:r>
    </w:p>
    <w:p w14:paraId="132C76AA"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Alt 1: Power on one common PRB </w:t>
      </w:r>
      <w:r>
        <w:rPr>
          <w:rFonts w:eastAsia="Batang"/>
          <w:bCs/>
          <w:strike/>
          <w:color w:val="FF0000"/>
          <w:sz w:val="20"/>
          <w:szCs w:val="20"/>
          <w:lang w:val="en-GB" w:eastAsia="zh-CN"/>
        </w:rPr>
        <w:t>is</w:t>
      </w:r>
      <w:r>
        <w:rPr>
          <w:rFonts w:eastAsia="Batang"/>
          <w:bCs/>
          <w:color w:val="FF0000"/>
          <w:sz w:val="20"/>
          <w:szCs w:val="20"/>
          <w:lang w:val="en-GB" w:eastAsia="zh-CN"/>
        </w:rPr>
        <w:t xml:space="preserve"> can be</w:t>
      </w:r>
      <w:r>
        <w:rPr>
          <w:rFonts w:eastAsia="Batang"/>
          <w:bCs/>
          <w:sz w:val="20"/>
          <w:szCs w:val="20"/>
          <w:lang w:val="en-GB" w:eastAsia="zh-CN"/>
        </w:rPr>
        <w:t xml:space="preserve"> lower than power on one dedicated PRB</w:t>
      </w:r>
    </w:p>
    <w:p w14:paraId="2BD125C2"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11A260B1"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1D641848"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24043B8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[Any other Alt?]</w:t>
      </w:r>
    </w:p>
    <w:p w14:paraId="516D6F4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6E53F06E" w14:textId="77777777" w:rsidR="00107BCD" w:rsidRDefault="00107BCD">
      <w:pPr>
        <w:rPr>
          <w:sz w:val="20"/>
          <w:szCs w:val="20"/>
          <w:lang w:val="en-GB"/>
        </w:rPr>
      </w:pPr>
    </w:p>
    <w:p w14:paraId="253B97C9"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7A3ABC2E" w14:textId="77777777" w:rsidR="00107BCD" w:rsidRDefault="0049402F">
      <w:pPr>
        <w:spacing w:line="276"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w:t>
      </w:r>
      <w:r>
        <w:rPr>
          <w:rFonts w:ascii="Times" w:eastAsia="微软雅黑" w:hAnsi="Times"/>
          <w:color w:val="FF0000"/>
          <w:sz w:val="20"/>
          <w:szCs w:val="20"/>
          <w:lang w:val="en-GB" w:eastAsia="zh-CN"/>
        </w:rPr>
        <w:t>, for either COT initiating or COT sharing</w:t>
      </w:r>
      <w:r>
        <w:rPr>
          <w:rFonts w:ascii="Times" w:eastAsia="微软雅黑" w:hAnsi="Times"/>
          <w:sz w:val="20"/>
          <w:szCs w:val="20"/>
          <w:lang w:val="en-GB" w:eastAsia="zh-CN"/>
        </w:rPr>
        <w:t>:</w:t>
      </w:r>
    </w:p>
    <w:p w14:paraId="3A521976" w14:textId="77777777" w:rsidR="00107BCD" w:rsidRDefault="0049402F">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7AA79B4E" w14:textId="77777777" w:rsidR="00107BCD" w:rsidRDefault="00107BCD">
      <w:pPr>
        <w:rPr>
          <w:sz w:val="20"/>
          <w:szCs w:val="20"/>
          <w:lang w:val="en-GB"/>
        </w:rPr>
      </w:pPr>
    </w:p>
    <w:p w14:paraId="0AFDFE91"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4D1BC4A3"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3D537163"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4531CA71"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223024F9"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2C0728B8" w14:textId="77777777" w:rsidR="00107BCD" w:rsidRDefault="00107BCD">
      <w:pPr>
        <w:rPr>
          <w:sz w:val="20"/>
          <w:szCs w:val="20"/>
          <w:lang w:val="en-GB"/>
        </w:rPr>
      </w:pPr>
    </w:p>
    <w:p w14:paraId="29B1E087"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27FF7209"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0DC698B1"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16DC747A"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226D2C50"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5149B12F"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131F33CA" w14:textId="77777777" w:rsidR="00107BCD" w:rsidRDefault="0099796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2F128C73"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2: phase adjustment among repetitions</w:t>
      </w:r>
    </w:p>
    <w:p w14:paraId="75A2D6DD"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0319DA3E"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11D63D0A"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62F06B2B" w14:textId="77777777" w:rsidR="00107BCD" w:rsidRDefault="0049402F">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3C4C4CDA" w14:textId="77777777" w:rsidR="00107BCD" w:rsidRDefault="0049402F">
      <w:pPr>
        <w:numPr>
          <w:ilvl w:val="2"/>
          <w:numId w:val="9"/>
        </w:numPr>
        <w:rPr>
          <w:rFonts w:eastAsia="微软雅黑"/>
          <w:bCs/>
          <w:sz w:val="20"/>
          <w:szCs w:val="20"/>
          <w:lang w:val="en-GB" w:eastAsia="zh-CN"/>
        </w:rPr>
      </w:pPr>
      <m:oMath>
        <m:r>
          <m:rPr>
            <m:sty m:val="p"/>
          </m:rPr>
          <w:rPr>
            <w:rFonts w:ascii="Cambria Math" w:hAnsi="Cambria Math"/>
            <w:sz w:val="20"/>
            <w:szCs w:val="20"/>
            <w:lang w:eastAsia="zh-CN"/>
          </w:rPr>
          <w:lastRenderedPageBreak/>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562D272D"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1D44DD57" w14:textId="77777777" w:rsidR="00107BCD" w:rsidRDefault="0099796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75EC0CF9"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7BBA9966" w14:textId="77777777" w:rsidR="00107BCD" w:rsidRDefault="00107BCD">
      <w:pPr>
        <w:rPr>
          <w:sz w:val="20"/>
          <w:szCs w:val="20"/>
          <w:lang w:val="en-GB"/>
        </w:rPr>
      </w:pPr>
    </w:p>
    <w:p w14:paraId="409BE274"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374B547B"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5FF4D271"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4E3A1822"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25BCBD73"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FFS details</w:t>
      </w:r>
    </w:p>
    <w:p w14:paraId="54BCAA3C" w14:textId="77777777" w:rsidR="00107BCD" w:rsidRDefault="00107BCD">
      <w:pPr>
        <w:rPr>
          <w:sz w:val="20"/>
          <w:szCs w:val="20"/>
          <w:lang w:val="en-GB"/>
        </w:rPr>
      </w:pPr>
    </w:p>
    <w:p w14:paraId="64DBA83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59D25AAB"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75ED2D88"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26F8AB53"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CD15ECD"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772EBB88"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56DD412C"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011A1D10"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61D9ADC0"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6EB8EC4"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45D0EFB6"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7B88F25A"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4FC673B6"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0B51E144" w14:textId="77777777" w:rsidR="00107BCD" w:rsidRDefault="00107BCD">
      <w:pPr>
        <w:spacing w:line="276" w:lineRule="auto"/>
        <w:rPr>
          <w:sz w:val="20"/>
          <w:szCs w:val="20"/>
          <w:lang w:val="en-GB" w:eastAsia="zh-CN"/>
        </w:rPr>
      </w:pPr>
    </w:p>
    <w:p w14:paraId="5F3BA081"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0D89548D"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687D56F9"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2B7E7FAD"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2EF4D4EF"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1999A70"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7CC66458" w14:textId="77777777" w:rsidR="00107BCD" w:rsidRDefault="00107BCD">
      <w:pPr>
        <w:spacing w:line="276" w:lineRule="auto"/>
        <w:rPr>
          <w:sz w:val="20"/>
          <w:szCs w:val="20"/>
          <w:lang w:val="en-GB" w:eastAsia="zh-CN"/>
        </w:rPr>
      </w:pPr>
    </w:p>
    <w:p w14:paraId="620483D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6243E9C9"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626CB3D0"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7F3B0CB3"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 xml:space="preserve">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17631C93"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504BFC75"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1: Each PSFCH transmission occupies K dedicated PRB(s) and 2 common PRBs</w:t>
      </w:r>
    </w:p>
    <w:p w14:paraId="0E20F22B"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K is (pre-)configured from {1,2,5}</w:t>
      </w:r>
    </w:p>
    <w:p w14:paraId="20F7110C"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2 common PRBs locate at the two edges of a RB set</w:t>
      </w:r>
    </w:p>
    <w:p w14:paraId="4155C064"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2: RAN1 does not pursue</w:t>
      </w:r>
      <w:r>
        <w:rPr>
          <w:rFonts w:ascii="Times" w:eastAsia="Batang" w:hAnsi="Times"/>
          <w:color w:val="FF0000"/>
          <w:sz w:val="20"/>
          <w:szCs w:val="20"/>
          <w:lang w:eastAsia="zh-CN"/>
        </w:rPr>
        <w:t xml:space="preserv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11C29DAA"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7227345C"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lastRenderedPageBreak/>
        <w:t>Alt A: Transmit legacy S-PSS/S-SSS/PSBCH 2 times by repetition in frequency domain, and the 2 repetitions locate at the two edges of a RB set</w:t>
      </w:r>
    </w:p>
    <w:p w14:paraId="651090B3"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 xml:space="preserve">Alt B: 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478C16CB" w14:textId="77777777" w:rsidR="00107BCD" w:rsidRDefault="00107BCD">
      <w:pPr>
        <w:spacing w:line="276" w:lineRule="auto"/>
        <w:rPr>
          <w:sz w:val="20"/>
          <w:szCs w:val="20"/>
          <w:lang w:eastAsia="zh-CN"/>
        </w:rPr>
      </w:pPr>
    </w:p>
    <w:p w14:paraId="64533592"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673B1B59"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61950217"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2C7E279D"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7EC2842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FFS details</w:t>
      </w:r>
    </w:p>
    <w:p w14:paraId="0754CF5F" w14:textId="77777777" w:rsidR="00107BCD" w:rsidRDefault="00107BCD">
      <w:pPr>
        <w:rPr>
          <w:sz w:val="20"/>
          <w:szCs w:val="20"/>
          <w:lang w:val="en-GB"/>
        </w:rPr>
      </w:pPr>
    </w:p>
    <w:p w14:paraId="5BA42516"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432F91F6"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12FF6376"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6A975837"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4B203895" w14:textId="77777777" w:rsidR="00107BCD" w:rsidRDefault="00107BCD">
      <w:pPr>
        <w:spacing w:line="276" w:lineRule="auto"/>
        <w:rPr>
          <w:sz w:val="20"/>
          <w:szCs w:val="20"/>
          <w:lang w:val="en-GB" w:eastAsia="zh-CN"/>
        </w:rPr>
      </w:pPr>
    </w:p>
    <w:p w14:paraId="2E27769C"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3AFE0747" w14:textId="77777777" w:rsidR="00107BCD" w:rsidRDefault="0049402F">
      <w:pPr>
        <w:rPr>
          <w:rFonts w:eastAsia="微软雅黑"/>
          <w:bCs/>
          <w:sz w:val="20"/>
          <w:szCs w:val="20"/>
          <w:lang w:val="en-GB" w:eastAsia="zh-CN"/>
        </w:rPr>
      </w:pPr>
      <w:r>
        <w:rPr>
          <w:rFonts w:eastAsia="微软雅黑"/>
          <w:bCs/>
          <w:sz w:val="20"/>
          <w:szCs w:val="20"/>
          <w:lang w:val="en-GB" w:eastAsia="zh-CN"/>
        </w:rPr>
        <w:t>Down-select one of the followings in RAN1#114:</w:t>
      </w:r>
    </w:p>
    <w:p w14:paraId="3E6A0902"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04E85FE1"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61B2FF85" w14:textId="77777777" w:rsidR="00107BCD" w:rsidRDefault="0049402F">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2B0187C8" w14:textId="77777777" w:rsidR="00107BCD" w:rsidRDefault="00107BCD">
      <w:pPr>
        <w:rPr>
          <w:sz w:val="20"/>
          <w:szCs w:val="20"/>
          <w:lang w:val="en-GB"/>
        </w:rPr>
      </w:pPr>
    </w:p>
    <w:p w14:paraId="74C2BDCC" w14:textId="77777777" w:rsidR="00107BCD" w:rsidRDefault="0049402F">
      <w:pPr>
        <w:rPr>
          <w:sz w:val="20"/>
          <w:szCs w:val="20"/>
          <w:lang w:val="en-GB" w:eastAsia="zh-CN"/>
        </w:rPr>
      </w:pPr>
      <w:r>
        <w:rPr>
          <w:rFonts w:hint="eastAsia"/>
          <w:sz w:val="20"/>
          <w:szCs w:val="20"/>
          <w:lang w:val="en-GB" w:eastAsia="zh-CN"/>
        </w:rPr>
        <w:t>==</w:t>
      </w:r>
    </w:p>
    <w:p w14:paraId="6DF8398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66C340E9" w14:textId="77777777" w:rsidR="00107BCD" w:rsidRDefault="0049402F">
      <w:pPr>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6B9E2141" w14:textId="77777777" w:rsidR="00107BCD" w:rsidRDefault="00107BCD">
      <w:pPr>
        <w:rPr>
          <w:sz w:val="20"/>
          <w:szCs w:val="20"/>
          <w:lang w:val="en-GB"/>
        </w:rPr>
      </w:pPr>
    </w:p>
    <w:p w14:paraId="2C6EA90F" w14:textId="77777777" w:rsidR="00107BCD" w:rsidRDefault="0049402F">
      <w:pPr>
        <w:rPr>
          <w:i/>
          <w:sz w:val="20"/>
          <w:szCs w:val="20"/>
          <w:lang w:val="en-GB" w:eastAsia="zh-CN"/>
        </w:rPr>
      </w:pPr>
      <w:r>
        <w:rPr>
          <w:rFonts w:hint="eastAsia"/>
          <w:i/>
          <w:sz w:val="20"/>
          <w:szCs w:val="20"/>
          <w:lang w:val="en-GB" w:eastAsia="zh-CN"/>
        </w:rPr>
        <w:t>FL</w:t>
      </w:r>
      <w:r>
        <w:rPr>
          <w:i/>
          <w:sz w:val="20"/>
          <w:szCs w:val="20"/>
          <w:lang w:val="en-GB" w:eastAsia="zh-CN"/>
        </w:rPr>
        <w:t>’s comment: above Proposal 6-3 is added based on comment from Apple in section 2.6.1.3.</w:t>
      </w:r>
    </w:p>
    <w:p w14:paraId="2C587466" w14:textId="77777777" w:rsidR="00107BCD" w:rsidRDefault="00107BCD">
      <w:pPr>
        <w:rPr>
          <w:sz w:val="20"/>
          <w:szCs w:val="20"/>
          <w:lang w:val="en-GB"/>
        </w:rPr>
      </w:pPr>
    </w:p>
    <w:p w14:paraId="58763FA0" w14:textId="4A5EAB7D" w:rsidR="00107BCD" w:rsidRDefault="001542B9">
      <w:pPr>
        <w:pStyle w:val="Heading2"/>
        <w:numPr>
          <w:ilvl w:val="1"/>
          <w:numId w:val="3"/>
        </w:numPr>
        <w:rPr>
          <w:lang w:eastAsia="zh-CN"/>
        </w:rPr>
      </w:pPr>
      <w:r>
        <w:rPr>
          <w:lang w:eastAsia="zh-CN"/>
        </w:rPr>
        <w:t xml:space="preserve">[Closed] </w:t>
      </w:r>
      <w:r w:rsidR="0049402F">
        <w:rPr>
          <w:lang w:eastAsia="zh-CN"/>
        </w:rPr>
        <w:t>Proposals before Tuesday offline</w:t>
      </w:r>
    </w:p>
    <w:p w14:paraId="4B73BD68" w14:textId="77777777" w:rsidR="00107BCD" w:rsidRDefault="0049402F">
      <w:pPr>
        <w:spacing w:line="276" w:lineRule="auto"/>
        <w:rPr>
          <w:sz w:val="20"/>
          <w:szCs w:val="20"/>
          <w:lang w:val="en-GB" w:eastAsia="zh-CN"/>
        </w:rPr>
      </w:pPr>
      <w:r>
        <w:rPr>
          <w:noProof/>
          <w:lang w:eastAsia="zh-CN"/>
        </w:rPr>
        <w:drawing>
          <wp:inline distT="0" distB="0" distL="0" distR="0" wp14:anchorId="7F61577D" wp14:editId="546641EE">
            <wp:extent cx="5914390" cy="26797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32362848" w14:textId="77777777" w:rsidR="00107BCD" w:rsidRDefault="00107BCD">
      <w:pPr>
        <w:spacing w:line="276" w:lineRule="auto"/>
        <w:rPr>
          <w:sz w:val="20"/>
          <w:szCs w:val="20"/>
          <w:lang w:val="en-GB" w:eastAsia="zh-CN"/>
        </w:rPr>
      </w:pPr>
    </w:p>
    <w:p w14:paraId="62B42267"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3398B7DD"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04D2691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171635A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lastRenderedPageBreak/>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4A1423A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Down-select one of followings in RAN1#114:</w:t>
      </w:r>
    </w:p>
    <w:p w14:paraId="01A8800F"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38457061" w14:textId="77777777" w:rsidR="00107BCD" w:rsidRDefault="0049402F">
      <w:pPr>
        <w:numPr>
          <w:ilvl w:val="2"/>
          <w:numId w:val="9"/>
        </w:numPr>
        <w:rPr>
          <w:rFonts w:eastAsia="Batang"/>
          <w:bCs/>
          <w:color w:val="FF0000"/>
          <w:sz w:val="20"/>
          <w:szCs w:val="20"/>
          <w:lang w:val="en-GB" w:eastAsia="zh-CN"/>
        </w:rPr>
      </w:pPr>
      <w:r>
        <w:rPr>
          <w:rFonts w:eastAsia="Batang"/>
          <w:bCs/>
          <w:sz w:val="20"/>
          <w:szCs w:val="20"/>
          <w:lang w:val="en-GB" w:eastAsia="zh-CN"/>
        </w:rPr>
        <w:t>Alt 2: P is separately (pre-)configured</w:t>
      </w:r>
      <w:r>
        <w:rPr>
          <w:rFonts w:eastAsia="Batang"/>
          <w:bCs/>
          <w:color w:val="FF0000"/>
          <w:sz w:val="20"/>
          <w:szCs w:val="20"/>
          <w:lang w:val="en-GB" w:eastAsia="zh-CN"/>
        </w:rPr>
        <w:t>, and is integer number of PSFCH periodicity</w:t>
      </w:r>
    </w:p>
    <w:p w14:paraId="5AF5042B"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FFS value range</w:t>
      </w:r>
    </w:p>
    <w:p w14:paraId="04ADBD24" w14:textId="77777777" w:rsidR="00107BCD" w:rsidRDefault="0049402F">
      <w:pPr>
        <w:numPr>
          <w:ilvl w:val="1"/>
          <w:numId w:val="9"/>
        </w:numPr>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183DC78D"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Within a slot including PSFCH, there are N (pre-)configured orthogonal PRB sets for PSFCH transmission (denoted as set#1, set#2, …, set#N), which are associated with N candidate PSFCH occasion(s)</w:t>
      </w:r>
    </w:p>
    <w:p w14:paraId="151D2BE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For a PSCCH/PSSCH transmission, its n</w:t>
      </w:r>
      <w:r>
        <w:rPr>
          <w:rFonts w:eastAsia="Batang"/>
          <w:bCs/>
          <w:sz w:val="20"/>
          <w:szCs w:val="20"/>
          <w:vertAlign w:val="superscript"/>
          <w:lang w:val="en-GB" w:eastAsia="zh-CN"/>
        </w:rPr>
        <w:t>th</w:t>
      </w:r>
      <w:r>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Pr>
          <w:rFonts w:eastAsia="Batang"/>
          <w:bCs/>
          <w:sz w:val="20"/>
          <w:szCs w:val="20"/>
          <w:lang w:val="en-GB" w:eastAsia="zh-CN"/>
        </w:rPr>
        <w:t xml:space="preserve"> </w:t>
      </w:r>
    </w:p>
    <w:p w14:paraId="1B2A729F" w14:textId="77777777" w:rsidR="00107BCD" w:rsidRDefault="00107BCD">
      <w:pPr>
        <w:rPr>
          <w:lang w:eastAsia="zh-CN"/>
        </w:rPr>
      </w:pPr>
    </w:p>
    <w:p w14:paraId="467C0398"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1EA2C326" w14:textId="77777777" w:rsidR="00107BCD" w:rsidRDefault="0049402F">
      <w:pPr>
        <w:spacing w:line="276" w:lineRule="auto"/>
        <w:rPr>
          <w:bCs/>
          <w:sz w:val="20"/>
          <w:szCs w:val="20"/>
          <w:lang w:val="en-GB" w:eastAsia="zh-CN"/>
        </w:rPr>
      </w:pPr>
      <w:r>
        <w:rPr>
          <w:rFonts w:ascii="Times" w:eastAsia="Batang" w:hAnsi="Times"/>
          <w:i/>
          <w:color w:val="FF0000"/>
          <w:sz w:val="20"/>
          <w:szCs w:val="20"/>
          <w:lang w:val="en-GB" w:eastAsia="zh-CN"/>
        </w:rPr>
        <w:t xml:space="preserve">FL’s comment: please provide comments on the following WA, especially </w:t>
      </w:r>
      <w:r>
        <w:rPr>
          <w:rFonts w:ascii="Times" w:eastAsia="Batang" w:hAnsi="Times"/>
          <w:i/>
          <w:color w:val="FF0000"/>
          <w:sz w:val="20"/>
          <w:szCs w:val="20"/>
          <w:highlight w:val="cyan"/>
          <w:lang w:val="en-GB" w:eastAsia="zh-CN"/>
        </w:rPr>
        <w:t>FFS part</w:t>
      </w:r>
      <w:r>
        <w:rPr>
          <w:rFonts w:ascii="Times" w:eastAsia="Batang" w:hAnsi="Times"/>
          <w:i/>
          <w:color w:val="FF0000"/>
          <w:sz w:val="20"/>
          <w:szCs w:val="20"/>
          <w:lang w:val="en-GB" w:eastAsia="zh-CN"/>
        </w:rPr>
        <w:t>, to make it a complete solution and help down-selection (probably on Wednesday).</w:t>
      </w:r>
    </w:p>
    <w:p w14:paraId="652555FB" w14:textId="77777777" w:rsidR="00107BCD" w:rsidRDefault="0049402F">
      <w:pPr>
        <w:spacing w:line="276" w:lineRule="auto"/>
        <w:rPr>
          <w:b/>
          <w:szCs w:val="20"/>
          <w:lang w:eastAsia="zh-CN"/>
        </w:rPr>
      </w:pPr>
      <w:r>
        <w:rPr>
          <w:b/>
          <w:szCs w:val="20"/>
          <w:highlight w:val="darkYellow"/>
          <w:lang w:eastAsia="zh-CN"/>
        </w:rPr>
        <w:t>Working Assumption</w:t>
      </w:r>
    </w:p>
    <w:p w14:paraId="64605B78" w14:textId="77777777" w:rsidR="00107BCD" w:rsidRDefault="0049402F">
      <w:pPr>
        <w:tabs>
          <w:tab w:val="left" w:pos="0"/>
        </w:tabs>
        <w:rPr>
          <w:bCs/>
          <w:szCs w:val="20"/>
          <w:lang w:eastAsia="zh-CN"/>
        </w:rPr>
      </w:pPr>
      <w:r>
        <w:rPr>
          <w:bCs/>
          <w:szCs w:val="20"/>
          <w:lang w:eastAsia="zh-CN"/>
        </w:rPr>
        <w:t>In “</w:t>
      </w:r>
      <w:r>
        <w:rPr>
          <w:bCs/>
          <w:i/>
          <w:szCs w:val="20"/>
          <w:lang w:eastAsia="zh-CN"/>
        </w:rPr>
        <w:t>Alt 1-1b: each PSFCH transmission occupies 1 common interlace and K3 dedicated PRB(s)</w:t>
      </w:r>
      <w:r>
        <w:rPr>
          <w:bCs/>
          <w:szCs w:val="20"/>
          <w:lang w:eastAsia="zh-CN"/>
        </w:rPr>
        <w:t>”, regarding PSSCH-PSFCH mapping, down-select one of followings in RAN1#114:</w:t>
      </w:r>
    </w:p>
    <w:p w14:paraId="5FA1E9E7" w14:textId="77777777" w:rsidR="00107BCD" w:rsidRDefault="0049402F">
      <w:pPr>
        <w:numPr>
          <w:ilvl w:val="0"/>
          <w:numId w:val="9"/>
        </w:numPr>
        <w:rPr>
          <w:bCs/>
          <w:szCs w:val="20"/>
          <w:lang w:eastAsia="zh-CN"/>
        </w:rPr>
      </w:pPr>
      <w:r>
        <w:rPr>
          <w:bCs/>
          <w:szCs w:val="20"/>
          <w:lang w:eastAsia="zh-CN"/>
        </w:rPr>
        <w:t>Alt 1: Map to a dedicated PRB subset</w:t>
      </w:r>
    </w:p>
    <w:p w14:paraId="61971E8E" w14:textId="77777777" w:rsidR="00107BCD" w:rsidRDefault="0049402F">
      <w:pPr>
        <w:numPr>
          <w:ilvl w:val="1"/>
          <w:numId w:val="9"/>
        </w:numPr>
        <w:rPr>
          <w:bCs/>
          <w:szCs w:val="20"/>
          <w:lang w:eastAsia="zh-CN"/>
        </w:rPr>
      </w:pPr>
      <w:r>
        <w:rPr>
          <w:bCs/>
          <w:szCs w:val="20"/>
          <w:lang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t xml:space="preserve"> </w:t>
      </w:r>
      <w:r>
        <w:rPr>
          <w:bCs/>
          <w:szCs w:val="20"/>
          <w:lang w:eastAsia="zh-CN"/>
        </w:rPr>
        <w:t>for current PSFCH occasion</w:t>
      </w:r>
    </w:p>
    <w:p w14:paraId="7D7C0D0B" w14:textId="77777777" w:rsidR="00107BCD" w:rsidRDefault="0049402F">
      <w:pPr>
        <w:numPr>
          <w:ilvl w:val="1"/>
          <w:numId w:val="9"/>
        </w:numPr>
        <w:rPr>
          <w:bCs/>
          <w:szCs w:val="20"/>
          <w:lang w:eastAsia="zh-CN"/>
        </w:rPr>
      </w:pPr>
      <w:r>
        <w:rPr>
          <w:bCs/>
          <w:szCs w:val="20"/>
          <w:lang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t xml:space="preserve"> </w:t>
      </w:r>
      <w:r>
        <w:rPr>
          <w:bCs/>
          <w:szCs w:val="20"/>
          <w:lang w:eastAsia="zh-CN"/>
        </w:rPr>
        <w:t>dedicated PRBs, based on PRB index in an interlace first and interlace index second rule</w:t>
      </w:r>
    </w:p>
    <w:p w14:paraId="1B0D4893" w14:textId="77777777" w:rsidR="00107BCD" w:rsidRDefault="0049402F">
      <w:pPr>
        <w:numPr>
          <w:ilvl w:val="2"/>
          <w:numId w:val="9"/>
        </w:numPr>
        <w:rPr>
          <w:bCs/>
          <w:szCs w:val="20"/>
          <w:highlight w:val="cyan"/>
          <w:lang w:eastAsia="zh-CN"/>
        </w:rPr>
      </w:pPr>
      <w:r>
        <w:rPr>
          <w:rFonts w:eastAsia="等线" w:hint="eastAsia"/>
          <w:bCs/>
          <w:szCs w:val="20"/>
          <w:highlight w:val="cyan"/>
          <w:lang w:eastAsia="zh-CN"/>
        </w:rPr>
        <w:t>F</w:t>
      </w:r>
      <w:r>
        <w:rPr>
          <w:rFonts w:eastAsia="等线"/>
          <w:bCs/>
          <w:szCs w:val="20"/>
          <w:highlight w:val="cyan"/>
          <w:lang w:eastAsia="zh-CN"/>
        </w:rPr>
        <w:t>FS: whether/how to consider RB set index</w:t>
      </w:r>
    </w:p>
    <w:p w14:paraId="67A5E054" w14:textId="77777777" w:rsidR="00107BCD" w:rsidRDefault="0049402F">
      <w:pPr>
        <w:numPr>
          <w:ilvl w:val="1"/>
          <w:numId w:val="9"/>
        </w:numPr>
        <w:rPr>
          <w:bCs/>
          <w:szCs w:val="20"/>
          <w:lang w:eastAsia="zh-CN"/>
        </w:rPr>
      </w:pPr>
      <w:r>
        <w:rPr>
          <w:bCs/>
          <w:szCs w:val="20"/>
          <w:lang w:eastAsia="zh-CN"/>
        </w:rPr>
        <w:t>Step 3: After indexing in Step 2, every K3 dedicated PRBs forms a dedicated PRB subset</w:t>
      </w:r>
    </w:p>
    <w:p w14:paraId="619BE7CE" w14:textId="77777777" w:rsidR="00107BCD" w:rsidRDefault="0049402F">
      <w:pPr>
        <w:numPr>
          <w:ilvl w:val="1"/>
          <w:numId w:val="9"/>
        </w:numPr>
        <w:rPr>
          <w:bCs/>
          <w:szCs w:val="20"/>
          <w:lang w:eastAsia="zh-CN"/>
        </w:rPr>
      </w:pPr>
      <w:r>
        <w:rPr>
          <w:bCs/>
          <w:szCs w:val="20"/>
          <w:lang w:eastAsia="zh-CN"/>
        </w:rPr>
        <w:t>Step 4: Legacy PSSCH-PSFCH mapping is reused with changes that each PSCCH/PSSCH candidate is mapped to one or multiple dedicated PRB subset(s) above</w:t>
      </w:r>
    </w:p>
    <w:p w14:paraId="3518BC41" w14:textId="77777777" w:rsidR="00107BCD" w:rsidRDefault="0049402F">
      <w:pPr>
        <w:numPr>
          <w:ilvl w:val="2"/>
          <w:numId w:val="9"/>
        </w:numPr>
        <w:rPr>
          <w:bCs/>
          <w:szCs w:val="20"/>
          <w:lang w:eastAsia="zh-CN"/>
        </w:rPr>
      </w:pPr>
      <w:r>
        <w:rPr>
          <w:bCs/>
          <w:szCs w:val="20"/>
          <w:lang w:eastAsia="zh-CN"/>
        </w:rPr>
        <w:t>Note: “</w:t>
      </w:r>
      <w:r>
        <w:rPr>
          <w:i/>
          <w:szCs w:val="20"/>
          <w:lang w:eastAsia="zh-CN"/>
        </w:rPr>
        <w:t>On the K3 dedicated PRB(s), multiple CS pairs can be used as in legacy NR SL PSFCH transmission</w:t>
      </w:r>
      <w:r>
        <w:rPr>
          <w:bCs/>
          <w:szCs w:val="20"/>
          <w:lang w:eastAsia="zh-CN"/>
        </w:rPr>
        <w:t>” as per previous agreement</w:t>
      </w:r>
    </w:p>
    <w:p w14:paraId="10FACB1B" w14:textId="77777777" w:rsidR="00107BCD" w:rsidRDefault="0049402F">
      <w:pPr>
        <w:numPr>
          <w:ilvl w:val="2"/>
          <w:numId w:val="9"/>
        </w:numPr>
        <w:rPr>
          <w:bCs/>
          <w:szCs w:val="20"/>
          <w:highlight w:val="cyan"/>
          <w:lang w:eastAsia="zh-CN"/>
        </w:rPr>
      </w:pPr>
      <w:r>
        <w:rPr>
          <w:bCs/>
          <w:szCs w:val="20"/>
          <w:highlight w:val="cyan"/>
          <w:lang w:eastAsia="zh-CN"/>
        </w:rPr>
        <w:t>FFS: detailed steps to determine PSFCH resources for each PSFCH transmission</w:t>
      </w:r>
    </w:p>
    <w:p w14:paraId="004E74D9" w14:textId="77777777" w:rsidR="00107BCD" w:rsidRDefault="0049402F">
      <w:pPr>
        <w:numPr>
          <w:ilvl w:val="0"/>
          <w:numId w:val="9"/>
        </w:numPr>
        <w:rPr>
          <w:bCs/>
          <w:szCs w:val="20"/>
          <w:lang w:eastAsia="zh-CN"/>
        </w:rPr>
      </w:pPr>
      <w:r>
        <w:rPr>
          <w:bCs/>
          <w:szCs w:val="20"/>
          <w:lang w:eastAsia="zh-CN"/>
        </w:rPr>
        <w:t>Alt 2: Map to anchor RB, and extend to a dedicated PRB subset</w:t>
      </w:r>
    </w:p>
    <w:p w14:paraId="5CE5587C" w14:textId="77777777" w:rsidR="00107BCD" w:rsidRDefault="0049402F">
      <w:pPr>
        <w:numPr>
          <w:ilvl w:val="1"/>
          <w:numId w:val="9"/>
        </w:numPr>
        <w:rPr>
          <w:bCs/>
          <w:szCs w:val="20"/>
          <w:lang w:eastAsia="zh-CN"/>
        </w:rPr>
      </w:pPr>
      <w:r>
        <w:rPr>
          <w:bCs/>
          <w:szCs w:val="20"/>
          <w:lang w:eastAsia="zh-CN"/>
        </w:rPr>
        <w:t xml:space="preserve">Step 1: UE determines one anchor PRB for PSFCH transmission as per legacy PSSCH-PSFCH mapping rule </w:t>
      </w:r>
    </w:p>
    <w:p w14:paraId="65807AF7" w14:textId="77777777" w:rsidR="00107BCD" w:rsidRDefault="0049402F">
      <w:pPr>
        <w:numPr>
          <w:ilvl w:val="2"/>
          <w:numId w:val="9"/>
        </w:numPr>
        <w:rPr>
          <w:bCs/>
          <w:szCs w:val="20"/>
          <w:lang w:eastAsia="zh-CN"/>
        </w:rPr>
      </w:pPr>
      <w:r>
        <w:rPr>
          <w:bCs/>
          <w:szCs w:val="20"/>
          <w:lang w:eastAsia="zh-CN"/>
        </w:rPr>
        <w:t xml:space="preserve">The set of anchor PRBs is the set of PRBs indicated as “1” as per (pre-)configured bitmap </w:t>
      </w:r>
      <w:r>
        <w:rPr>
          <w:i/>
          <w:iCs/>
          <w:szCs w:val="20"/>
        </w:rPr>
        <w:t>sl-PSFCH-RB-Set</w:t>
      </w:r>
    </w:p>
    <w:p w14:paraId="0CFA4FDE" w14:textId="77777777" w:rsidR="00107BCD" w:rsidRDefault="0049402F">
      <w:pPr>
        <w:numPr>
          <w:ilvl w:val="1"/>
          <w:numId w:val="9"/>
        </w:numPr>
        <w:rPr>
          <w:bCs/>
          <w:szCs w:val="20"/>
          <w:lang w:eastAsia="zh-CN"/>
        </w:rPr>
      </w:pPr>
      <w:r>
        <w:rPr>
          <w:bCs/>
          <w:szCs w:val="20"/>
          <w:lang w:eastAsia="zh-CN"/>
        </w:rPr>
        <w:t xml:space="preserve">Step 2: </w:t>
      </w:r>
      <w:r>
        <w:rPr>
          <w:rFonts w:hint="eastAsia"/>
          <w:bCs/>
          <w:szCs w:val="20"/>
          <w:lang w:eastAsia="zh-CN"/>
        </w:rPr>
        <w:t>A</w:t>
      </w:r>
      <w:r>
        <w:rPr>
          <w:bCs/>
          <w:szCs w:val="20"/>
          <w:lang w:eastAsia="zh-CN"/>
        </w:rPr>
        <w:t>ssume anchor PRB is in PRB index k</w:t>
      </w:r>
      <w:r>
        <w:rPr>
          <w:rFonts w:hint="eastAsia"/>
          <w:bCs/>
          <w:szCs w:val="20"/>
          <w:lang w:eastAsia="zh-CN"/>
        </w:rPr>
        <w:t>,</w:t>
      </w:r>
      <w:r>
        <w:rPr>
          <w:bCs/>
          <w:szCs w:val="20"/>
          <w:lang w:eastAsia="zh-CN"/>
        </w:rPr>
        <w:t xml:space="preserve"> then UE determines K3 dedicated PRB(s) are PRB {k, k+z, …, k+(K3-1)*z}</w:t>
      </w:r>
    </w:p>
    <w:p w14:paraId="79D6ADF8" w14:textId="77777777" w:rsidR="00107BCD" w:rsidRDefault="0049402F">
      <w:pPr>
        <w:numPr>
          <w:ilvl w:val="2"/>
          <w:numId w:val="9"/>
        </w:numPr>
        <w:rPr>
          <w:bCs/>
          <w:szCs w:val="20"/>
          <w:lang w:eastAsia="zh-CN"/>
        </w:rPr>
      </w:pPr>
      <w:r>
        <w:rPr>
          <w:bCs/>
          <w:szCs w:val="20"/>
          <w:lang w:eastAsia="zh-CN"/>
        </w:rPr>
        <w:t>z is the number of interlaces, i.e., z=10 for 15kHz, z=5 for 30kHz</w:t>
      </w:r>
    </w:p>
    <w:p w14:paraId="3BDCF762" w14:textId="77777777" w:rsidR="00107BCD" w:rsidRDefault="0049402F">
      <w:pPr>
        <w:numPr>
          <w:ilvl w:val="2"/>
          <w:numId w:val="9"/>
        </w:numPr>
        <w:rPr>
          <w:bCs/>
          <w:szCs w:val="20"/>
          <w:lang w:eastAsia="zh-CN"/>
        </w:rPr>
      </w:pPr>
      <w:r>
        <w:rPr>
          <w:bCs/>
          <w:szCs w:val="20"/>
          <w:lang w:eastAsia="zh-CN"/>
        </w:rPr>
        <w:t xml:space="preserve">Note: above PRB {k+z, …, k+(K3-1)*z} are subset of PRBs indicated as “0” as per (pre-)configured bitmap </w:t>
      </w:r>
      <w:r>
        <w:rPr>
          <w:i/>
          <w:iCs/>
          <w:szCs w:val="20"/>
        </w:rPr>
        <w:t>sl-PSFCH-RB-Set</w:t>
      </w:r>
    </w:p>
    <w:p w14:paraId="270B40D9" w14:textId="77777777" w:rsidR="00107BCD" w:rsidRDefault="0049402F">
      <w:pPr>
        <w:numPr>
          <w:ilvl w:val="1"/>
          <w:numId w:val="9"/>
        </w:numPr>
        <w:rPr>
          <w:bCs/>
          <w:szCs w:val="20"/>
          <w:lang w:eastAsia="zh-CN"/>
        </w:rPr>
      </w:pPr>
      <w:r>
        <w:rPr>
          <w:iCs/>
          <w:szCs w:val="20"/>
        </w:rPr>
        <w:t xml:space="preserve">Note: it is up to (pre-)configuration of bitmap </w:t>
      </w:r>
      <w:r>
        <w:rPr>
          <w:bCs/>
          <w:szCs w:val="20"/>
          <w:lang w:eastAsia="zh-CN"/>
        </w:rPr>
        <w:t>to ensure “</w:t>
      </w:r>
      <w:r>
        <w:rPr>
          <w:bCs/>
          <w:i/>
          <w:szCs w:val="20"/>
          <w:lang w:eastAsia="zh-CN"/>
        </w:rPr>
        <w:t>PSSCH transmissions on non-overlapped resources are mapped to orthogonal dedicated PRBs for PSFCH transmission</w:t>
      </w:r>
      <w:r>
        <w:rPr>
          <w:bCs/>
          <w:szCs w:val="20"/>
          <w:lang w:eastAsia="zh-CN"/>
        </w:rPr>
        <w:t>” as per previous agreement</w:t>
      </w:r>
    </w:p>
    <w:p w14:paraId="75C37AED" w14:textId="77777777" w:rsidR="00107BCD" w:rsidRDefault="0049402F">
      <w:pPr>
        <w:numPr>
          <w:ilvl w:val="0"/>
          <w:numId w:val="9"/>
        </w:numPr>
        <w:rPr>
          <w:bCs/>
          <w:szCs w:val="20"/>
          <w:lang w:eastAsia="zh-CN"/>
        </w:rPr>
      </w:pPr>
      <w:r>
        <w:rPr>
          <w:bCs/>
          <w:szCs w:val="20"/>
          <w:lang w:eastAsia="zh-CN"/>
        </w:rPr>
        <w:t xml:space="preserve">Note: UE expects the number of available dedicated PRBs based on (pre-)configured bitmap </w:t>
      </w:r>
      <w:r>
        <w:rPr>
          <w:i/>
          <w:iCs/>
          <w:szCs w:val="20"/>
        </w:rPr>
        <w:t>sl-PSFCH-RB-Set</w:t>
      </w:r>
      <w:r>
        <w:rPr>
          <w:bCs/>
          <w:szCs w:val="20"/>
          <w:lang w:eastAsia="zh-CN"/>
        </w:rPr>
        <w:t xml:space="preserve"> within one interlace is an integer multiple of K3</w:t>
      </w:r>
    </w:p>
    <w:p w14:paraId="674FDBD8" w14:textId="77777777" w:rsidR="00107BCD" w:rsidRDefault="00107BCD">
      <w:pPr>
        <w:rPr>
          <w:bCs/>
          <w:sz w:val="20"/>
          <w:szCs w:val="20"/>
          <w:lang w:val="en-GB" w:eastAsia="zh-CN"/>
        </w:rPr>
      </w:pPr>
    </w:p>
    <w:p w14:paraId="7DB1D025" w14:textId="77777777" w:rsidR="00107BCD" w:rsidRDefault="0049402F">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298B241D" w14:textId="77777777" w:rsidR="00107BCD" w:rsidRDefault="0049402F">
      <w:pPr>
        <w:rPr>
          <w:bCs/>
          <w:sz w:val="20"/>
          <w:szCs w:val="20"/>
          <w:lang w:val="en-GB" w:eastAsia="zh-CN"/>
        </w:rPr>
      </w:pPr>
      <w:r>
        <w:rPr>
          <w:noProof/>
          <w:lang w:eastAsia="zh-CN"/>
        </w:rPr>
        <w:lastRenderedPageBreak/>
        <w:drawing>
          <wp:inline distT="0" distB="0" distL="0" distR="0" wp14:anchorId="71FC3A79" wp14:editId="745C2D30">
            <wp:extent cx="5914390" cy="14351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59F52C00" w14:textId="77777777" w:rsidR="00107BCD" w:rsidRDefault="00107BCD">
      <w:pPr>
        <w:rPr>
          <w:bCs/>
          <w:sz w:val="20"/>
          <w:szCs w:val="20"/>
          <w:lang w:val="en-GB" w:eastAsia="zh-CN"/>
        </w:rPr>
      </w:pPr>
    </w:p>
    <w:p w14:paraId="2DA5D012" w14:textId="77777777" w:rsidR="00107BCD" w:rsidRDefault="0049402F">
      <w:pPr>
        <w:rPr>
          <w:bCs/>
          <w:sz w:val="20"/>
          <w:szCs w:val="20"/>
          <w:lang w:val="en-GB" w:eastAsia="zh-CN"/>
        </w:rPr>
      </w:pPr>
      <w:r>
        <w:rPr>
          <w:rFonts w:hint="eastAsia"/>
          <w:bCs/>
          <w:sz w:val="20"/>
          <w:szCs w:val="20"/>
          <w:lang w:val="en-GB" w:eastAsia="zh-CN"/>
        </w:rPr>
        <w:t>=</w:t>
      </w:r>
      <w:r>
        <w:rPr>
          <w:bCs/>
          <w:sz w:val="20"/>
          <w:szCs w:val="20"/>
          <w:lang w:val="en-GB" w:eastAsia="zh-CN"/>
        </w:rPr>
        <w:t>=</w:t>
      </w:r>
    </w:p>
    <w:p w14:paraId="4D2C14BC" w14:textId="77777777" w:rsidR="00107BCD" w:rsidRDefault="00107BCD">
      <w:pPr>
        <w:rPr>
          <w:bCs/>
          <w:sz w:val="20"/>
          <w:szCs w:val="20"/>
          <w:lang w:val="en-GB" w:eastAsia="zh-CN"/>
        </w:rPr>
      </w:pPr>
    </w:p>
    <w:p w14:paraId="2F24541A" w14:textId="77777777" w:rsidR="00107BCD" w:rsidRDefault="0049402F">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1FBB4130"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6DC09CCF"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Map to a dedicated interlace</w:t>
      </w:r>
    </w:p>
    <w:p w14:paraId="114CB141"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4638CE6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0C53EDD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0AD7F41A"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one or multiple dedicated PRB subset(s) above</w:t>
      </w:r>
    </w:p>
    <w:p w14:paraId="19BC3641" w14:textId="77777777" w:rsidR="00107BCD" w:rsidRDefault="0049402F">
      <w:pPr>
        <w:numPr>
          <w:ilvl w:val="2"/>
          <w:numId w:val="9"/>
        </w:numPr>
        <w:rPr>
          <w:rFonts w:eastAsia="Batang"/>
          <w:bCs/>
          <w:sz w:val="20"/>
          <w:szCs w:val="20"/>
          <w:lang w:val="en-GB" w:eastAsia="zh-CN"/>
        </w:rPr>
      </w:pPr>
      <w:r>
        <w:rPr>
          <w:rFonts w:eastAsia="Batang"/>
          <w:sz w:val="20"/>
          <w:szCs w:val="20"/>
          <w:lang w:val="en-GB" w:eastAsia="zh-CN"/>
        </w:rPr>
        <w:t>On the dedicated interlace, multiple CS pairs can be used as in legacy NR SL PSFCH transmission</w:t>
      </w:r>
    </w:p>
    <w:p w14:paraId="647A26E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interlace</w:t>
      </w:r>
    </w:p>
    <w:p w14:paraId="3D33CDE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076EEA2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The set of anchor PRBs is the set of PRBs indicated as “1” as per (pre-)configured bitmap </w:t>
      </w:r>
      <w:r>
        <w:rPr>
          <w:i/>
          <w:iCs/>
          <w:sz w:val="20"/>
          <w:szCs w:val="20"/>
        </w:rPr>
        <w:t>sl-PSFCH-RB-Set</w:t>
      </w:r>
    </w:p>
    <w:p w14:paraId="451A1F8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163868D2"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Note: above PRBs are subset of PRBs indicated as “0” as per (pre-)configured bitmap </w:t>
      </w:r>
      <w:r>
        <w:rPr>
          <w:i/>
          <w:iCs/>
          <w:sz w:val="20"/>
          <w:szCs w:val="20"/>
        </w:rPr>
        <w:t>sl-PSFCH-RB-Set</w:t>
      </w:r>
    </w:p>
    <w:p w14:paraId="0D19ED8D" w14:textId="77777777" w:rsidR="00107BCD" w:rsidRDefault="0049402F">
      <w:pPr>
        <w:numPr>
          <w:ilvl w:val="1"/>
          <w:numId w:val="9"/>
        </w:numPr>
        <w:rPr>
          <w:rFonts w:eastAsia="Batang"/>
          <w:bCs/>
          <w:sz w:val="20"/>
          <w:szCs w:val="20"/>
          <w:lang w:val="en-GB" w:eastAsia="zh-CN"/>
        </w:rPr>
      </w:pPr>
      <w:r>
        <w:rPr>
          <w:iCs/>
          <w:sz w:val="20"/>
          <w:szCs w:val="20"/>
        </w:rPr>
        <w:t xml:space="preserve">Note: it is up to (pre-)configuration of bitmap </w:t>
      </w:r>
      <w:r>
        <w:rPr>
          <w:rFonts w:eastAsia="Batang"/>
          <w:bCs/>
          <w:sz w:val="20"/>
          <w:szCs w:val="20"/>
          <w:lang w:val="en-GB" w:eastAsia="zh-CN"/>
        </w:rPr>
        <w:t>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w:t>
      </w:r>
    </w:p>
    <w:p w14:paraId="36BAE29C" w14:textId="77777777" w:rsidR="00107BCD" w:rsidRDefault="00107BCD">
      <w:pPr>
        <w:rPr>
          <w:bCs/>
          <w:sz w:val="20"/>
          <w:szCs w:val="20"/>
          <w:lang w:val="en-GB" w:eastAsia="zh-CN"/>
        </w:rPr>
      </w:pPr>
    </w:p>
    <w:p w14:paraId="3A9450D7" w14:textId="77777777" w:rsidR="00107BCD" w:rsidRDefault="0049402F">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66EE1D99" w14:textId="77777777" w:rsidR="00107BCD" w:rsidRDefault="0049402F">
      <w:pPr>
        <w:spacing w:line="276" w:lineRule="auto"/>
        <w:rPr>
          <w:rFonts w:ascii="Times" w:eastAsia="Batang" w:hAnsi="Times"/>
          <w:b/>
          <w:sz w:val="20"/>
          <w:szCs w:val="20"/>
          <w:lang w:val="en-GB" w:eastAsia="zh-CN"/>
        </w:rPr>
      </w:pPr>
      <w:r>
        <w:rPr>
          <w:rFonts w:ascii="Times" w:eastAsia="Batang" w:hAnsi="Times"/>
          <w:i/>
          <w:color w:val="FF0000"/>
          <w:sz w:val="20"/>
          <w:szCs w:val="20"/>
          <w:lang w:val="en-GB" w:eastAsia="zh-CN"/>
        </w:rPr>
        <w:t xml:space="preserve">FL’s comment: please provide comments on the following WA, especially </w:t>
      </w:r>
      <w:r>
        <w:rPr>
          <w:rFonts w:ascii="Times" w:eastAsia="Batang" w:hAnsi="Times"/>
          <w:i/>
          <w:color w:val="FF0000"/>
          <w:sz w:val="20"/>
          <w:szCs w:val="20"/>
          <w:highlight w:val="cyan"/>
          <w:lang w:val="en-GB" w:eastAsia="zh-CN"/>
        </w:rPr>
        <w:t>FFS part</w:t>
      </w:r>
      <w:r>
        <w:rPr>
          <w:rFonts w:ascii="Times" w:eastAsia="Batang" w:hAnsi="Times"/>
          <w:i/>
          <w:color w:val="FF0000"/>
          <w:sz w:val="20"/>
          <w:szCs w:val="20"/>
          <w:lang w:val="en-GB" w:eastAsia="zh-CN"/>
        </w:rPr>
        <w:t>, to make it a complete solution and help down-selection (probably on Wednesday).</w:t>
      </w:r>
    </w:p>
    <w:p w14:paraId="57F25A16"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darkYellow"/>
          <w:lang w:val="en-GB" w:eastAsia="zh-CN"/>
        </w:rPr>
        <w:t>Working Assumption</w:t>
      </w:r>
    </w:p>
    <w:p w14:paraId="0776E03A" w14:textId="77777777" w:rsidR="00107BCD" w:rsidRDefault="0049402F">
      <w:pPr>
        <w:tabs>
          <w:tab w:val="left" w:pos="0"/>
        </w:tabs>
        <w:rPr>
          <w:rFonts w:ascii="Times" w:eastAsia="微软雅黑" w:hAnsi="Times"/>
          <w:bCs/>
          <w:sz w:val="20"/>
          <w:szCs w:val="20"/>
          <w:lang w:val="en-GB" w:eastAsia="zh-CN"/>
        </w:rPr>
      </w:pPr>
      <w:r>
        <w:rPr>
          <w:rFonts w:ascii="Times" w:eastAsia="微软雅黑" w:hAnsi="Times"/>
          <w:bCs/>
          <w:sz w:val="20"/>
          <w:szCs w:val="20"/>
          <w:lang w:val="en-GB" w:eastAsia="zh-CN"/>
        </w:rPr>
        <w:t>Regarding “</w:t>
      </w:r>
      <w:r>
        <w:rPr>
          <w:rFonts w:ascii="Times" w:eastAsia="微软雅黑" w:hAnsi="Times"/>
          <w:bCs/>
          <w:i/>
          <w:sz w:val="20"/>
          <w:szCs w:val="20"/>
          <w:lang w:val="en-GB" w:eastAsia="zh-CN"/>
        </w:rPr>
        <w:t>UE may transmit S-SSB repetition in more than one RB set</w:t>
      </w:r>
      <w:r>
        <w:rPr>
          <w:rFonts w:ascii="Times" w:eastAsia="微软雅黑" w:hAnsi="Times"/>
          <w:bCs/>
          <w:sz w:val="20"/>
          <w:szCs w:val="20"/>
          <w:lang w:val="en-GB" w:eastAsia="zh-CN"/>
        </w:rPr>
        <w:t>”, down-select one of the followings in RAN1#114:</w:t>
      </w:r>
    </w:p>
    <w:p w14:paraId="7684C990" w14:textId="77777777" w:rsidR="00107BCD" w:rsidRDefault="0049402F">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Alt 1: At least the power for S-SSB transmission on anchor RB set does not change due to the number of used RB sets</w:t>
      </w:r>
    </w:p>
    <w:p w14:paraId="5F3597DD" w14:textId="77777777" w:rsidR="00107BCD" w:rsidRDefault="0049402F">
      <w:pPr>
        <w:numPr>
          <w:ilvl w:val="1"/>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bCs/>
          <w:sz w:val="20"/>
          <w:szCs w:val="20"/>
          <w:lang w:val="en-GB" w:eastAsia="zh-CN"/>
        </w:rPr>
        <w:t xml:space="preserve"> to limit the maximum power as below (changes to legacy NR SL is marked in red)</w:t>
      </w:r>
    </w:p>
    <w:p w14:paraId="260FF18C" w14:textId="77777777" w:rsidR="00107BCD" w:rsidRDefault="0099796D">
      <w:pPr>
        <w:numPr>
          <w:ilvl w:val="2"/>
          <w:numId w:val="9"/>
        </w:numPr>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9402F">
        <w:rPr>
          <w:rFonts w:ascii="Times" w:eastAsia="Batang" w:hAnsi="Times"/>
          <w:sz w:val="20"/>
          <w:szCs w:val="20"/>
          <w:lang w:val="en-GB"/>
        </w:rPr>
        <w:t xml:space="preserve"> [dBm]</w:t>
      </w:r>
    </w:p>
    <w:p w14:paraId="4CB24FCA" w14:textId="77777777" w:rsidR="00107BCD" w:rsidRDefault="0049402F">
      <w:pPr>
        <w:numPr>
          <w:ilvl w:val="2"/>
          <w:numId w:val="9"/>
        </w:numPr>
        <w:rPr>
          <w:rFonts w:ascii="Times" w:eastAsia="微软雅黑" w:hAnsi="Times"/>
          <w:bCs/>
          <w:sz w:val="20"/>
          <w:szCs w:val="20"/>
          <w:highlight w:val="cyan"/>
          <w:lang w:val="en-GB" w:eastAsia="zh-CN"/>
        </w:rPr>
      </w:pPr>
      <w:r>
        <w:rPr>
          <w:rFonts w:ascii="Times" w:eastAsia="微软雅黑" w:hAnsi="Times"/>
          <w:bCs/>
          <w:sz w:val="20"/>
          <w:szCs w:val="20"/>
          <w:highlight w:val="cyan"/>
          <w:lang w:val="en-GB" w:eastAsia="zh-CN"/>
        </w:rPr>
        <w:t>FFS v</w:t>
      </w:r>
      <w:r>
        <w:rPr>
          <w:rFonts w:ascii="Times" w:eastAsia="微软雅黑" w:hAnsi="Times" w:hint="eastAsia"/>
          <w:bCs/>
          <w:sz w:val="20"/>
          <w:szCs w:val="20"/>
          <w:highlight w:val="cyan"/>
          <w:lang w:val="en-GB" w:eastAsia="zh-CN"/>
        </w:rPr>
        <w:t>a</w:t>
      </w:r>
      <w:r>
        <w:rPr>
          <w:rFonts w:ascii="Times" w:eastAsia="微软雅黑" w:hAnsi="Times"/>
          <w:bCs/>
          <w:sz w:val="20"/>
          <w:szCs w:val="20"/>
          <w:highlight w:val="cyan"/>
          <w:lang w:val="en-GB" w:eastAsia="zh-CN"/>
        </w:rPr>
        <w:t xml:space="preserve">lue range of </w:t>
      </w:r>
      <m:oMath>
        <m:sSub>
          <m:sSubPr>
            <m:ctrlPr>
              <w:rPr>
                <w:rFonts w:ascii="Cambria Math" w:eastAsia="微软雅黑" w:hAnsi="Cambria Math"/>
                <w:bCs/>
                <w:szCs w:val="20"/>
                <w:highlight w:val="cyan"/>
                <w:lang w:eastAsia="zh-CN"/>
              </w:rPr>
            </m:ctrlPr>
          </m:sSubPr>
          <m:e>
            <w:bookmarkStart w:id="16" w:name="OLE_LINK1"/>
            <m:r>
              <m:rPr>
                <m:sty m:val="p"/>
              </m:rPr>
              <w:rPr>
                <w:rFonts w:ascii="Cambria Math" w:eastAsia="微软雅黑" w:hAnsi="Cambria Math"/>
                <w:szCs w:val="20"/>
                <w:highlight w:val="cyan"/>
                <w:lang w:eastAsia="zh-CN"/>
              </w:rPr>
              <m:t>P</m:t>
            </m:r>
          </m:e>
          <m:sub>
            <m:r>
              <m:rPr>
                <m:sty m:val="p"/>
              </m:rPr>
              <w:rPr>
                <w:rFonts w:ascii="Cambria Math" w:eastAsia="微软雅黑" w:hAnsi="Cambria Math"/>
                <w:szCs w:val="20"/>
                <w:highlight w:val="cyan"/>
                <w:lang w:eastAsia="zh-CN"/>
              </w:rPr>
              <m:t>offset_anchor</m:t>
            </m:r>
            <w:bookmarkEnd w:id="16"/>
          </m:sub>
        </m:sSub>
      </m:oMath>
      <w:r>
        <w:rPr>
          <w:rFonts w:ascii="Times" w:eastAsia="微软雅黑" w:hAnsi="Times" w:hint="eastAsia"/>
          <w:bCs/>
          <w:sz w:val="20"/>
          <w:szCs w:val="20"/>
          <w:highlight w:val="cyan"/>
          <w:lang w:val="en-GB" w:eastAsia="zh-CN"/>
        </w:rPr>
        <w:t xml:space="preserve"> </w:t>
      </w:r>
    </w:p>
    <w:p w14:paraId="6FABE09B" w14:textId="77777777" w:rsidR="00107BCD" w:rsidRDefault="0049402F">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Note: if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bCs/>
          <w:sz w:val="20"/>
          <w:szCs w:val="20"/>
          <w:lang w:val="en-GB" w:eastAsia="zh-CN"/>
        </w:rPr>
        <w:t xml:space="preserve"> is always 0 then the parameter does not need to be defined</w:t>
      </w:r>
    </w:p>
    <w:p w14:paraId="2FD48D8D" w14:textId="77777777" w:rsidR="00107BCD" w:rsidRDefault="0049402F">
      <w:pPr>
        <w:numPr>
          <w:ilvl w:val="1"/>
          <w:numId w:val="9"/>
        </w:numPr>
        <w:rPr>
          <w:rFonts w:ascii="Times" w:eastAsia="微软雅黑" w:hAnsi="Times"/>
          <w:bCs/>
          <w:sz w:val="20"/>
          <w:szCs w:val="20"/>
          <w:lang w:val="en-GB" w:eastAsia="zh-CN"/>
        </w:rPr>
      </w:pPr>
      <w:r>
        <w:rPr>
          <w:rFonts w:ascii="Times" w:eastAsia="微软雅黑" w:hAnsi="Times"/>
          <w:bCs/>
          <w:sz w:val="20"/>
          <w:szCs w:val="20"/>
          <w:lang w:val="en-GB" w:eastAsia="zh-CN"/>
        </w:rPr>
        <w:t>On non-anchor RB set, down-select one of the followings</w:t>
      </w:r>
    </w:p>
    <w:p w14:paraId="08471BCA" w14:textId="77777777" w:rsidR="00107BCD" w:rsidRDefault="0049402F">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Alt 1-1:</w:t>
      </w:r>
    </w:p>
    <w:p w14:paraId="2B01C563" w14:textId="77777777" w:rsidR="00107BCD" w:rsidRDefault="0049402F">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lastRenderedPageBreak/>
        <w:t xml:space="preserve">UE first allocates power to S-SSB repetitions on anchor RB set, assume the power of each S-SSB repetition is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S-SSB_anchor</m:t>
            </m:r>
          </m:sub>
        </m:sSub>
      </m:oMath>
    </w:p>
    <w:p w14:paraId="7DFE38DC" w14:textId="77777777" w:rsidR="00107BCD" w:rsidRDefault="0049402F">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oMath>
      <w:r>
        <w:rPr>
          <w:rFonts w:ascii="Times" w:eastAsia="微软雅黑" w:hAnsi="Times"/>
          <w:bCs/>
          <w:sz w:val="20"/>
          <w:szCs w:val="20"/>
          <w:lang w:val="en-GB" w:eastAsia="zh-CN"/>
        </w:rPr>
        <w:t xml:space="preserve"> </w:t>
      </w:r>
      <w:r>
        <w:rPr>
          <w:rFonts w:ascii="Times" w:eastAsia="微软雅黑" w:hAnsi="Times" w:hint="eastAsia"/>
          <w:bCs/>
          <w:sz w:val="20"/>
          <w:szCs w:val="20"/>
          <w:lang w:val="en-GB" w:eastAsia="zh-CN"/>
        </w:rPr>
        <w:t>equally</w:t>
      </w:r>
      <w:r>
        <w:rPr>
          <w:rFonts w:ascii="Times" w:eastAsia="微软雅黑" w:hAnsi="Times"/>
          <w:bCs/>
          <w:sz w:val="20"/>
          <w:szCs w:val="20"/>
          <w:lang w:val="en-GB" w:eastAsia="zh-CN"/>
        </w:rPr>
        <w:t xml:space="preserve"> to other S-SSB repetitions on all other used RB sets subject to DL pathloss, where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r>
          <w:rPr>
            <w:rFonts w:ascii="Cambria Math" w:eastAsia="微软雅黑" w:hAnsi="Cambria Math"/>
            <w:szCs w:val="20"/>
            <w:lang w:eastAsia="zh-CN"/>
          </w:rPr>
          <m:t>=</m:t>
        </m:r>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r>
          <w:rPr>
            <w:rFonts w:ascii="Cambria Math" w:eastAsia="微软雅黑" w:hAnsi="Cambria Math"/>
            <w:szCs w:val="20"/>
            <w:lang w:eastAsia="zh-CN"/>
          </w:rPr>
          <m:t>-</m:t>
        </m:r>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N*P</m:t>
            </m:r>
          </m:e>
          <m:sub>
            <m:r>
              <m:rPr>
                <m:sty m:val="p"/>
              </m:rPr>
              <w:rPr>
                <w:rFonts w:ascii="Cambria Math" w:eastAsia="微软雅黑" w:hAnsi="Cambria Math"/>
                <w:szCs w:val="20"/>
                <w:lang w:eastAsia="zh-CN"/>
              </w:rPr>
              <m:t>S-SSB_anchor</m:t>
            </m:r>
          </m:sub>
        </m:sSub>
      </m:oMath>
    </w:p>
    <w:p w14:paraId="1CD83E38" w14:textId="77777777" w:rsidR="00107BCD" w:rsidRDefault="0049402F">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Alt 1-2: </w:t>
      </w:r>
    </w:p>
    <w:p w14:paraId="2ED7AC35" w14:textId="77777777" w:rsidR="00107BCD" w:rsidRDefault="0049402F">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offset_non_anchor</m:t>
            </m:r>
          </m:sub>
        </m:sSub>
      </m:oMath>
      <w:r>
        <w:rPr>
          <w:rFonts w:ascii="Times" w:eastAsia="微软雅黑" w:hAnsi="Times"/>
          <w:bCs/>
          <w:sz w:val="20"/>
          <w:szCs w:val="20"/>
          <w:lang w:val="en-GB" w:eastAsia="zh-CN"/>
        </w:rPr>
        <w:t xml:space="preserve"> to limit the maximum power as below (changes to legacy NR SL is marked in red)</w:t>
      </w:r>
    </w:p>
    <w:p w14:paraId="22F63A22" w14:textId="77777777" w:rsidR="00107BCD" w:rsidRDefault="0099796D">
      <w:pPr>
        <w:numPr>
          <w:ilvl w:val="4"/>
          <w:numId w:val="9"/>
        </w:numPr>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_non_anchor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offset_non_anchor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9402F">
        <w:rPr>
          <w:rFonts w:ascii="Times" w:eastAsia="Batang" w:hAnsi="Times"/>
          <w:sz w:val="20"/>
          <w:szCs w:val="20"/>
          <w:lang w:val="en-GB"/>
        </w:rPr>
        <w:t xml:space="preserve"> [dBm]</w:t>
      </w:r>
    </w:p>
    <w:p w14:paraId="5B20EBC3" w14:textId="77777777" w:rsidR="00107BCD" w:rsidRDefault="0049402F">
      <w:pPr>
        <w:numPr>
          <w:ilvl w:val="4"/>
          <w:numId w:val="9"/>
        </w:numPr>
        <w:rPr>
          <w:rFonts w:ascii="Times" w:eastAsia="微软雅黑" w:hAnsi="Times"/>
          <w:bCs/>
          <w:sz w:val="20"/>
          <w:szCs w:val="20"/>
          <w:highlight w:val="cyan"/>
          <w:lang w:val="en-GB" w:eastAsia="zh-CN"/>
        </w:rPr>
      </w:pPr>
      <w:r>
        <w:rPr>
          <w:rFonts w:ascii="Times" w:eastAsia="微软雅黑" w:hAnsi="Times"/>
          <w:bCs/>
          <w:sz w:val="20"/>
          <w:szCs w:val="20"/>
          <w:highlight w:val="cyan"/>
          <w:lang w:val="en-GB" w:eastAsia="zh-CN"/>
        </w:rPr>
        <w:t>FFS v</w:t>
      </w:r>
      <w:r>
        <w:rPr>
          <w:rFonts w:ascii="Times" w:eastAsia="微软雅黑" w:hAnsi="Times" w:hint="eastAsia"/>
          <w:bCs/>
          <w:sz w:val="20"/>
          <w:szCs w:val="20"/>
          <w:highlight w:val="cyan"/>
          <w:lang w:val="en-GB" w:eastAsia="zh-CN"/>
        </w:rPr>
        <w:t>a</w:t>
      </w:r>
      <w:r>
        <w:rPr>
          <w:rFonts w:ascii="Times" w:eastAsia="微软雅黑" w:hAnsi="Times"/>
          <w:bCs/>
          <w:sz w:val="20"/>
          <w:szCs w:val="20"/>
          <w:highlight w:val="cyan"/>
          <w:lang w:val="en-GB" w:eastAsia="zh-CN"/>
        </w:rPr>
        <w:t xml:space="preserve">lue range of </w:t>
      </w:r>
      <w:bookmarkStart w:id="17" w:name="OLE_LINK2"/>
      <m:oMath>
        <m:sSub>
          <m:sSubPr>
            <m:ctrlPr>
              <w:rPr>
                <w:rFonts w:ascii="Cambria Math" w:eastAsia="微软雅黑" w:hAnsi="Cambria Math"/>
                <w:bCs/>
                <w:szCs w:val="20"/>
                <w:highlight w:val="cyan"/>
                <w:lang w:eastAsia="zh-CN"/>
              </w:rPr>
            </m:ctrlPr>
          </m:sSubPr>
          <m:e>
            <m:r>
              <m:rPr>
                <m:sty m:val="p"/>
              </m:rPr>
              <w:rPr>
                <w:rFonts w:ascii="Cambria Math" w:eastAsia="微软雅黑" w:hAnsi="Cambria Math"/>
                <w:szCs w:val="20"/>
                <w:highlight w:val="cyan"/>
                <w:lang w:eastAsia="zh-CN"/>
              </w:rPr>
              <m:t>P</m:t>
            </m:r>
          </m:e>
          <m:sub>
            <m:r>
              <m:rPr>
                <m:sty m:val="p"/>
              </m:rPr>
              <w:rPr>
                <w:rFonts w:ascii="Cambria Math" w:eastAsia="微软雅黑" w:hAnsi="Cambria Math"/>
                <w:szCs w:val="20"/>
                <w:highlight w:val="cyan"/>
                <w:lang w:eastAsia="zh-CN"/>
              </w:rPr>
              <m:t>offset_non_anchor</m:t>
            </m:r>
          </m:sub>
        </m:sSub>
      </m:oMath>
      <w:bookmarkEnd w:id="17"/>
      <w:r>
        <w:rPr>
          <w:rFonts w:ascii="Times" w:eastAsia="微软雅黑" w:hAnsi="Times" w:hint="eastAsia"/>
          <w:bCs/>
          <w:sz w:val="20"/>
          <w:szCs w:val="20"/>
          <w:highlight w:val="cyan"/>
          <w:lang w:val="en-GB" w:eastAsia="zh-CN"/>
        </w:rPr>
        <w:t xml:space="preserve"> </w:t>
      </w:r>
    </w:p>
    <w:p w14:paraId="190187A3" w14:textId="77777777" w:rsidR="00107BCD" w:rsidRDefault="0049402F">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Alt 1-3:</w:t>
      </w:r>
    </w:p>
    <w:p w14:paraId="6ABD2BFD" w14:textId="77777777" w:rsidR="00107BCD" w:rsidRDefault="0049402F">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UE first allocates power to anchor RB set, assume the power is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S-SSB_anchor</m:t>
            </m:r>
          </m:sub>
        </m:sSub>
      </m:oMath>
    </w:p>
    <w:p w14:paraId="764D7674" w14:textId="77777777" w:rsidR="00107BCD" w:rsidRDefault="0049402F">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oMath>
      <w:r>
        <w:rPr>
          <w:rFonts w:ascii="Times" w:eastAsia="微软雅黑" w:hAnsi="Times"/>
          <w:bCs/>
          <w:sz w:val="20"/>
          <w:szCs w:val="20"/>
          <w:lang w:val="en-GB" w:eastAsia="zh-CN"/>
        </w:rPr>
        <w:t xml:space="preserve"> </w:t>
      </w:r>
      <w:r>
        <w:rPr>
          <w:rFonts w:ascii="Times" w:eastAsia="微软雅黑" w:hAnsi="Times" w:hint="eastAsia"/>
          <w:bCs/>
          <w:sz w:val="20"/>
          <w:szCs w:val="20"/>
          <w:lang w:val="en-GB" w:eastAsia="zh-CN"/>
        </w:rPr>
        <w:t>equally</w:t>
      </w:r>
      <w:r>
        <w:rPr>
          <w:rFonts w:ascii="Times" w:eastAsia="微软雅黑" w:hAnsi="Times"/>
          <w:bCs/>
          <w:sz w:val="20"/>
          <w:szCs w:val="20"/>
          <w:lang w:val="en-GB" w:eastAsia="zh-CN"/>
        </w:rPr>
        <w:t xml:space="preserve"> to all other used RB sets, where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r>
          <w:rPr>
            <w:rFonts w:ascii="Cambria Math" w:eastAsia="微软雅黑" w:hAnsi="Cambria Math"/>
            <w:szCs w:val="20"/>
            <w:lang w:eastAsia="zh-CN"/>
          </w:rPr>
          <m:t>=</m:t>
        </m:r>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r>
          <w:rPr>
            <w:rFonts w:ascii="Cambria Math" w:eastAsia="微软雅黑" w:hAnsi="Cambria Math"/>
            <w:szCs w:val="20"/>
            <w:lang w:eastAsia="zh-CN"/>
          </w:rPr>
          <m:t>-</m:t>
        </m:r>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N*P</m:t>
            </m:r>
          </m:e>
          <m:sub>
            <m:r>
              <m:rPr>
                <m:sty m:val="p"/>
              </m:rPr>
              <w:rPr>
                <w:rFonts w:ascii="Cambria Math" w:eastAsia="微软雅黑" w:hAnsi="Cambria Math"/>
                <w:szCs w:val="20"/>
                <w:lang w:eastAsia="zh-CN"/>
              </w:rPr>
              <m:t>S-SSB_anchor</m:t>
            </m:r>
          </m:sub>
        </m:sSub>
      </m:oMath>
      <w:r>
        <w:rPr>
          <w:rFonts w:ascii="Times" w:eastAsia="微软雅黑" w:hAnsi="Times"/>
          <w:bCs/>
          <w:sz w:val="20"/>
          <w:szCs w:val="20"/>
          <w:lang w:val="en-GB" w:eastAsia="zh-CN"/>
        </w:rPr>
        <w:t xml:space="preserve"> (with N=1)</w:t>
      </w:r>
    </w:p>
    <w:p w14:paraId="14C62F69" w14:textId="77777777" w:rsidR="00107BCD" w:rsidRDefault="0049402F">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Alt 2: The power for S-SSB transmission on each RB set does not change due to the number of used RB sets</w:t>
      </w:r>
    </w:p>
    <w:p w14:paraId="12159EF2" w14:textId="77777777" w:rsidR="00107BCD" w:rsidRDefault="0049402F">
      <w:pPr>
        <w:numPr>
          <w:ilvl w:val="1"/>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Alt 2-1: </w:t>
      </w:r>
    </w:p>
    <w:p w14:paraId="627F6E8C" w14:textId="77777777" w:rsidR="00107BCD" w:rsidRDefault="0049402F">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m:t>
            </m:r>
          </m:sub>
        </m:sSub>
      </m:oMath>
      <w:r>
        <w:rPr>
          <w:rFonts w:ascii="Times" w:eastAsia="微软雅黑" w:hAnsi="Times"/>
          <w:bCs/>
          <w:sz w:val="20"/>
          <w:szCs w:val="20"/>
          <w:lang w:val="en-GB" w:eastAsia="zh-CN"/>
        </w:rPr>
        <w:t xml:space="preserve"> to limit the maximum power as below (changes to legacy NR SL is marked in red)</w:t>
      </w:r>
    </w:p>
    <w:p w14:paraId="4DC0D962" w14:textId="77777777" w:rsidR="00107BCD" w:rsidRDefault="0099796D">
      <w:pPr>
        <w:numPr>
          <w:ilvl w:val="3"/>
          <w:numId w:val="9"/>
        </w:numPr>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9402F">
        <w:rPr>
          <w:rFonts w:ascii="Times" w:eastAsia="Batang" w:hAnsi="Times"/>
          <w:sz w:val="20"/>
          <w:szCs w:val="20"/>
          <w:lang w:val="en-GB"/>
        </w:rPr>
        <w:t xml:space="preserve"> [dBm]</w:t>
      </w:r>
    </w:p>
    <w:p w14:paraId="7A606D59" w14:textId="77777777" w:rsidR="00107BCD" w:rsidRDefault="0099796D">
      <w:pPr>
        <w:numPr>
          <w:ilvl w:val="3"/>
          <w:numId w:val="9"/>
        </w:numPr>
        <w:rPr>
          <w:rFonts w:ascii="Times" w:eastAsia="微软雅黑" w:hAnsi="Times"/>
          <w:bCs/>
          <w:sz w:val="20"/>
          <w:szCs w:val="20"/>
          <w:lang w:val="en-GB" w:eastAsia="zh-CN"/>
        </w:rPr>
      </w:pP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m:t>
            </m:r>
          </m:sub>
        </m:sSub>
        <m:r>
          <w:rPr>
            <w:rFonts w:ascii="Cambria Math" w:eastAsia="微软雅黑" w:hAnsi="Cambria Math"/>
            <w:szCs w:val="20"/>
            <w:lang w:eastAsia="zh-CN"/>
          </w:rPr>
          <m:t>=10</m:t>
        </m:r>
        <m:r>
          <m:rPr>
            <m:sty m:val="p"/>
          </m:rPr>
          <w:rPr>
            <w:rFonts w:ascii="Cambria Math" w:eastAsia="微软雅黑" w:hAnsi="Cambria Math"/>
            <w:szCs w:val="20"/>
            <w:lang w:eastAsia="zh-CN"/>
          </w:rPr>
          <m:t>lg⁡</m:t>
        </m:r>
        <m:r>
          <w:rPr>
            <w:rFonts w:ascii="Cambria Math" w:eastAsia="微软雅黑" w:hAnsi="Cambria Math"/>
            <w:szCs w:val="20"/>
            <w:lang w:eastAsia="zh-CN"/>
          </w:rPr>
          <m:t>(M*N)</m:t>
        </m:r>
      </m:oMath>
    </w:p>
    <w:p w14:paraId="604FECFC" w14:textId="77777777" w:rsidR="00107BCD" w:rsidRDefault="0049402F">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In above Alts, M is the total number of RB sets within this SL-BWP, N is the number of S-SSB repetitions within one RB set</w:t>
      </w:r>
    </w:p>
    <w:p w14:paraId="754370E9" w14:textId="77777777" w:rsidR="00107BCD" w:rsidRDefault="0049402F">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Note: the above power for S-SSB transmission refers to power of one S-SSB repetition</w:t>
      </w:r>
    </w:p>
    <w:p w14:paraId="374F9407" w14:textId="77777777" w:rsidR="00107BCD" w:rsidRDefault="0049402F">
      <w:pPr>
        <w:numPr>
          <w:ilvl w:val="0"/>
          <w:numId w:val="9"/>
        </w:numPr>
        <w:rPr>
          <w:rFonts w:ascii="Times" w:eastAsia="Batang" w:hAnsi="Times"/>
          <w:sz w:val="20"/>
          <w:szCs w:val="20"/>
          <w:lang w:val="en-GB" w:eastAsia="zh-CN"/>
        </w:rPr>
      </w:pPr>
      <w:r>
        <w:rPr>
          <w:rFonts w:ascii="Times" w:eastAsia="Batang" w:hAnsi="Times" w:hint="eastAsia"/>
          <w:sz w:val="20"/>
          <w:szCs w:val="20"/>
          <w:lang w:val="en-GB" w:eastAsia="zh-CN"/>
        </w:rPr>
        <w:t>U</w:t>
      </w:r>
      <w:r>
        <w:rPr>
          <w:rFonts w:ascii="Times" w:eastAsia="Batang" w:hAnsi="Times"/>
          <w:sz w:val="20"/>
          <w:szCs w:val="20"/>
          <w:lang w:val="en-GB" w:eastAsia="zh-CN"/>
        </w:rPr>
        <w:t>E at least attempts to transmit on anchor RB set</w:t>
      </w:r>
    </w:p>
    <w:p w14:paraId="02EEB447" w14:textId="77777777" w:rsidR="00107BCD" w:rsidRDefault="0049402F">
      <w:pPr>
        <w:numPr>
          <w:ilvl w:val="1"/>
          <w:numId w:val="9"/>
        </w:numPr>
        <w:rPr>
          <w:rFonts w:ascii="Times" w:eastAsia="微软雅黑" w:hAnsi="Times"/>
          <w:bC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1A86B234" w14:textId="77777777" w:rsidR="00107BCD" w:rsidRDefault="00107BCD">
      <w:pPr>
        <w:rPr>
          <w:sz w:val="20"/>
          <w:szCs w:val="20"/>
          <w:lang w:val="en-GB"/>
        </w:rPr>
      </w:pPr>
    </w:p>
    <w:p w14:paraId="3C6F4764"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14129149"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275C5BB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Support Alt 2 below</w:t>
      </w:r>
    </w:p>
    <w:p w14:paraId="1D3725D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Note:</w:t>
      </w:r>
    </w:p>
    <w:p w14:paraId="67B28E7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480FD59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228155A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56BF94B3" w14:textId="77777777" w:rsidR="00107BCD" w:rsidRDefault="00107BCD">
      <w:pPr>
        <w:rPr>
          <w:sz w:val="20"/>
          <w:szCs w:val="20"/>
        </w:rPr>
      </w:pPr>
    </w:p>
    <w:p w14:paraId="0EB8773D"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55C31B54"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38FC39E3"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unicast: </w:t>
      </w:r>
    </w:p>
    <w:p w14:paraId="3F45812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6879484D"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0FD7B194"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60C43B0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631A5C14"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lastRenderedPageBreak/>
        <w:t>Rx UE reports ACK/NACK based on the detected PSFCH to higher layers.</w:t>
      </w:r>
    </w:p>
    <w:p w14:paraId="054B5CDC"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1 (NACK only): </w:t>
      </w:r>
    </w:p>
    <w:p w14:paraId="3736257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3348DD6A"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0D62FD6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29A046B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04C59C59"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2 (ACK/NACK): </w:t>
      </w:r>
    </w:p>
    <w:p w14:paraId="2C0BA8D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56594E3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3B1B9051"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2B7C4D91"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5AB87AD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If ACK has been detected from </w:t>
      </w:r>
      <w:r>
        <w:rPr>
          <w:rFonts w:eastAsia="Batang"/>
          <w:bCs/>
          <w:color w:val="FF0000"/>
          <w:sz w:val="20"/>
          <w:szCs w:val="20"/>
          <w:lang w:val="en-GB" w:eastAsia="zh-CN"/>
        </w:rPr>
        <w:t>at least one PSFCH occasion of each of</w:t>
      </w:r>
      <w:r>
        <w:rPr>
          <w:rFonts w:eastAsia="Batang"/>
          <w:bCs/>
          <w:sz w:val="20"/>
          <w:szCs w:val="20"/>
          <w:lang w:val="en-GB" w:eastAsia="zh-CN"/>
        </w:rPr>
        <w:t xml:space="preserve"> all expected PSSCH receivers, Rx UE reports ACK to higher layers; otherwise, reports NACK to higher layers.</w:t>
      </w:r>
    </w:p>
    <w:p w14:paraId="724E12D3" w14:textId="77777777" w:rsidR="00107BCD" w:rsidRDefault="00107BCD">
      <w:pPr>
        <w:rPr>
          <w:sz w:val="20"/>
          <w:szCs w:val="20"/>
          <w:lang w:val="en-GB"/>
        </w:rPr>
      </w:pPr>
    </w:p>
    <w:p w14:paraId="38351EBD"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68E91CB0" w14:textId="77777777" w:rsidR="00107BCD" w:rsidRDefault="0049402F">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51FE7895"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2A64D481" w14:textId="77777777" w:rsidR="00107BCD" w:rsidRDefault="0049402F">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793933AC"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22805362"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300BA0D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4926CB9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705E7956" w14:textId="77777777" w:rsidR="00107BCD" w:rsidRDefault="0049402F">
      <w:pPr>
        <w:numPr>
          <w:ilvl w:val="2"/>
          <w:numId w:val="9"/>
        </w:numPr>
        <w:rPr>
          <w:rFonts w:eastAsia="Batang"/>
          <w:bCs/>
          <w:sz w:val="20"/>
          <w:szCs w:val="20"/>
          <w:lang w:val="en-GB" w:eastAsia="zh-CN"/>
        </w:rPr>
      </w:pPr>
      <w:r>
        <w:rPr>
          <w:rFonts w:eastAsia="Batang"/>
          <w:bCs/>
          <w:color w:val="FF0000"/>
          <w:sz w:val="20"/>
          <w:szCs w:val="20"/>
          <w:lang w:val="en-GB" w:eastAsia="zh-CN"/>
        </w:rPr>
        <w:t>Down-select on of followings</w:t>
      </w:r>
      <w:r>
        <w:rPr>
          <w:rFonts w:eastAsia="Batang"/>
          <w:bCs/>
          <w:sz w:val="20"/>
          <w:szCs w:val="20"/>
          <w:lang w:val="en-GB" w:eastAsia="zh-CN"/>
        </w:rPr>
        <w:t>:</w:t>
      </w:r>
    </w:p>
    <w:p w14:paraId="7361CBA1" w14:textId="77777777" w:rsidR="00107BCD" w:rsidRDefault="0049402F">
      <w:pPr>
        <w:numPr>
          <w:ilvl w:val="3"/>
          <w:numId w:val="9"/>
        </w:numPr>
        <w:rPr>
          <w:rFonts w:eastAsia="Batang"/>
          <w:bCs/>
          <w:sz w:val="20"/>
          <w:szCs w:val="20"/>
          <w:lang w:val="en-GB" w:eastAsia="zh-CN"/>
        </w:rPr>
      </w:pPr>
      <w:r>
        <w:rPr>
          <w:rFonts w:eastAsia="Batang"/>
          <w:bCs/>
          <w:color w:val="FF0000"/>
          <w:sz w:val="20"/>
          <w:szCs w:val="20"/>
          <w:lang w:val="en-GB" w:eastAsia="zh-CN"/>
        </w:rPr>
        <w:t>Alt1:</w:t>
      </w:r>
      <w:r>
        <w:rPr>
          <w:rFonts w:eastAsia="Batang"/>
          <w:bCs/>
          <w:sz w:val="20"/>
          <w:szCs w:val="20"/>
          <w:lang w:val="en-GB" w:eastAsia="zh-CN"/>
        </w:rPr>
        <w:t xml:space="preserve"> Such PSFCH-like signal is PSFCH sequence on a (pre-)configured interlace</w:t>
      </w:r>
    </w:p>
    <w:p w14:paraId="09CDD534" w14:textId="77777777" w:rsidR="00107BCD" w:rsidRDefault="0049402F">
      <w:pPr>
        <w:numPr>
          <w:ilvl w:val="3"/>
          <w:numId w:val="9"/>
        </w:numPr>
        <w:rPr>
          <w:rFonts w:eastAsia="Batang"/>
          <w:bCs/>
          <w:color w:val="FF0000"/>
          <w:sz w:val="20"/>
          <w:szCs w:val="20"/>
          <w:lang w:val="en-GB" w:eastAsia="zh-CN"/>
        </w:rPr>
      </w:pPr>
      <w:r>
        <w:rPr>
          <w:rFonts w:eastAsia="Batang"/>
          <w:bCs/>
          <w:color w:val="FF0000"/>
          <w:sz w:val="20"/>
          <w:szCs w:val="20"/>
          <w:lang w:val="en-GB" w:eastAsia="zh-CN"/>
        </w:rPr>
        <w:t>Alt2: Such PSFCH-like signal is a PSFCH sequence on an unused PSFCH resource</w:t>
      </w:r>
    </w:p>
    <w:p w14:paraId="3878ED2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122ED307" w14:textId="77777777" w:rsidR="00107BCD" w:rsidRDefault="0049402F">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29626F90" w14:textId="77777777" w:rsidR="00107BCD" w:rsidRDefault="00107BCD">
      <w:pPr>
        <w:rPr>
          <w:sz w:val="20"/>
          <w:szCs w:val="20"/>
          <w:lang w:val="en-GB"/>
        </w:rPr>
      </w:pPr>
    </w:p>
    <w:p w14:paraId="405EADB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0B3C4857"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22AFDDD1"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K is (pre-)configured per SL-BWP from {0, 1, 2, 3, 4}</w:t>
      </w:r>
    </w:p>
    <w:p w14:paraId="4FDD54D8"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790CCBF7" w14:textId="77777777" w:rsidR="00107BCD" w:rsidRDefault="0049402F">
      <w:pPr>
        <w:numPr>
          <w:ilvl w:val="0"/>
          <w:numId w:val="9"/>
        </w:numPr>
        <w:rPr>
          <w:rFonts w:eastAsia="微软雅黑"/>
          <w:bCs/>
          <w:color w:val="FF0000"/>
          <w:sz w:val="20"/>
          <w:szCs w:val="20"/>
          <w:lang w:val="en-GB" w:eastAsia="zh-CN"/>
        </w:rPr>
      </w:pPr>
      <w:r>
        <w:rPr>
          <w:rFonts w:eastAsia="微软雅黑"/>
          <w:bCs/>
          <w:color w:val="FF0000"/>
          <w:sz w:val="20"/>
          <w:szCs w:val="20"/>
          <w:lang w:val="en-GB" w:eastAsia="zh-CN"/>
        </w:rPr>
        <w:t>Down-select one of followings:</w:t>
      </w:r>
    </w:p>
    <w:p w14:paraId="7AF9B957" w14:textId="77777777" w:rsidR="00107BCD" w:rsidRDefault="0049402F">
      <w:pPr>
        <w:numPr>
          <w:ilvl w:val="1"/>
          <w:numId w:val="9"/>
        </w:numPr>
        <w:rPr>
          <w:rFonts w:eastAsia="微软雅黑"/>
          <w:bCs/>
          <w:sz w:val="20"/>
          <w:szCs w:val="20"/>
          <w:lang w:val="en-GB" w:eastAsia="zh-CN"/>
        </w:rPr>
      </w:pPr>
      <w:r>
        <w:rPr>
          <w:rFonts w:eastAsia="微软雅黑"/>
          <w:bCs/>
          <w:color w:val="FF0000"/>
          <w:sz w:val="20"/>
          <w:szCs w:val="20"/>
          <w:lang w:val="en-GB" w:eastAsia="zh-CN"/>
        </w:rPr>
        <w:t xml:space="preserve">Alt1: </w:t>
      </w:r>
      <w:r>
        <w:rPr>
          <w:rFonts w:eastAsia="微软雅黑"/>
          <w:bCs/>
          <w:sz w:val="20"/>
          <w:szCs w:val="20"/>
          <w:lang w:val="en-GB" w:eastAsia="zh-CN"/>
        </w:rPr>
        <w:t>Gap_2 is (pre-)configured per SL-BWP from {0, 1, 2, 3, 4, …, 639} slots</w:t>
      </w:r>
    </w:p>
    <w:p w14:paraId="59482D20" w14:textId="77777777" w:rsidR="00107BCD" w:rsidRDefault="0049402F">
      <w:pPr>
        <w:numPr>
          <w:ilvl w:val="1"/>
          <w:numId w:val="9"/>
        </w:numPr>
        <w:rPr>
          <w:rFonts w:eastAsia="微软雅黑"/>
          <w:bCs/>
          <w:color w:val="FF0000"/>
          <w:sz w:val="20"/>
          <w:szCs w:val="20"/>
          <w:lang w:val="en-GB" w:eastAsia="zh-CN"/>
        </w:rPr>
      </w:pPr>
      <w:r>
        <w:rPr>
          <w:rFonts w:eastAsia="微软雅黑"/>
          <w:bCs/>
          <w:color w:val="FF0000"/>
          <w:sz w:val="20"/>
          <w:szCs w:val="20"/>
          <w:lang w:val="en-GB" w:eastAsia="zh-CN"/>
        </w:rPr>
        <w:t>Alt2: Gap_2 is fixed to 0</w:t>
      </w:r>
    </w:p>
    <w:p w14:paraId="40F7FB78" w14:textId="77777777" w:rsidR="00107BCD" w:rsidRDefault="0049402F">
      <w:pPr>
        <w:numPr>
          <w:ilvl w:val="1"/>
          <w:numId w:val="9"/>
        </w:numPr>
        <w:rPr>
          <w:rFonts w:eastAsia="微软雅黑"/>
          <w:bCs/>
          <w:color w:val="FF0000"/>
          <w:sz w:val="20"/>
          <w:szCs w:val="20"/>
          <w:lang w:val="en-GB" w:eastAsia="zh-CN"/>
        </w:rPr>
      </w:pPr>
      <w:r>
        <w:rPr>
          <w:rFonts w:eastAsia="微软雅黑"/>
          <w:bCs/>
          <w:color w:val="FF0000"/>
          <w:sz w:val="20"/>
          <w:szCs w:val="20"/>
          <w:lang w:val="en-GB" w:eastAsia="zh-CN"/>
        </w:rPr>
        <w:t>Alt3: Gap_2 is fixed to Gap_1</w:t>
      </w:r>
    </w:p>
    <w:p w14:paraId="0476F214"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Note:</w:t>
      </w:r>
    </w:p>
    <w:p w14:paraId="6231A7AE"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25FAA3D1"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1B6B4818" w14:textId="77777777" w:rsidR="00107BCD" w:rsidRDefault="00107BCD">
      <w:pPr>
        <w:rPr>
          <w:sz w:val="20"/>
          <w:szCs w:val="20"/>
          <w:lang w:val="en-GB"/>
        </w:rPr>
      </w:pPr>
    </w:p>
    <w:p w14:paraId="7DB978E9" w14:textId="77777777" w:rsidR="00107BCD" w:rsidRDefault="0049402F">
      <w:pPr>
        <w:jc w:val="center"/>
        <w:rPr>
          <w:sz w:val="20"/>
          <w:szCs w:val="20"/>
          <w:lang w:val="en-GB"/>
        </w:rPr>
      </w:pPr>
      <w:r>
        <w:rPr>
          <w:noProof/>
          <w:lang w:eastAsia="zh-CN"/>
        </w:rPr>
        <w:lastRenderedPageBreak/>
        <w:drawing>
          <wp:inline distT="0" distB="0" distL="0" distR="0" wp14:anchorId="0F3E86BF" wp14:editId="6CC40E0C">
            <wp:extent cx="5453380" cy="154876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8"/>
                    <a:stretch>
                      <a:fillRect/>
                    </a:stretch>
                  </pic:blipFill>
                  <pic:spPr>
                    <a:xfrm>
                      <a:off x="0" y="0"/>
                      <a:ext cx="5467181" cy="1553163"/>
                    </a:xfrm>
                    <a:prstGeom prst="rect">
                      <a:avLst/>
                    </a:prstGeom>
                  </pic:spPr>
                </pic:pic>
              </a:graphicData>
            </a:graphic>
          </wp:inline>
        </w:drawing>
      </w:r>
    </w:p>
    <w:p w14:paraId="4F608BB0"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w:t>
      </w:r>
    </w:p>
    <w:p w14:paraId="45DBC151" w14:textId="77777777" w:rsidR="00107BCD" w:rsidRDefault="0049402F">
      <w:pPr>
        <w:jc w:val="center"/>
        <w:rPr>
          <w:sz w:val="20"/>
          <w:szCs w:val="20"/>
          <w:lang w:eastAsia="zh-CN"/>
        </w:rPr>
      </w:pPr>
      <w:r>
        <w:rPr>
          <w:noProof/>
          <w:lang w:eastAsia="zh-CN"/>
        </w:rPr>
        <w:drawing>
          <wp:inline distT="0" distB="0" distL="0" distR="0" wp14:anchorId="385BD932" wp14:editId="36A8304D">
            <wp:extent cx="4636770" cy="2570480"/>
            <wp:effectExtent l="0" t="0" r="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1A942D39" w14:textId="77777777" w:rsidR="00107BCD" w:rsidRDefault="0049402F">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4197B3A8"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73D40699"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280E223B"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4143F4A5"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N is (pre-)configured per SL-BWP from {2, 3, 4, 5, …, 9}</w:t>
      </w:r>
    </w:p>
    <w:p w14:paraId="670D3528" w14:textId="77777777" w:rsidR="00107BCD" w:rsidRDefault="00107BCD">
      <w:pPr>
        <w:rPr>
          <w:sz w:val="20"/>
          <w:szCs w:val="20"/>
          <w:lang w:val="en-GB"/>
        </w:rPr>
      </w:pPr>
    </w:p>
    <w:p w14:paraId="00BD29DC"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73FB86BB" w14:textId="77777777" w:rsidR="00107BCD" w:rsidRDefault="0049402F">
      <w:pPr>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136C9B6A"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4892EAAE" w14:textId="77777777" w:rsidR="00107BCD" w:rsidRDefault="0049402F">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4741DF64" w14:textId="77777777" w:rsidR="00107BCD" w:rsidRDefault="00107BCD">
      <w:pPr>
        <w:rPr>
          <w:sz w:val="20"/>
          <w:szCs w:val="20"/>
          <w:lang w:val="en-GB"/>
        </w:rPr>
      </w:pPr>
    </w:p>
    <w:p w14:paraId="4523D26C" w14:textId="77777777" w:rsidR="00107BCD" w:rsidRDefault="0049402F">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0A4C63F0"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2FA2947A" w14:textId="77777777" w:rsidR="00107BCD" w:rsidRDefault="0049402F">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0B26DF32"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6D4D3097"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454E103C"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5ED19F8B"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2AE277DB"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4D1CD6AA"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666403E2"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lastRenderedPageBreak/>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25F5E3EC"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6535A102" w14:textId="77777777" w:rsidR="00107BCD" w:rsidRDefault="0099796D">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9402F">
        <w:rPr>
          <w:rFonts w:ascii="Times" w:eastAsia="Batang" w:hAnsi="Times"/>
          <w:sz w:val="20"/>
          <w:szCs w:val="20"/>
        </w:rPr>
        <w:t xml:space="preserve"> is “the number of sub-channels within all RB sets (pre-)configured in this resource pool”</w:t>
      </w:r>
    </w:p>
    <w:p w14:paraId="556EC67B" w14:textId="77777777" w:rsidR="00107BCD" w:rsidRDefault="0049402F">
      <w:pPr>
        <w:numPr>
          <w:ilvl w:val="1"/>
          <w:numId w:val="9"/>
        </w:numPr>
        <w:rPr>
          <w:rFonts w:ascii="Times" w:eastAsia="Batang" w:hAnsi="Times"/>
          <w:color w:val="FF0000"/>
          <w:sz w:val="20"/>
          <w:szCs w:val="20"/>
          <w:lang w:val="en-GB" w:eastAsia="zh-CN"/>
        </w:rPr>
      </w:pPr>
      <w:r>
        <w:rPr>
          <w:rFonts w:ascii="Times" w:eastAsia="Batang" w:hAnsi="Times"/>
          <w:color w:val="FF0000"/>
          <w:sz w:val="20"/>
          <w:szCs w:val="20"/>
          <w:lang w:val="en-GB" w:eastAsia="zh-CN"/>
        </w:rPr>
        <w:t xml:space="preserve">Alt C: MAC layer </w:t>
      </w:r>
      <w:r>
        <w:rPr>
          <w:rFonts w:ascii="Times" w:eastAsia="Batang" w:hAnsi="Times"/>
          <w:color w:val="FF0000"/>
          <w:sz w:val="20"/>
          <w:szCs w:val="20"/>
          <w:u w:val="single"/>
          <w:lang w:val="en-GB" w:eastAsia="zh-CN"/>
        </w:rPr>
        <w:t xml:space="preserve">indicates both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Pr>
          <w:rFonts w:hint="eastAsia"/>
          <w:color w:val="FF0000"/>
          <w:sz w:val="20"/>
          <w:szCs w:val="20"/>
          <w:lang w:eastAsia="zh-CN"/>
        </w:rPr>
        <w:t xml:space="preserve"> </w:t>
      </w:r>
      <w:r>
        <w:rPr>
          <w:color w:val="FF0000"/>
          <w:sz w:val="20"/>
          <w:szCs w:val="20"/>
          <w:lang w:eastAsia="zh-CN"/>
        </w:rPr>
        <w:t>and available RB set list to PH</w:t>
      </w:r>
      <w:r>
        <w:rPr>
          <w:rFonts w:ascii="Times" w:eastAsia="Batang" w:hAnsi="Times"/>
          <w:color w:val="FF0000"/>
          <w:sz w:val="20"/>
          <w:szCs w:val="20"/>
          <w:lang w:val="en-GB" w:eastAsia="zh-CN"/>
        </w:rPr>
        <w:t>Y layer</w:t>
      </w:r>
    </w:p>
    <w:p w14:paraId="15C14716" w14:textId="77777777" w:rsidR="00107BCD" w:rsidRDefault="0099796D">
      <w:pPr>
        <w:numPr>
          <w:ilvl w:val="2"/>
          <w:numId w:val="9"/>
        </w:numPr>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49402F">
        <w:rPr>
          <w:rFonts w:ascii="Times" w:eastAsia="Batang" w:hAnsi="Times"/>
          <w:color w:val="FF0000"/>
          <w:sz w:val="20"/>
          <w:szCs w:val="20"/>
        </w:rPr>
        <w:t xml:space="preserve"> is “the number of sub-channels </w:t>
      </w:r>
      <w:r w:rsidR="0049402F">
        <w:rPr>
          <w:rFonts w:ascii="Times" w:eastAsia="Batang" w:hAnsi="Times"/>
          <w:color w:val="FF0000"/>
          <w:sz w:val="20"/>
          <w:szCs w:val="20"/>
          <w:u w:val="single"/>
        </w:rPr>
        <w:t>within one RB set</w:t>
      </w:r>
      <w:r w:rsidR="0049402F">
        <w:rPr>
          <w:rFonts w:ascii="Times" w:eastAsia="Batang" w:hAnsi="Times"/>
          <w:color w:val="FF0000"/>
          <w:sz w:val="20"/>
          <w:szCs w:val="20"/>
        </w:rPr>
        <w:t xml:space="preserve"> to be used for the PSSCH/PSCCH transmission in a slot”</w:t>
      </w:r>
    </w:p>
    <w:p w14:paraId="32D0C7C6"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0E8CB3ED"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46DF3907" w14:textId="77777777" w:rsidR="00107BCD" w:rsidRDefault="00107BCD">
      <w:pPr>
        <w:rPr>
          <w:rFonts w:ascii="Times" w:hAnsi="Times"/>
          <w:sz w:val="20"/>
          <w:szCs w:val="20"/>
          <w:lang w:val="en-GB" w:eastAsia="zh-CN"/>
        </w:rPr>
      </w:pPr>
    </w:p>
    <w:p w14:paraId="7C9BA8A4" w14:textId="77777777" w:rsidR="00107BCD" w:rsidRDefault="0049402F">
      <w:pPr>
        <w:rPr>
          <w:rFonts w:ascii="Times" w:hAnsi="Times"/>
          <w:i/>
          <w:color w:val="0070C0"/>
          <w:sz w:val="20"/>
          <w:szCs w:val="20"/>
          <w:lang w:val="en-GB" w:eastAsia="zh-CN"/>
        </w:rPr>
      </w:pPr>
      <w:r>
        <w:rPr>
          <w:rFonts w:ascii="Times" w:hAnsi="Times"/>
          <w:sz w:val="20"/>
          <w:szCs w:val="20"/>
          <w:lang w:val="en-GB" w:eastAsia="zh-CN"/>
        </w:rPr>
        <w:t>==</w:t>
      </w:r>
    </w:p>
    <w:p w14:paraId="7AA19961"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24861D8B"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48282859"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47A0C9C7"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7E69C343"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3A74D7BA" w14:textId="77777777" w:rsidR="00107BCD" w:rsidRDefault="0049402F">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2F84D41C"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15CA1256"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042E30C2"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7B1128D6"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5C5899F1" w14:textId="77777777" w:rsidR="00107BCD" w:rsidRDefault="0049402F">
      <w:pPr>
        <w:rPr>
          <w:rFonts w:ascii="Times" w:eastAsia="Batang" w:hAnsi="Times"/>
          <w:i/>
          <w:color w:val="FF0000"/>
          <w:sz w:val="20"/>
          <w:szCs w:val="20"/>
          <w:lang w:val="en-GB" w:eastAsia="zh-CN"/>
        </w:rPr>
      </w:pPr>
      <w:r>
        <w:rPr>
          <w:rFonts w:ascii="Times" w:hAnsi="Times"/>
          <w:i/>
          <w:color w:val="FF0000"/>
          <w:sz w:val="20"/>
          <w:szCs w:val="20"/>
          <w:lang w:val="en-GB" w:eastAsia="zh-CN"/>
        </w:rPr>
        <w:t>FL’s note: @CATT, Alt C is added based on your comment, please check whether Alt C is your intention and update Alt C if needed.</w:t>
      </w:r>
    </w:p>
    <w:p w14:paraId="4E16AAA9" w14:textId="77777777" w:rsidR="00107BCD" w:rsidRDefault="00107BCD">
      <w:pPr>
        <w:rPr>
          <w:sz w:val="20"/>
          <w:szCs w:val="20"/>
          <w:lang w:val="en-GB"/>
        </w:rPr>
      </w:pPr>
    </w:p>
    <w:p w14:paraId="569DF5C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04E9B739"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1526AB79"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078D096B"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48AEF3C9" w14:textId="77777777" w:rsidR="00107BCD" w:rsidRDefault="0049402F">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7ACB3C69"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61D9728A"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6E0C15A3" w14:textId="77777777" w:rsidR="00107BCD" w:rsidRDefault="0049402F">
      <w:pPr>
        <w:numPr>
          <w:ilvl w:val="4"/>
          <w:numId w:val="9"/>
        </w:numPr>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60A6F191" w14:textId="77777777" w:rsidR="00107BCD" w:rsidRDefault="0049402F">
      <w:pPr>
        <w:numPr>
          <w:ilvl w:val="4"/>
          <w:numId w:val="9"/>
        </w:numPr>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7F8E427B"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0F995DBA" w14:textId="77777777" w:rsidR="00107BCD" w:rsidRDefault="0049402F">
      <w:pPr>
        <w:numPr>
          <w:ilvl w:val="4"/>
          <w:numId w:val="9"/>
        </w:numPr>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09AD518F" w14:textId="77777777" w:rsidR="00107BCD" w:rsidRDefault="0049402F">
      <w:pPr>
        <w:numPr>
          <w:ilvl w:val="4"/>
          <w:numId w:val="9"/>
        </w:numPr>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591E9C23"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0658C59B"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Rx UE behaviour:</w:t>
      </w:r>
    </w:p>
    <w:p w14:paraId="16A18B73"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4E6F80D6"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26AE6537" w14:textId="77777777" w:rsidR="00107BCD" w:rsidRDefault="00107BCD">
      <w:pPr>
        <w:rPr>
          <w:sz w:val="20"/>
          <w:szCs w:val="20"/>
        </w:rPr>
      </w:pPr>
    </w:p>
    <w:p w14:paraId="0B6DAFCC" w14:textId="77777777" w:rsidR="00107BCD" w:rsidRDefault="0049402F">
      <w:pPr>
        <w:rPr>
          <w:sz w:val="20"/>
          <w:szCs w:val="20"/>
          <w:lang w:eastAsia="zh-CN"/>
        </w:rPr>
      </w:pPr>
      <w:r>
        <w:rPr>
          <w:rFonts w:hint="eastAsia"/>
          <w:sz w:val="20"/>
          <w:szCs w:val="20"/>
          <w:lang w:eastAsia="zh-CN"/>
        </w:rPr>
        <w:t>==</w:t>
      </w:r>
    </w:p>
    <w:p w14:paraId="09FDDD29" w14:textId="77777777" w:rsidR="00107BCD" w:rsidRDefault="0049402F">
      <w:pPr>
        <w:jc w:val="center"/>
        <w:rPr>
          <w:sz w:val="20"/>
          <w:szCs w:val="20"/>
          <w:lang w:eastAsia="zh-CN"/>
        </w:rPr>
      </w:pPr>
      <w:r>
        <w:rPr>
          <w:noProof/>
          <w:lang w:eastAsia="zh-CN"/>
        </w:rPr>
        <w:lastRenderedPageBreak/>
        <w:drawing>
          <wp:inline distT="0" distB="0" distL="0" distR="0" wp14:anchorId="6D51CB58" wp14:editId="75F2D2D8">
            <wp:extent cx="5290820" cy="1062990"/>
            <wp:effectExtent l="0" t="0" r="508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6B1A1C46"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63BB93FA"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2E28C30D"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6CCF8C68"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714A64F1"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4E0F78CC"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color w:val="FF0000"/>
          <w:sz w:val="20"/>
          <w:szCs w:val="20"/>
          <w:lang w:val="en-GB"/>
        </w:rPr>
        <w:t xml:space="preserve">Alt 1-1: </w:t>
      </w: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97312">
        <w:rPr>
          <w:rFonts w:eastAsia="Malgun Gothic" w:hint="eastAsia"/>
          <w:sz w:val="20"/>
          <w:szCs w:val="20"/>
          <w:lang w:eastAsia="ko-KR"/>
        </w:rPr>
        <w:t xml:space="preserve"> </w:t>
      </w:r>
      <w:r>
        <w:rPr>
          <w:rFonts w:ascii="Times" w:eastAsia="微软雅黑" w:hAnsi="Times"/>
          <w:sz w:val="20"/>
          <w:szCs w:val="20"/>
          <w:lang w:val="en-GB"/>
        </w:rPr>
        <w:t>in Step 4</w:t>
      </w:r>
    </w:p>
    <w:p w14:paraId="4299FEB4" w14:textId="77777777" w:rsidR="00107BCD" w:rsidRDefault="0049402F">
      <w:pPr>
        <w:pStyle w:val="ListParagraph"/>
        <w:numPr>
          <w:ilvl w:val="3"/>
          <w:numId w:val="13"/>
        </w:numPr>
        <w:suppressAutoHyphens w:val="0"/>
        <w:snapToGrid/>
        <w:spacing w:after="0" w:line="240" w:lineRule="auto"/>
        <w:jc w:val="left"/>
        <w:rPr>
          <w:rFonts w:ascii="Times" w:eastAsia="微软雅黑" w:hAnsi="Times"/>
          <w:color w:val="FF0000"/>
          <w:sz w:val="20"/>
          <w:szCs w:val="20"/>
          <w:lang w:val="en-GB"/>
        </w:rPr>
      </w:pPr>
      <w:r>
        <w:rPr>
          <w:rFonts w:ascii="Times" w:eastAsia="微软雅黑" w:hAnsi="Times"/>
          <w:color w:val="FF0000"/>
          <w:sz w:val="20"/>
          <w:szCs w:val="20"/>
          <w:lang w:val="en-GB"/>
        </w:rPr>
        <w:t>Alt 1-2: Such candidate resource is excluded in Step 1</w:t>
      </w:r>
    </w:p>
    <w:p w14:paraId="28CD1C01" w14:textId="77777777" w:rsidR="00107BCD" w:rsidRDefault="0049402F">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5FB81952" w14:textId="77777777" w:rsidR="00107BCD" w:rsidRDefault="0049402F">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34B03927" w14:textId="77777777" w:rsidR="00107BCD" w:rsidRDefault="0049402F">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p>
    <w:p w14:paraId="678D6941" w14:textId="77777777" w:rsidR="00107BCD" w:rsidRDefault="0049402F">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370BC585" w14:textId="77777777" w:rsidR="00107BCD" w:rsidRDefault="00107BCD">
      <w:pPr>
        <w:rPr>
          <w:sz w:val="20"/>
          <w:szCs w:val="20"/>
          <w:lang w:val="en-GB"/>
        </w:rPr>
      </w:pPr>
    </w:p>
    <w:p w14:paraId="59A5502A"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360134B9"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750726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1441A10D"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Down-select one of the followings in RAN1#114</w:t>
      </w:r>
    </w:p>
    <w:p w14:paraId="34CC3C1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Alt 1: Power on one common PRB </w:t>
      </w:r>
      <w:r>
        <w:rPr>
          <w:rFonts w:eastAsia="Batang"/>
          <w:bCs/>
          <w:strike/>
          <w:color w:val="FF0000"/>
          <w:sz w:val="20"/>
          <w:szCs w:val="20"/>
          <w:lang w:val="en-GB" w:eastAsia="zh-CN"/>
        </w:rPr>
        <w:t>is</w:t>
      </w:r>
      <w:r>
        <w:rPr>
          <w:rFonts w:eastAsia="Batang"/>
          <w:bCs/>
          <w:color w:val="FF0000"/>
          <w:sz w:val="20"/>
          <w:szCs w:val="20"/>
          <w:lang w:val="en-GB" w:eastAsia="zh-CN"/>
        </w:rPr>
        <w:t xml:space="preserve"> can be</w:t>
      </w:r>
      <w:r>
        <w:rPr>
          <w:rFonts w:eastAsia="Batang"/>
          <w:bCs/>
          <w:sz w:val="20"/>
          <w:szCs w:val="20"/>
          <w:lang w:val="en-GB" w:eastAsia="zh-CN"/>
        </w:rPr>
        <w:t xml:space="preserve"> lower than power on one dedicated PRB</w:t>
      </w:r>
    </w:p>
    <w:p w14:paraId="1A298244"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45772A9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07AAC6E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3D9DDED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[Any other Alt?]</w:t>
      </w:r>
    </w:p>
    <w:p w14:paraId="6C7AC42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3CC41B82" w14:textId="77777777" w:rsidR="00107BCD" w:rsidRDefault="00107BCD">
      <w:pPr>
        <w:rPr>
          <w:sz w:val="20"/>
          <w:szCs w:val="20"/>
          <w:lang w:val="en-GB"/>
        </w:rPr>
      </w:pPr>
    </w:p>
    <w:p w14:paraId="4A601022"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6257D43F" w14:textId="77777777" w:rsidR="00107BCD" w:rsidRDefault="0049402F">
      <w:pPr>
        <w:spacing w:line="276"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w:t>
      </w:r>
      <w:r>
        <w:rPr>
          <w:rFonts w:ascii="Times" w:eastAsia="微软雅黑" w:hAnsi="Times"/>
          <w:color w:val="FF0000"/>
          <w:sz w:val="20"/>
          <w:szCs w:val="20"/>
          <w:lang w:val="en-GB" w:eastAsia="zh-CN"/>
        </w:rPr>
        <w:t>, for either COT initiating or COT sharing</w:t>
      </w:r>
      <w:r>
        <w:rPr>
          <w:rFonts w:ascii="Times" w:eastAsia="微软雅黑" w:hAnsi="Times"/>
          <w:sz w:val="20"/>
          <w:szCs w:val="20"/>
          <w:lang w:val="en-GB" w:eastAsia="zh-CN"/>
        </w:rPr>
        <w:t>:</w:t>
      </w:r>
    </w:p>
    <w:p w14:paraId="5E76644E" w14:textId="77777777" w:rsidR="00107BCD" w:rsidRDefault="0049402F">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7EF2E1FE" w14:textId="77777777" w:rsidR="00107BCD" w:rsidRDefault="00107BCD">
      <w:pPr>
        <w:rPr>
          <w:sz w:val="20"/>
          <w:szCs w:val="20"/>
          <w:lang w:val="en-GB"/>
        </w:rPr>
      </w:pPr>
    </w:p>
    <w:p w14:paraId="46D4CF6C"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6D264FB4"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71CC94B0"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50711E25"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1E9E552C"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3B3649C2" w14:textId="77777777" w:rsidR="00107BCD" w:rsidRDefault="00107BCD">
      <w:pPr>
        <w:rPr>
          <w:sz w:val="20"/>
          <w:szCs w:val="20"/>
          <w:lang w:val="en-GB"/>
        </w:rPr>
      </w:pPr>
    </w:p>
    <w:p w14:paraId="2CB869F9"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39C64EC6"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07C8C931"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3CDB0650"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lastRenderedPageBreak/>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398DF6AA"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163CBC2A"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330B5A05" w14:textId="77777777" w:rsidR="00107BCD" w:rsidRDefault="0099796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55894596"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2: phase adjustment among repetitions</w:t>
      </w:r>
    </w:p>
    <w:p w14:paraId="0E3F682F" w14:textId="77777777" w:rsidR="00107BCD" w:rsidRDefault="0049402F">
      <w:pPr>
        <w:numPr>
          <w:ilvl w:val="1"/>
          <w:numId w:val="9"/>
        </w:numPr>
        <w:rPr>
          <w:rFonts w:eastAsia="微软雅黑"/>
          <w:bCs/>
          <w:strike/>
          <w:color w:val="FF0000"/>
          <w:sz w:val="20"/>
          <w:szCs w:val="20"/>
          <w:lang w:val="en-GB" w:eastAsia="zh-CN"/>
        </w:rPr>
      </w:pPr>
      <w:r>
        <w:rPr>
          <w:rFonts w:eastAsia="微软雅黑"/>
          <w:bCs/>
          <w:strike/>
          <w:color w:val="FF0000"/>
          <w:sz w:val="20"/>
          <w:szCs w:val="20"/>
          <w:lang w:val="en-GB" w:eastAsia="zh-CN"/>
        </w:rPr>
        <w:t>FFS details</w:t>
      </w:r>
    </w:p>
    <w:p w14:paraId="318C7AA3" w14:textId="77777777" w:rsidR="00107BCD" w:rsidRDefault="0049402F">
      <w:pPr>
        <w:numPr>
          <w:ilvl w:val="1"/>
          <w:numId w:val="9"/>
        </w:numPr>
        <w:rPr>
          <w:rFonts w:eastAsia="微软雅黑"/>
          <w:bCs/>
          <w:sz w:val="20"/>
          <w:szCs w:val="20"/>
          <w:lang w:val="en-GB" w:eastAsia="zh-CN"/>
        </w:rPr>
      </w:pPr>
      <w:r>
        <w:rPr>
          <w:color w:val="FF0000"/>
          <w:sz w:val="20"/>
          <w:szCs w:val="20"/>
        </w:rPr>
        <w:t xml:space="preserve">Phase adjustment sequence is ZC sequence with root index </w:t>
      </w:r>
      <m:oMath>
        <m:r>
          <w:rPr>
            <w:rFonts w:ascii="Cambria Math" w:hAnsi="Cambria Math"/>
            <w:color w:val="FF0000"/>
            <w:sz w:val="20"/>
            <w:szCs w:val="20"/>
          </w:rPr>
          <m:t>k=0, 1, ⋯, N∙</m:t>
        </m:r>
        <m:sSub>
          <m:sSubPr>
            <m:ctrlPr>
              <w:rPr>
                <w:rFonts w:ascii="Cambria Math" w:hAnsi="Cambria Math"/>
                <w:i/>
                <w:color w:val="FF0000"/>
                <w:kern w:val="2"/>
              </w:rPr>
            </m:ctrlPr>
          </m:sSubPr>
          <m:e>
            <m:r>
              <w:rPr>
                <w:rFonts w:ascii="Cambria Math" w:hAnsi="Cambria Math"/>
                <w:color w:val="FF0000"/>
                <w:sz w:val="20"/>
                <w:szCs w:val="20"/>
              </w:rPr>
              <m:t>M</m:t>
            </m:r>
          </m:e>
          <m:sub>
            <m:r>
              <w:rPr>
                <w:rFonts w:ascii="Cambria Math" w:hAnsi="Cambria Math"/>
                <w:color w:val="FF0000"/>
                <w:sz w:val="20"/>
                <w:szCs w:val="20"/>
              </w:rPr>
              <m:t>RBset</m:t>
            </m:r>
          </m:sub>
        </m:sSub>
        <m:r>
          <w:rPr>
            <w:rFonts w:ascii="Cambria Math" w:hAnsi="Cambria Math"/>
            <w:color w:val="FF0000"/>
            <w:sz w:val="20"/>
            <w:szCs w:val="20"/>
          </w:rPr>
          <m:t>-1</m:t>
        </m:r>
      </m:oMath>
      <w:r>
        <w:rPr>
          <w:color w:val="FF0000"/>
          <w:sz w:val="20"/>
          <w:szCs w:val="20"/>
        </w:rPr>
        <w:t>, where</w:t>
      </w:r>
    </w:p>
    <w:p w14:paraId="75499574" w14:textId="77777777" w:rsidR="00107BCD" w:rsidRDefault="0049402F">
      <w:pPr>
        <w:numPr>
          <w:ilvl w:val="2"/>
          <w:numId w:val="9"/>
        </w:numPr>
        <w:rPr>
          <w:rFonts w:eastAsia="微软雅黑"/>
          <w:bCs/>
          <w:color w:val="FF0000"/>
          <w:sz w:val="20"/>
          <w:szCs w:val="20"/>
          <w:lang w:val="en-GB" w:eastAsia="zh-CN"/>
        </w:rPr>
      </w:pPr>
      <m:oMath>
        <m:r>
          <m:rPr>
            <m:sty m:val="p"/>
          </m:rPr>
          <w:rPr>
            <w:rFonts w:ascii="Cambria Math" w:hAnsi="Cambria Math"/>
            <w:color w:val="FF0000"/>
            <w:sz w:val="20"/>
            <w:szCs w:val="20"/>
          </w:rPr>
          <m:t>k</m:t>
        </m:r>
      </m:oMath>
      <w:r>
        <w:rPr>
          <w:color w:val="FF0000"/>
          <w:sz w:val="20"/>
          <w:szCs w:val="20"/>
        </w:rPr>
        <w:t xml:space="preserve"> is the </w:t>
      </w:r>
      <w:r>
        <w:rPr>
          <w:rFonts w:eastAsia="微软雅黑"/>
          <w:color w:val="FF0000"/>
          <w:sz w:val="20"/>
          <w:szCs w:val="20"/>
        </w:rPr>
        <w:t>S-SSB repetition</w:t>
      </w:r>
      <w:r>
        <w:rPr>
          <w:color w:val="FF0000"/>
          <w:sz w:val="20"/>
          <w:szCs w:val="20"/>
        </w:rPr>
        <w:t xml:space="preserve"> number index, </w:t>
      </w:r>
      <m:oMath>
        <m:r>
          <m:rPr>
            <m:sty m:val="p"/>
          </m:rPr>
          <w:rPr>
            <w:rFonts w:ascii="Cambria Math" w:hAnsi="Cambria Math"/>
            <w:color w:val="FF0000"/>
            <w:sz w:val="20"/>
            <w:szCs w:val="20"/>
          </w:rPr>
          <m:t>k</m:t>
        </m:r>
      </m:oMath>
      <w:r>
        <w:rPr>
          <w:color w:val="FF0000"/>
          <w:sz w:val="20"/>
          <w:szCs w:val="20"/>
        </w:rPr>
        <w:t xml:space="preserve"> is 0 for </w:t>
      </w:r>
      <w:r>
        <w:rPr>
          <w:rFonts w:eastAsia="微软雅黑"/>
          <w:bCs/>
          <w:color w:val="FF0000"/>
          <w:sz w:val="20"/>
          <w:szCs w:val="20"/>
          <w:lang w:val="en-GB"/>
        </w:rPr>
        <w:t xml:space="preserve">S-SSB indicated by </w:t>
      </w:r>
      <w:r>
        <w:rPr>
          <w:rFonts w:eastAsia="微软雅黑"/>
          <w:i/>
          <w:color w:val="FF0000"/>
          <w:sz w:val="20"/>
          <w:szCs w:val="20"/>
        </w:rPr>
        <w:t>sl-AbsoluteFrequencySSB-r16</w:t>
      </w:r>
      <w:r>
        <w:rPr>
          <w:color w:val="FF0000"/>
          <w:sz w:val="20"/>
          <w:szCs w:val="20"/>
        </w:rPr>
        <w:t xml:space="preserve">, and </w:t>
      </w:r>
      <m:oMath>
        <m:r>
          <m:rPr>
            <m:sty m:val="p"/>
          </m:rPr>
          <w:rPr>
            <w:rFonts w:ascii="Cambria Math" w:hAnsi="Cambria Math"/>
            <w:color w:val="FF0000"/>
            <w:sz w:val="20"/>
            <w:szCs w:val="20"/>
          </w:rPr>
          <m:t>k</m:t>
        </m:r>
      </m:oMath>
      <w:r>
        <w:rPr>
          <w:color w:val="FF0000"/>
          <w:sz w:val="20"/>
          <w:szCs w:val="20"/>
        </w:rPr>
        <w:t xml:space="preserve"> equals to 1 to </w:t>
      </w:r>
      <m:oMath>
        <m:r>
          <m:rPr>
            <m:sty m:val="p"/>
          </m:rPr>
          <w:rPr>
            <w:rFonts w:ascii="Cambria Math" w:hAnsi="Cambria Math"/>
            <w:color w:val="FF0000"/>
            <w:sz w:val="20"/>
            <w:szCs w:val="20"/>
          </w:rPr>
          <m:t>N⋅</m:t>
        </m:r>
        <m:sSub>
          <m:sSubPr>
            <m:ctrlPr>
              <w:rPr>
                <w:rFonts w:ascii="Cambria Math" w:hAnsi="Cambria Math"/>
                <w:color w:val="FF0000"/>
                <w:kern w:val="2"/>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Pr>
          <w:color w:val="FF0000"/>
          <w:sz w:val="20"/>
          <w:szCs w:val="20"/>
        </w:rPr>
        <w:t>-1 for the repetitions of the S-SSB</w:t>
      </w:r>
    </w:p>
    <w:p w14:paraId="22F785F8" w14:textId="77777777" w:rsidR="00107BCD" w:rsidRDefault="0049402F">
      <w:pPr>
        <w:numPr>
          <w:ilvl w:val="3"/>
          <w:numId w:val="9"/>
        </w:numPr>
        <w:ind w:left="2940" w:hanging="420"/>
        <w:rPr>
          <w:rFonts w:eastAsia="微软雅黑"/>
          <w:bCs/>
          <w:color w:val="FF0000"/>
          <w:sz w:val="20"/>
          <w:szCs w:val="20"/>
          <w:lang w:val="en-GB"/>
        </w:rPr>
      </w:pPr>
      <w:r>
        <w:rPr>
          <w:color w:val="FF0000"/>
          <w:sz w:val="20"/>
          <w:szCs w:val="20"/>
        </w:rPr>
        <w:t xml:space="preserve">Note the S-SSB indicated by </w:t>
      </w:r>
      <w:r>
        <w:rPr>
          <w:rFonts w:eastAsia="微软雅黑"/>
          <w:i/>
          <w:color w:val="FF0000"/>
          <w:sz w:val="20"/>
          <w:szCs w:val="20"/>
        </w:rPr>
        <w:t>sl-AbsoluteFrequencySSB-r16</w:t>
      </w:r>
      <w:r>
        <w:rPr>
          <w:rFonts w:eastAsia="微软雅黑"/>
          <w:color w:val="FF0000"/>
          <w:sz w:val="20"/>
          <w:szCs w:val="20"/>
        </w:rPr>
        <w:t xml:space="preserve"> </w:t>
      </w:r>
      <w:r>
        <w:rPr>
          <w:rFonts w:eastAsia="微软雅黑"/>
          <w:bCs/>
          <w:color w:val="FF0000"/>
          <w:sz w:val="20"/>
          <w:szCs w:val="20"/>
          <w:lang w:val="en-GB"/>
        </w:rPr>
        <w:t xml:space="preserve">is not applied with phase adjustment with </w:t>
      </w:r>
      <m:oMath>
        <m:r>
          <w:rPr>
            <w:rFonts w:ascii="Cambria Math" w:hAnsi="Cambria Math"/>
            <w:color w:val="FF0000"/>
            <w:sz w:val="20"/>
            <w:szCs w:val="20"/>
          </w:rPr>
          <m:t>k=0</m:t>
        </m:r>
      </m:oMath>
    </w:p>
    <w:p w14:paraId="0CDB3444" w14:textId="77777777" w:rsidR="00107BCD" w:rsidRDefault="0049402F">
      <w:pPr>
        <w:numPr>
          <w:ilvl w:val="2"/>
          <w:numId w:val="9"/>
        </w:numPr>
        <w:rPr>
          <w:rFonts w:eastAsia="微软雅黑"/>
          <w:bCs/>
          <w:color w:val="FF0000"/>
          <w:sz w:val="20"/>
          <w:szCs w:val="20"/>
          <w:lang w:val="en-GB"/>
        </w:rPr>
      </w:pPr>
      <w:r>
        <w:rPr>
          <w:color w:val="FF0000"/>
          <w:sz w:val="20"/>
          <w:szCs w:val="20"/>
        </w:rPr>
        <w:t>N is the number of repetitions in one RB set</w:t>
      </w:r>
    </w:p>
    <w:p w14:paraId="5070DEE2" w14:textId="77777777" w:rsidR="00107BCD" w:rsidRDefault="0099796D">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color w:val="FF0000"/>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sidR="0049402F">
        <w:rPr>
          <w:color w:val="FF0000"/>
          <w:sz w:val="20"/>
          <w:szCs w:val="20"/>
        </w:rPr>
        <w:t xml:space="preserve"> is the number of RB sets for S-SSB transmission</w:t>
      </w:r>
    </w:p>
    <w:p w14:paraId="15235733"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07D503DE"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120201F1" w14:textId="77777777" w:rsidR="00107BCD" w:rsidRDefault="0049402F">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7211270E" w14:textId="77777777" w:rsidR="00107BCD" w:rsidRDefault="0049402F">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1714403F"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7EF1639C" w14:textId="77777777" w:rsidR="00107BCD" w:rsidRDefault="0099796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0D8756C1"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1C17DFFD" w14:textId="77777777" w:rsidR="00107BCD" w:rsidRDefault="00107BCD">
      <w:pPr>
        <w:rPr>
          <w:sz w:val="20"/>
          <w:szCs w:val="20"/>
          <w:lang w:val="en-GB"/>
        </w:rPr>
      </w:pPr>
    </w:p>
    <w:p w14:paraId="5AF8B76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12A03FF0"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28C18E0A"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2472E3C9"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66995ACD" w14:textId="77777777" w:rsidR="00107BCD" w:rsidRDefault="0049402F">
      <w:pPr>
        <w:numPr>
          <w:ilvl w:val="1"/>
          <w:numId w:val="9"/>
        </w:numPr>
        <w:rPr>
          <w:rFonts w:ascii="Times" w:eastAsia="Batang" w:hAnsi="Times"/>
          <w:strike/>
          <w:color w:val="FF0000"/>
          <w:sz w:val="20"/>
          <w:szCs w:val="20"/>
          <w:lang w:eastAsia="zh-CN"/>
        </w:rPr>
      </w:pPr>
      <w:r>
        <w:rPr>
          <w:rFonts w:ascii="Times" w:eastAsia="Batang" w:hAnsi="Times"/>
          <w:strike/>
          <w:color w:val="FF0000"/>
          <w:sz w:val="20"/>
          <w:szCs w:val="20"/>
          <w:lang w:eastAsia="zh-CN"/>
        </w:rPr>
        <w:t>FFS details</w:t>
      </w:r>
    </w:p>
    <w:p w14:paraId="243D60F0" w14:textId="77777777" w:rsidR="00107BCD" w:rsidRDefault="0049402F">
      <w:pPr>
        <w:numPr>
          <w:ilvl w:val="1"/>
          <w:numId w:val="9"/>
        </w:numPr>
        <w:rPr>
          <w:rFonts w:ascii="Times" w:eastAsia="Batang" w:hAnsi="Times"/>
          <w:color w:val="FF0000"/>
          <w:sz w:val="20"/>
          <w:szCs w:val="20"/>
          <w:lang w:eastAsia="zh-CN"/>
        </w:rPr>
      </w:pPr>
      <w:r>
        <w:rPr>
          <w:rFonts w:ascii="Times" w:eastAsia="Batang" w:hAnsi="Times"/>
          <w:color w:val="FF0000"/>
          <w:sz w:val="20"/>
          <w:szCs w:val="20"/>
          <w:lang w:eastAsia="zh-CN"/>
        </w:rPr>
        <w:t xml:space="preserve">Down-select </w:t>
      </w:r>
      <w:r>
        <w:rPr>
          <w:rFonts w:eastAsia="Batang"/>
          <w:bCs/>
          <w:color w:val="FF0000"/>
          <w:sz w:val="20"/>
          <w:szCs w:val="20"/>
          <w:lang w:val="en-GB" w:eastAsia="zh-CN"/>
        </w:rPr>
        <w:t>one of followings in RAN1#114:</w:t>
      </w:r>
    </w:p>
    <w:p w14:paraId="61BC9155" w14:textId="77777777" w:rsidR="00107BCD" w:rsidRDefault="0049402F">
      <w:pPr>
        <w:pStyle w:val="ListParagraph"/>
        <w:widowControl w:val="0"/>
        <w:numPr>
          <w:ilvl w:val="2"/>
          <w:numId w:val="9"/>
        </w:numPr>
        <w:jc w:val="left"/>
        <w:rPr>
          <w:color w:val="FF0000"/>
          <w:sz w:val="20"/>
          <w:szCs w:val="20"/>
          <w:lang w:eastAsia="zh-CN"/>
        </w:rPr>
      </w:pPr>
      <w:r>
        <w:rPr>
          <w:color w:val="FF0000"/>
          <w:sz w:val="20"/>
          <w:szCs w:val="20"/>
          <w:lang w:eastAsia="zh-CN"/>
        </w:rPr>
        <w:t>Opt-1: The Tx power for each PSFCH is not larger than P</w:t>
      </w:r>
      <w:r>
        <w:rPr>
          <w:color w:val="FF0000"/>
          <w:sz w:val="20"/>
          <w:szCs w:val="20"/>
          <w:vertAlign w:val="subscript"/>
          <w:lang w:eastAsia="zh-CN"/>
        </w:rPr>
        <w:t>psfch,PSD</w:t>
      </w:r>
      <w:r>
        <w:rPr>
          <w:color w:val="FF0000"/>
          <w:sz w:val="20"/>
          <w:szCs w:val="20"/>
          <w:lang w:eastAsia="zh-CN"/>
        </w:rPr>
        <w:t xml:space="preserve"> = P</w:t>
      </w:r>
      <w:r>
        <w:rPr>
          <w:color w:val="FF0000"/>
          <w:sz w:val="20"/>
          <w:szCs w:val="20"/>
          <w:vertAlign w:val="subscript"/>
          <w:lang w:eastAsia="zh-CN"/>
        </w:rPr>
        <w:t>PSD</w:t>
      </w:r>
      <w:r>
        <w:rPr>
          <w:color w:val="FF0000"/>
          <w:sz w:val="20"/>
          <w:szCs w:val="20"/>
          <w:lang w:eastAsia="zh-CN"/>
        </w:rPr>
        <w:t>/N</w:t>
      </w:r>
      <w:r>
        <w:rPr>
          <w:color w:val="FF0000"/>
          <w:sz w:val="20"/>
          <w:szCs w:val="20"/>
          <w:vertAlign w:val="subscript"/>
          <w:lang w:eastAsia="zh-CN"/>
        </w:rPr>
        <w:t>max_psfch_per_MHz</w:t>
      </w:r>
      <w:r>
        <w:rPr>
          <w:color w:val="FF0000"/>
          <w:sz w:val="20"/>
          <w:szCs w:val="20"/>
          <w:lang w:eastAsia="zh-CN"/>
        </w:rPr>
        <w:t>, where P</w:t>
      </w:r>
      <w:r>
        <w:rPr>
          <w:color w:val="FF0000"/>
          <w:sz w:val="20"/>
          <w:szCs w:val="20"/>
          <w:vertAlign w:val="subscript"/>
          <w:lang w:eastAsia="zh-CN"/>
        </w:rPr>
        <w:t>PSD</w:t>
      </w:r>
      <w:r>
        <w:rPr>
          <w:color w:val="FF0000"/>
          <w:sz w:val="20"/>
          <w:szCs w:val="20"/>
          <w:lang w:eastAsia="zh-CN"/>
        </w:rPr>
        <w:t xml:space="preserve"> is the PSD limit per MHz, and N</w:t>
      </w:r>
      <w:r>
        <w:rPr>
          <w:color w:val="FF0000"/>
          <w:sz w:val="20"/>
          <w:szCs w:val="20"/>
          <w:vertAlign w:val="subscript"/>
          <w:lang w:eastAsia="zh-CN"/>
        </w:rPr>
        <w:t>max_psfch_per_MHz</w:t>
      </w:r>
      <w:r>
        <w:rPr>
          <w:color w:val="FF0000"/>
          <w:sz w:val="20"/>
          <w:szCs w:val="20"/>
          <w:lang w:eastAsia="zh-CN"/>
        </w:rPr>
        <w:t xml:space="preserve"> is the max number of PSFCH RBs in one MHz.</w:t>
      </w:r>
    </w:p>
    <w:p w14:paraId="1A2041EC" w14:textId="77777777" w:rsidR="00107BCD" w:rsidRDefault="0049402F">
      <w:pPr>
        <w:numPr>
          <w:ilvl w:val="2"/>
          <w:numId w:val="9"/>
        </w:numPr>
        <w:rPr>
          <w:rFonts w:ascii="Times" w:eastAsia="Batang" w:hAnsi="Times"/>
          <w:color w:val="FF0000"/>
          <w:sz w:val="20"/>
          <w:szCs w:val="20"/>
          <w:lang w:eastAsia="zh-CN"/>
        </w:rPr>
      </w:pPr>
      <w:r>
        <w:rPr>
          <w:color w:val="FF0000"/>
          <w:sz w:val="20"/>
          <w:szCs w:val="20"/>
          <w:lang w:eastAsia="zh-CN"/>
        </w:rPr>
        <w:t>Opt-2: The UE drops some of the PSFCHs iteratively based on the existing PSFCH prioritization rule until the PSD limit is met.</w:t>
      </w:r>
    </w:p>
    <w:p w14:paraId="628DBE9E" w14:textId="77777777" w:rsidR="00107BCD" w:rsidRDefault="00107BCD">
      <w:pPr>
        <w:rPr>
          <w:sz w:val="20"/>
          <w:szCs w:val="20"/>
          <w:lang w:val="en-GB"/>
        </w:rPr>
      </w:pPr>
    </w:p>
    <w:p w14:paraId="72D6A2F7" w14:textId="77777777" w:rsidR="00107BCD" w:rsidRDefault="0049402F">
      <w:pPr>
        <w:rPr>
          <w:i/>
          <w:sz w:val="20"/>
          <w:szCs w:val="20"/>
          <w:lang w:val="en-GB" w:eastAsia="zh-CN"/>
        </w:rPr>
      </w:pPr>
      <w:r>
        <w:rPr>
          <w:rFonts w:hint="eastAsia"/>
          <w:i/>
          <w:sz w:val="20"/>
          <w:szCs w:val="20"/>
          <w:lang w:val="en-GB" w:eastAsia="zh-CN"/>
        </w:rPr>
        <w:t>F</w:t>
      </w:r>
      <w:r>
        <w:rPr>
          <w:i/>
          <w:sz w:val="20"/>
          <w:szCs w:val="20"/>
          <w:lang w:val="en-GB" w:eastAsia="zh-CN"/>
        </w:rPr>
        <w:t>L’s note: above red part is added based on vivo’s comment.</w:t>
      </w:r>
    </w:p>
    <w:p w14:paraId="2F36C954" w14:textId="77777777" w:rsidR="00107BCD" w:rsidRDefault="00107BCD">
      <w:pPr>
        <w:rPr>
          <w:sz w:val="20"/>
          <w:szCs w:val="20"/>
          <w:lang w:val="en-GB"/>
        </w:rPr>
      </w:pPr>
    </w:p>
    <w:p w14:paraId="63D66F0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346F8098"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34A52182"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3E034D58"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1FBB0FFF"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66617A1C"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44966128"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581A2554"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7E16F3A2" w14:textId="77777777" w:rsidR="00107BCD" w:rsidRDefault="0049402F">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518D922D"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3F2D99CC"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5371EB98"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lastRenderedPageBreak/>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546800CE"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4F3CFD4" w14:textId="77777777" w:rsidR="00107BCD" w:rsidRDefault="00107BCD">
      <w:pPr>
        <w:spacing w:line="276" w:lineRule="auto"/>
        <w:rPr>
          <w:sz w:val="20"/>
          <w:szCs w:val="20"/>
          <w:lang w:val="en-GB" w:eastAsia="zh-CN"/>
        </w:rPr>
      </w:pPr>
    </w:p>
    <w:p w14:paraId="0878CE9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1D9915EC"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14EACDA3"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0EDFA3F6"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34A1BB42"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3B9990DE" w14:textId="77777777" w:rsidR="00107BCD" w:rsidRDefault="0049402F">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0D576FD7" w14:textId="77777777" w:rsidR="00107BCD" w:rsidRDefault="00107BCD">
      <w:pPr>
        <w:spacing w:line="276" w:lineRule="auto"/>
        <w:rPr>
          <w:sz w:val="20"/>
          <w:szCs w:val="20"/>
          <w:lang w:val="en-GB" w:eastAsia="zh-CN"/>
        </w:rPr>
      </w:pPr>
    </w:p>
    <w:p w14:paraId="6E6A40C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7D43080C"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0F98AFC5"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6F9BD255"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 xml:space="preserve">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47E108CE"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1F1B9F7A"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1: Each PSFCH transmission occupies K dedicated PRB(s) and 2 common PRBs</w:t>
      </w:r>
    </w:p>
    <w:p w14:paraId="01C1E098"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K is (pre-)configured from {1,2,5}</w:t>
      </w:r>
    </w:p>
    <w:p w14:paraId="05D1CF76"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2 common PRBs locate at the two edges of a RB set</w:t>
      </w:r>
    </w:p>
    <w:p w14:paraId="5D1083BC"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2: RAN1 does not pursue</w:t>
      </w:r>
      <w:r>
        <w:rPr>
          <w:rFonts w:ascii="Times" w:eastAsia="Batang" w:hAnsi="Times"/>
          <w:color w:val="FF0000"/>
          <w:sz w:val="20"/>
          <w:szCs w:val="20"/>
          <w:lang w:eastAsia="zh-CN"/>
        </w:rPr>
        <w:t xml:space="preserv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5D9AB806"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1392AEF3"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A: Transmit legacy S-PSS/S-SSS/PSBCH 2 times by repetition in frequency domain, and the 2 repetitions locate at the two edges of a RB set</w:t>
      </w:r>
    </w:p>
    <w:p w14:paraId="7D4E61E9"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 xml:space="preserve">Alt B: 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430F2C58" w14:textId="77777777" w:rsidR="00107BCD" w:rsidRDefault="00107BCD">
      <w:pPr>
        <w:spacing w:line="276" w:lineRule="auto"/>
        <w:rPr>
          <w:sz w:val="20"/>
          <w:szCs w:val="20"/>
          <w:lang w:eastAsia="zh-CN"/>
        </w:rPr>
      </w:pPr>
    </w:p>
    <w:p w14:paraId="3824F9D2"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7D90BC8F"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349EC0E5"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495AF04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40C09A8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FFS details</w:t>
      </w:r>
    </w:p>
    <w:p w14:paraId="37F4F281" w14:textId="77777777" w:rsidR="00107BCD" w:rsidRDefault="00107BCD">
      <w:pPr>
        <w:rPr>
          <w:sz w:val="20"/>
          <w:szCs w:val="20"/>
          <w:lang w:val="en-GB"/>
        </w:rPr>
      </w:pPr>
    </w:p>
    <w:p w14:paraId="4B0800F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0D194C10"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1E87B6DD"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577F06D6" w14:textId="77777777" w:rsidR="00107BCD" w:rsidRDefault="0049402F">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3F3635AE" w14:textId="77777777" w:rsidR="00107BCD" w:rsidRDefault="00107BCD">
      <w:pPr>
        <w:spacing w:line="276" w:lineRule="auto"/>
        <w:rPr>
          <w:sz w:val="20"/>
          <w:szCs w:val="20"/>
          <w:lang w:val="en-GB" w:eastAsia="zh-CN"/>
        </w:rPr>
      </w:pPr>
    </w:p>
    <w:p w14:paraId="1DB62A4E"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7081C0DC" w14:textId="77777777" w:rsidR="00107BCD" w:rsidRDefault="0049402F">
      <w:pPr>
        <w:rPr>
          <w:rFonts w:eastAsia="微软雅黑"/>
          <w:bCs/>
          <w:sz w:val="20"/>
          <w:szCs w:val="20"/>
          <w:lang w:val="en-GB" w:eastAsia="zh-CN"/>
        </w:rPr>
      </w:pPr>
      <w:r>
        <w:rPr>
          <w:rFonts w:eastAsia="微软雅黑"/>
          <w:bCs/>
          <w:sz w:val="20"/>
          <w:szCs w:val="20"/>
          <w:lang w:val="en-GB" w:eastAsia="zh-CN"/>
        </w:rPr>
        <w:t>Down-select one of the followings in RAN1#114:</w:t>
      </w:r>
    </w:p>
    <w:p w14:paraId="3CD09F8C"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2A859FCB"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634FF1BB" w14:textId="77777777" w:rsidR="00107BCD" w:rsidRDefault="0049402F">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0CF97B9D" w14:textId="77777777" w:rsidR="00107BCD" w:rsidRDefault="00107BCD">
      <w:pPr>
        <w:rPr>
          <w:sz w:val="20"/>
          <w:szCs w:val="20"/>
          <w:lang w:val="en-GB" w:eastAsia="zh-CN"/>
        </w:rPr>
      </w:pPr>
    </w:p>
    <w:p w14:paraId="5A07DFFE"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7B2908AF" w14:textId="77777777" w:rsidR="00107BCD" w:rsidRDefault="0049402F">
      <w:pPr>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703F139D" w14:textId="77777777" w:rsidR="00107BCD" w:rsidRDefault="00107BCD">
      <w:pPr>
        <w:rPr>
          <w:sz w:val="20"/>
          <w:szCs w:val="20"/>
          <w:lang w:val="en-GB"/>
        </w:rPr>
      </w:pPr>
    </w:p>
    <w:p w14:paraId="3EE0598F" w14:textId="77777777" w:rsidR="00107BCD" w:rsidRDefault="0049402F">
      <w:pPr>
        <w:rPr>
          <w:i/>
          <w:sz w:val="20"/>
          <w:szCs w:val="20"/>
          <w:lang w:val="en-GB" w:eastAsia="zh-CN"/>
        </w:rPr>
      </w:pPr>
      <w:r>
        <w:rPr>
          <w:rFonts w:hint="eastAsia"/>
          <w:i/>
          <w:sz w:val="20"/>
          <w:szCs w:val="20"/>
          <w:lang w:val="en-GB" w:eastAsia="zh-CN"/>
        </w:rPr>
        <w:t>FL</w:t>
      </w:r>
      <w:r>
        <w:rPr>
          <w:i/>
          <w:sz w:val="20"/>
          <w:szCs w:val="20"/>
          <w:lang w:val="en-GB" w:eastAsia="zh-CN"/>
        </w:rPr>
        <w:t>’s comment: above Proposal 6-3 is added based on comment from Apple in section 2.6.1.3.</w:t>
      </w:r>
    </w:p>
    <w:p w14:paraId="3FD88F9A" w14:textId="77777777" w:rsidR="00107BCD" w:rsidRDefault="00107BCD">
      <w:pPr>
        <w:rPr>
          <w:sz w:val="20"/>
          <w:szCs w:val="20"/>
          <w:lang w:val="en-GB" w:eastAsia="zh-CN"/>
        </w:rPr>
      </w:pPr>
    </w:p>
    <w:p w14:paraId="7209D9D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 (RSSI)</w:t>
      </w:r>
    </w:p>
    <w:p w14:paraId="7EF5FCB7" w14:textId="77777777" w:rsidR="00107BCD" w:rsidRDefault="0049402F">
      <w:pPr>
        <w:rPr>
          <w:sz w:val="20"/>
          <w:szCs w:val="20"/>
          <w:lang w:val="en-GB"/>
        </w:rPr>
      </w:pPr>
      <w:r>
        <w:rPr>
          <w:sz w:val="20"/>
          <w:szCs w:val="20"/>
          <w:lang w:eastAsia="zh-CN"/>
        </w:rPr>
        <w:lastRenderedPageBreak/>
        <w:t xml:space="preserve">FFS whether the definition of </w:t>
      </w:r>
      <w:r>
        <w:rPr>
          <w:rFonts w:hint="eastAsia"/>
          <w:sz w:val="20"/>
          <w:szCs w:val="20"/>
          <w:lang w:eastAsia="zh-CN"/>
        </w:rPr>
        <w:t>SL</w:t>
      </w:r>
      <w:r>
        <w:rPr>
          <w:sz w:val="20"/>
          <w:szCs w:val="20"/>
          <w:lang w:eastAsia="zh-CN"/>
        </w:rPr>
        <w:t xml:space="preserve"> </w:t>
      </w:r>
      <w:r>
        <w:rPr>
          <w:rFonts w:hint="eastAsia"/>
          <w:sz w:val="20"/>
          <w:szCs w:val="20"/>
          <w:lang w:eastAsia="zh-CN"/>
        </w:rPr>
        <w:t>RSSI</w:t>
      </w:r>
      <w:r>
        <w:rPr>
          <w:sz w:val="20"/>
          <w:szCs w:val="20"/>
          <w:lang w:eastAsia="zh-CN"/>
        </w:rPr>
        <w:t xml:space="preserve"> </w:t>
      </w:r>
      <w:r>
        <w:rPr>
          <w:rFonts w:hint="eastAsia"/>
          <w:sz w:val="20"/>
          <w:szCs w:val="20"/>
          <w:lang w:eastAsia="zh-CN"/>
        </w:rPr>
        <w:t>shoul</w:t>
      </w:r>
      <w:r>
        <w:rPr>
          <w:sz w:val="20"/>
          <w:szCs w:val="20"/>
          <w:lang w:eastAsia="zh-CN"/>
        </w:rPr>
        <w:t>d be updated considering that two starting symbols are supported for SL-U.</w:t>
      </w:r>
    </w:p>
    <w:p w14:paraId="3DECF7EF" w14:textId="77777777" w:rsidR="00107BCD" w:rsidRDefault="00107BCD">
      <w:pPr>
        <w:rPr>
          <w:i/>
          <w:sz w:val="20"/>
          <w:szCs w:val="20"/>
          <w:lang w:val="en-GB" w:eastAsia="zh-CN"/>
        </w:rPr>
      </w:pPr>
    </w:p>
    <w:p w14:paraId="46F0649D" w14:textId="77777777" w:rsidR="00107BCD" w:rsidRDefault="0049402F">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added based on comment from CATT in section 2.6.1.3. @CATT/etc., please add details to be a complete solution since this is the last RAN1 meeting.</w:t>
      </w:r>
    </w:p>
    <w:p w14:paraId="0F50BE3E" w14:textId="77777777" w:rsidR="00107BCD" w:rsidRDefault="00107BCD">
      <w:pPr>
        <w:rPr>
          <w:sz w:val="20"/>
          <w:szCs w:val="20"/>
          <w:lang w:val="en-GB" w:eastAsia="zh-CN"/>
        </w:rPr>
      </w:pPr>
    </w:p>
    <w:p w14:paraId="279F16E2" w14:textId="77777777" w:rsidR="00107BCD" w:rsidRDefault="0049402F">
      <w:pPr>
        <w:rPr>
          <w:sz w:val="20"/>
          <w:szCs w:val="20"/>
          <w:lang w:val="en-GB" w:eastAsia="zh-CN"/>
        </w:rPr>
      </w:pPr>
      <w:r>
        <w:rPr>
          <w:sz w:val="20"/>
          <w:szCs w:val="20"/>
          <w:lang w:val="en-GB" w:eastAsia="zh-CN"/>
        </w:rPr>
        <w:t>==</w:t>
      </w:r>
    </w:p>
    <w:p w14:paraId="1D3DA516" w14:textId="77777777" w:rsidR="00107BCD" w:rsidRDefault="0049402F">
      <w:pPr>
        <w:rPr>
          <w:color w:val="FF0000"/>
          <w:sz w:val="20"/>
          <w:szCs w:val="20"/>
          <w:lang w:val="en-GB" w:eastAsia="zh-CN"/>
        </w:rPr>
      </w:pPr>
      <w:r>
        <w:rPr>
          <w:rFonts w:hint="eastAsia"/>
          <w:color w:val="FF0000"/>
          <w:sz w:val="20"/>
          <w:szCs w:val="20"/>
          <w:lang w:val="en-GB" w:eastAsia="zh-CN"/>
        </w:rPr>
        <w:t>F</w:t>
      </w:r>
      <w:r>
        <w:rPr>
          <w:color w:val="FF0000"/>
          <w:sz w:val="20"/>
          <w:szCs w:val="20"/>
          <w:lang w:val="en-GB" w:eastAsia="zh-CN"/>
        </w:rPr>
        <w:t xml:space="preserve">L’s comment: </w:t>
      </w:r>
    </w:p>
    <w:p w14:paraId="60F2ED52" w14:textId="77777777" w:rsidR="00107BCD" w:rsidRDefault="0049402F">
      <w:pPr>
        <w:pStyle w:val="ListParagraph"/>
        <w:numPr>
          <w:ilvl w:val="0"/>
          <w:numId w:val="17"/>
        </w:numPr>
        <w:rPr>
          <w:color w:val="FF0000"/>
          <w:sz w:val="20"/>
          <w:szCs w:val="20"/>
          <w:lang w:val="en-GB" w:eastAsia="zh-CN"/>
        </w:rPr>
      </w:pPr>
      <w:r>
        <w:rPr>
          <w:color w:val="FF0000"/>
          <w:sz w:val="20"/>
          <w:szCs w:val="20"/>
          <w:lang w:val="en-GB" w:eastAsia="zh-CN"/>
        </w:rPr>
        <w:t>Please provide your comments for above proposals in box below.</w:t>
      </w:r>
    </w:p>
    <w:p w14:paraId="628742B2" w14:textId="77777777" w:rsidR="00107BCD" w:rsidRDefault="0049402F">
      <w:pPr>
        <w:pStyle w:val="ListParagraph"/>
        <w:numPr>
          <w:ilvl w:val="0"/>
          <w:numId w:val="17"/>
        </w:numPr>
        <w:rPr>
          <w:color w:val="FF0000"/>
          <w:sz w:val="20"/>
          <w:szCs w:val="20"/>
          <w:lang w:val="en-GB" w:eastAsia="zh-CN"/>
        </w:rPr>
      </w:pPr>
      <w:r>
        <w:rPr>
          <w:color w:val="FF0000"/>
          <w:sz w:val="20"/>
          <w:szCs w:val="20"/>
          <w:lang w:val="en-GB" w:eastAsia="zh-CN"/>
        </w:rPr>
        <w:t>Please provide details about the two WAs agreed on Monday (see Proposal 4-3, 5-3), so that it can be a complete solution. We plan to down-select on Wednesday.</w:t>
      </w:r>
    </w:p>
    <w:tbl>
      <w:tblPr>
        <w:tblStyle w:val="TableGrid"/>
        <w:tblW w:w="9304" w:type="dxa"/>
        <w:tblLayout w:type="fixed"/>
        <w:tblLook w:val="04A0" w:firstRow="1" w:lastRow="0" w:firstColumn="1" w:lastColumn="0" w:noHBand="0" w:noVBand="1"/>
      </w:tblPr>
      <w:tblGrid>
        <w:gridCol w:w="1775"/>
        <w:gridCol w:w="7529"/>
      </w:tblGrid>
      <w:tr w:rsidR="00107BCD" w14:paraId="7A079351" w14:textId="77777777">
        <w:tc>
          <w:tcPr>
            <w:tcW w:w="1775" w:type="dxa"/>
            <w:vAlign w:val="center"/>
          </w:tcPr>
          <w:p w14:paraId="7A1693AE" w14:textId="77777777" w:rsidR="00107BCD" w:rsidRDefault="0049402F">
            <w:pPr>
              <w:widowControl w:val="0"/>
              <w:rPr>
                <w:b/>
                <w:sz w:val="20"/>
                <w:szCs w:val="20"/>
                <w:lang w:eastAsia="zh-CN"/>
              </w:rPr>
            </w:pPr>
            <w:r>
              <w:rPr>
                <w:b/>
                <w:sz w:val="20"/>
                <w:szCs w:val="20"/>
                <w:lang w:eastAsia="zh-CN"/>
              </w:rPr>
              <w:t>Company</w:t>
            </w:r>
          </w:p>
        </w:tc>
        <w:tc>
          <w:tcPr>
            <w:tcW w:w="7529" w:type="dxa"/>
            <w:vAlign w:val="center"/>
          </w:tcPr>
          <w:p w14:paraId="4F2C856D" w14:textId="77777777" w:rsidR="00107BCD" w:rsidRDefault="0049402F">
            <w:pPr>
              <w:widowControl w:val="0"/>
              <w:rPr>
                <w:b/>
                <w:sz w:val="20"/>
                <w:szCs w:val="20"/>
                <w:lang w:eastAsia="zh-CN"/>
              </w:rPr>
            </w:pPr>
            <w:r>
              <w:rPr>
                <w:b/>
                <w:sz w:val="20"/>
                <w:szCs w:val="20"/>
                <w:lang w:eastAsia="zh-CN"/>
              </w:rPr>
              <w:t>Comments</w:t>
            </w:r>
          </w:p>
        </w:tc>
      </w:tr>
      <w:tr w:rsidR="00107BCD" w14:paraId="6E020EE7" w14:textId="77777777">
        <w:tc>
          <w:tcPr>
            <w:tcW w:w="1775" w:type="dxa"/>
            <w:vAlign w:val="center"/>
          </w:tcPr>
          <w:p w14:paraId="0FAB79C6" w14:textId="77777777" w:rsidR="00107BCD" w:rsidRDefault="0049402F">
            <w:pPr>
              <w:widowControl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7529" w:type="dxa"/>
            <w:vAlign w:val="center"/>
          </w:tcPr>
          <w:p w14:paraId="406B5169" w14:textId="77777777" w:rsidR="00107BCD" w:rsidRDefault="0049402F">
            <w:pPr>
              <w:widowControl w:val="0"/>
              <w:rPr>
                <w:bCs/>
                <w:color w:val="000000" w:themeColor="text1"/>
                <w:sz w:val="20"/>
                <w:szCs w:val="20"/>
              </w:rPr>
            </w:pPr>
            <w:r>
              <w:rPr>
                <w:rFonts w:eastAsia="MS Mincho" w:hint="eastAsia"/>
                <w:sz w:val="20"/>
                <w:szCs w:val="20"/>
                <w:lang w:eastAsia="ja-JP"/>
              </w:rPr>
              <w:t>S</w:t>
            </w:r>
            <w:r>
              <w:rPr>
                <w:rFonts w:eastAsia="MS Mincho"/>
                <w:sz w:val="20"/>
                <w:szCs w:val="20"/>
                <w:lang w:eastAsia="ja-JP"/>
              </w:rPr>
              <w:t xml:space="preserve">imilarly to Proposal 6-3 above, to support interlace RB-based transmission for </w:t>
            </w:r>
            <w:r>
              <w:rPr>
                <w:bCs/>
                <w:color w:val="000000" w:themeColor="text1"/>
                <w:sz w:val="20"/>
                <w:szCs w:val="20"/>
              </w:rPr>
              <w:t>sidelink configured grant type 1, we need to introduce a new parameter to indicate the starting RB set index. Otherwise, SL UE cannot know which RB set is used as starting RB set for SL transmission. We think the following needs to be discussed.</w:t>
            </w:r>
          </w:p>
          <w:p w14:paraId="701EF0A0" w14:textId="77777777" w:rsidR="00107BCD" w:rsidRDefault="0049402F">
            <w:pPr>
              <w:widowControl w:val="0"/>
              <w:rPr>
                <w:bCs/>
                <w:color w:val="000000" w:themeColor="text1"/>
                <w:sz w:val="20"/>
                <w:szCs w:val="20"/>
              </w:rPr>
            </w:pPr>
            <w:r>
              <w:rPr>
                <w:bCs/>
                <w:color w:val="000000" w:themeColor="text1"/>
                <w:sz w:val="20"/>
                <w:szCs w:val="20"/>
              </w:rPr>
              <w:t xml:space="preserve">For interlace RB-based PSSCH transmission, Sidelink configured grant Type 1 configuration provides a new RRC parameter </w:t>
            </w:r>
            <w:r>
              <w:rPr>
                <w:bCs/>
                <w:i/>
                <w:iCs/>
                <w:color w:val="000000" w:themeColor="text1"/>
                <w:sz w:val="20"/>
                <w:szCs w:val="20"/>
              </w:rPr>
              <w:t>sl-StartRBsetCG-Type1</w:t>
            </w:r>
            <w:r>
              <w:rPr>
                <w:bCs/>
                <w:color w:val="000000" w:themeColor="text1"/>
                <w:sz w:val="20"/>
                <w:szCs w:val="20"/>
              </w:rPr>
              <w:t xml:space="preserve"> to indicate starting RB set index of the sidelink configured Type 1.</w:t>
            </w:r>
          </w:p>
        </w:tc>
      </w:tr>
      <w:tr w:rsidR="00107BCD" w14:paraId="4A9AF225" w14:textId="77777777">
        <w:tc>
          <w:tcPr>
            <w:tcW w:w="1775" w:type="dxa"/>
            <w:vAlign w:val="center"/>
          </w:tcPr>
          <w:p w14:paraId="60029998" w14:textId="77777777" w:rsidR="00107BCD" w:rsidRDefault="0049402F">
            <w:pPr>
              <w:widowControl w:val="0"/>
              <w:rPr>
                <w:sz w:val="20"/>
                <w:szCs w:val="20"/>
                <w:lang w:eastAsia="zh-CN"/>
              </w:rPr>
            </w:pPr>
            <w:r>
              <w:rPr>
                <w:sz w:val="20"/>
                <w:szCs w:val="20"/>
                <w:lang w:eastAsia="zh-CN"/>
              </w:rPr>
              <w:t>X</w:t>
            </w:r>
            <w:r>
              <w:rPr>
                <w:rFonts w:hint="eastAsia"/>
                <w:sz w:val="20"/>
                <w:szCs w:val="20"/>
                <w:lang w:eastAsia="zh-CN"/>
              </w:rPr>
              <w:t>iaomi</w:t>
            </w:r>
          </w:p>
        </w:tc>
        <w:tc>
          <w:tcPr>
            <w:tcW w:w="7529" w:type="dxa"/>
            <w:vAlign w:val="center"/>
          </w:tcPr>
          <w:p w14:paraId="5ECB48CA" w14:textId="77777777" w:rsidR="00107BCD" w:rsidRDefault="0049402F">
            <w:pPr>
              <w:widowControl w:val="0"/>
              <w:rPr>
                <w:color w:val="000000"/>
                <w:kern w:val="2"/>
                <w:sz w:val="24"/>
                <w:szCs w:val="20"/>
                <w:lang w:eastAsia="zh-CN"/>
              </w:rPr>
            </w:pPr>
            <w:r>
              <w:rPr>
                <w:color w:val="000000"/>
                <w:kern w:val="2"/>
                <w:sz w:val="24"/>
                <w:szCs w:val="20"/>
                <w:lang w:eastAsia="zh-CN"/>
              </w:rPr>
              <w:t>T</w:t>
            </w:r>
            <w:r>
              <w:rPr>
                <w:rFonts w:hint="eastAsia"/>
                <w:color w:val="000000"/>
                <w:kern w:val="2"/>
                <w:sz w:val="24"/>
                <w:szCs w:val="20"/>
                <w:lang w:eastAsia="zh-CN"/>
              </w:rPr>
              <w:t>hank</w:t>
            </w:r>
            <w:r>
              <w:rPr>
                <w:color w:val="000000"/>
                <w:kern w:val="2"/>
                <w:sz w:val="24"/>
                <w:szCs w:val="20"/>
                <w:lang w:eastAsia="zh-CN"/>
              </w:rPr>
              <w:t>s for moderator’s summary, we have comments on proposal 4-3 and 4-6.</w:t>
            </w:r>
          </w:p>
          <w:p w14:paraId="37B44ECA" w14:textId="77777777" w:rsidR="00107BCD" w:rsidRDefault="00107BCD">
            <w:pPr>
              <w:widowControl w:val="0"/>
              <w:rPr>
                <w:rFonts w:ascii="Times" w:hAnsi="Times" w:cs="Times"/>
                <w:b/>
                <w:bCs/>
                <w:color w:val="000000"/>
                <w:kern w:val="2"/>
                <w:sz w:val="20"/>
                <w:szCs w:val="20"/>
                <w:highlight w:val="yellow"/>
                <w:lang w:val="en-GB" w:eastAsia="zh-CN"/>
              </w:rPr>
            </w:pPr>
          </w:p>
          <w:p w14:paraId="1B3F7A52" w14:textId="77777777" w:rsidR="00107BCD" w:rsidRDefault="0049402F">
            <w:pPr>
              <w:widowControl w:val="0"/>
              <w:rPr>
                <w:color w:val="000000"/>
                <w:kern w:val="2"/>
                <w:sz w:val="24"/>
                <w:szCs w:val="20"/>
                <w:lang w:eastAsia="zh-CN"/>
              </w:rPr>
            </w:pPr>
            <w:r>
              <w:rPr>
                <w:rFonts w:ascii="Times" w:hAnsi="Times" w:cs="Times"/>
                <w:b/>
                <w:bCs/>
                <w:color w:val="000000"/>
                <w:kern w:val="2"/>
                <w:sz w:val="20"/>
                <w:szCs w:val="20"/>
                <w:highlight w:val="yellow"/>
                <w:lang w:val="en-GB" w:eastAsia="zh-CN"/>
              </w:rPr>
              <w:t>Proposal 4-3</w:t>
            </w:r>
          </w:p>
          <w:p w14:paraId="6D445495" w14:textId="77777777" w:rsidR="00107BCD" w:rsidRDefault="0049402F">
            <w:pPr>
              <w:widowControl w:val="0"/>
              <w:rPr>
                <w:color w:val="000000"/>
                <w:kern w:val="2"/>
                <w:sz w:val="24"/>
                <w:szCs w:val="20"/>
                <w:lang w:eastAsia="zh-CN"/>
              </w:rPr>
            </w:pPr>
            <w:r>
              <w:rPr>
                <w:color w:val="000000"/>
                <w:kern w:val="2"/>
                <w:sz w:val="24"/>
                <w:szCs w:val="20"/>
                <w:lang w:eastAsia="zh-CN"/>
              </w:rPr>
              <w:t>We support Alt 1</w:t>
            </w:r>
            <w:r>
              <w:rPr>
                <w:rFonts w:hint="eastAsia"/>
                <w:color w:val="000000"/>
                <w:kern w:val="2"/>
                <w:sz w:val="24"/>
                <w:szCs w:val="20"/>
                <w:lang w:eastAsia="zh-CN"/>
              </w:rPr>
              <w:t>,</w:t>
            </w:r>
            <w:r>
              <w:rPr>
                <w:color w:val="000000"/>
                <w:kern w:val="2"/>
                <w:sz w:val="24"/>
                <w:szCs w:val="20"/>
                <w:lang w:eastAsia="zh-CN"/>
              </w:rPr>
              <w:t xml:space="preserve"> and we have three comments. We revise the proposal in blue part based on our comments.</w:t>
            </w:r>
          </w:p>
          <w:p w14:paraId="716DCC31" w14:textId="77777777" w:rsidR="00107BCD" w:rsidRDefault="00107BCD">
            <w:pPr>
              <w:widowControl w:val="0"/>
              <w:rPr>
                <w:color w:val="000000"/>
                <w:kern w:val="2"/>
                <w:sz w:val="24"/>
                <w:szCs w:val="20"/>
                <w:lang w:eastAsia="zh-CN"/>
              </w:rPr>
            </w:pPr>
          </w:p>
          <w:p w14:paraId="1C3F5B94" w14:textId="77777777" w:rsidR="00107BCD" w:rsidRDefault="0049402F">
            <w:pPr>
              <w:widowControl w:val="0"/>
              <w:rPr>
                <w:color w:val="000000"/>
                <w:kern w:val="2"/>
                <w:sz w:val="24"/>
                <w:szCs w:val="20"/>
                <w:lang w:eastAsia="zh-CN"/>
              </w:rPr>
            </w:pPr>
            <w:r>
              <w:rPr>
                <w:color w:val="000000"/>
                <w:kern w:val="2"/>
                <w:sz w:val="24"/>
                <w:szCs w:val="20"/>
                <w:lang w:eastAsia="zh-CN"/>
              </w:rPr>
              <w:t>1.  For the first FFS, we have agreed the pssch-psfch mapping rule is RB set-level mapping in Monday, so it is not necessary to consider the RB set index in step 2.</w:t>
            </w:r>
          </w:p>
          <w:p w14:paraId="45A90645" w14:textId="77777777" w:rsidR="00107BCD" w:rsidRDefault="0049402F">
            <w:pPr>
              <w:widowControl w:val="0"/>
              <w:rPr>
                <w:color w:val="000000"/>
                <w:kern w:val="2"/>
                <w:sz w:val="24"/>
                <w:szCs w:val="20"/>
                <w:lang w:eastAsia="zh-CN"/>
              </w:rPr>
            </w:pPr>
            <w:r>
              <w:rPr>
                <w:color w:val="000000"/>
                <w:kern w:val="2"/>
                <w:sz w:val="24"/>
                <w:szCs w:val="20"/>
                <w:lang w:eastAsia="zh-CN"/>
              </w:rPr>
              <w:t xml:space="preserve">If all the RB sets occupied by pssch are used to map the psfch resource, RB set index can be considered by performing step 1 to step 4 in each RB set, and determine the psfch resource in each RB set. In this way, psfch is repeated in each RB set occupied by pssch. </w:t>
            </w:r>
          </w:p>
          <w:p w14:paraId="0062662D" w14:textId="77777777" w:rsidR="00107BCD" w:rsidRDefault="00107BCD">
            <w:pPr>
              <w:widowControl w:val="0"/>
              <w:rPr>
                <w:color w:val="000000"/>
                <w:kern w:val="2"/>
                <w:sz w:val="24"/>
                <w:szCs w:val="20"/>
                <w:lang w:eastAsia="zh-CN"/>
              </w:rPr>
            </w:pPr>
          </w:p>
          <w:p w14:paraId="59F68F68" w14:textId="77777777" w:rsidR="00107BCD" w:rsidRDefault="0049402F">
            <w:pPr>
              <w:widowControl w:val="0"/>
              <w:rPr>
                <w:color w:val="000000"/>
                <w:kern w:val="2"/>
                <w:sz w:val="24"/>
                <w:szCs w:val="20"/>
                <w:lang w:eastAsia="zh-CN"/>
              </w:rPr>
            </w:pPr>
            <w:r>
              <w:rPr>
                <w:color w:val="000000"/>
                <w:kern w:val="2"/>
                <w:sz w:val="24"/>
                <w:szCs w:val="20"/>
                <w:lang w:eastAsia="zh-CN"/>
              </w:rPr>
              <w:t>2. Meanwhile, we don’t support to map to multiple dedicated PRB subset(s) in step 4. Because one dedicated PRB subset is enough in each RB set</w:t>
            </w:r>
            <w:r>
              <w:rPr>
                <w:rFonts w:hint="eastAsia"/>
                <w:color w:val="000000"/>
                <w:kern w:val="2"/>
                <w:sz w:val="24"/>
                <w:szCs w:val="20"/>
                <w:lang w:eastAsia="zh-CN"/>
              </w:rPr>
              <w:t>，</w:t>
            </w:r>
            <w:r>
              <w:rPr>
                <w:color w:val="000000"/>
                <w:kern w:val="2"/>
                <w:sz w:val="24"/>
                <w:szCs w:val="20"/>
                <w:lang w:eastAsia="zh-CN"/>
              </w:rPr>
              <w:t>so we propose to delete the “multiple dedicated PRB subset” in the step 4.</w:t>
            </w:r>
          </w:p>
          <w:p w14:paraId="62E8786D" w14:textId="77777777" w:rsidR="00107BCD" w:rsidRDefault="00107BCD">
            <w:pPr>
              <w:widowControl w:val="0"/>
              <w:rPr>
                <w:color w:val="000000"/>
                <w:kern w:val="2"/>
                <w:sz w:val="24"/>
                <w:szCs w:val="20"/>
                <w:lang w:eastAsia="zh-CN"/>
              </w:rPr>
            </w:pPr>
          </w:p>
          <w:p w14:paraId="0B60C831" w14:textId="77777777" w:rsidR="00107BCD" w:rsidRDefault="0049402F">
            <w:pPr>
              <w:widowControl w:val="0"/>
              <w:rPr>
                <w:color w:val="000000"/>
                <w:kern w:val="2"/>
                <w:sz w:val="24"/>
                <w:szCs w:val="20"/>
                <w:lang w:eastAsia="zh-CN"/>
              </w:rPr>
            </w:pPr>
            <w:r>
              <w:rPr>
                <w:color w:val="000000"/>
                <w:kern w:val="2"/>
                <w:sz w:val="24"/>
                <w:szCs w:val="20"/>
                <w:lang w:eastAsia="zh-CN"/>
              </w:rPr>
              <w:t>3. For the second FFS</w:t>
            </w:r>
            <w:r>
              <w:rPr>
                <w:rFonts w:hint="eastAsia"/>
                <w:color w:val="000000"/>
                <w:kern w:val="2"/>
                <w:sz w:val="24"/>
                <w:szCs w:val="20"/>
                <w:lang w:eastAsia="zh-CN"/>
              </w:rPr>
              <w:t>，</w:t>
            </w:r>
            <w:r>
              <w:rPr>
                <w:color w:val="000000"/>
                <w:kern w:val="2"/>
                <w:sz w:val="24"/>
                <w:szCs w:val="20"/>
                <w:lang w:eastAsia="zh-CN"/>
              </w:rPr>
              <w:t xml:space="preserve"> </w:t>
            </w:r>
          </w:p>
          <w:p w14:paraId="1AECA412" w14:textId="77777777" w:rsidR="00107BCD" w:rsidRDefault="0049402F">
            <w:pPr>
              <w:widowControl w:val="0"/>
              <w:rPr>
                <w:color w:val="000000"/>
                <w:kern w:val="2"/>
                <w:sz w:val="24"/>
                <w:szCs w:val="20"/>
                <w:lang w:eastAsia="zh-CN"/>
              </w:rPr>
            </w:pPr>
            <w:r>
              <w:rPr>
                <w:color w:val="000000"/>
                <w:kern w:val="2"/>
                <w:sz w:val="24"/>
                <w:szCs w:val="20"/>
                <w:lang w:eastAsia="zh-CN"/>
              </w:rPr>
              <w:t xml:space="preserve">We think the details steps in the legacy sidelink can be reused totally, and only one step is added after determining a PRB index by the legacy sidelink mapping , that is, the determined PRB index is mapped to a dedicated PRB subset which include K3 dedicated PRBs. </w:t>
            </w:r>
          </w:p>
          <w:p w14:paraId="035EF6B9" w14:textId="77777777" w:rsidR="00107BCD" w:rsidRDefault="00107BCD">
            <w:pPr>
              <w:rPr>
                <w:rFonts w:eastAsia="Batang"/>
                <w:sz w:val="20"/>
                <w:lang w:val="en-GB"/>
              </w:rPr>
            </w:pPr>
          </w:p>
          <w:p w14:paraId="6D2BC2D0" w14:textId="77777777" w:rsidR="00107BCD" w:rsidRDefault="00107BCD">
            <w:pPr>
              <w:widowControl w:val="0"/>
              <w:rPr>
                <w:color w:val="000000"/>
                <w:kern w:val="2"/>
                <w:sz w:val="24"/>
                <w:szCs w:val="20"/>
                <w:lang w:val="en-GB" w:eastAsia="zh-CN"/>
              </w:rPr>
            </w:pPr>
          </w:p>
          <w:p w14:paraId="42DD9AD3" w14:textId="77777777" w:rsidR="00107BCD" w:rsidRDefault="00107BCD">
            <w:pPr>
              <w:widowControl w:val="0"/>
              <w:rPr>
                <w:color w:val="000000"/>
                <w:kern w:val="2"/>
                <w:sz w:val="24"/>
                <w:szCs w:val="20"/>
                <w:lang w:eastAsia="zh-CN"/>
              </w:rPr>
            </w:pPr>
          </w:p>
          <w:p w14:paraId="4A8974D5" w14:textId="77777777" w:rsidR="00107BCD" w:rsidRDefault="0049402F">
            <w:pPr>
              <w:widowControl w:val="0"/>
              <w:spacing w:line="276" w:lineRule="auto"/>
              <w:rPr>
                <w:b/>
                <w:bCs/>
                <w:color w:val="000000"/>
                <w:kern w:val="2"/>
                <w:sz w:val="24"/>
                <w:szCs w:val="20"/>
                <w:lang w:eastAsia="zh-CN"/>
              </w:rPr>
            </w:pPr>
            <w:r>
              <w:rPr>
                <w:b/>
                <w:bCs/>
                <w:color w:val="000000"/>
                <w:kern w:val="2"/>
                <w:sz w:val="24"/>
                <w:szCs w:val="20"/>
                <w:highlight w:val="darkYellow"/>
                <w:lang w:eastAsia="zh-CN"/>
              </w:rPr>
              <w:t>Working Assumption</w:t>
            </w:r>
          </w:p>
          <w:p w14:paraId="1653E39A" w14:textId="77777777" w:rsidR="00107BCD" w:rsidRDefault="0049402F">
            <w:pPr>
              <w:widowControl w:val="0"/>
              <w:rPr>
                <w:color w:val="000000"/>
                <w:kern w:val="2"/>
                <w:sz w:val="24"/>
                <w:szCs w:val="20"/>
                <w:lang w:eastAsia="zh-CN"/>
              </w:rPr>
            </w:pPr>
            <w:r>
              <w:rPr>
                <w:color w:val="000000"/>
                <w:kern w:val="2"/>
                <w:sz w:val="24"/>
                <w:szCs w:val="20"/>
                <w:lang w:eastAsia="zh-CN"/>
              </w:rPr>
              <w:t>In “</w:t>
            </w:r>
            <w:r>
              <w:rPr>
                <w:i/>
                <w:iCs/>
                <w:color w:val="000000"/>
                <w:kern w:val="2"/>
                <w:sz w:val="24"/>
                <w:szCs w:val="20"/>
                <w:lang w:eastAsia="zh-CN"/>
              </w:rPr>
              <w:t xml:space="preserve">Alt 1-1b: each PSFCH transmission occupies 1 common interlace and K3 </w:t>
            </w:r>
            <w:r>
              <w:rPr>
                <w:i/>
                <w:iCs/>
                <w:color w:val="000000"/>
                <w:kern w:val="2"/>
                <w:sz w:val="24"/>
                <w:szCs w:val="20"/>
                <w:lang w:eastAsia="zh-CN"/>
              </w:rPr>
              <w:lastRenderedPageBreak/>
              <w:t>dedicated PRB(s)</w:t>
            </w:r>
            <w:r>
              <w:rPr>
                <w:color w:val="000000"/>
                <w:kern w:val="2"/>
                <w:sz w:val="24"/>
                <w:szCs w:val="20"/>
                <w:lang w:eastAsia="zh-CN"/>
              </w:rPr>
              <w:t>”, regarding PSSCH-PSFCH mapping, down-select one of followings in RAN1#114:</w:t>
            </w:r>
          </w:p>
          <w:p w14:paraId="2B4F44B7" w14:textId="77777777" w:rsidR="00107BCD" w:rsidRDefault="0049402F">
            <w:pPr>
              <w:widowControl w:val="0"/>
              <w:numPr>
                <w:ilvl w:val="0"/>
                <w:numId w:val="18"/>
              </w:numPr>
              <w:rPr>
                <w:color w:val="000000"/>
                <w:kern w:val="2"/>
                <w:sz w:val="24"/>
                <w:szCs w:val="20"/>
                <w:lang w:eastAsia="zh-CN"/>
              </w:rPr>
            </w:pPr>
            <w:r>
              <w:rPr>
                <w:color w:val="000000"/>
                <w:kern w:val="2"/>
                <w:sz w:val="24"/>
                <w:szCs w:val="20"/>
                <w:lang w:eastAsia="zh-CN"/>
              </w:rPr>
              <w:t xml:space="preserve">Alt 1: Map to a dedicated PRB subset </w:t>
            </w:r>
          </w:p>
          <w:p w14:paraId="1B0BFC0C" w14:textId="77777777" w:rsidR="00107BCD" w:rsidRDefault="0049402F">
            <w:pPr>
              <w:widowControl w:val="0"/>
              <w:numPr>
                <w:ilvl w:val="1"/>
                <w:numId w:val="18"/>
              </w:numPr>
              <w:rPr>
                <w:color w:val="FF0000"/>
                <w:kern w:val="2"/>
                <w:sz w:val="24"/>
                <w:szCs w:val="20"/>
                <w:lang w:eastAsia="zh-CN"/>
              </w:rPr>
            </w:pPr>
            <w:r>
              <w:rPr>
                <w:kern w:val="2"/>
                <w:sz w:val="24"/>
                <w:szCs w:val="20"/>
                <w:lang w:eastAsia="zh-CN"/>
              </w:rPr>
              <w:t xml:space="preserve">Step 1: UE determines the (pre-)configured dedicated PRB set </w:t>
            </w:r>
            <m:oMath>
              <m:sSubSup>
                <m:sSubSupPr>
                  <m:ctrlPr>
                    <w:rPr>
                      <w:rFonts w:ascii="Cambria Math" w:hAnsi="Cambria Math"/>
                      <w:i/>
                      <w:iCs/>
                      <w:color w:val="FF0000"/>
                      <w:kern w:val="2"/>
                    </w:rPr>
                  </m:ctrlPr>
                </m:sSubSupPr>
                <m:e>
                  <m:r>
                    <w:rPr>
                      <w:rFonts w:ascii="Cambria Math" w:hAnsi="Cambria Math"/>
                      <w:kern w:val="2"/>
                      <w:sz w:val="24"/>
                      <w:szCs w:val="20"/>
                      <w:lang w:eastAsia="zh-CN"/>
                    </w:rPr>
                    <m:t>M</m:t>
                  </m:r>
                </m:e>
                <m:sub>
                  <m:r>
                    <w:rPr>
                      <w:rFonts w:ascii="Cambria Math" w:hAnsi="Cambria Math"/>
                      <w:kern w:val="2"/>
                      <w:sz w:val="24"/>
                      <w:szCs w:val="20"/>
                      <w:lang w:eastAsia="zh-CN"/>
                    </w:rPr>
                    <m:t>PRB,set</m:t>
                  </m:r>
                </m:sub>
                <m:sup>
                  <m:r>
                    <w:rPr>
                      <w:rFonts w:ascii="Cambria Math" w:hAnsi="Cambria Math"/>
                      <w:kern w:val="2"/>
                      <w:sz w:val="24"/>
                      <w:szCs w:val="20"/>
                      <w:lang w:eastAsia="zh-CN"/>
                    </w:rPr>
                    <m:t>PSFCH</m:t>
                  </m:r>
                </m:sup>
              </m:sSubSup>
            </m:oMath>
            <w:r>
              <w:rPr>
                <w:kern w:val="2"/>
                <w:sz w:val="24"/>
                <w:szCs w:val="20"/>
                <w:lang w:eastAsia="zh-CN"/>
              </w:rPr>
              <w:t xml:space="preserve"> for current PSFCH occasion </w:t>
            </w:r>
          </w:p>
          <w:p w14:paraId="35D10A7D" w14:textId="77777777" w:rsidR="00107BCD" w:rsidRDefault="0049402F">
            <w:pPr>
              <w:widowControl w:val="0"/>
              <w:numPr>
                <w:ilvl w:val="1"/>
                <w:numId w:val="18"/>
              </w:numPr>
              <w:rPr>
                <w:color w:val="000000"/>
                <w:kern w:val="2"/>
                <w:sz w:val="24"/>
                <w:szCs w:val="20"/>
                <w:lang w:eastAsia="zh-CN"/>
              </w:rPr>
            </w:pPr>
            <w:r>
              <w:rPr>
                <w:color w:val="000000"/>
                <w:kern w:val="2"/>
                <w:sz w:val="24"/>
                <w:szCs w:val="20"/>
                <w:lang w:eastAsia="zh-CN"/>
              </w:rPr>
              <w:t xml:space="preserve">Step 2: Index </w:t>
            </w:r>
            <m:oMath>
              <m:sSubSup>
                <m:sSubSupPr>
                  <m:ctrlPr>
                    <w:rPr>
                      <w:rFonts w:ascii="Cambria Math" w:hAnsi="Cambria Math"/>
                      <w:i/>
                      <w:iCs/>
                      <w:color w:val="000000"/>
                      <w:kern w:val="2"/>
                    </w:rPr>
                  </m:ctrlPr>
                </m:sSubSupPr>
                <m:e>
                  <m:r>
                    <w:rPr>
                      <w:rFonts w:ascii="Cambria Math" w:hAnsi="Cambria Math"/>
                      <w:color w:val="000000"/>
                      <w:kern w:val="2"/>
                      <w:sz w:val="24"/>
                      <w:szCs w:val="20"/>
                      <w:lang w:eastAsia="zh-CN"/>
                    </w:rPr>
                    <m:t>M</m:t>
                  </m:r>
                </m:e>
                <m:sub>
                  <m:r>
                    <w:rPr>
                      <w:rFonts w:ascii="Cambria Math" w:hAnsi="Cambria Math"/>
                      <w:color w:val="000000"/>
                      <w:kern w:val="2"/>
                      <w:sz w:val="24"/>
                      <w:szCs w:val="20"/>
                      <w:lang w:eastAsia="zh-CN"/>
                    </w:rPr>
                    <m:t>PRB,set</m:t>
                  </m:r>
                </m:sub>
                <m:sup>
                  <m:r>
                    <w:rPr>
                      <w:rFonts w:ascii="Cambria Math" w:hAnsi="Cambria Math"/>
                      <w:color w:val="000000"/>
                      <w:kern w:val="2"/>
                      <w:sz w:val="24"/>
                      <w:szCs w:val="20"/>
                      <w:lang w:eastAsia="zh-CN"/>
                    </w:rPr>
                    <m:t>PSFCH</m:t>
                  </m:r>
                </m:sup>
              </m:sSubSup>
            </m:oMath>
            <w:r>
              <w:rPr>
                <w:color w:val="000000"/>
                <w:kern w:val="2"/>
                <w:sz w:val="24"/>
                <w:szCs w:val="20"/>
                <w:lang w:eastAsia="zh-CN"/>
              </w:rPr>
              <w:t xml:space="preserve"> dedicated PRBs, based on PRB index in an interlace first and interlace index second rule </w:t>
            </w:r>
          </w:p>
          <w:p w14:paraId="2F8C24BE" w14:textId="77777777" w:rsidR="00107BCD" w:rsidRDefault="0049402F">
            <w:pPr>
              <w:widowControl w:val="0"/>
              <w:numPr>
                <w:ilvl w:val="2"/>
                <w:numId w:val="18"/>
              </w:numPr>
              <w:rPr>
                <w:color w:val="000000"/>
                <w:kern w:val="2"/>
                <w:sz w:val="24"/>
                <w:szCs w:val="20"/>
                <w:highlight w:val="cyan"/>
                <w:lang w:eastAsia="zh-CN"/>
              </w:rPr>
            </w:pPr>
            <w:r>
              <w:rPr>
                <w:color w:val="000000"/>
                <w:kern w:val="2"/>
                <w:sz w:val="24"/>
                <w:szCs w:val="20"/>
                <w:highlight w:val="cyan"/>
                <w:lang w:eastAsia="zh-CN"/>
              </w:rPr>
              <w:t>FFS: whether/how to consider RB set index</w:t>
            </w:r>
          </w:p>
          <w:p w14:paraId="2E6A63DE" w14:textId="77777777" w:rsidR="00107BCD" w:rsidRDefault="0049402F">
            <w:pPr>
              <w:widowControl w:val="0"/>
              <w:numPr>
                <w:ilvl w:val="1"/>
                <w:numId w:val="18"/>
              </w:numPr>
              <w:rPr>
                <w:color w:val="000000"/>
                <w:kern w:val="2"/>
                <w:sz w:val="24"/>
                <w:szCs w:val="20"/>
                <w:lang w:eastAsia="zh-CN"/>
              </w:rPr>
            </w:pPr>
            <w:r>
              <w:rPr>
                <w:color w:val="000000"/>
                <w:kern w:val="2"/>
                <w:sz w:val="24"/>
                <w:szCs w:val="20"/>
                <w:lang w:eastAsia="zh-CN"/>
              </w:rPr>
              <w:t>Step 3: After indexing in Step 2, every K3 dedicated PRBs forms a dedicated PRB subset</w:t>
            </w:r>
          </w:p>
          <w:p w14:paraId="42860321" w14:textId="77777777" w:rsidR="00107BCD" w:rsidRDefault="0049402F">
            <w:pPr>
              <w:widowControl w:val="0"/>
              <w:numPr>
                <w:ilvl w:val="1"/>
                <w:numId w:val="18"/>
              </w:numPr>
              <w:rPr>
                <w:color w:val="000000"/>
                <w:kern w:val="2"/>
                <w:sz w:val="24"/>
                <w:szCs w:val="20"/>
                <w:lang w:eastAsia="zh-CN"/>
              </w:rPr>
            </w:pPr>
            <w:r>
              <w:rPr>
                <w:color w:val="000000"/>
                <w:kern w:val="2"/>
                <w:sz w:val="24"/>
                <w:szCs w:val="20"/>
                <w:lang w:eastAsia="zh-CN"/>
              </w:rPr>
              <w:t>Step 4: Legacy PSSCH-PSFCH mapping is reused with changes that each PSCCH/PSSCH candidate is mapped to one</w:t>
            </w:r>
            <w:r>
              <w:rPr>
                <w:color w:val="0070C0"/>
                <w:kern w:val="2"/>
                <w:sz w:val="24"/>
                <w:szCs w:val="20"/>
                <w:lang w:eastAsia="zh-CN"/>
              </w:rPr>
              <w:t xml:space="preserve"> </w:t>
            </w:r>
            <w:r>
              <w:rPr>
                <w:strike/>
                <w:color w:val="0070C0"/>
                <w:kern w:val="2"/>
                <w:sz w:val="24"/>
                <w:szCs w:val="20"/>
                <w:lang w:eastAsia="zh-CN"/>
              </w:rPr>
              <w:t>or multiple</w:t>
            </w:r>
            <w:r>
              <w:rPr>
                <w:color w:val="0070C0"/>
                <w:kern w:val="2"/>
                <w:sz w:val="24"/>
                <w:szCs w:val="20"/>
                <w:lang w:eastAsia="zh-CN"/>
              </w:rPr>
              <w:t xml:space="preserve"> </w:t>
            </w:r>
            <w:r>
              <w:rPr>
                <w:color w:val="000000"/>
                <w:kern w:val="2"/>
                <w:sz w:val="24"/>
                <w:szCs w:val="20"/>
                <w:lang w:eastAsia="zh-CN"/>
              </w:rPr>
              <w:t xml:space="preserve">dedicated PRB subset(s) above </w:t>
            </w:r>
          </w:p>
          <w:p w14:paraId="2A32EDC5" w14:textId="77777777" w:rsidR="00107BCD" w:rsidRDefault="0049402F">
            <w:pPr>
              <w:widowControl w:val="0"/>
              <w:numPr>
                <w:ilvl w:val="2"/>
                <w:numId w:val="18"/>
              </w:numPr>
              <w:rPr>
                <w:color w:val="000000"/>
                <w:kern w:val="2"/>
                <w:sz w:val="24"/>
                <w:szCs w:val="20"/>
                <w:lang w:eastAsia="zh-CN"/>
              </w:rPr>
            </w:pPr>
            <w:r>
              <w:rPr>
                <w:color w:val="000000"/>
                <w:kern w:val="2"/>
                <w:sz w:val="24"/>
                <w:szCs w:val="20"/>
                <w:lang w:eastAsia="zh-CN"/>
              </w:rPr>
              <w:t>Note: “</w:t>
            </w:r>
            <w:r>
              <w:rPr>
                <w:i/>
                <w:iCs/>
                <w:color w:val="000000"/>
                <w:kern w:val="2"/>
                <w:sz w:val="24"/>
                <w:szCs w:val="20"/>
                <w:lang w:eastAsia="zh-CN"/>
              </w:rPr>
              <w:t>On the K3 dedicated PRB(s), multiple CS pairs can be used as in legacy NR SL PSFCH transmission</w:t>
            </w:r>
            <w:r>
              <w:rPr>
                <w:color w:val="000000"/>
                <w:kern w:val="2"/>
                <w:sz w:val="24"/>
                <w:szCs w:val="20"/>
                <w:lang w:eastAsia="zh-CN"/>
              </w:rPr>
              <w:t>” as per previous agreement</w:t>
            </w:r>
          </w:p>
          <w:p w14:paraId="7ED85DCD" w14:textId="77777777" w:rsidR="00107BCD" w:rsidRDefault="0049402F">
            <w:pPr>
              <w:widowControl w:val="0"/>
              <w:numPr>
                <w:ilvl w:val="2"/>
                <w:numId w:val="18"/>
              </w:numPr>
              <w:rPr>
                <w:color w:val="000000"/>
                <w:kern w:val="2"/>
                <w:sz w:val="24"/>
                <w:szCs w:val="20"/>
                <w:highlight w:val="cyan"/>
                <w:lang w:eastAsia="zh-CN"/>
              </w:rPr>
            </w:pPr>
            <w:r>
              <w:rPr>
                <w:color w:val="000000"/>
                <w:kern w:val="2"/>
                <w:sz w:val="24"/>
                <w:szCs w:val="20"/>
                <w:highlight w:val="cyan"/>
                <w:lang w:eastAsia="zh-CN"/>
              </w:rPr>
              <w:t xml:space="preserve">FFS: detailed steps to determine PSFCH resources for each PSFCH transmission </w:t>
            </w:r>
          </w:p>
          <w:p w14:paraId="4D938D5D" w14:textId="77777777" w:rsidR="00107BCD" w:rsidRDefault="0049402F">
            <w:pPr>
              <w:widowControl w:val="0"/>
              <w:rPr>
                <w:rFonts w:ascii="Times" w:hAnsi="Times" w:cs="Times"/>
                <w:b/>
                <w:bCs/>
                <w:color w:val="000000"/>
                <w:kern w:val="2"/>
                <w:sz w:val="20"/>
                <w:szCs w:val="20"/>
                <w:lang w:val="en-GB" w:eastAsia="zh-CN"/>
              </w:rPr>
            </w:pPr>
            <w:r>
              <w:rPr>
                <w:rFonts w:ascii="Times" w:hAnsi="Times" w:cs="Times"/>
                <w:b/>
                <w:bCs/>
                <w:color w:val="000000"/>
                <w:kern w:val="2"/>
                <w:sz w:val="20"/>
                <w:szCs w:val="20"/>
                <w:highlight w:val="yellow"/>
                <w:lang w:val="en-GB" w:eastAsia="zh-CN"/>
              </w:rPr>
              <w:t>[L] Proposal 4-6</w:t>
            </w:r>
          </w:p>
          <w:p w14:paraId="30A3076C" w14:textId="77777777" w:rsidR="00107BCD" w:rsidRDefault="00107BCD">
            <w:pPr>
              <w:widowControl w:val="0"/>
              <w:rPr>
                <w:color w:val="000000"/>
                <w:kern w:val="2"/>
                <w:sz w:val="24"/>
                <w:szCs w:val="20"/>
                <w:lang w:eastAsia="zh-CN"/>
              </w:rPr>
            </w:pPr>
          </w:p>
          <w:p w14:paraId="79607D84" w14:textId="77777777" w:rsidR="00107BCD" w:rsidRDefault="0049402F">
            <w:pPr>
              <w:rPr>
                <w:color w:val="000000"/>
                <w:kern w:val="2"/>
                <w:sz w:val="24"/>
                <w:szCs w:val="20"/>
                <w:lang w:eastAsia="zh-CN"/>
              </w:rPr>
            </w:pPr>
            <w:r>
              <w:rPr>
                <w:color w:val="000000"/>
                <w:kern w:val="2"/>
                <w:sz w:val="24"/>
                <w:szCs w:val="20"/>
                <w:lang w:eastAsia="zh-CN"/>
              </w:rPr>
              <w:t>For Proposal 4-6, we propose to add a note below the alt1 in the blue part. Because there transmits un-useful information on common interlace, to improve the coverage of one PSFCH transmission, the total power on one common interlace shall be lower than the total power on K3 dedicated PRBs, but current alt1 doesn’t consider this case, so we add a note.</w:t>
            </w:r>
          </w:p>
          <w:p w14:paraId="05BC3581" w14:textId="77777777" w:rsidR="00107BCD" w:rsidRDefault="00107BCD">
            <w:pPr>
              <w:widowControl w:val="0"/>
              <w:rPr>
                <w:color w:val="000000"/>
                <w:kern w:val="2"/>
                <w:sz w:val="24"/>
                <w:szCs w:val="20"/>
                <w:lang w:eastAsia="zh-CN"/>
              </w:rPr>
            </w:pPr>
          </w:p>
          <w:p w14:paraId="205D55C8" w14:textId="77777777" w:rsidR="00107BCD" w:rsidRDefault="00107BCD">
            <w:pPr>
              <w:widowControl w:val="0"/>
              <w:rPr>
                <w:color w:val="000000"/>
                <w:kern w:val="2"/>
                <w:sz w:val="24"/>
                <w:szCs w:val="20"/>
                <w:lang w:eastAsia="zh-CN"/>
              </w:rPr>
            </w:pPr>
          </w:p>
          <w:p w14:paraId="37B08ACF" w14:textId="77777777" w:rsidR="00107BCD" w:rsidRDefault="0049402F">
            <w:pPr>
              <w:widowControl w:val="0"/>
              <w:rPr>
                <w:color w:val="000000"/>
                <w:kern w:val="2"/>
                <w:sz w:val="20"/>
                <w:szCs w:val="20"/>
                <w:lang w:val="en-GB" w:eastAsia="zh-CN"/>
              </w:rPr>
            </w:pPr>
            <w:r>
              <w:rPr>
                <w:color w:val="000000"/>
                <w:kern w:val="2"/>
                <w:sz w:val="20"/>
                <w:szCs w:val="20"/>
                <w:lang w:val="en-GB" w:eastAsia="zh-CN"/>
              </w:rPr>
              <w:t>In “</w:t>
            </w:r>
            <w:r>
              <w:rPr>
                <w:i/>
                <w:iCs/>
                <w:color w:val="000000"/>
                <w:kern w:val="2"/>
                <w:sz w:val="20"/>
                <w:szCs w:val="20"/>
                <w:lang w:val="en-GB" w:eastAsia="zh-CN"/>
              </w:rPr>
              <w:t>Alt 1-1b: each PSFCH transmission occupies 1 common interlace and K3 dedicated PRB(s)</w:t>
            </w:r>
            <w:r>
              <w:rPr>
                <w:color w:val="000000"/>
                <w:kern w:val="2"/>
                <w:sz w:val="20"/>
                <w:szCs w:val="20"/>
                <w:lang w:val="en-GB" w:eastAsia="zh-CN"/>
              </w:rPr>
              <w:t>”:</w:t>
            </w:r>
          </w:p>
          <w:p w14:paraId="0ACA0709" w14:textId="77777777" w:rsidR="00107BCD" w:rsidRDefault="0049402F">
            <w:pPr>
              <w:widowControl w:val="0"/>
              <w:numPr>
                <w:ilvl w:val="0"/>
                <w:numId w:val="18"/>
              </w:numPr>
              <w:rPr>
                <w:color w:val="000000"/>
                <w:kern w:val="2"/>
                <w:sz w:val="20"/>
                <w:szCs w:val="20"/>
                <w:lang w:val="en-GB" w:eastAsia="zh-CN"/>
              </w:rPr>
            </w:pPr>
            <w:r>
              <w:rPr>
                <w:color w:val="000000"/>
                <w:kern w:val="2"/>
                <w:sz w:val="20"/>
                <w:szCs w:val="20"/>
                <w:lang w:val="en-GB" w:eastAsia="zh-CN"/>
              </w:rPr>
              <w:t xml:space="preserve">When UE transmits multiple PSFCH, the power on common PRBs are not accumulated </w:t>
            </w:r>
          </w:p>
          <w:p w14:paraId="037CA3F6" w14:textId="77777777" w:rsidR="00107BCD" w:rsidRDefault="0049402F">
            <w:pPr>
              <w:widowControl w:val="0"/>
              <w:numPr>
                <w:ilvl w:val="0"/>
                <w:numId w:val="18"/>
              </w:numPr>
              <w:rPr>
                <w:color w:val="000000"/>
                <w:kern w:val="2"/>
                <w:sz w:val="20"/>
                <w:szCs w:val="20"/>
                <w:lang w:val="en-GB" w:eastAsia="zh-CN"/>
              </w:rPr>
            </w:pPr>
            <w:r>
              <w:rPr>
                <w:color w:val="000000"/>
                <w:kern w:val="2"/>
                <w:sz w:val="20"/>
                <w:szCs w:val="20"/>
                <w:lang w:val="en-GB" w:eastAsia="zh-CN"/>
              </w:rPr>
              <w:t>Down-select one of the followings in RAN1#114</w:t>
            </w:r>
            <w:r>
              <w:rPr>
                <w:color w:val="000000"/>
                <w:kern w:val="2"/>
                <w:sz w:val="24"/>
                <w:szCs w:val="20"/>
                <w:lang w:val="en-GB" w:eastAsia="zh-CN"/>
              </w:rPr>
              <w:t xml:space="preserve"> </w:t>
            </w:r>
          </w:p>
          <w:p w14:paraId="5FAAD6FA" w14:textId="77777777" w:rsidR="00107BCD" w:rsidRDefault="0049402F">
            <w:pPr>
              <w:widowControl w:val="0"/>
              <w:numPr>
                <w:ilvl w:val="1"/>
                <w:numId w:val="18"/>
              </w:numPr>
              <w:rPr>
                <w:color w:val="000000"/>
                <w:kern w:val="2"/>
                <w:sz w:val="20"/>
                <w:szCs w:val="20"/>
                <w:lang w:val="en-GB" w:eastAsia="zh-CN"/>
              </w:rPr>
            </w:pPr>
            <w:r>
              <w:rPr>
                <w:color w:val="000000"/>
                <w:kern w:val="2"/>
                <w:sz w:val="20"/>
                <w:szCs w:val="20"/>
                <w:lang w:val="en-GB" w:eastAsia="zh-CN"/>
              </w:rPr>
              <w:t xml:space="preserve">Alt 1: Power on one common PRB </w:t>
            </w:r>
            <w:r>
              <w:rPr>
                <w:strike/>
                <w:color w:val="FF0000"/>
                <w:kern w:val="2"/>
                <w:sz w:val="20"/>
                <w:szCs w:val="20"/>
                <w:lang w:val="en-GB" w:eastAsia="zh-CN"/>
              </w:rPr>
              <w:t>is</w:t>
            </w:r>
            <w:r>
              <w:rPr>
                <w:color w:val="FF0000"/>
                <w:kern w:val="2"/>
                <w:sz w:val="20"/>
                <w:szCs w:val="20"/>
                <w:lang w:val="en-GB" w:eastAsia="zh-CN"/>
              </w:rPr>
              <w:t xml:space="preserve"> can be</w:t>
            </w:r>
            <w:r>
              <w:rPr>
                <w:color w:val="000000"/>
                <w:kern w:val="2"/>
                <w:sz w:val="20"/>
                <w:szCs w:val="20"/>
                <w:lang w:val="en-GB" w:eastAsia="zh-CN"/>
              </w:rPr>
              <w:t xml:space="preserve"> lower than power on one dedicated PRB</w:t>
            </w:r>
            <w:r>
              <w:rPr>
                <w:color w:val="000000"/>
                <w:kern w:val="2"/>
                <w:sz w:val="24"/>
                <w:szCs w:val="20"/>
                <w:lang w:val="en-GB" w:eastAsia="zh-CN"/>
              </w:rPr>
              <w:t xml:space="preserve"> </w:t>
            </w:r>
          </w:p>
          <w:p w14:paraId="38062104" w14:textId="77777777" w:rsidR="00107BCD" w:rsidRDefault="0049402F">
            <w:pPr>
              <w:widowControl w:val="0"/>
              <w:numPr>
                <w:ilvl w:val="2"/>
                <w:numId w:val="18"/>
              </w:numPr>
              <w:rPr>
                <w:color w:val="000000"/>
                <w:kern w:val="2"/>
                <w:sz w:val="20"/>
                <w:szCs w:val="20"/>
                <w:lang w:val="en-GB" w:eastAsia="zh-CN"/>
              </w:rPr>
            </w:pPr>
            <w:r>
              <w:rPr>
                <w:color w:val="000000"/>
                <w:kern w:val="2"/>
                <w:sz w:val="20"/>
                <w:szCs w:val="20"/>
                <w:lang w:val="en-GB" w:eastAsia="zh-CN"/>
              </w:rPr>
              <w:t>Alt 1-1: (pre-)configure an offset between power on one dedicated PRB and average power on all PRBs</w:t>
            </w:r>
          </w:p>
          <w:p w14:paraId="5E2D7B61" w14:textId="77777777" w:rsidR="00107BCD" w:rsidRDefault="0049402F">
            <w:pPr>
              <w:widowControl w:val="0"/>
              <w:numPr>
                <w:ilvl w:val="2"/>
                <w:numId w:val="18"/>
              </w:numPr>
              <w:rPr>
                <w:color w:val="000000"/>
                <w:kern w:val="2"/>
                <w:sz w:val="20"/>
                <w:szCs w:val="20"/>
                <w:lang w:val="en-GB" w:eastAsia="zh-CN"/>
              </w:rPr>
            </w:pPr>
            <w:r>
              <w:rPr>
                <w:color w:val="000000"/>
                <w:kern w:val="2"/>
                <w:sz w:val="20"/>
                <w:szCs w:val="20"/>
                <w:lang w:val="en-GB" w:eastAsia="zh-CN"/>
              </w:rPr>
              <w:t>Alt 1-2: (pre-)configure an offset between power on one common PRB and power on one dedicated PRB</w:t>
            </w:r>
          </w:p>
          <w:p w14:paraId="11E32BC8" w14:textId="77777777" w:rsidR="00107BCD" w:rsidRDefault="0049402F">
            <w:pPr>
              <w:widowControl w:val="0"/>
              <w:numPr>
                <w:ilvl w:val="2"/>
                <w:numId w:val="18"/>
              </w:numPr>
              <w:rPr>
                <w:color w:val="000000"/>
                <w:kern w:val="2"/>
                <w:sz w:val="20"/>
                <w:szCs w:val="20"/>
                <w:lang w:val="en-GB" w:eastAsia="zh-CN"/>
              </w:rPr>
            </w:pPr>
            <w:r>
              <w:rPr>
                <w:color w:val="000000"/>
                <w:kern w:val="2"/>
                <w:sz w:val="20"/>
                <w:szCs w:val="20"/>
                <w:lang w:val="en-GB" w:eastAsia="zh-CN"/>
              </w:rPr>
              <w:t>Alt 1-3: (pre-)configure two maximum power for power on one common PRB and power on one dedicated PRB, respectively</w:t>
            </w:r>
          </w:p>
          <w:p w14:paraId="53134E94" w14:textId="77777777" w:rsidR="00107BCD" w:rsidRDefault="0049402F">
            <w:pPr>
              <w:widowControl w:val="0"/>
              <w:numPr>
                <w:ilvl w:val="2"/>
                <w:numId w:val="18"/>
              </w:numPr>
              <w:rPr>
                <w:color w:val="000000"/>
                <w:kern w:val="2"/>
                <w:sz w:val="20"/>
                <w:szCs w:val="20"/>
                <w:lang w:val="en-GB" w:eastAsia="zh-CN"/>
              </w:rPr>
            </w:pPr>
            <w:r>
              <w:rPr>
                <w:color w:val="000000"/>
                <w:kern w:val="2"/>
                <w:sz w:val="20"/>
                <w:szCs w:val="20"/>
                <w:lang w:val="en-GB" w:eastAsia="zh-CN"/>
              </w:rPr>
              <w:t>[Any other Alt?]</w:t>
            </w:r>
          </w:p>
          <w:p w14:paraId="26BA6314" w14:textId="77777777" w:rsidR="00107BCD" w:rsidRDefault="0049402F">
            <w:pPr>
              <w:widowControl w:val="0"/>
              <w:numPr>
                <w:ilvl w:val="2"/>
                <w:numId w:val="18"/>
              </w:numPr>
              <w:rPr>
                <w:color w:val="0070C0"/>
                <w:kern w:val="2"/>
                <w:sz w:val="20"/>
                <w:szCs w:val="20"/>
                <w:lang w:val="en-GB" w:eastAsia="zh-CN"/>
              </w:rPr>
            </w:pPr>
            <w:r>
              <w:rPr>
                <w:color w:val="0070C0"/>
                <w:kern w:val="2"/>
                <w:sz w:val="20"/>
                <w:szCs w:val="20"/>
                <w:lang w:val="en-GB" w:eastAsia="zh-CN"/>
              </w:rPr>
              <w:t xml:space="preserve">Note: alt 1 includes a case that </w:t>
            </w:r>
            <w:r>
              <w:rPr>
                <w:rFonts w:eastAsia="Batang"/>
                <w:bCs/>
                <w:color w:val="0070C0"/>
                <w:kern w:val="2"/>
                <w:sz w:val="20"/>
                <w:szCs w:val="20"/>
                <w:lang w:val="en-GB" w:eastAsia="zh-CN"/>
              </w:rPr>
              <w:t>total power on one common interlace is lower than the total power on K3 dedicated PRB</w:t>
            </w:r>
          </w:p>
          <w:p w14:paraId="5777AB8A" w14:textId="77777777" w:rsidR="00107BCD" w:rsidRDefault="0049402F">
            <w:pPr>
              <w:widowControl w:val="0"/>
              <w:numPr>
                <w:ilvl w:val="1"/>
                <w:numId w:val="18"/>
              </w:numPr>
              <w:rPr>
                <w:color w:val="000000"/>
                <w:kern w:val="2"/>
                <w:sz w:val="20"/>
                <w:szCs w:val="20"/>
                <w:lang w:val="en-GB" w:eastAsia="zh-CN"/>
              </w:rPr>
            </w:pPr>
            <w:r>
              <w:rPr>
                <w:color w:val="000000"/>
                <w:kern w:val="2"/>
                <w:sz w:val="20"/>
                <w:szCs w:val="20"/>
                <w:lang w:val="en-GB" w:eastAsia="zh-CN"/>
              </w:rPr>
              <w:t>Alt 2: Power on one common PRB is the same as the power on one dedicated PRB</w:t>
            </w:r>
          </w:p>
          <w:p w14:paraId="24FCAC98" w14:textId="77777777" w:rsidR="00107BCD" w:rsidRDefault="00107BCD">
            <w:pPr>
              <w:widowControl w:val="0"/>
              <w:rPr>
                <w:sz w:val="20"/>
                <w:szCs w:val="20"/>
                <w:lang w:val="en-GB" w:eastAsia="zh-CN"/>
              </w:rPr>
            </w:pPr>
          </w:p>
          <w:p w14:paraId="0C76066F" w14:textId="77777777" w:rsidR="00107BCD" w:rsidRDefault="00107BCD">
            <w:pPr>
              <w:widowControl w:val="0"/>
              <w:rPr>
                <w:sz w:val="20"/>
                <w:szCs w:val="20"/>
                <w:lang w:eastAsia="zh-CN"/>
              </w:rPr>
            </w:pPr>
          </w:p>
          <w:p w14:paraId="26E1812E" w14:textId="77777777" w:rsidR="00107BCD" w:rsidRDefault="00107BCD">
            <w:pPr>
              <w:widowControl w:val="0"/>
              <w:rPr>
                <w:sz w:val="20"/>
                <w:szCs w:val="20"/>
                <w:lang w:eastAsia="zh-CN"/>
              </w:rPr>
            </w:pPr>
          </w:p>
          <w:p w14:paraId="342585AC" w14:textId="77777777" w:rsidR="00107BCD" w:rsidRDefault="00107BCD">
            <w:pPr>
              <w:widowControl w:val="0"/>
              <w:rPr>
                <w:sz w:val="20"/>
                <w:szCs w:val="20"/>
                <w:lang w:eastAsia="zh-CN"/>
              </w:rPr>
            </w:pPr>
          </w:p>
          <w:p w14:paraId="1E85E7A9" w14:textId="77777777" w:rsidR="00107BCD" w:rsidRDefault="00107BCD">
            <w:pPr>
              <w:widowControl w:val="0"/>
              <w:rPr>
                <w:sz w:val="20"/>
                <w:szCs w:val="20"/>
                <w:lang w:eastAsia="zh-CN"/>
              </w:rPr>
            </w:pPr>
          </w:p>
          <w:p w14:paraId="1214FF83" w14:textId="77777777" w:rsidR="00107BCD" w:rsidRDefault="00107BCD">
            <w:pPr>
              <w:widowControl w:val="0"/>
              <w:rPr>
                <w:sz w:val="20"/>
                <w:szCs w:val="20"/>
                <w:lang w:eastAsia="zh-CN"/>
              </w:rPr>
            </w:pPr>
          </w:p>
        </w:tc>
      </w:tr>
      <w:tr w:rsidR="00107BCD" w14:paraId="1A779BEB" w14:textId="77777777">
        <w:tc>
          <w:tcPr>
            <w:tcW w:w="1775" w:type="dxa"/>
            <w:vAlign w:val="center"/>
          </w:tcPr>
          <w:p w14:paraId="35486011" w14:textId="77777777" w:rsidR="00107BCD" w:rsidRDefault="0049402F">
            <w:pPr>
              <w:widowControl w:val="0"/>
              <w:rPr>
                <w:sz w:val="20"/>
                <w:szCs w:val="20"/>
                <w:lang w:eastAsia="zh-CN"/>
              </w:rPr>
            </w:pPr>
            <w:r>
              <w:rPr>
                <w:rFonts w:hint="eastAsia"/>
                <w:sz w:val="20"/>
                <w:szCs w:val="20"/>
                <w:lang w:eastAsia="zh-CN"/>
              </w:rPr>
              <w:lastRenderedPageBreak/>
              <w:t>Transsion</w:t>
            </w:r>
          </w:p>
        </w:tc>
        <w:tc>
          <w:tcPr>
            <w:tcW w:w="7529" w:type="dxa"/>
            <w:vAlign w:val="center"/>
          </w:tcPr>
          <w:p w14:paraId="349A31DC" w14:textId="77777777" w:rsidR="00107BCD" w:rsidRDefault="0049402F">
            <w:pPr>
              <w:widowControl w:val="0"/>
              <w:rPr>
                <w:sz w:val="20"/>
                <w:szCs w:val="20"/>
                <w:lang w:eastAsia="zh-CN"/>
              </w:rPr>
            </w:pPr>
            <w:r>
              <w:rPr>
                <w:rFonts w:hint="eastAsia"/>
                <w:sz w:val="20"/>
                <w:szCs w:val="20"/>
                <w:lang w:eastAsia="zh-CN"/>
              </w:rPr>
              <w:t xml:space="preserve">Regarding Proposal 5-3, we believe that the </w:t>
            </w:r>
            <m:oMath>
              <m:sSub>
                <m:sSubPr>
                  <m:ctrlPr>
                    <w:rPr>
                      <w:rFonts w:ascii="Cambria Math" w:hAnsi="Cambria Math" w:hint="eastAsia"/>
                      <w:sz w:val="20"/>
                      <w:szCs w:val="20"/>
                      <w:lang w:eastAsia="zh-CN"/>
                    </w:rPr>
                  </m:ctrlPr>
                </m:sSubPr>
                <m:e>
                  <m:r>
                    <m:rPr>
                      <m:sty m:val="p"/>
                    </m:rPr>
                    <w:rPr>
                      <w:rFonts w:ascii="Cambria Math" w:hAnsi="Cambria Math" w:hint="eastAsia"/>
                      <w:sz w:val="20"/>
                      <w:szCs w:val="20"/>
                      <w:lang w:eastAsia="zh-CN"/>
                    </w:rPr>
                    <m:t>P</m:t>
                  </m:r>
                </m:e>
                <m:sub>
                  <m:r>
                    <m:rPr>
                      <m:sty m:val="p"/>
                    </m:rPr>
                    <w:rPr>
                      <w:rFonts w:ascii="Cambria Math" w:hAnsi="Cambria Math" w:hint="eastAsia"/>
                      <w:sz w:val="20"/>
                      <w:szCs w:val="20"/>
                      <w:lang w:eastAsia="zh-CN"/>
                    </w:rPr>
                    <m:t>offset_anchor</m:t>
                  </m:r>
                </m:sub>
              </m:sSub>
            </m:oMath>
            <w:r>
              <w:rPr>
                <w:rFonts w:ascii="Cambria Math" w:hAnsi="Cambria Math" w:hint="eastAsia"/>
                <w:sz w:val="20"/>
                <w:szCs w:val="20"/>
                <w:lang w:eastAsia="zh-CN"/>
              </w:rPr>
              <w:t xml:space="preserve"> </w:t>
            </w:r>
            <w:r>
              <w:rPr>
                <w:rFonts w:hint="eastAsia"/>
                <w:sz w:val="20"/>
                <w:szCs w:val="20"/>
                <w:lang w:eastAsia="zh-CN"/>
              </w:rPr>
              <w:t>and</w:t>
            </w:r>
            <w:r>
              <w:rPr>
                <w:rFonts w:ascii="Cambria Math" w:hAnsi="Cambria Math" w:hint="eastAsia"/>
                <w:sz w:val="20"/>
                <w:szCs w:val="20"/>
                <w:lang w:eastAsia="zh-CN"/>
              </w:rPr>
              <w:t xml:space="preserve"> </w:t>
            </w:r>
            <m:oMath>
              <m:sSub>
                <m:sSubPr>
                  <m:ctrlPr>
                    <w:rPr>
                      <w:rFonts w:ascii="Cambria Math" w:hAnsi="Cambria Math" w:hint="eastAsia"/>
                      <w:sz w:val="20"/>
                      <w:szCs w:val="20"/>
                      <w:lang w:eastAsia="zh-CN"/>
                    </w:rPr>
                  </m:ctrlPr>
                </m:sSubPr>
                <m:e>
                  <m:r>
                    <m:rPr>
                      <m:sty m:val="p"/>
                    </m:rPr>
                    <w:rPr>
                      <w:rFonts w:ascii="Cambria Math" w:hAnsi="Cambria Math" w:hint="eastAsia"/>
                      <w:sz w:val="20"/>
                      <w:szCs w:val="20"/>
                      <w:lang w:eastAsia="zh-CN"/>
                    </w:rPr>
                    <m:t>P</m:t>
                  </m:r>
                </m:e>
                <m:sub>
                  <m:r>
                    <m:rPr>
                      <m:sty m:val="p"/>
                    </m:rPr>
                    <w:rPr>
                      <w:rFonts w:ascii="Cambria Math" w:hAnsi="Cambria Math" w:hint="eastAsia"/>
                      <w:sz w:val="20"/>
                      <w:szCs w:val="20"/>
                      <w:lang w:eastAsia="zh-CN"/>
                    </w:rPr>
                    <m:t>offset_non_anchor</m:t>
                  </m:r>
                </m:sub>
              </m:sSub>
            </m:oMath>
            <w:r>
              <w:rPr>
                <w:rFonts w:ascii="Cambria Math" w:hAnsi="Cambria Math" w:hint="eastAsia"/>
                <w:sz w:val="20"/>
                <w:szCs w:val="20"/>
                <w:lang w:eastAsia="zh-CN"/>
              </w:rPr>
              <w:t xml:space="preserve"> </w:t>
            </w:r>
            <w:r>
              <w:rPr>
                <w:rFonts w:hint="eastAsia"/>
                <w:sz w:val="20"/>
                <w:szCs w:val="20"/>
                <w:lang w:eastAsia="zh-CN"/>
              </w:rPr>
              <w:t xml:space="preserve">should be set to 0. </w:t>
            </w:r>
            <w:bookmarkStart w:id="18" w:name="OLE_LINK5"/>
            <w:r>
              <w:rPr>
                <w:rFonts w:hint="eastAsia"/>
                <w:sz w:val="20"/>
                <w:szCs w:val="20"/>
                <w:lang w:eastAsia="zh-CN"/>
              </w:rPr>
              <w:t xml:space="preserve">Limiting the maximum power of the S-SSB transmission </w:t>
            </w:r>
            <w:bookmarkStart w:id="19" w:name="OLE_LINK6"/>
            <w:r>
              <w:rPr>
                <w:rFonts w:hint="eastAsia"/>
                <w:sz w:val="20"/>
                <w:szCs w:val="20"/>
                <w:lang w:eastAsia="zh-CN"/>
              </w:rPr>
              <w:t>on anchor RB set</w:t>
            </w:r>
            <w:bookmarkEnd w:id="19"/>
            <w:r>
              <w:rPr>
                <w:rFonts w:hint="eastAsia"/>
                <w:sz w:val="20"/>
                <w:szCs w:val="20"/>
                <w:lang w:eastAsia="zh-CN"/>
              </w:rPr>
              <w:t xml:space="preserve"> will limit the coverage of SL transmission.</w:t>
            </w:r>
            <w:bookmarkEnd w:id="18"/>
            <w:r>
              <w:rPr>
                <w:rFonts w:hint="eastAsia"/>
                <w:sz w:val="20"/>
                <w:szCs w:val="20"/>
                <w:lang w:eastAsia="zh-CN"/>
              </w:rPr>
              <w:t xml:space="preserve"> If the S-SSB transmission power on the anchor RB set is equal to the maximum transmission power, then the PSCCH/PSSCH transmission power on the non-anchor RB set may also be insufficient. Therefore, there is no need to transmit S-SSB in non-anchored RB sets to maintain COT in this case.</w:t>
            </w:r>
          </w:p>
        </w:tc>
      </w:tr>
      <w:tr w:rsidR="00107BCD" w14:paraId="4FF0C5C7" w14:textId="77777777">
        <w:tc>
          <w:tcPr>
            <w:tcW w:w="1775" w:type="dxa"/>
            <w:vAlign w:val="center"/>
          </w:tcPr>
          <w:p w14:paraId="79A5356C" w14:textId="7A61E3E6" w:rsidR="00107BCD" w:rsidRDefault="004B3144">
            <w:pPr>
              <w:widowControl w:val="0"/>
              <w:rPr>
                <w:sz w:val="20"/>
                <w:szCs w:val="20"/>
                <w:lang w:eastAsia="zh-CN"/>
              </w:rPr>
            </w:pPr>
            <w:r>
              <w:rPr>
                <w:rFonts w:hint="eastAsia"/>
                <w:sz w:val="20"/>
                <w:szCs w:val="20"/>
                <w:lang w:eastAsia="zh-CN"/>
              </w:rPr>
              <w:t>OPPO</w:t>
            </w:r>
          </w:p>
        </w:tc>
        <w:tc>
          <w:tcPr>
            <w:tcW w:w="7529" w:type="dxa"/>
            <w:vAlign w:val="center"/>
          </w:tcPr>
          <w:p w14:paraId="427E7638" w14:textId="50A4203F" w:rsidR="004B3144" w:rsidRDefault="004B3144" w:rsidP="004B3144">
            <w:pPr>
              <w:widowControl w:val="0"/>
              <w:rPr>
                <w:sz w:val="20"/>
                <w:szCs w:val="20"/>
              </w:rPr>
            </w:pPr>
            <w:r>
              <w:rPr>
                <w:sz w:val="20"/>
                <w:szCs w:val="20"/>
                <w:lang w:eastAsia="zh-CN"/>
              </w:rPr>
              <w:t>Regarding P4-10, for the unicast case, UE behavior if PSFCH is not received is missing. To we propose the following modification:</w:t>
            </w:r>
          </w:p>
          <w:p w14:paraId="088A2A93" w14:textId="77777777" w:rsidR="004B3144" w:rsidRPr="00C22C6C" w:rsidRDefault="004B3144" w:rsidP="004B3144">
            <w:pPr>
              <w:spacing w:line="276" w:lineRule="auto"/>
              <w:rPr>
                <w:rFonts w:ascii="Times" w:eastAsia="Batang" w:hAnsi="Times"/>
                <w:b/>
                <w:sz w:val="20"/>
                <w:szCs w:val="20"/>
                <w:lang w:val="en-GB" w:eastAsia="zh-CN"/>
              </w:rPr>
            </w:pPr>
            <w:r w:rsidRPr="00405C85">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M</w:t>
            </w:r>
            <w:r w:rsidRPr="00405C85">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4-10 (N PSFCH occasions, Rx UE behaviour)</w:t>
            </w:r>
          </w:p>
          <w:p w14:paraId="378FEFEB" w14:textId="77777777" w:rsidR="004B3144" w:rsidRPr="00425D80" w:rsidRDefault="004B3144" w:rsidP="004B3144">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sidRPr="00425D80">
              <w:rPr>
                <w:rFonts w:eastAsia="Batang"/>
                <w:bCs/>
                <w:i/>
                <w:sz w:val="20"/>
                <w:szCs w:val="20"/>
                <w:lang w:val="en-GB" w:eastAsia="zh-CN"/>
              </w:rPr>
              <w:t>one PSCCH/PSSCH transmission has N associated candidate PSFCH occasion(s)</w:t>
            </w:r>
            <w:r>
              <w:rPr>
                <w:rFonts w:eastAsia="Batang"/>
                <w:bCs/>
                <w:sz w:val="20"/>
                <w:szCs w:val="20"/>
                <w:lang w:val="en-GB" w:eastAsia="zh-CN"/>
              </w:rPr>
              <w:t>”, r</w:t>
            </w:r>
            <w:r w:rsidRPr="00425D80">
              <w:rPr>
                <w:rFonts w:eastAsia="Batang"/>
                <w:bCs/>
                <w:sz w:val="20"/>
                <w:szCs w:val="20"/>
                <w:lang w:val="en-GB" w:eastAsia="zh-CN"/>
              </w:rPr>
              <w:t xml:space="preserve">egarding </w:t>
            </w:r>
            <w:r>
              <w:rPr>
                <w:rFonts w:eastAsia="Batang"/>
                <w:bCs/>
                <w:sz w:val="20"/>
                <w:szCs w:val="20"/>
                <w:lang w:val="en-GB" w:eastAsia="zh-CN"/>
              </w:rPr>
              <w:t xml:space="preserve">Rx </w:t>
            </w:r>
            <w:r w:rsidRPr="00425D80">
              <w:rPr>
                <w:rFonts w:eastAsia="Batang"/>
                <w:bCs/>
                <w:sz w:val="20"/>
                <w:szCs w:val="20"/>
                <w:lang w:val="en-GB" w:eastAsia="zh-CN"/>
              </w:rPr>
              <w:t>UE behaviour</w:t>
            </w:r>
            <w:r w:rsidRPr="00425D80">
              <w:rPr>
                <w:rFonts w:eastAsia="Batang"/>
                <w:bCs/>
                <w:sz w:val="20"/>
                <w:szCs w:val="20"/>
                <w:lang w:val="en-GB"/>
              </w:rPr>
              <w:t xml:space="preserve"> </w:t>
            </w:r>
            <w:r w:rsidRPr="00425D80">
              <w:rPr>
                <w:rFonts w:eastAsia="Batang"/>
                <w:bCs/>
                <w:sz w:val="20"/>
                <w:szCs w:val="20"/>
                <w:lang w:val="en-GB" w:eastAsia="zh-CN"/>
              </w:rPr>
              <w:t xml:space="preserve">on </w:t>
            </w:r>
            <w:r>
              <w:rPr>
                <w:rFonts w:eastAsia="Batang"/>
                <w:bCs/>
                <w:sz w:val="20"/>
                <w:szCs w:val="20"/>
                <w:lang w:val="en-GB" w:eastAsia="zh-CN"/>
              </w:rPr>
              <w:t>receiving</w:t>
            </w:r>
            <w:r w:rsidRPr="00425D80">
              <w:rPr>
                <w:rFonts w:eastAsia="Batang"/>
                <w:bCs/>
                <w:sz w:val="20"/>
                <w:szCs w:val="20"/>
                <w:lang w:val="en-GB" w:eastAsia="zh-CN"/>
              </w:rPr>
              <w:t xml:space="preserve"> PSFCH</w:t>
            </w:r>
            <w:r>
              <w:rPr>
                <w:rFonts w:eastAsia="Batang"/>
                <w:bCs/>
                <w:sz w:val="20"/>
                <w:szCs w:val="20"/>
                <w:lang w:val="en-GB" w:eastAsia="zh-CN"/>
              </w:rPr>
              <w:t xml:space="preserve"> for a PSCCH/PSSCH transmission, support:</w:t>
            </w:r>
          </w:p>
          <w:p w14:paraId="27F3CBC9" w14:textId="77777777" w:rsidR="004B3144" w:rsidRPr="00B27DFD" w:rsidRDefault="004B3144" w:rsidP="004B3144">
            <w:pPr>
              <w:numPr>
                <w:ilvl w:val="0"/>
                <w:numId w:val="9"/>
              </w:numPr>
              <w:rPr>
                <w:rFonts w:eastAsia="Batang"/>
                <w:bCs/>
                <w:sz w:val="20"/>
                <w:szCs w:val="20"/>
                <w:lang w:val="en-GB" w:eastAsia="zh-CN"/>
              </w:rPr>
            </w:pPr>
            <w:r w:rsidRPr="00B27DFD">
              <w:rPr>
                <w:rFonts w:eastAsia="Batang"/>
                <w:bCs/>
                <w:sz w:val="20"/>
                <w:szCs w:val="20"/>
                <w:lang w:val="en-GB" w:eastAsia="zh-CN"/>
              </w:rPr>
              <w:t xml:space="preserve">For unicast: </w:t>
            </w:r>
          </w:p>
          <w:p w14:paraId="4EDDA773" w14:textId="77777777" w:rsidR="004B3144" w:rsidRDefault="004B3144" w:rsidP="004B3144">
            <w:pPr>
              <w:numPr>
                <w:ilvl w:val="1"/>
                <w:numId w:val="9"/>
              </w:numPr>
              <w:rPr>
                <w:rFonts w:eastAsia="Batang"/>
                <w:bCs/>
                <w:sz w:val="20"/>
                <w:szCs w:val="20"/>
                <w:lang w:val="en-GB" w:eastAsia="zh-CN"/>
              </w:rPr>
            </w:pPr>
            <w:r w:rsidRPr="00B27DFD">
              <w:rPr>
                <w:rFonts w:eastAsia="Batang"/>
                <w:bCs/>
                <w:sz w:val="20"/>
                <w:szCs w:val="20"/>
                <w:lang w:val="en-GB" w:eastAsia="zh-CN"/>
              </w:rPr>
              <w:t xml:space="preserve">Monitor: </w:t>
            </w:r>
          </w:p>
          <w:p w14:paraId="286DC0EB" w14:textId="77777777" w:rsidR="004B3144" w:rsidRDefault="004B3144" w:rsidP="004B3144">
            <w:pPr>
              <w:numPr>
                <w:ilvl w:val="2"/>
                <w:numId w:val="9"/>
              </w:numPr>
              <w:rPr>
                <w:rFonts w:eastAsia="Batang"/>
                <w:bCs/>
                <w:sz w:val="20"/>
                <w:szCs w:val="20"/>
                <w:lang w:val="en-GB" w:eastAsia="zh-CN"/>
              </w:rPr>
            </w:pP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w:t>
            </w:r>
            <w:r>
              <w:rPr>
                <w:rFonts w:eastAsia="Batang"/>
                <w:bCs/>
                <w:sz w:val="20"/>
                <w:szCs w:val="20"/>
                <w:lang w:val="en-GB" w:eastAsia="zh-CN"/>
              </w:rPr>
              <w:t xml:space="preserve">attempts to monitor candidate PSFCH occasion(s) until one PSFCH is detected or all candidate PSFCH occasion(s) are monitored. </w:t>
            </w:r>
          </w:p>
          <w:p w14:paraId="158EBE8E" w14:textId="77777777" w:rsidR="004B3144" w:rsidRDefault="004B3144" w:rsidP="004B3144">
            <w:pPr>
              <w:numPr>
                <w:ilvl w:val="2"/>
                <w:numId w:val="9"/>
              </w:numPr>
              <w:rPr>
                <w:rFonts w:eastAsia="Batang"/>
                <w:bCs/>
                <w:sz w:val="20"/>
                <w:szCs w:val="20"/>
                <w:lang w:val="en-GB" w:eastAsia="zh-CN"/>
              </w:rPr>
            </w:pPr>
            <w:r w:rsidRPr="00B27DFD">
              <w:rPr>
                <w:rFonts w:eastAsia="Batang"/>
                <w:bCs/>
                <w:sz w:val="20"/>
                <w:szCs w:val="20"/>
                <w:lang w:val="en-GB" w:eastAsia="zh-CN"/>
              </w:rPr>
              <w:t>If one PSFCH is detected, R</w:t>
            </w:r>
            <w:r>
              <w:rPr>
                <w:rFonts w:eastAsia="Batang"/>
                <w:bCs/>
                <w:sz w:val="20"/>
                <w:szCs w:val="20"/>
                <w:lang w:val="en-GB" w:eastAsia="zh-CN"/>
              </w:rPr>
              <w:t>x</w:t>
            </w:r>
            <w:r w:rsidRPr="00B27DFD">
              <w:rPr>
                <w:rFonts w:eastAsia="Batang"/>
                <w:bCs/>
                <w:sz w:val="20"/>
                <w:szCs w:val="20"/>
                <w:lang w:val="en-GB" w:eastAsia="zh-CN"/>
              </w:rPr>
              <w:t xml:space="preserve"> UE can omit monitoring following </w:t>
            </w:r>
            <w:r>
              <w:rPr>
                <w:rFonts w:eastAsia="Batang"/>
                <w:bCs/>
                <w:sz w:val="20"/>
                <w:szCs w:val="20"/>
                <w:lang w:val="en-GB" w:eastAsia="zh-CN"/>
              </w:rPr>
              <w:t xml:space="preserve">candidate </w:t>
            </w:r>
            <w:r w:rsidRPr="00B27DFD">
              <w:rPr>
                <w:rFonts w:eastAsia="Batang"/>
                <w:bCs/>
                <w:sz w:val="20"/>
                <w:szCs w:val="20"/>
                <w:lang w:val="en-GB" w:eastAsia="zh-CN"/>
              </w:rPr>
              <w:t xml:space="preserve">PSFCH </w:t>
            </w:r>
            <w:r>
              <w:rPr>
                <w:rFonts w:eastAsia="Batang"/>
                <w:bCs/>
                <w:sz w:val="20"/>
                <w:szCs w:val="20"/>
                <w:lang w:val="en-GB" w:eastAsia="zh-CN"/>
              </w:rPr>
              <w:t>occasion(s)</w:t>
            </w:r>
            <w:r w:rsidRPr="00B27DFD">
              <w:rPr>
                <w:rFonts w:eastAsia="Batang"/>
                <w:bCs/>
                <w:sz w:val="20"/>
                <w:szCs w:val="20"/>
                <w:lang w:val="en-GB" w:eastAsia="zh-CN"/>
              </w:rPr>
              <w:t>.</w:t>
            </w:r>
          </w:p>
          <w:p w14:paraId="2031167E" w14:textId="77777777" w:rsidR="004B3144" w:rsidRDefault="004B3144" w:rsidP="004B3144">
            <w:pPr>
              <w:numPr>
                <w:ilvl w:val="1"/>
                <w:numId w:val="9"/>
              </w:numPr>
              <w:rPr>
                <w:rFonts w:eastAsia="Batang"/>
                <w:bCs/>
                <w:sz w:val="20"/>
                <w:szCs w:val="20"/>
                <w:lang w:val="en-GB" w:eastAsia="zh-CN"/>
              </w:rPr>
            </w:pPr>
            <w:r w:rsidRPr="00B27DFD">
              <w:rPr>
                <w:rFonts w:eastAsia="Batang"/>
                <w:bCs/>
                <w:sz w:val="20"/>
                <w:szCs w:val="20"/>
                <w:lang w:val="en-GB" w:eastAsia="zh-CN"/>
              </w:rPr>
              <w:t xml:space="preserve">Report: </w:t>
            </w:r>
          </w:p>
          <w:p w14:paraId="1638AF80" w14:textId="64CCFC17" w:rsidR="004B3144" w:rsidRPr="00B27DFD" w:rsidRDefault="004B3144" w:rsidP="004B3144">
            <w:pPr>
              <w:numPr>
                <w:ilvl w:val="2"/>
                <w:numId w:val="9"/>
              </w:numPr>
              <w:rPr>
                <w:rFonts w:eastAsia="Batang"/>
                <w:bCs/>
                <w:sz w:val="20"/>
                <w:szCs w:val="20"/>
                <w:lang w:val="en-GB" w:eastAsia="zh-CN"/>
              </w:rPr>
            </w:pPr>
            <w:ins w:id="20" w:author="Zhenshan Zhao" w:date="2023-08-22T17:44:00Z">
              <w:r>
                <w:rPr>
                  <w:rFonts w:eastAsia="Batang"/>
                  <w:bCs/>
                  <w:sz w:val="20"/>
                  <w:szCs w:val="20"/>
                  <w:lang w:val="en-GB" w:eastAsia="zh-CN"/>
                </w:rPr>
                <w:t xml:space="preserve">If RX UE receives PSFCH, </w:t>
              </w: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reports </w:t>
              </w:r>
              <w:r>
                <w:rPr>
                  <w:sz w:val="20"/>
                  <w:szCs w:val="20"/>
                </w:rPr>
                <w:t xml:space="preserve">same value as a value of HARQ-ACK information that the UE determines from the PSFCH reception </w:t>
              </w:r>
              <w:r w:rsidRPr="00B27DFD">
                <w:rPr>
                  <w:rFonts w:eastAsia="Batang"/>
                  <w:bCs/>
                  <w:sz w:val="20"/>
                  <w:szCs w:val="20"/>
                  <w:lang w:val="en-GB" w:eastAsia="zh-CN"/>
                </w:rPr>
                <w:t xml:space="preserve"> to higher layer</w:t>
              </w:r>
              <w:r>
                <w:rPr>
                  <w:rFonts w:eastAsia="Batang"/>
                  <w:bCs/>
                  <w:sz w:val="20"/>
                  <w:szCs w:val="20"/>
                  <w:lang w:val="en-GB" w:eastAsia="zh-CN"/>
                </w:rPr>
                <w:t xml:space="preserve">s, otherwise reports NACK to higher layer. </w:t>
              </w:r>
            </w:ins>
            <w:del w:id="21" w:author="Zhenshan Zhao" w:date="2023-08-22T17:44:00Z">
              <w:r w:rsidRPr="00B27DFD" w:rsidDel="004B3144">
                <w:rPr>
                  <w:rFonts w:eastAsia="Batang"/>
                  <w:bCs/>
                  <w:sz w:val="20"/>
                  <w:szCs w:val="20"/>
                  <w:lang w:val="en-GB" w:eastAsia="zh-CN"/>
                </w:rPr>
                <w:delText>R</w:delText>
              </w:r>
              <w:r w:rsidDel="004B3144">
                <w:rPr>
                  <w:rFonts w:eastAsia="Batang"/>
                  <w:bCs/>
                  <w:sz w:val="20"/>
                  <w:szCs w:val="20"/>
                  <w:lang w:val="en-GB" w:eastAsia="zh-CN"/>
                </w:rPr>
                <w:delText>x</w:delText>
              </w:r>
              <w:r w:rsidRPr="00B27DFD" w:rsidDel="004B3144">
                <w:rPr>
                  <w:rFonts w:eastAsia="Batang"/>
                  <w:bCs/>
                  <w:sz w:val="20"/>
                  <w:szCs w:val="20"/>
                  <w:lang w:val="en-GB" w:eastAsia="zh-CN"/>
                </w:rPr>
                <w:delText xml:space="preserve"> UE reports ACK/NACK based on the detected PSFCH to higher layer</w:delText>
              </w:r>
              <w:r w:rsidDel="004B3144">
                <w:rPr>
                  <w:rFonts w:eastAsia="Batang"/>
                  <w:bCs/>
                  <w:sz w:val="20"/>
                  <w:szCs w:val="20"/>
                  <w:lang w:val="en-GB" w:eastAsia="zh-CN"/>
                </w:rPr>
                <w:delText>s</w:delText>
              </w:r>
              <w:r w:rsidRPr="00B27DFD" w:rsidDel="004B3144">
                <w:rPr>
                  <w:rFonts w:eastAsia="Batang"/>
                  <w:bCs/>
                  <w:sz w:val="20"/>
                  <w:szCs w:val="20"/>
                  <w:lang w:val="en-GB" w:eastAsia="zh-CN"/>
                </w:rPr>
                <w:delText>.</w:delText>
              </w:r>
            </w:del>
          </w:p>
          <w:p w14:paraId="17B17F2B" w14:textId="77777777" w:rsidR="004B3144" w:rsidRPr="00B27DFD" w:rsidRDefault="004B3144" w:rsidP="004B3144">
            <w:pPr>
              <w:numPr>
                <w:ilvl w:val="0"/>
                <w:numId w:val="9"/>
              </w:numPr>
              <w:rPr>
                <w:rFonts w:eastAsia="Batang"/>
                <w:bCs/>
                <w:sz w:val="20"/>
                <w:szCs w:val="20"/>
                <w:lang w:val="en-GB" w:eastAsia="zh-CN"/>
              </w:rPr>
            </w:pPr>
            <w:r w:rsidRPr="00B27DFD">
              <w:rPr>
                <w:rFonts w:eastAsia="Batang"/>
                <w:bCs/>
                <w:sz w:val="20"/>
                <w:szCs w:val="20"/>
                <w:lang w:val="en-GB" w:eastAsia="zh-CN"/>
              </w:rPr>
              <w:t xml:space="preserve">For groupcast option 1 (NACK only): </w:t>
            </w:r>
          </w:p>
          <w:p w14:paraId="0F685AE8" w14:textId="77777777" w:rsidR="004B3144" w:rsidRDefault="004B3144" w:rsidP="004B3144">
            <w:pPr>
              <w:numPr>
                <w:ilvl w:val="1"/>
                <w:numId w:val="9"/>
              </w:numPr>
              <w:rPr>
                <w:rFonts w:eastAsia="Batang"/>
                <w:bCs/>
                <w:sz w:val="20"/>
                <w:szCs w:val="20"/>
                <w:lang w:val="en-GB" w:eastAsia="zh-CN"/>
              </w:rPr>
            </w:pPr>
            <w:r w:rsidRPr="00B27DFD">
              <w:rPr>
                <w:rFonts w:eastAsia="Batang"/>
                <w:bCs/>
                <w:sz w:val="20"/>
                <w:szCs w:val="20"/>
                <w:lang w:val="en-GB" w:eastAsia="zh-CN"/>
              </w:rPr>
              <w:t xml:space="preserve">Monitor: </w:t>
            </w:r>
          </w:p>
          <w:p w14:paraId="3174384B" w14:textId="77777777" w:rsidR="004B3144" w:rsidRPr="00B27DFD" w:rsidRDefault="004B3144" w:rsidP="004B3144">
            <w:pPr>
              <w:numPr>
                <w:ilvl w:val="2"/>
                <w:numId w:val="9"/>
              </w:numPr>
              <w:rPr>
                <w:rFonts w:eastAsia="Batang"/>
                <w:bCs/>
                <w:sz w:val="20"/>
                <w:szCs w:val="20"/>
                <w:lang w:val="en-GB" w:eastAsia="zh-CN"/>
              </w:rPr>
            </w:pP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w:t>
            </w:r>
            <w:r>
              <w:rPr>
                <w:rFonts w:eastAsia="Batang"/>
                <w:bCs/>
                <w:sz w:val="20"/>
                <w:szCs w:val="20"/>
                <w:lang w:val="en-GB" w:eastAsia="zh-CN"/>
              </w:rPr>
              <w:t>attempts</w:t>
            </w:r>
            <w:r w:rsidRPr="00B27DFD">
              <w:rPr>
                <w:rFonts w:eastAsia="Batang"/>
                <w:bCs/>
                <w:sz w:val="20"/>
                <w:szCs w:val="20"/>
                <w:lang w:val="en-GB" w:eastAsia="zh-CN"/>
              </w:rPr>
              <w:t xml:space="preserve"> to monitor all </w:t>
            </w:r>
            <w:r>
              <w:rPr>
                <w:rFonts w:eastAsia="Batang"/>
                <w:bCs/>
                <w:sz w:val="20"/>
                <w:szCs w:val="20"/>
                <w:lang w:val="en-GB" w:eastAsia="zh-CN"/>
              </w:rPr>
              <w:t xml:space="preserve">candidate </w:t>
            </w:r>
            <w:r w:rsidRPr="00B27DFD">
              <w:rPr>
                <w:rFonts w:eastAsia="Batang"/>
                <w:bCs/>
                <w:sz w:val="20"/>
                <w:szCs w:val="20"/>
                <w:lang w:val="en-GB" w:eastAsia="zh-CN"/>
              </w:rPr>
              <w:t xml:space="preserve">PSFCH occasions. </w:t>
            </w:r>
          </w:p>
          <w:p w14:paraId="52A0700F" w14:textId="77777777" w:rsidR="004B3144" w:rsidRDefault="004B3144" w:rsidP="004B3144">
            <w:pPr>
              <w:numPr>
                <w:ilvl w:val="1"/>
                <w:numId w:val="9"/>
              </w:numPr>
              <w:rPr>
                <w:rFonts w:eastAsia="Batang"/>
                <w:bCs/>
                <w:sz w:val="20"/>
                <w:szCs w:val="20"/>
                <w:lang w:val="en-GB" w:eastAsia="zh-CN"/>
              </w:rPr>
            </w:pPr>
            <w:r w:rsidRPr="00B27DFD">
              <w:rPr>
                <w:rFonts w:eastAsia="Batang"/>
                <w:bCs/>
                <w:sz w:val="20"/>
                <w:szCs w:val="20"/>
                <w:lang w:val="en-GB" w:eastAsia="zh-CN"/>
              </w:rPr>
              <w:t xml:space="preserve">Report: </w:t>
            </w:r>
          </w:p>
          <w:p w14:paraId="6FF7CEFB" w14:textId="77777777" w:rsidR="004B3144" w:rsidRPr="00B27DFD" w:rsidRDefault="004B3144" w:rsidP="004B3144">
            <w:pPr>
              <w:numPr>
                <w:ilvl w:val="2"/>
                <w:numId w:val="9"/>
              </w:numPr>
              <w:rPr>
                <w:rFonts w:eastAsia="Batang"/>
                <w:bCs/>
                <w:sz w:val="20"/>
                <w:szCs w:val="20"/>
                <w:lang w:val="en-GB" w:eastAsia="zh-CN"/>
              </w:rPr>
            </w:pPr>
            <w:r w:rsidRPr="00B27DFD">
              <w:rPr>
                <w:rFonts w:eastAsia="Batang"/>
                <w:bCs/>
                <w:sz w:val="20"/>
                <w:szCs w:val="20"/>
                <w:lang w:val="en-GB" w:eastAsia="zh-CN"/>
              </w:rPr>
              <w:t>If R</w:t>
            </w:r>
            <w:r>
              <w:rPr>
                <w:rFonts w:eastAsia="Batang"/>
                <w:bCs/>
                <w:sz w:val="20"/>
                <w:szCs w:val="20"/>
                <w:lang w:val="en-GB" w:eastAsia="zh-CN"/>
              </w:rPr>
              <w:t>x</w:t>
            </w:r>
            <w:r w:rsidRPr="00B27DFD">
              <w:rPr>
                <w:rFonts w:eastAsia="Batang"/>
                <w:bCs/>
                <w:sz w:val="20"/>
                <w:szCs w:val="20"/>
                <w:lang w:val="en-GB" w:eastAsia="zh-CN"/>
              </w:rPr>
              <w:t xml:space="preserve"> UE does not detect any PSFCH in all </w:t>
            </w:r>
            <w:r>
              <w:rPr>
                <w:rFonts w:eastAsia="Batang"/>
                <w:bCs/>
                <w:sz w:val="20"/>
                <w:szCs w:val="20"/>
                <w:lang w:val="en-GB" w:eastAsia="zh-CN"/>
              </w:rPr>
              <w:t xml:space="preserve">candidate </w:t>
            </w:r>
            <w:r w:rsidRPr="00B27DFD">
              <w:rPr>
                <w:rFonts w:eastAsia="Batang"/>
                <w:bCs/>
                <w:sz w:val="20"/>
                <w:szCs w:val="20"/>
                <w:lang w:val="en-GB" w:eastAsia="zh-CN"/>
              </w:rPr>
              <w:t>PSFCH occasions, R</w:t>
            </w:r>
            <w:r>
              <w:rPr>
                <w:rFonts w:eastAsia="Batang"/>
                <w:bCs/>
                <w:sz w:val="20"/>
                <w:szCs w:val="20"/>
                <w:lang w:val="en-GB" w:eastAsia="zh-CN"/>
              </w:rPr>
              <w:t>x</w:t>
            </w:r>
            <w:r w:rsidRPr="00B27DFD">
              <w:rPr>
                <w:rFonts w:eastAsia="Batang"/>
                <w:bCs/>
                <w:sz w:val="20"/>
                <w:szCs w:val="20"/>
                <w:lang w:val="en-GB" w:eastAsia="zh-CN"/>
              </w:rPr>
              <w:t xml:space="preserve"> UE reports ACK to higher layer</w:t>
            </w:r>
            <w:r>
              <w:rPr>
                <w:rFonts w:eastAsia="Batang"/>
                <w:bCs/>
                <w:sz w:val="20"/>
                <w:szCs w:val="20"/>
                <w:lang w:val="en-GB" w:eastAsia="zh-CN"/>
              </w:rPr>
              <w:t>s;</w:t>
            </w:r>
            <w:r w:rsidRPr="00B27DFD">
              <w:rPr>
                <w:rFonts w:eastAsia="Batang"/>
                <w:bCs/>
                <w:sz w:val="20"/>
                <w:szCs w:val="20"/>
                <w:lang w:val="en-GB" w:eastAsia="zh-CN"/>
              </w:rPr>
              <w:t xml:space="preserve"> otherwise, reports NACK</w:t>
            </w:r>
            <w:r>
              <w:rPr>
                <w:rFonts w:eastAsia="Batang"/>
                <w:bCs/>
                <w:sz w:val="20"/>
                <w:szCs w:val="20"/>
                <w:lang w:val="en-GB" w:eastAsia="zh-CN"/>
              </w:rPr>
              <w:t xml:space="preserve"> to higher layers</w:t>
            </w:r>
            <w:r w:rsidRPr="00B27DFD">
              <w:rPr>
                <w:rFonts w:eastAsia="Batang"/>
                <w:bCs/>
                <w:sz w:val="20"/>
                <w:szCs w:val="20"/>
                <w:lang w:val="en-GB" w:eastAsia="zh-CN"/>
              </w:rPr>
              <w:t>.</w:t>
            </w:r>
          </w:p>
          <w:p w14:paraId="10CC63BB" w14:textId="77777777" w:rsidR="004B3144" w:rsidRPr="00B27DFD" w:rsidRDefault="004B3144" w:rsidP="004B3144">
            <w:pPr>
              <w:numPr>
                <w:ilvl w:val="0"/>
                <w:numId w:val="9"/>
              </w:numPr>
              <w:rPr>
                <w:rFonts w:eastAsia="Batang"/>
                <w:bCs/>
                <w:sz w:val="20"/>
                <w:szCs w:val="20"/>
                <w:lang w:val="en-GB" w:eastAsia="zh-CN"/>
              </w:rPr>
            </w:pPr>
            <w:r w:rsidRPr="00B27DFD">
              <w:rPr>
                <w:rFonts w:eastAsia="Batang"/>
                <w:bCs/>
                <w:sz w:val="20"/>
                <w:szCs w:val="20"/>
                <w:lang w:val="en-GB" w:eastAsia="zh-CN"/>
              </w:rPr>
              <w:t xml:space="preserve">For groupcast option 2 (ACK/NACK): </w:t>
            </w:r>
          </w:p>
          <w:p w14:paraId="0C1AA9D2" w14:textId="77777777" w:rsidR="004B3144" w:rsidRDefault="004B3144" w:rsidP="004B3144">
            <w:pPr>
              <w:numPr>
                <w:ilvl w:val="1"/>
                <w:numId w:val="9"/>
              </w:numPr>
              <w:rPr>
                <w:rFonts w:eastAsia="Batang"/>
                <w:bCs/>
                <w:sz w:val="20"/>
                <w:szCs w:val="20"/>
                <w:lang w:val="en-GB" w:eastAsia="zh-CN"/>
              </w:rPr>
            </w:pPr>
            <w:r w:rsidRPr="00B27DFD">
              <w:rPr>
                <w:rFonts w:eastAsia="Batang"/>
                <w:bCs/>
                <w:sz w:val="20"/>
                <w:szCs w:val="20"/>
                <w:lang w:val="en-GB" w:eastAsia="zh-CN"/>
              </w:rPr>
              <w:t xml:space="preserve">Monitor: </w:t>
            </w:r>
          </w:p>
          <w:p w14:paraId="75F18932" w14:textId="77777777" w:rsidR="004B3144" w:rsidRPr="00B27DFD" w:rsidRDefault="004B3144" w:rsidP="004B3144">
            <w:pPr>
              <w:numPr>
                <w:ilvl w:val="2"/>
                <w:numId w:val="9"/>
              </w:numPr>
              <w:rPr>
                <w:rFonts w:eastAsia="Batang"/>
                <w:bCs/>
                <w:sz w:val="20"/>
                <w:szCs w:val="20"/>
                <w:lang w:val="en-GB" w:eastAsia="zh-CN"/>
              </w:rPr>
            </w:pP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w:t>
            </w:r>
            <w:r>
              <w:rPr>
                <w:rFonts w:eastAsia="Batang"/>
                <w:bCs/>
                <w:sz w:val="20"/>
                <w:szCs w:val="20"/>
                <w:lang w:val="en-GB" w:eastAsia="zh-CN"/>
              </w:rPr>
              <w:t xml:space="preserve">attempts to </w:t>
            </w:r>
            <w:r w:rsidRPr="00B27DFD">
              <w:rPr>
                <w:rFonts w:eastAsia="Batang"/>
                <w:bCs/>
                <w:sz w:val="20"/>
                <w:szCs w:val="20"/>
                <w:lang w:val="en-GB" w:eastAsia="zh-CN"/>
              </w:rPr>
              <w:t xml:space="preserve">monitor PSFCH transmission occasions until PSFCH from all transmitters have been detected or all </w:t>
            </w:r>
            <w:r>
              <w:rPr>
                <w:rFonts w:eastAsia="Batang"/>
                <w:bCs/>
                <w:sz w:val="20"/>
                <w:szCs w:val="20"/>
                <w:lang w:val="en-GB" w:eastAsia="zh-CN"/>
              </w:rPr>
              <w:t xml:space="preserve">candidate </w:t>
            </w:r>
            <w:r w:rsidRPr="00B27DFD">
              <w:rPr>
                <w:rFonts w:eastAsia="Batang"/>
                <w:bCs/>
                <w:sz w:val="20"/>
                <w:szCs w:val="20"/>
                <w:lang w:val="en-GB" w:eastAsia="zh-CN"/>
              </w:rPr>
              <w:t xml:space="preserve">PSFCH occasions are monitored. </w:t>
            </w:r>
          </w:p>
          <w:p w14:paraId="4E292DF0" w14:textId="77777777" w:rsidR="004B3144" w:rsidRDefault="004B3144" w:rsidP="004B3144">
            <w:pPr>
              <w:numPr>
                <w:ilvl w:val="2"/>
                <w:numId w:val="9"/>
              </w:numPr>
              <w:rPr>
                <w:rFonts w:eastAsia="Batang"/>
                <w:bCs/>
                <w:sz w:val="20"/>
                <w:szCs w:val="20"/>
                <w:lang w:val="en-GB" w:eastAsia="zh-CN"/>
              </w:rPr>
            </w:pPr>
            <w:r w:rsidRPr="00B27DFD">
              <w:rPr>
                <w:rFonts w:eastAsia="Batang"/>
                <w:bCs/>
                <w:sz w:val="20"/>
                <w:szCs w:val="20"/>
                <w:lang w:val="en-GB" w:eastAsia="zh-CN"/>
              </w:rPr>
              <w:t>If R</w:t>
            </w:r>
            <w:r>
              <w:rPr>
                <w:rFonts w:eastAsia="Batang"/>
                <w:bCs/>
                <w:sz w:val="20"/>
                <w:szCs w:val="20"/>
                <w:lang w:val="en-GB" w:eastAsia="zh-CN"/>
              </w:rPr>
              <w:t>x</w:t>
            </w:r>
            <w:r w:rsidRPr="00B27DFD">
              <w:rPr>
                <w:rFonts w:eastAsia="Batang"/>
                <w:bCs/>
                <w:sz w:val="20"/>
                <w:szCs w:val="20"/>
                <w:lang w:val="en-GB" w:eastAsia="zh-CN"/>
              </w:rPr>
              <w:t xml:space="preserve"> UE detects PSFCH from one PSFCH transmitter, it can omit PSFCH detection for following PSFCH transmission occasions for this PSFCH transmitter. </w:t>
            </w:r>
          </w:p>
          <w:p w14:paraId="1CD423E3" w14:textId="77777777" w:rsidR="004B3144" w:rsidRDefault="004B3144" w:rsidP="004B3144">
            <w:pPr>
              <w:numPr>
                <w:ilvl w:val="1"/>
                <w:numId w:val="9"/>
              </w:numPr>
              <w:rPr>
                <w:rFonts w:eastAsia="Batang"/>
                <w:bCs/>
                <w:sz w:val="20"/>
                <w:szCs w:val="20"/>
                <w:lang w:val="en-GB" w:eastAsia="zh-CN"/>
              </w:rPr>
            </w:pPr>
            <w:r w:rsidRPr="00B27DFD">
              <w:rPr>
                <w:rFonts w:eastAsia="Batang"/>
                <w:bCs/>
                <w:sz w:val="20"/>
                <w:szCs w:val="20"/>
                <w:lang w:val="en-GB" w:eastAsia="zh-CN"/>
              </w:rPr>
              <w:t xml:space="preserve">Report: </w:t>
            </w:r>
          </w:p>
          <w:p w14:paraId="11716AD3" w14:textId="77777777" w:rsidR="004B3144" w:rsidRPr="00B27DFD" w:rsidRDefault="004B3144" w:rsidP="004B3144">
            <w:pPr>
              <w:numPr>
                <w:ilvl w:val="2"/>
                <w:numId w:val="9"/>
              </w:numPr>
              <w:rPr>
                <w:rFonts w:eastAsia="Batang"/>
                <w:bCs/>
                <w:sz w:val="20"/>
                <w:szCs w:val="20"/>
                <w:lang w:val="en-GB" w:eastAsia="zh-CN"/>
              </w:rPr>
            </w:pPr>
            <w:r w:rsidRPr="00B27DFD">
              <w:rPr>
                <w:rFonts w:eastAsia="Batang"/>
                <w:bCs/>
                <w:sz w:val="20"/>
                <w:szCs w:val="20"/>
                <w:lang w:val="en-GB" w:eastAsia="zh-CN"/>
              </w:rPr>
              <w:t xml:space="preserve">If ACK has been detected from </w:t>
            </w:r>
            <w:r w:rsidRPr="00A93564">
              <w:rPr>
                <w:rFonts w:eastAsia="Batang"/>
                <w:bCs/>
                <w:color w:val="FF0000"/>
                <w:sz w:val="20"/>
                <w:szCs w:val="20"/>
                <w:lang w:val="en-GB" w:eastAsia="zh-CN"/>
              </w:rPr>
              <w:t xml:space="preserve">at least one PSFCH occasion </w:t>
            </w:r>
            <w:r>
              <w:rPr>
                <w:rFonts w:eastAsia="Batang"/>
                <w:bCs/>
                <w:color w:val="FF0000"/>
                <w:sz w:val="20"/>
                <w:szCs w:val="20"/>
                <w:lang w:val="en-GB" w:eastAsia="zh-CN"/>
              </w:rPr>
              <w:t>of each of</w:t>
            </w:r>
            <w:r w:rsidRPr="00A93564">
              <w:rPr>
                <w:rFonts w:eastAsia="Batang"/>
                <w:bCs/>
                <w:sz w:val="20"/>
                <w:szCs w:val="20"/>
                <w:lang w:val="en-GB" w:eastAsia="zh-CN"/>
              </w:rPr>
              <w:t xml:space="preserve"> </w:t>
            </w:r>
            <w:r w:rsidRPr="00B27DFD">
              <w:rPr>
                <w:rFonts w:eastAsia="Batang"/>
                <w:bCs/>
                <w:sz w:val="20"/>
                <w:szCs w:val="20"/>
                <w:lang w:val="en-GB" w:eastAsia="zh-CN"/>
              </w:rPr>
              <w:t>all expected PSSCH receivers, R</w:t>
            </w:r>
            <w:r>
              <w:rPr>
                <w:rFonts w:eastAsia="Batang"/>
                <w:bCs/>
                <w:sz w:val="20"/>
                <w:szCs w:val="20"/>
                <w:lang w:val="en-GB" w:eastAsia="zh-CN"/>
              </w:rPr>
              <w:t>x</w:t>
            </w:r>
            <w:r w:rsidRPr="00B27DFD">
              <w:rPr>
                <w:rFonts w:eastAsia="Batang"/>
                <w:bCs/>
                <w:sz w:val="20"/>
                <w:szCs w:val="20"/>
                <w:lang w:val="en-GB" w:eastAsia="zh-CN"/>
              </w:rPr>
              <w:t xml:space="preserve"> UE reports ACK to higher layer</w:t>
            </w:r>
            <w:r>
              <w:rPr>
                <w:rFonts w:eastAsia="Batang"/>
                <w:bCs/>
                <w:sz w:val="20"/>
                <w:szCs w:val="20"/>
                <w:lang w:val="en-GB" w:eastAsia="zh-CN"/>
              </w:rPr>
              <w:t>s;</w:t>
            </w:r>
            <w:r w:rsidRPr="00B27DFD">
              <w:rPr>
                <w:rFonts w:eastAsia="Batang"/>
                <w:bCs/>
                <w:sz w:val="20"/>
                <w:szCs w:val="20"/>
                <w:lang w:val="en-GB" w:eastAsia="zh-CN"/>
              </w:rPr>
              <w:t xml:space="preserve"> otherwise</w:t>
            </w:r>
            <w:r>
              <w:rPr>
                <w:rFonts w:eastAsia="Batang"/>
                <w:bCs/>
                <w:sz w:val="20"/>
                <w:szCs w:val="20"/>
                <w:lang w:val="en-GB" w:eastAsia="zh-CN"/>
              </w:rPr>
              <w:t>,</w:t>
            </w:r>
            <w:r w:rsidRPr="00B27DFD">
              <w:rPr>
                <w:rFonts w:eastAsia="Batang"/>
                <w:bCs/>
                <w:sz w:val="20"/>
                <w:szCs w:val="20"/>
                <w:lang w:val="en-GB" w:eastAsia="zh-CN"/>
              </w:rPr>
              <w:t xml:space="preserve"> reports NACK</w:t>
            </w:r>
            <w:r>
              <w:rPr>
                <w:rFonts w:eastAsia="Batang"/>
                <w:bCs/>
                <w:sz w:val="20"/>
                <w:szCs w:val="20"/>
                <w:lang w:val="en-GB" w:eastAsia="zh-CN"/>
              </w:rPr>
              <w:t xml:space="preserve"> to higher layers</w:t>
            </w:r>
            <w:r w:rsidRPr="00B27DFD">
              <w:rPr>
                <w:rFonts w:eastAsia="Batang"/>
                <w:bCs/>
                <w:sz w:val="20"/>
                <w:szCs w:val="20"/>
                <w:lang w:val="en-GB" w:eastAsia="zh-CN"/>
              </w:rPr>
              <w:t>.</w:t>
            </w:r>
          </w:p>
          <w:p w14:paraId="471BCC56" w14:textId="77777777" w:rsidR="004B3144" w:rsidRPr="00EC4DE7" w:rsidRDefault="004B3144" w:rsidP="004B3144">
            <w:pPr>
              <w:rPr>
                <w:sz w:val="20"/>
                <w:szCs w:val="20"/>
                <w:lang w:val="en-GB"/>
              </w:rPr>
            </w:pPr>
          </w:p>
          <w:p w14:paraId="3700FA08" w14:textId="6DDBA172" w:rsidR="00D2760C" w:rsidRDefault="00D2760C" w:rsidP="00D2760C">
            <w:pPr>
              <w:widowControl w:val="0"/>
              <w:rPr>
                <w:sz w:val="20"/>
                <w:szCs w:val="20"/>
                <w:lang w:val="en-GB" w:eastAsia="zh-CN"/>
              </w:rPr>
            </w:pPr>
            <w:r>
              <w:rPr>
                <w:sz w:val="20"/>
                <w:szCs w:val="20"/>
                <w:lang w:eastAsia="zh-CN"/>
              </w:rPr>
              <w:t>Regarding P6-4, we think RSSI measurement should be updated considering 2 candidate starting position within a slot. We propose the following proposal</w:t>
            </w:r>
          </w:p>
          <w:p w14:paraId="3B84D95A" w14:textId="77777777" w:rsidR="00D2760C" w:rsidRPr="00C22C6C" w:rsidRDefault="00D2760C" w:rsidP="00D2760C">
            <w:pPr>
              <w:spacing w:line="276" w:lineRule="auto"/>
              <w:rPr>
                <w:rFonts w:ascii="Times" w:eastAsia="Batang" w:hAnsi="Times"/>
                <w:b/>
                <w:sz w:val="20"/>
                <w:szCs w:val="20"/>
                <w:lang w:val="en-GB" w:eastAsia="zh-CN"/>
              </w:rPr>
            </w:pPr>
            <w:r w:rsidRPr="002C345B">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L</w:t>
            </w:r>
            <w:r w:rsidRPr="002C345B">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6-4 (RSSI)</w:t>
            </w:r>
          </w:p>
          <w:p w14:paraId="114DABB7" w14:textId="2530B198" w:rsidR="00D2760C" w:rsidRPr="00D2760C" w:rsidRDefault="00D2760C" w:rsidP="00D2760C">
            <w:pPr>
              <w:rPr>
                <w:rFonts w:ascii="Arial" w:hAnsi="Arial" w:cs="Arial"/>
                <w:color w:val="FF0000"/>
                <w:sz w:val="16"/>
                <w:szCs w:val="20"/>
                <w:lang w:eastAsia="zh-CN"/>
              </w:rPr>
            </w:pPr>
            <w:r w:rsidRPr="00D2760C">
              <w:rPr>
                <w:rFonts w:ascii="Arial" w:hAnsi="Arial" w:cs="Arial"/>
                <w:color w:val="FF0000"/>
                <w:sz w:val="16"/>
                <w:szCs w:val="20"/>
                <w:lang w:eastAsia="zh-CN"/>
              </w:rPr>
              <w:t>The OFDM symbols used for SL RSSI measurement start from the next symbol of the 2</w:t>
            </w:r>
            <w:r w:rsidRPr="00D2760C">
              <w:rPr>
                <w:rFonts w:ascii="Arial" w:hAnsi="Arial" w:cs="Arial"/>
                <w:color w:val="FF0000"/>
                <w:sz w:val="16"/>
                <w:szCs w:val="20"/>
                <w:vertAlign w:val="superscript"/>
                <w:lang w:eastAsia="zh-CN"/>
              </w:rPr>
              <w:t>nd</w:t>
            </w:r>
            <w:r w:rsidRPr="00D2760C">
              <w:rPr>
                <w:rFonts w:ascii="Arial" w:hAnsi="Arial" w:cs="Arial"/>
                <w:color w:val="FF0000"/>
                <w:sz w:val="16"/>
                <w:szCs w:val="20"/>
                <w:lang w:eastAsia="zh-CN"/>
              </w:rPr>
              <w:t xml:space="preserve"> candidate starting symbol.</w:t>
            </w:r>
          </w:p>
          <w:p w14:paraId="51FF7322" w14:textId="48303A51" w:rsidR="00D2760C" w:rsidRPr="00D2760C" w:rsidRDefault="00D2760C">
            <w:pPr>
              <w:widowControl w:val="0"/>
              <w:rPr>
                <w:sz w:val="20"/>
                <w:szCs w:val="20"/>
                <w:lang w:eastAsia="zh-CN"/>
              </w:rPr>
            </w:pPr>
          </w:p>
        </w:tc>
      </w:tr>
      <w:tr w:rsidR="00F53C80" w14:paraId="1685AE63" w14:textId="77777777">
        <w:tc>
          <w:tcPr>
            <w:tcW w:w="1775" w:type="dxa"/>
            <w:vAlign w:val="center"/>
          </w:tcPr>
          <w:p w14:paraId="68253F9A" w14:textId="4F9D8F54" w:rsidR="00F53C80" w:rsidRDefault="00F53C80" w:rsidP="00F53C80">
            <w:pPr>
              <w:widowControl w:val="0"/>
              <w:rPr>
                <w:sz w:val="20"/>
                <w:szCs w:val="20"/>
                <w:lang w:eastAsia="zh-CN"/>
              </w:rPr>
            </w:pPr>
            <w:r>
              <w:rPr>
                <w:rFonts w:hint="eastAsia"/>
                <w:sz w:val="20"/>
                <w:szCs w:val="20"/>
                <w:lang w:eastAsia="zh-CN"/>
              </w:rPr>
              <w:t>CATT/GOHIGH</w:t>
            </w:r>
          </w:p>
        </w:tc>
        <w:tc>
          <w:tcPr>
            <w:tcW w:w="7529" w:type="dxa"/>
            <w:vAlign w:val="center"/>
          </w:tcPr>
          <w:p w14:paraId="6A905AE3" w14:textId="77777777" w:rsidR="00F53C80" w:rsidRPr="00AB2DD6" w:rsidRDefault="00F53C80" w:rsidP="00F53C80">
            <w:pPr>
              <w:widowControl w:val="0"/>
              <w:spacing w:line="256" w:lineRule="auto"/>
              <w:rPr>
                <w:bCs/>
                <w:sz w:val="20"/>
                <w:szCs w:val="20"/>
                <w:lang w:eastAsia="zh-CN"/>
              </w:rPr>
            </w:pPr>
            <w:r w:rsidRPr="00AB2DD6">
              <w:rPr>
                <w:bCs/>
                <w:sz w:val="20"/>
                <w:szCs w:val="20"/>
                <w:lang w:eastAsia="zh-CN"/>
              </w:rPr>
              <w:t>Provide our considerations on the S-RSSI measurement.</w:t>
            </w:r>
          </w:p>
          <w:p w14:paraId="3EFB9A58" w14:textId="77777777" w:rsidR="00F53C80" w:rsidRDefault="00F53C80" w:rsidP="00F53C80">
            <w:pPr>
              <w:pStyle w:val="ListParagraph"/>
              <w:widowControl w:val="0"/>
              <w:numPr>
                <w:ilvl w:val="0"/>
                <w:numId w:val="27"/>
              </w:numPr>
              <w:spacing w:line="256" w:lineRule="auto"/>
              <w:rPr>
                <w:b/>
                <w:sz w:val="20"/>
                <w:szCs w:val="20"/>
                <w:lang w:eastAsia="zh-CN"/>
              </w:rPr>
            </w:pPr>
            <w:r>
              <w:rPr>
                <w:b/>
                <w:sz w:val="20"/>
                <w:szCs w:val="20"/>
                <w:lang w:eastAsia="zh-CN"/>
              </w:rPr>
              <w:t>Proposal 6-4</w:t>
            </w:r>
          </w:p>
          <w:p w14:paraId="555D00AD" w14:textId="77777777" w:rsidR="00F53C80" w:rsidRDefault="00F53C80" w:rsidP="00F53C80">
            <w:pPr>
              <w:widowControl w:val="0"/>
              <w:rPr>
                <w:sz w:val="20"/>
                <w:szCs w:val="20"/>
                <w:lang w:val="en-GB" w:eastAsia="zh-CN"/>
              </w:rPr>
            </w:pPr>
            <w:r>
              <w:rPr>
                <w:sz w:val="20"/>
                <w:szCs w:val="20"/>
                <w:lang w:val="en-GB" w:eastAsia="zh-CN"/>
              </w:rPr>
              <w:t>Regarding the definition of SL RSSI, it should be re-defined considering two starting symbols are supported.</w:t>
            </w:r>
          </w:p>
          <w:p w14:paraId="6BEFDD76" w14:textId="77777777" w:rsidR="00F53C80" w:rsidRDefault="00F53C80" w:rsidP="00F53C80">
            <w:pPr>
              <w:pStyle w:val="ListParagraph"/>
              <w:widowControl w:val="0"/>
              <w:numPr>
                <w:ilvl w:val="0"/>
                <w:numId w:val="27"/>
              </w:numPr>
              <w:spacing w:line="256" w:lineRule="auto"/>
              <w:rPr>
                <w:sz w:val="20"/>
                <w:szCs w:val="20"/>
                <w:lang w:val="en-GB" w:eastAsia="zh-CN"/>
              </w:rPr>
            </w:pPr>
            <w:r>
              <w:rPr>
                <w:sz w:val="20"/>
                <w:szCs w:val="20"/>
                <w:lang w:eastAsia="zh-CN"/>
              </w:rPr>
              <w:t xml:space="preserve">Two AGC symbols may be configured for PSCCH/PSSCH transmission, so the legacy definition is not applicable where only the first OFDM symbol for PSCCH/PSSCH </w:t>
            </w:r>
            <w:r>
              <w:rPr>
                <w:sz w:val="20"/>
                <w:szCs w:val="20"/>
                <w:lang w:eastAsia="zh-CN"/>
              </w:rPr>
              <w:lastRenderedPageBreak/>
              <w:t>transmission are excluded in SL RSSI measurement.</w:t>
            </w:r>
          </w:p>
          <w:p w14:paraId="6C0FF84B" w14:textId="77777777" w:rsidR="00F53C80" w:rsidRDefault="00F53C80" w:rsidP="00F53C80">
            <w:pPr>
              <w:pStyle w:val="ListParagraph"/>
              <w:widowControl w:val="0"/>
              <w:numPr>
                <w:ilvl w:val="0"/>
                <w:numId w:val="27"/>
              </w:numPr>
              <w:spacing w:line="256" w:lineRule="auto"/>
              <w:rPr>
                <w:sz w:val="20"/>
                <w:szCs w:val="20"/>
                <w:lang w:val="en-GB" w:eastAsia="zh-CN"/>
              </w:rPr>
            </w:pPr>
            <w:r>
              <w:rPr>
                <w:sz w:val="20"/>
                <w:szCs w:val="20"/>
                <w:lang w:eastAsia="zh-CN"/>
              </w:rPr>
              <w:t>RSSI is measured as the line average of the received power over all the available OFDM symbols (not including the AGC symbol(s)), the value of SL RSSI will be smaller considering PSCCH/PSSCH transmission may start from the second staring symbol.</w:t>
            </w:r>
          </w:p>
          <w:p w14:paraId="3BB53BF9" w14:textId="77777777" w:rsidR="00F53C80" w:rsidRDefault="00F53C80" w:rsidP="00F53C80">
            <w:pPr>
              <w:widowControl w:val="0"/>
              <w:rPr>
                <w:sz w:val="20"/>
                <w:szCs w:val="20"/>
                <w:lang w:val="en-GB" w:eastAsia="zh-CN"/>
              </w:rPr>
            </w:pPr>
            <w:r>
              <w:rPr>
                <w:sz w:val="20"/>
                <w:szCs w:val="20"/>
                <w:lang w:val="en-GB" w:eastAsia="zh-CN"/>
              </w:rPr>
              <w:t>Thus, the following candidate options are proposed and we can follow the majority</w:t>
            </w:r>
          </w:p>
          <w:p w14:paraId="32CA9A7F" w14:textId="77777777" w:rsidR="00F53C80" w:rsidRDefault="00F53C80" w:rsidP="00F53C80">
            <w:pPr>
              <w:pStyle w:val="ListParagraph"/>
              <w:widowControl w:val="0"/>
              <w:numPr>
                <w:ilvl w:val="0"/>
                <w:numId w:val="27"/>
              </w:numPr>
              <w:spacing w:line="256" w:lineRule="auto"/>
              <w:rPr>
                <w:sz w:val="20"/>
                <w:szCs w:val="20"/>
                <w:lang w:val="en-GB" w:eastAsia="zh-CN"/>
              </w:rPr>
            </w:pPr>
            <w:r>
              <w:rPr>
                <w:sz w:val="20"/>
                <w:szCs w:val="20"/>
                <w:lang w:val="en-GB" w:eastAsia="zh-CN"/>
              </w:rPr>
              <w:t xml:space="preserve">Option 1: </w:t>
            </w:r>
            <w:r>
              <w:rPr>
                <w:rFonts w:eastAsia="MS Mincho"/>
                <w:sz w:val="20"/>
              </w:rPr>
              <w:t>SL RSSI is re-defined as the linear average of the total received power observed in the configured sub-channel in OFDM symbols of a slot configured for PSCCH and PSSCH except the 1</w:t>
            </w:r>
            <w:r>
              <w:rPr>
                <w:rFonts w:eastAsia="MS Mincho"/>
                <w:sz w:val="20"/>
                <w:vertAlign w:val="superscript"/>
              </w:rPr>
              <w:t>st</w:t>
            </w:r>
            <w:r>
              <w:rPr>
                <w:rFonts w:eastAsia="MS Mincho"/>
                <w:sz w:val="20"/>
              </w:rPr>
              <w:t xml:space="preserve"> </w:t>
            </w:r>
            <w:r>
              <w:rPr>
                <w:sz w:val="20"/>
                <w:szCs w:val="20"/>
              </w:rPr>
              <w:t xml:space="preserve">candidate </w:t>
            </w:r>
            <w:r>
              <w:rPr>
                <w:rFonts w:eastAsia="MS Mincho"/>
                <w:sz w:val="20"/>
              </w:rPr>
              <w:t>starting OFDM symbol and the 2</w:t>
            </w:r>
            <w:r>
              <w:rPr>
                <w:rFonts w:eastAsia="MS Mincho"/>
                <w:sz w:val="20"/>
                <w:vertAlign w:val="superscript"/>
              </w:rPr>
              <w:t>nd</w:t>
            </w:r>
            <w:r>
              <w:rPr>
                <w:rFonts w:eastAsia="MS Mincho"/>
                <w:sz w:val="20"/>
              </w:rPr>
              <w:t xml:space="preserve"> </w:t>
            </w:r>
            <w:r>
              <w:rPr>
                <w:sz w:val="20"/>
                <w:szCs w:val="20"/>
              </w:rPr>
              <w:t xml:space="preserve">candidate </w:t>
            </w:r>
            <w:r>
              <w:rPr>
                <w:rFonts w:eastAsia="MS Mincho"/>
                <w:sz w:val="20"/>
              </w:rPr>
              <w:t>starting OFDM symbol.</w:t>
            </w:r>
          </w:p>
          <w:p w14:paraId="2195C837" w14:textId="77777777" w:rsidR="00F53C80" w:rsidRDefault="00F53C80" w:rsidP="00F53C80">
            <w:pPr>
              <w:pStyle w:val="ListParagraph"/>
              <w:widowControl w:val="0"/>
              <w:numPr>
                <w:ilvl w:val="0"/>
                <w:numId w:val="27"/>
              </w:numPr>
              <w:spacing w:line="256" w:lineRule="auto"/>
              <w:rPr>
                <w:sz w:val="20"/>
                <w:szCs w:val="20"/>
                <w:lang w:val="en-GB" w:eastAsia="zh-CN"/>
              </w:rPr>
            </w:pPr>
            <w:r>
              <w:rPr>
                <w:rFonts w:eastAsia="MS Mincho"/>
                <w:sz w:val="20"/>
                <w:lang w:val="en-GB"/>
              </w:rPr>
              <w:t xml:space="preserve">Option 2: </w:t>
            </w:r>
            <w:r>
              <w:rPr>
                <w:rFonts w:eastAsia="MS Mincho"/>
                <w:sz w:val="20"/>
              </w:rPr>
              <w:t>SL RSSI is re-defined as max {</w:t>
            </w:r>
            <w:r>
              <w:rPr>
                <w:i/>
                <w:sz w:val="20"/>
                <w:szCs w:val="20"/>
                <w:lang w:eastAsia="zh-CN"/>
              </w:rPr>
              <w:t>SL RSSI-1</w:t>
            </w:r>
            <w:r>
              <w:rPr>
                <w:sz w:val="20"/>
                <w:szCs w:val="20"/>
                <w:lang w:eastAsia="zh-CN"/>
              </w:rPr>
              <w:t xml:space="preserve">, </w:t>
            </w:r>
            <w:r>
              <w:rPr>
                <w:i/>
                <w:sz w:val="20"/>
                <w:szCs w:val="20"/>
                <w:lang w:eastAsia="zh-CN"/>
              </w:rPr>
              <w:t>SL RSSI-2</w:t>
            </w:r>
            <w:r>
              <w:rPr>
                <w:rFonts w:eastAsia="MS Mincho"/>
                <w:sz w:val="20"/>
              </w:rPr>
              <w:t>}, where</w:t>
            </w:r>
          </w:p>
          <w:p w14:paraId="0A2EA3CD" w14:textId="77777777" w:rsidR="00F53C80" w:rsidRDefault="00F53C80" w:rsidP="00F53C80">
            <w:pPr>
              <w:pStyle w:val="BodyText"/>
              <w:numPr>
                <w:ilvl w:val="1"/>
                <w:numId w:val="27"/>
              </w:numPr>
            </w:pPr>
            <w:r>
              <w:rPr>
                <w:i/>
                <w:lang w:eastAsia="zh-CN"/>
              </w:rPr>
              <w:t>SL RSSI-1</w:t>
            </w:r>
            <w:r>
              <w:rPr>
                <w:lang w:eastAsia="zh-CN"/>
              </w:rPr>
              <w:t xml:space="preserve"> is defined as </w:t>
            </w:r>
            <w:r>
              <w:t xml:space="preserve">the linear average of the total received power observed in the configured sub-channel in OFDM symbols of a slot configured for PSCCH and PSSCH except the </w:t>
            </w:r>
            <w:r>
              <w:rPr>
                <w:rFonts w:eastAsia="MS Mincho"/>
              </w:rPr>
              <w:t>1</w:t>
            </w:r>
            <w:r>
              <w:rPr>
                <w:rFonts w:eastAsia="MS Mincho"/>
                <w:vertAlign w:val="superscript"/>
              </w:rPr>
              <w:t>st</w:t>
            </w:r>
            <w:r>
              <w:t xml:space="preserve"> candidate starting symbol and the </w:t>
            </w:r>
            <w:r>
              <w:rPr>
                <w:rFonts w:eastAsia="MS Mincho"/>
              </w:rPr>
              <w:t>2</w:t>
            </w:r>
            <w:r>
              <w:rPr>
                <w:rFonts w:eastAsia="MS Mincho"/>
                <w:vertAlign w:val="superscript"/>
              </w:rPr>
              <w:t>nd</w:t>
            </w:r>
            <w:r>
              <w:rPr>
                <w:rFonts w:eastAsia="MS Mincho"/>
              </w:rPr>
              <w:t xml:space="preserve"> </w:t>
            </w:r>
            <w:r>
              <w:t>candidate starting symbols.</w:t>
            </w:r>
          </w:p>
          <w:p w14:paraId="7805EDEE" w14:textId="3A4E9D54" w:rsidR="00F53C80" w:rsidRDefault="00F53C80" w:rsidP="00F53C80">
            <w:pPr>
              <w:widowControl w:val="0"/>
              <w:rPr>
                <w:sz w:val="20"/>
                <w:szCs w:val="20"/>
                <w:lang w:eastAsia="zh-CN"/>
              </w:rPr>
            </w:pPr>
            <w:r>
              <w:rPr>
                <w:i/>
                <w:lang w:eastAsia="zh-CN"/>
              </w:rPr>
              <w:t>SL RSSI-2</w:t>
            </w:r>
            <w:r>
              <w:rPr>
                <w:lang w:eastAsia="zh-CN"/>
              </w:rPr>
              <w:t xml:space="preserve"> is defined as the linear average of the total received power observed in the configured sub-channel in OFDM symbols of a slot configured for PSCCH and PSSCH starting from the 2</w:t>
            </w:r>
            <w:r>
              <w:rPr>
                <w:vertAlign w:val="superscript"/>
                <w:lang w:eastAsia="zh-CN"/>
              </w:rPr>
              <w:t>nd</w:t>
            </w:r>
            <w:r>
              <w:rPr>
                <w:lang w:eastAsia="zh-CN"/>
              </w:rPr>
              <w:t xml:space="preserve"> OFDM symbol </w:t>
            </w:r>
            <w:r>
              <w:rPr>
                <w:b/>
                <w:lang w:eastAsia="zh-CN"/>
              </w:rPr>
              <w:t>after the 2</w:t>
            </w:r>
            <w:r>
              <w:rPr>
                <w:b/>
                <w:vertAlign w:val="superscript"/>
                <w:lang w:eastAsia="zh-CN"/>
              </w:rPr>
              <w:t>nd</w:t>
            </w:r>
            <w:r>
              <w:rPr>
                <w:b/>
                <w:lang w:eastAsia="zh-CN"/>
              </w:rPr>
              <w:t xml:space="preserve"> candidate starting symbol.</w:t>
            </w:r>
          </w:p>
        </w:tc>
      </w:tr>
    </w:tbl>
    <w:p w14:paraId="62E048BE" w14:textId="77777777" w:rsidR="00107BCD" w:rsidRDefault="00107BCD">
      <w:pPr>
        <w:rPr>
          <w:sz w:val="20"/>
          <w:szCs w:val="20"/>
          <w:lang w:val="en-GB"/>
        </w:rPr>
      </w:pPr>
    </w:p>
    <w:p w14:paraId="24A7FFF8" w14:textId="33176740" w:rsidR="0042564D" w:rsidRDefault="00DE0AE2" w:rsidP="0042564D">
      <w:pPr>
        <w:pStyle w:val="Heading2"/>
        <w:numPr>
          <w:ilvl w:val="1"/>
          <w:numId w:val="3"/>
        </w:numPr>
        <w:rPr>
          <w:lang w:eastAsia="zh-CN"/>
        </w:rPr>
      </w:pPr>
      <w:r>
        <w:rPr>
          <w:lang w:eastAsia="zh-CN"/>
        </w:rPr>
        <w:t xml:space="preserve">[Closed] </w:t>
      </w:r>
      <w:r w:rsidR="0042564D">
        <w:rPr>
          <w:lang w:eastAsia="zh-CN"/>
        </w:rPr>
        <w:t xml:space="preserve">Proposals </w:t>
      </w:r>
      <w:r w:rsidR="00157B41">
        <w:rPr>
          <w:rFonts w:hint="eastAsia"/>
          <w:lang w:eastAsia="zh-CN"/>
        </w:rPr>
        <w:t>for</w:t>
      </w:r>
      <w:r w:rsidR="00157B41">
        <w:rPr>
          <w:lang w:eastAsia="zh-CN"/>
        </w:rPr>
        <w:t xml:space="preserve"> </w:t>
      </w:r>
      <w:r w:rsidR="0042564D">
        <w:rPr>
          <w:lang w:eastAsia="zh-CN"/>
        </w:rPr>
        <w:t>Tuesday offline</w:t>
      </w:r>
    </w:p>
    <w:p w14:paraId="1F7272CE" w14:textId="77777777" w:rsidR="009736CC" w:rsidRPr="00C22C6C" w:rsidRDefault="009736CC" w:rsidP="009736CC">
      <w:pPr>
        <w:spacing w:line="276" w:lineRule="auto"/>
        <w:rPr>
          <w:b/>
          <w:szCs w:val="20"/>
          <w:lang w:eastAsia="zh-CN"/>
        </w:rPr>
      </w:pPr>
      <w:r w:rsidRPr="00261811">
        <w:rPr>
          <w:b/>
          <w:szCs w:val="20"/>
          <w:highlight w:val="green"/>
          <w:lang w:eastAsia="zh-CN"/>
        </w:rPr>
        <w:t>Agreement</w:t>
      </w:r>
    </w:p>
    <w:p w14:paraId="04AB127F" w14:textId="77777777" w:rsidR="009736CC" w:rsidRPr="00665DC4" w:rsidRDefault="009736CC" w:rsidP="009736CC">
      <w:pPr>
        <w:tabs>
          <w:tab w:val="left" w:pos="0"/>
        </w:tabs>
        <w:rPr>
          <w:bCs/>
          <w:szCs w:val="20"/>
          <w:lang w:eastAsia="zh-CN"/>
        </w:rPr>
      </w:pPr>
      <w:r w:rsidRPr="001E4CEB">
        <w:rPr>
          <w:bCs/>
          <w:szCs w:val="20"/>
          <w:lang w:eastAsia="zh-CN"/>
        </w:rPr>
        <w:t xml:space="preserve">Regarding </w:t>
      </w:r>
      <w:r>
        <w:rPr>
          <w:bCs/>
          <w:szCs w:val="20"/>
          <w:lang w:eastAsia="zh-CN"/>
        </w:rPr>
        <w:t>“</w:t>
      </w:r>
      <w:r w:rsidRPr="001C4484">
        <w:rPr>
          <w:rFonts w:eastAsia="等线 Light"/>
          <w:i/>
          <w:szCs w:val="20"/>
          <w:lang w:eastAsia="zh-CN"/>
        </w:rPr>
        <w:t>one PSCCH/PSSCH transmission has N associated candidate PSFCH occasion(s)</w:t>
      </w:r>
      <w:r w:rsidRPr="001C4484">
        <w:rPr>
          <w:rFonts w:eastAsia="等线 Light"/>
          <w:szCs w:val="20"/>
          <w:lang w:eastAsia="zh-CN"/>
        </w:rPr>
        <w:t>”</w:t>
      </w:r>
      <w:r w:rsidRPr="00665DC4">
        <w:rPr>
          <w:bCs/>
          <w:szCs w:val="20"/>
          <w:lang w:eastAsia="zh-CN"/>
        </w:rPr>
        <w:t>:</w:t>
      </w:r>
    </w:p>
    <w:p w14:paraId="31F13474" w14:textId="77777777" w:rsidR="009736CC" w:rsidRDefault="009736CC" w:rsidP="009736CC">
      <w:pPr>
        <w:numPr>
          <w:ilvl w:val="0"/>
          <w:numId w:val="9"/>
        </w:numPr>
        <w:rPr>
          <w:bCs/>
          <w:szCs w:val="20"/>
          <w:lang w:eastAsia="zh-CN"/>
        </w:rPr>
      </w:pPr>
      <w:r>
        <w:rPr>
          <w:bCs/>
          <w:szCs w:val="20"/>
          <w:lang w:eastAsia="zh-CN"/>
        </w:rPr>
        <w:t>Support Alt 1 below, further support:</w:t>
      </w:r>
    </w:p>
    <w:p w14:paraId="0D762753" w14:textId="35128145" w:rsidR="009736CC" w:rsidRPr="009849A8" w:rsidRDefault="009736CC" w:rsidP="009736CC">
      <w:pPr>
        <w:numPr>
          <w:ilvl w:val="1"/>
          <w:numId w:val="9"/>
        </w:numPr>
        <w:rPr>
          <w:bCs/>
          <w:szCs w:val="20"/>
          <w:lang w:eastAsia="zh-CN"/>
        </w:rPr>
      </w:pPr>
      <w:r w:rsidRPr="009849A8">
        <w:rPr>
          <w:szCs w:val="20"/>
          <w:lang w:eastAsia="x-none"/>
        </w:rPr>
        <w:t xml:space="preserve">Legacy PSSCH-PSFCH mapping </w:t>
      </w:r>
      <w:r>
        <w:rPr>
          <w:szCs w:val="20"/>
          <w:lang w:eastAsia="x-none"/>
        </w:rPr>
        <w:t>is</w:t>
      </w:r>
      <w:r w:rsidRPr="009849A8">
        <w:rPr>
          <w:szCs w:val="20"/>
          <w:lang w:eastAsia="x-none"/>
        </w:rPr>
        <w:t xml:space="preserve"> reused by replacing “resource pool-level mapping” with “RB set-level mapping”, </w:t>
      </w:r>
    </w:p>
    <w:p w14:paraId="08CF652F" w14:textId="77777777" w:rsidR="009736CC" w:rsidRPr="00343D3C" w:rsidRDefault="009736CC" w:rsidP="009736CC">
      <w:pPr>
        <w:numPr>
          <w:ilvl w:val="0"/>
          <w:numId w:val="9"/>
        </w:numPr>
        <w:rPr>
          <w:bCs/>
          <w:szCs w:val="20"/>
          <w:lang w:eastAsia="zh-CN"/>
        </w:rPr>
      </w:pPr>
      <w:r>
        <w:rPr>
          <w:bCs/>
          <w:szCs w:val="20"/>
          <w:lang w:eastAsia="zh-CN"/>
        </w:rPr>
        <w:t>Note:</w:t>
      </w:r>
    </w:p>
    <w:p w14:paraId="1769813C" w14:textId="77777777" w:rsidR="009736CC" w:rsidRDefault="009736CC" w:rsidP="009736CC">
      <w:pPr>
        <w:numPr>
          <w:ilvl w:val="1"/>
          <w:numId w:val="9"/>
        </w:numPr>
        <w:rPr>
          <w:bCs/>
          <w:szCs w:val="20"/>
          <w:lang w:eastAsia="zh-CN"/>
        </w:rPr>
      </w:pPr>
      <w:r w:rsidRPr="001C4484">
        <w:rPr>
          <w:rFonts w:eastAsia="等线 Light"/>
          <w:szCs w:val="20"/>
          <w:lang w:eastAsia="zh-CN"/>
        </w:rPr>
        <w:t>Alt 1: Associated PSFCH occasion(s) are within the RB set(s) occupied by PSSCH transmissions</w:t>
      </w:r>
    </w:p>
    <w:p w14:paraId="458FA760" w14:textId="77777777" w:rsidR="009736CC" w:rsidRDefault="009736CC" w:rsidP="009736CC">
      <w:pPr>
        <w:numPr>
          <w:ilvl w:val="1"/>
          <w:numId w:val="9"/>
        </w:numPr>
        <w:rPr>
          <w:bCs/>
          <w:szCs w:val="20"/>
          <w:lang w:eastAsia="zh-CN"/>
        </w:rPr>
      </w:pPr>
      <w:r w:rsidRPr="001C4484">
        <w:rPr>
          <w:rFonts w:eastAsia="等线 Light"/>
          <w:szCs w:val="20"/>
          <w:lang w:eastAsia="zh-CN"/>
        </w:rPr>
        <w:t>Alt 2: PSSCH transmission and its related PSFCH occasion(s) are in the same or different RB set(s) of the same resource pool</w:t>
      </w:r>
    </w:p>
    <w:p w14:paraId="59B9389C" w14:textId="77777777" w:rsidR="009736CC" w:rsidRPr="002B119E" w:rsidRDefault="009736CC" w:rsidP="009736CC">
      <w:pPr>
        <w:rPr>
          <w:lang w:eastAsia="zh-CN"/>
        </w:rPr>
      </w:pPr>
    </w:p>
    <w:p w14:paraId="5C138EE1" w14:textId="77777777" w:rsidR="0042564D" w:rsidRDefault="0042564D" w:rsidP="0042564D">
      <w:pPr>
        <w:spacing w:line="276" w:lineRule="auto"/>
        <w:rPr>
          <w:sz w:val="20"/>
          <w:szCs w:val="20"/>
          <w:lang w:val="en-GB" w:eastAsia="zh-CN"/>
        </w:rPr>
      </w:pPr>
      <w:r>
        <w:rPr>
          <w:noProof/>
          <w:lang w:eastAsia="zh-CN"/>
        </w:rPr>
        <w:drawing>
          <wp:inline distT="0" distB="0" distL="0" distR="0" wp14:anchorId="084BC46E" wp14:editId="5DBB5AAB">
            <wp:extent cx="5914390" cy="267970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755D3A02" w14:textId="77777777" w:rsidR="0042564D" w:rsidRDefault="0042564D" w:rsidP="0042564D">
      <w:pPr>
        <w:spacing w:line="276" w:lineRule="auto"/>
        <w:rPr>
          <w:sz w:val="20"/>
          <w:szCs w:val="20"/>
          <w:lang w:val="en-GB" w:eastAsia="zh-CN"/>
        </w:rPr>
      </w:pPr>
    </w:p>
    <w:p w14:paraId="14874AA0"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[H] Proposal 4-8 (N PSFCH occasions, on different slots)</w:t>
      </w:r>
    </w:p>
    <w:p w14:paraId="2546A52F" w14:textId="77777777" w:rsidR="0042564D" w:rsidRDefault="0042564D" w:rsidP="0042564D">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223BB360"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675D1F4C"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7A869400"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Down-select one of followings in RAN1#114:</w:t>
      </w:r>
    </w:p>
    <w:p w14:paraId="17E8CBB3"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58DB43B4" w14:textId="77777777" w:rsidR="0042564D" w:rsidRPr="00A97312" w:rsidRDefault="0042564D" w:rsidP="0042564D">
      <w:pPr>
        <w:numPr>
          <w:ilvl w:val="2"/>
          <w:numId w:val="9"/>
        </w:numPr>
        <w:rPr>
          <w:rFonts w:eastAsia="Batang"/>
          <w:bCs/>
          <w:sz w:val="20"/>
          <w:szCs w:val="20"/>
          <w:lang w:val="en-GB" w:eastAsia="zh-CN"/>
        </w:rPr>
      </w:pPr>
      <w:r w:rsidRPr="00A97312">
        <w:rPr>
          <w:rFonts w:eastAsia="Batang"/>
          <w:bCs/>
          <w:sz w:val="20"/>
          <w:szCs w:val="20"/>
          <w:lang w:val="en-GB" w:eastAsia="zh-CN"/>
        </w:rPr>
        <w:t>Alt 2: P is separately (pre-)configured, and is integer number of PSFCH periodicity</w:t>
      </w:r>
    </w:p>
    <w:p w14:paraId="6EC13AA3" w14:textId="77777777" w:rsidR="0042564D" w:rsidRDefault="0042564D" w:rsidP="0042564D">
      <w:pPr>
        <w:numPr>
          <w:ilvl w:val="3"/>
          <w:numId w:val="9"/>
        </w:numPr>
        <w:rPr>
          <w:rFonts w:eastAsia="Batang"/>
          <w:bCs/>
          <w:sz w:val="20"/>
          <w:szCs w:val="20"/>
          <w:lang w:val="en-GB" w:eastAsia="zh-CN"/>
        </w:rPr>
      </w:pPr>
      <w:r>
        <w:rPr>
          <w:rFonts w:eastAsia="Batang"/>
          <w:bCs/>
          <w:sz w:val="20"/>
          <w:szCs w:val="20"/>
          <w:lang w:val="en-GB" w:eastAsia="zh-CN"/>
        </w:rPr>
        <w:t>FFS value range</w:t>
      </w:r>
    </w:p>
    <w:p w14:paraId="05F36EC9" w14:textId="77777777" w:rsidR="0042564D" w:rsidRDefault="0042564D" w:rsidP="0042564D">
      <w:pPr>
        <w:numPr>
          <w:ilvl w:val="1"/>
          <w:numId w:val="9"/>
        </w:numPr>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66EDDA53" w14:textId="670A7769"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Within a slot including PSFCH,</w:t>
      </w:r>
      <w:r w:rsidRPr="000F376F">
        <w:rPr>
          <w:rFonts w:eastAsia="Batang"/>
          <w:bCs/>
          <w:sz w:val="20"/>
          <w:szCs w:val="20"/>
          <w:u w:val="single"/>
          <w:lang w:val="en-GB" w:eastAsia="zh-CN"/>
        </w:rPr>
        <w:t xml:space="preserve"> </w:t>
      </w:r>
      <w:r w:rsidR="00D46AE4" w:rsidRPr="000F376F">
        <w:rPr>
          <w:rFonts w:eastAsia="Batang"/>
          <w:bCs/>
          <w:color w:val="FF0000"/>
          <w:sz w:val="20"/>
          <w:szCs w:val="20"/>
          <w:u w:val="single"/>
          <w:lang w:val="en-GB" w:eastAsia="zh-CN"/>
        </w:rPr>
        <w:t>for each RB set</w:t>
      </w:r>
      <w:r w:rsidR="00D46AE4" w:rsidRPr="00992373">
        <w:rPr>
          <w:rFonts w:eastAsia="Batang"/>
          <w:bCs/>
          <w:color w:val="FF0000"/>
          <w:sz w:val="20"/>
          <w:szCs w:val="20"/>
          <w:lang w:val="en-GB" w:eastAsia="zh-CN"/>
        </w:rPr>
        <w:t xml:space="preserve">, the (pre-)configured PRBs for PSFCH transmission </w:t>
      </w:r>
      <w:r w:rsidR="00D46AE4" w:rsidRPr="003431AD">
        <w:rPr>
          <w:rFonts w:eastAsia="Batang"/>
          <w:bCs/>
          <w:color w:val="FF0000"/>
          <w:sz w:val="20"/>
          <w:szCs w:val="20"/>
          <w:u w:val="single"/>
          <w:lang w:val="en-GB" w:eastAsia="zh-CN"/>
        </w:rPr>
        <w:t xml:space="preserve">on this RB set </w:t>
      </w:r>
      <w:r w:rsidR="00D46AE4" w:rsidRPr="00992373">
        <w:rPr>
          <w:rFonts w:eastAsia="Batang"/>
          <w:bCs/>
          <w:color w:val="FF0000"/>
          <w:sz w:val="20"/>
          <w:szCs w:val="20"/>
          <w:lang w:val="en-GB" w:eastAsia="zh-CN"/>
        </w:rPr>
        <w:t>are divided into</w:t>
      </w:r>
      <w:r w:rsidRPr="00992373">
        <w:rPr>
          <w:rFonts w:eastAsia="Batang"/>
          <w:bCs/>
          <w:color w:val="FF0000"/>
          <w:sz w:val="20"/>
          <w:szCs w:val="20"/>
          <w:lang w:val="en-GB" w:eastAsia="zh-CN"/>
        </w:rPr>
        <w:t xml:space="preserve"> N </w:t>
      </w:r>
      <w:ins w:id="22" w:author="Mixiang" w:date="2023-08-22T15:52:00Z">
        <w:r w:rsidR="00DA3FA8">
          <w:rPr>
            <w:rFonts w:eastAsia="Batang"/>
            <w:bCs/>
            <w:color w:val="FF0000"/>
            <w:sz w:val="20"/>
            <w:szCs w:val="20"/>
            <w:lang w:val="en-GB" w:eastAsia="zh-CN"/>
          </w:rPr>
          <w:t>[</w:t>
        </w:r>
      </w:ins>
      <w:r w:rsidRPr="00992373">
        <w:rPr>
          <w:rFonts w:eastAsia="Batang"/>
          <w:bCs/>
          <w:color w:val="FF0000"/>
          <w:sz w:val="20"/>
          <w:szCs w:val="20"/>
          <w:lang w:val="en-GB" w:eastAsia="zh-CN"/>
        </w:rPr>
        <w:t>orthogonal</w:t>
      </w:r>
      <w:ins w:id="23" w:author="Mixiang" w:date="2023-08-22T15:52:00Z">
        <w:r w:rsidR="00DA3FA8">
          <w:rPr>
            <w:rFonts w:eastAsia="Batang"/>
            <w:bCs/>
            <w:color w:val="FF0000"/>
            <w:sz w:val="20"/>
            <w:szCs w:val="20"/>
            <w:lang w:val="en-GB" w:eastAsia="zh-CN"/>
          </w:rPr>
          <w:t>]</w:t>
        </w:r>
      </w:ins>
      <w:r w:rsidRPr="00992373">
        <w:rPr>
          <w:rFonts w:eastAsia="Batang"/>
          <w:bCs/>
          <w:color w:val="FF0000"/>
          <w:sz w:val="20"/>
          <w:szCs w:val="20"/>
          <w:lang w:val="en-GB" w:eastAsia="zh-CN"/>
        </w:rPr>
        <w:t xml:space="preserve"> PRB sets</w:t>
      </w:r>
      <w:r>
        <w:rPr>
          <w:rFonts w:eastAsia="Batang"/>
          <w:bCs/>
          <w:sz w:val="20"/>
          <w:szCs w:val="20"/>
          <w:lang w:val="en-GB" w:eastAsia="zh-CN"/>
        </w:rPr>
        <w:t xml:space="preserve"> (denoted as set#1, set#2, …, set#N), which are associated with N candidate PSFCH occasion(s)</w:t>
      </w:r>
    </w:p>
    <w:p w14:paraId="4DDDA307" w14:textId="02846351" w:rsidR="0042564D" w:rsidRDefault="00E6617B" w:rsidP="00CE5D55">
      <w:pPr>
        <w:numPr>
          <w:ilvl w:val="1"/>
          <w:numId w:val="9"/>
        </w:numPr>
        <w:rPr>
          <w:ins w:id="24" w:author="Mixiang" w:date="2023-08-22T15:47:00Z"/>
          <w:rFonts w:eastAsia="Batang"/>
          <w:bCs/>
          <w:sz w:val="20"/>
          <w:szCs w:val="20"/>
          <w:lang w:val="en-GB" w:eastAsia="zh-CN"/>
        </w:rPr>
      </w:pPr>
      <w:r>
        <w:rPr>
          <w:rFonts w:eastAsia="Batang"/>
          <w:bCs/>
          <w:color w:val="FF0000"/>
          <w:sz w:val="20"/>
          <w:szCs w:val="20"/>
          <w:lang w:val="en-GB" w:eastAsia="zh-CN"/>
        </w:rPr>
        <w:t>Within</w:t>
      </w:r>
      <w:r w:rsidR="00492940" w:rsidRPr="00492940">
        <w:rPr>
          <w:rFonts w:eastAsia="Batang"/>
          <w:bCs/>
          <w:color w:val="FF0000"/>
          <w:sz w:val="20"/>
          <w:szCs w:val="20"/>
          <w:lang w:val="en-GB" w:eastAsia="zh-CN"/>
        </w:rPr>
        <w:t xml:space="preserve"> </w:t>
      </w:r>
      <w:r w:rsidR="00CE5D55">
        <w:rPr>
          <w:rFonts w:eastAsia="Batang"/>
          <w:bCs/>
          <w:color w:val="FF0000"/>
          <w:sz w:val="20"/>
          <w:szCs w:val="20"/>
          <w:lang w:val="en-GB" w:eastAsia="zh-CN"/>
        </w:rPr>
        <w:t>this</w:t>
      </w:r>
      <w:r w:rsidR="00492940" w:rsidRPr="00492940">
        <w:rPr>
          <w:rFonts w:eastAsia="Batang"/>
          <w:bCs/>
          <w:color w:val="FF0000"/>
          <w:sz w:val="20"/>
          <w:szCs w:val="20"/>
          <w:lang w:val="en-GB" w:eastAsia="zh-CN"/>
        </w:rPr>
        <w:t xml:space="preserve"> RB set, </w:t>
      </w:r>
      <w:r w:rsidR="00F66F81">
        <w:rPr>
          <w:rFonts w:eastAsia="Batang"/>
          <w:bCs/>
          <w:sz w:val="20"/>
          <w:szCs w:val="20"/>
          <w:lang w:val="en-GB" w:eastAsia="zh-CN"/>
        </w:rPr>
        <w:t>f</w:t>
      </w:r>
      <w:r w:rsidR="0042564D">
        <w:rPr>
          <w:rFonts w:eastAsia="Batang"/>
          <w:bCs/>
          <w:sz w:val="20"/>
          <w:szCs w:val="20"/>
          <w:lang w:val="en-GB" w:eastAsia="zh-CN"/>
        </w:rPr>
        <w:t xml:space="preserve">or </w:t>
      </w:r>
      <w:r w:rsidR="0042564D" w:rsidRPr="00FB56A5">
        <w:rPr>
          <w:rFonts w:eastAsia="Batang"/>
          <w:bCs/>
          <w:strike/>
          <w:color w:val="FF0000"/>
          <w:sz w:val="20"/>
          <w:szCs w:val="20"/>
          <w:lang w:val="en-GB" w:eastAsia="zh-CN"/>
        </w:rPr>
        <w:t>a PSCCH/PSSCH transmission</w:t>
      </w:r>
      <w:r w:rsidR="001F036C" w:rsidRPr="00FB56A5">
        <w:rPr>
          <w:rFonts w:eastAsia="Batang"/>
          <w:bCs/>
          <w:strike/>
          <w:color w:val="FF0000"/>
          <w:sz w:val="20"/>
          <w:szCs w:val="20"/>
          <w:lang w:val="en-GB" w:eastAsia="zh-CN"/>
        </w:rPr>
        <w:t xml:space="preserve"> </w:t>
      </w:r>
      <w:r w:rsidR="001F036C" w:rsidRPr="00FB56A5">
        <w:rPr>
          <w:rFonts w:eastAsia="Batang"/>
          <w:bCs/>
          <w:color w:val="FF0000"/>
          <w:sz w:val="20"/>
          <w:szCs w:val="20"/>
          <w:lang w:val="en-GB" w:eastAsia="zh-CN"/>
        </w:rPr>
        <w:t>one sub-channel on one slot of PSCCH/PSSCH transmission</w:t>
      </w:r>
      <w:r w:rsidR="0042564D">
        <w:rPr>
          <w:rFonts w:eastAsia="Batang"/>
          <w:bCs/>
          <w:sz w:val="20"/>
          <w:szCs w:val="20"/>
          <w:lang w:val="en-GB" w:eastAsia="zh-CN"/>
        </w:rPr>
        <w:t>, its n</w:t>
      </w:r>
      <w:r w:rsidR="0042564D">
        <w:rPr>
          <w:rFonts w:eastAsia="Batang"/>
          <w:bCs/>
          <w:sz w:val="20"/>
          <w:szCs w:val="20"/>
          <w:vertAlign w:val="superscript"/>
          <w:lang w:val="en-GB" w:eastAsia="zh-CN"/>
        </w:rPr>
        <w:t>th</w:t>
      </w:r>
      <w:r w:rsidR="0042564D">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sidR="0042564D">
        <w:rPr>
          <w:rFonts w:eastAsia="Batang"/>
          <w:bCs/>
          <w:sz w:val="20"/>
          <w:szCs w:val="20"/>
          <w:lang w:val="en-GB" w:eastAsia="zh-CN"/>
        </w:rPr>
        <w:t xml:space="preserve"> </w:t>
      </w:r>
    </w:p>
    <w:p w14:paraId="7D312D04" w14:textId="3B48FDFB" w:rsidR="002B119E" w:rsidRDefault="00F82EA6" w:rsidP="00CE5D55">
      <w:pPr>
        <w:numPr>
          <w:ilvl w:val="1"/>
          <w:numId w:val="9"/>
        </w:numPr>
        <w:rPr>
          <w:rFonts w:eastAsia="Batang"/>
          <w:bCs/>
          <w:sz w:val="20"/>
          <w:szCs w:val="20"/>
          <w:lang w:val="en-GB" w:eastAsia="zh-CN"/>
        </w:rPr>
      </w:pPr>
      <w:ins w:id="25" w:author="Mixiang" w:date="2023-08-22T15:56:00Z">
        <w:r>
          <w:rPr>
            <w:rFonts w:eastAsia="Batang"/>
            <w:bCs/>
            <w:color w:val="FF0000"/>
            <w:sz w:val="20"/>
            <w:szCs w:val="20"/>
            <w:lang w:val="en-GB" w:eastAsia="zh-CN"/>
          </w:rPr>
          <w:t xml:space="preserve">FFS: whether to use 1 or </w:t>
        </w:r>
      </w:ins>
      <w:ins w:id="26" w:author="Mixiang" w:date="2023-08-22T15:47:00Z">
        <w:r w:rsidR="002B119E">
          <w:rPr>
            <w:rFonts w:eastAsia="Batang"/>
            <w:bCs/>
            <w:color w:val="FF0000"/>
            <w:sz w:val="20"/>
            <w:szCs w:val="20"/>
            <w:lang w:val="en-GB" w:eastAsia="zh-CN"/>
          </w:rPr>
          <w:t>N bitmap</w:t>
        </w:r>
      </w:ins>
      <w:ins w:id="27" w:author="Mixiang" w:date="2023-08-22T15:49:00Z">
        <w:r w:rsidR="00167D37">
          <w:rPr>
            <w:rFonts w:eastAsia="Batang"/>
            <w:bCs/>
            <w:color w:val="FF0000"/>
            <w:sz w:val="20"/>
            <w:szCs w:val="20"/>
            <w:lang w:val="en-GB" w:eastAsia="zh-CN"/>
          </w:rPr>
          <w:t xml:space="preserve"> to indicate resource for </w:t>
        </w:r>
      </w:ins>
      <w:ins w:id="28" w:author="Mixiang" w:date="2023-08-22T15:50:00Z">
        <w:r w:rsidR="00DA3FA8">
          <w:rPr>
            <w:rFonts w:eastAsia="Batang"/>
            <w:bCs/>
            <w:color w:val="FF0000"/>
            <w:sz w:val="20"/>
            <w:szCs w:val="20"/>
            <w:lang w:val="en-GB" w:eastAsia="zh-CN"/>
          </w:rPr>
          <w:t>N</w:t>
        </w:r>
      </w:ins>
      <w:ins w:id="29" w:author="Mixiang" w:date="2023-08-22T15:49:00Z">
        <w:r w:rsidR="00167D37">
          <w:rPr>
            <w:rFonts w:eastAsia="Batang"/>
            <w:bCs/>
            <w:color w:val="FF0000"/>
            <w:sz w:val="20"/>
            <w:szCs w:val="20"/>
            <w:lang w:val="en-GB" w:eastAsia="zh-CN"/>
          </w:rPr>
          <w:t xml:space="preserve"> </w:t>
        </w:r>
        <w:r w:rsidR="00167D37">
          <w:rPr>
            <w:rFonts w:eastAsia="Batang"/>
            <w:bCs/>
            <w:sz w:val="20"/>
            <w:szCs w:val="20"/>
            <w:lang w:val="en-GB" w:eastAsia="zh-CN"/>
          </w:rPr>
          <w:t>candidate PSFCH occasion(s), respectively</w:t>
        </w:r>
      </w:ins>
    </w:p>
    <w:p w14:paraId="4AC42D91" w14:textId="77777777" w:rsidR="0042564D" w:rsidRDefault="0042564D" w:rsidP="0042564D">
      <w:pPr>
        <w:rPr>
          <w:lang w:eastAsia="zh-CN"/>
        </w:rPr>
      </w:pPr>
    </w:p>
    <w:p w14:paraId="6314EE56"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35085134" w14:textId="77777777" w:rsidR="0042564D" w:rsidRDefault="0042564D" w:rsidP="0042564D">
      <w:pPr>
        <w:spacing w:line="276" w:lineRule="auto"/>
        <w:rPr>
          <w:bCs/>
          <w:sz w:val="20"/>
          <w:szCs w:val="20"/>
          <w:lang w:val="en-GB" w:eastAsia="zh-CN"/>
        </w:rPr>
      </w:pPr>
      <w:r>
        <w:rPr>
          <w:rFonts w:ascii="Times" w:eastAsia="Batang" w:hAnsi="Times"/>
          <w:i/>
          <w:color w:val="FF0000"/>
          <w:sz w:val="20"/>
          <w:szCs w:val="20"/>
          <w:lang w:val="en-GB" w:eastAsia="zh-CN"/>
        </w:rPr>
        <w:t xml:space="preserve">FL’s comment: please provide comments on the following WA, especially </w:t>
      </w:r>
      <w:r>
        <w:rPr>
          <w:rFonts w:ascii="Times" w:eastAsia="Batang" w:hAnsi="Times"/>
          <w:i/>
          <w:color w:val="FF0000"/>
          <w:sz w:val="20"/>
          <w:szCs w:val="20"/>
          <w:highlight w:val="cyan"/>
          <w:lang w:val="en-GB" w:eastAsia="zh-CN"/>
        </w:rPr>
        <w:t>FFS part</w:t>
      </w:r>
      <w:r>
        <w:rPr>
          <w:rFonts w:ascii="Times" w:eastAsia="Batang" w:hAnsi="Times"/>
          <w:i/>
          <w:color w:val="FF0000"/>
          <w:sz w:val="20"/>
          <w:szCs w:val="20"/>
          <w:lang w:val="en-GB" w:eastAsia="zh-CN"/>
        </w:rPr>
        <w:t>, to make it a complete solution and help down-selection (probably on Wednesday).</w:t>
      </w:r>
    </w:p>
    <w:p w14:paraId="1B200A50" w14:textId="77777777" w:rsidR="0042564D" w:rsidRDefault="0042564D" w:rsidP="0042564D">
      <w:pPr>
        <w:spacing w:line="276" w:lineRule="auto"/>
        <w:rPr>
          <w:b/>
          <w:szCs w:val="20"/>
          <w:lang w:eastAsia="zh-CN"/>
        </w:rPr>
      </w:pPr>
      <w:r>
        <w:rPr>
          <w:b/>
          <w:szCs w:val="20"/>
          <w:highlight w:val="darkYellow"/>
          <w:lang w:eastAsia="zh-CN"/>
        </w:rPr>
        <w:t>Working Assumption</w:t>
      </w:r>
    </w:p>
    <w:p w14:paraId="37387169" w14:textId="77777777" w:rsidR="0042564D" w:rsidRDefault="0042564D" w:rsidP="0042564D">
      <w:pPr>
        <w:tabs>
          <w:tab w:val="left" w:pos="0"/>
        </w:tabs>
        <w:rPr>
          <w:bCs/>
          <w:szCs w:val="20"/>
          <w:lang w:eastAsia="zh-CN"/>
        </w:rPr>
      </w:pPr>
      <w:r>
        <w:rPr>
          <w:bCs/>
          <w:szCs w:val="20"/>
          <w:lang w:eastAsia="zh-CN"/>
        </w:rPr>
        <w:t>In “</w:t>
      </w:r>
      <w:r>
        <w:rPr>
          <w:bCs/>
          <w:i/>
          <w:szCs w:val="20"/>
          <w:lang w:eastAsia="zh-CN"/>
        </w:rPr>
        <w:t>Alt 1-1b: each PSFCH transmission occupies 1 common interlace and K3 dedicated PRB(s)</w:t>
      </w:r>
      <w:r>
        <w:rPr>
          <w:bCs/>
          <w:szCs w:val="20"/>
          <w:lang w:eastAsia="zh-CN"/>
        </w:rPr>
        <w:t>”, regarding PSSCH-PSFCH mapping, down-select one of followings in RAN1#114:</w:t>
      </w:r>
    </w:p>
    <w:p w14:paraId="0B639487" w14:textId="77777777" w:rsidR="0042564D" w:rsidRDefault="0042564D" w:rsidP="0042564D">
      <w:pPr>
        <w:numPr>
          <w:ilvl w:val="0"/>
          <w:numId w:val="9"/>
        </w:numPr>
        <w:rPr>
          <w:bCs/>
          <w:szCs w:val="20"/>
          <w:lang w:eastAsia="zh-CN"/>
        </w:rPr>
      </w:pPr>
      <w:r>
        <w:rPr>
          <w:bCs/>
          <w:szCs w:val="20"/>
          <w:lang w:eastAsia="zh-CN"/>
        </w:rPr>
        <w:t>Alt 1: Map to a dedicated PRB subset</w:t>
      </w:r>
    </w:p>
    <w:p w14:paraId="0645A82F" w14:textId="77777777" w:rsidR="0042564D" w:rsidRDefault="0042564D" w:rsidP="0042564D">
      <w:pPr>
        <w:numPr>
          <w:ilvl w:val="1"/>
          <w:numId w:val="9"/>
        </w:numPr>
        <w:rPr>
          <w:bCs/>
          <w:szCs w:val="20"/>
          <w:lang w:eastAsia="zh-CN"/>
        </w:rPr>
      </w:pPr>
      <w:r>
        <w:rPr>
          <w:bCs/>
          <w:szCs w:val="20"/>
          <w:lang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t xml:space="preserve"> </w:t>
      </w:r>
      <w:r>
        <w:rPr>
          <w:bCs/>
          <w:szCs w:val="20"/>
          <w:lang w:eastAsia="zh-CN"/>
        </w:rPr>
        <w:t>for current PSFCH occasion</w:t>
      </w:r>
    </w:p>
    <w:p w14:paraId="3951BBD6" w14:textId="77777777" w:rsidR="0042564D" w:rsidRDefault="0042564D" w:rsidP="0042564D">
      <w:pPr>
        <w:numPr>
          <w:ilvl w:val="1"/>
          <w:numId w:val="9"/>
        </w:numPr>
        <w:rPr>
          <w:bCs/>
          <w:szCs w:val="20"/>
          <w:lang w:eastAsia="zh-CN"/>
        </w:rPr>
      </w:pPr>
      <w:r>
        <w:rPr>
          <w:bCs/>
          <w:szCs w:val="20"/>
          <w:lang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t xml:space="preserve"> </w:t>
      </w:r>
      <w:r>
        <w:rPr>
          <w:bCs/>
          <w:szCs w:val="20"/>
          <w:lang w:eastAsia="zh-CN"/>
        </w:rPr>
        <w:t>dedicated PRBs, based on PRB index in an interlace first and interlace index second rule</w:t>
      </w:r>
    </w:p>
    <w:p w14:paraId="0F9FD364" w14:textId="77777777" w:rsidR="0042564D" w:rsidRDefault="0042564D" w:rsidP="0042564D">
      <w:pPr>
        <w:numPr>
          <w:ilvl w:val="2"/>
          <w:numId w:val="9"/>
        </w:numPr>
        <w:rPr>
          <w:bCs/>
          <w:szCs w:val="20"/>
          <w:highlight w:val="cyan"/>
          <w:lang w:eastAsia="zh-CN"/>
        </w:rPr>
      </w:pPr>
      <w:r>
        <w:rPr>
          <w:rFonts w:eastAsia="等线" w:hint="eastAsia"/>
          <w:bCs/>
          <w:szCs w:val="20"/>
          <w:highlight w:val="cyan"/>
          <w:lang w:eastAsia="zh-CN"/>
        </w:rPr>
        <w:t>F</w:t>
      </w:r>
      <w:r>
        <w:rPr>
          <w:rFonts w:eastAsia="等线"/>
          <w:bCs/>
          <w:szCs w:val="20"/>
          <w:highlight w:val="cyan"/>
          <w:lang w:eastAsia="zh-CN"/>
        </w:rPr>
        <w:t>FS: whether/how to consider RB set index</w:t>
      </w:r>
    </w:p>
    <w:p w14:paraId="017D6438" w14:textId="77777777" w:rsidR="0042564D" w:rsidRDefault="0042564D" w:rsidP="0042564D">
      <w:pPr>
        <w:numPr>
          <w:ilvl w:val="1"/>
          <w:numId w:val="9"/>
        </w:numPr>
        <w:rPr>
          <w:bCs/>
          <w:szCs w:val="20"/>
          <w:lang w:eastAsia="zh-CN"/>
        </w:rPr>
      </w:pPr>
      <w:r>
        <w:rPr>
          <w:bCs/>
          <w:szCs w:val="20"/>
          <w:lang w:eastAsia="zh-CN"/>
        </w:rPr>
        <w:t>Step 3: After indexing in Step 2, every K3 dedicated PRBs forms a dedicated PRB subset</w:t>
      </w:r>
    </w:p>
    <w:p w14:paraId="427A775C" w14:textId="77777777" w:rsidR="0042564D" w:rsidRDefault="0042564D" w:rsidP="0042564D">
      <w:pPr>
        <w:numPr>
          <w:ilvl w:val="1"/>
          <w:numId w:val="9"/>
        </w:numPr>
        <w:rPr>
          <w:bCs/>
          <w:szCs w:val="20"/>
          <w:lang w:eastAsia="zh-CN"/>
        </w:rPr>
      </w:pPr>
      <w:r>
        <w:rPr>
          <w:bCs/>
          <w:szCs w:val="20"/>
          <w:lang w:eastAsia="zh-CN"/>
        </w:rPr>
        <w:t>Step 4: Legacy PSSCH-PSFCH mapping is reused with changes that each PSCCH/PSSCH candidate is mapped to one or multiple dedicated PRB subset(s) above</w:t>
      </w:r>
    </w:p>
    <w:p w14:paraId="6F41D50B" w14:textId="77777777" w:rsidR="0042564D" w:rsidRDefault="0042564D" w:rsidP="0042564D">
      <w:pPr>
        <w:numPr>
          <w:ilvl w:val="2"/>
          <w:numId w:val="9"/>
        </w:numPr>
        <w:rPr>
          <w:bCs/>
          <w:szCs w:val="20"/>
          <w:lang w:eastAsia="zh-CN"/>
        </w:rPr>
      </w:pPr>
      <w:r>
        <w:rPr>
          <w:bCs/>
          <w:szCs w:val="20"/>
          <w:lang w:eastAsia="zh-CN"/>
        </w:rPr>
        <w:t>Note: “</w:t>
      </w:r>
      <w:r>
        <w:rPr>
          <w:i/>
          <w:szCs w:val="20"/>
          <w:lang w:eastAsia="zh-CN"/>
        </w:rPr>
        <w:t>On the K3 dedicated PRB(s), multiple CS pairs can be used as in legacy NR SL PSFCH transmission</w:t>
      </w:r>
      <w:r>
        <w:rPr>
          <w:bCs/>
          <w:szCs w:val="20"/>
          <w:lang w:eastAsia="zh-CN"/>
        </w:rPr>
        <w:t>” as per previous agreement</w:t>
      </w:r>
    </w:p>
    <w:p w14:paraId="4B96FD62" w14:textId="77777777" w:rsidR="0042564D" w:rsidRDefault="0042564D" w:rsidP="0042564D">
      <w:pPr>
        <w:numPr>
          <w:ilvl w:val="2"/>
          <w:numId w:val="9"/>
        </w:numPr>
        <w:rPr>
          <w:bCs/>
          <w:szCs w:val="20"/>
          <w:highlight w:val="cyan"/>
          <w:lang w:eastAsia="zh-CN"/>
        </w:rPr>
      </w:pPr>
      <w:r>
        <w:rPr>
          <w:bCs/>
          <w:szCs w:val="20"/>
          <w:highlight w:val="cyan"/>
          <w:lang w:eastAsia="zh-CN"/>
        </w:rPr>
        <w:t>FFS: detailed steps to determine PSFCH resources for each PSFCH transmission</w:t>
      </w:r>
    </w:p>
    <w:p w14:paraId="7A837223" w14:textId="77777777" w:rsidR="0042564D" w:rsidRDefault="0042564D" w:rsidP="0042564D">
      <w:pPr>
        <w:numPr>
          <w:ilvl w:val="0"/>
          <w:numId w:val="9"/>
        </w:numPr>
        <w:rPr>
          <w:bCs/>
          <w:szCs w:val="20"/>
          <w:lang w:eastAsia="zh-CN"/>
        </w:rPr>
      </w:pPr>
      <w:r>
        <w:rPr>
          <w:bCs/>
          <w:szCs w:val="20"/>
          <w:lang w:eastAsia="zh-CN"/>
        </w:rPr>
        <w:t>Alt 2: Map to anchor RB, and extend to a dedicated PRB subset</w:t>
      </w:r>
    </w:p>
    <w:p w14:paraId="1FBEAB3E" w14:textId="77777777" w:rsidR="0042564D" w:rsidRDefault="0042564D" w:rsidP="0042564D">
      <w:pPr>
        <w:numPr>
          <w:ilvl w:val="1"/>
          <w:numId w:val="9"/>
        </w:numPr>
        <w:rPr>
          <w:bCs/>
          <w:szCs w:val="20"/>
          <w:lang w:eastAsia="zh-CN"/>
        </w:rPr>
      </w:pPr>
      <w:r>
        <w:rPr>
          <w:bCs/>
          <w:szCs w:val="20"/>
          <w:lang w:eastAsia="zh-CN"/>
        </w:rPr>
        <w:t xml:space="preserve">Step 1: UE determines one anchor PRB for PSFCH transmission as per legacy PSSCH-PSFCH mapping rule </w:t>
      </w:r>
    </w:p>
    <w:p w14:paraId="70BC2D2E" w14:textId="77777777" w:rsidR="0042564D" w:rsidRDefault="0042564D" w:rsidP="0042564D">
      <w:pPr>
        <w:numPr>
          <w:ilvl w:val="2"/>
          <w:numId w:val="9"/>
        </w:numPr>
        <w:rPr>
          <w:bCs/>
          <w:szCs w:val="20"/>
          <w:lang w:eastAsia="zh-CN"/>
        </w:rPr>
      </w:pPr>
      <w:r>
        <w:rPr>
          <w:bCs/>
          <w:szCs w:val="20"/>
          <w:lang w:eastAsia="zh-CN"/>
        </w:rPr>
        <w:t xml:space="preserve">The set of anchor PRBs is the set of PRBs indicated as “1” as per (pre-)configured bitmap </w:t>
      </w:r>
      <w:r>
        <w:rPr>
          <w:i/>
          <w:iCs/>
          <w:szCs w:val="20"/>
        </w:rPr>
        <w:t>sl-PSFCH-RB-Set</w:t>
      </w:r>
    </w:p>
    <w:p w14:paraId="7E1E3EBC" w14:textId="77777777" w:rsidR="0042564D" w:rsidRDefault="0042564D" w:rsidP="0042564D">
      <w:pPr>
        <w:numPr>
          <w:ilvl w:val="1"/>
          <w:numId w:val="9"/>
        </w:numPr>
        <w:rPr>
          <w:bCs/>
          <w:szCs w:val="20"/>
          <w:lang w:eastAsia="zh-CN"/>
        </w:rPr>
      </w:pPr>
      <w:r>
        <w:rPr>
          <w:bCs/>
          <w:szCs w:val="20"/>
          <w:lang w:eastAsia="zh-CN"/>
        </w:rPr>
        <w:t xml:space="preserve">Step 2: </w:t>
      </w:r>
      <w:r>
        <w:rPr>
          <w:rFonts w:hint="eastAsia"/>
          <w:bCs/>
          <w:szCs w:val="20"/>
          <w:lang w:eastAsia="zh-CN"/>
        </w:rPr>
        <w:t>A</w:t>
      </w:r>
      <w:r>
        <w:rPr>
          <w:bCs/>
          <w:szCs w:val="20"/>
          <w:lang w:eastAsia="zh-CN"/>
        </w:rPr>
        <w:t>ssume anchor PRB is in PRB index k</w:t>
      </w:r>
      <w:r>
        <w:rPr>
          <w:rFonts w:hint="eastAsia"/>
          <w:bCs/>
          <w:szCs w:val="20"/>
          <w:lang w:eastAsia="zh-CN"/>
        </w:rPr>
        <w:t>,</w:t>
      </w:r>
      <w:r>
        <w:rPr>
          <w:bCs/>
          <w:szCs w:val="20"/>
          <w:lang w:eastAsia="zh-CN"/>
        </w:rPr>
        <w:t xml:space="preserve"> then UE determines K3 dedicated PRB(s) are PRB {k, k+z, …, k+(K3-1)*z}</w:t>
      </w:r>
    </w:p>
    <w:p w14:paraId="6959AA68" w14:textId="77777777" w:rsidR="0042564D" w:rsidRDefault="0042564D" w:rsidP="0042564D">
      <w:pPr>
        <w:numPr>
          <w:ilvl w:val="2"/>
          <w:numId w:val="9"/>
        </w:numPr>
        <w:rPr>
          <w:bCs/>
          <w:szCs w:val="20"/>
          <w:lang w:eastAsia="zh-CN"/>
        </w:rPr>
      </w:pPr>
      <w:r>
        <w:rPr>
          <w:bCs/>
          <w:szCs w:val="20"/>
          <w:lang w:eastAsia="zh-CN"/>
        </w:rPr>
        <w:t>z is the number of interlaces, i.e., z=10 for 15kHz, z=5 for 30kHz</w:t>
      </w:r>
    </w:p>
    <w:p w14:paraId="2FEB3837" w14:textId="77777777" w:rsidR="0042564D" w:rsidRDefault="0042564D" w:rsidP="0042564D">
      <w:pPr>
        <w:numPr>
          <w:ilvl w:val="2"/>
          <w:numId w:val="9"/>
        </w:numPr>
        <w:rPr>
          <w:bCs/>
          <w:szCs w:val="20"/>
          <w:lang w:eastAsia="zh-CN"/>
        </w:rPr>
      </w:pPr>
      <w:r>
        <w:rPr>
          <w:bCs/>
          <w:szCs w:val="20"/>
          <w:lang w:eastAsia="zh-CN"/>
        </w:rPr>
        <w:t xml:space="preserve">Note: above PRB {k+z, …, k+(K3-1)*z} are subset of PRBs indicated as “0” as per (pre-)configured bitmap </w:t>
      </w:r>
      <w:r>
        <w:rPr>
          <w:i/>
          <w:iCs/>
          <w:szCs w:val="20"/>
        </w:rPr>
        <w:t>sl-PSFCH-RB-Set</w:t>
      </w:r>
    </w:p>
    <w:p w14:paraId="6DD8670D" w14:textId="77777777" w:rsidR="0042564D" w:rsidRDefault="0042564D" w:rsidP="0042564D">
      <w:pPr>
        <w:numPr>
          <w:ilvl w:val="1"/>
          <w:numId w:val="9"/>
        </w:numPr>
        <w:rPr>
          <w:bCs/>
          <w:szCs w:val="20"/>
          <w:lang w:eastAsia="zh-CN"/>
        </w:rPr>
      </w:pPr>
      <w:r>
        <w:rPr>
          <w:iCs/>
          <w:szCs w:val="20"/>
        </w:rPr>
        <w:t xml:space="preserve">Note: it is up to (pre-)configuration of bitmap </w:t>
      </w:r>
      <w:r>
        <w:rPr>
          <w:bCs/>
          <w:szCs w:val="20"/>
          <w:lang w:eastAsia="zh-CN"/>
        </w:rPr>
        <w:t>to ensure “</w:t>
      </w:r>
      <w:r>
        <w:rPr>
          <w:bCs/>
          <w:i/>
          <w:szCs w:val="20"/>
          <w:lang w:eastAsia="zh-CN"/>
        </w:rPr>
        <w:t>PSSCH transmissions on non-overlapped resources are mapped to orthogonal dedicated PRBs for PSFCH transmission</w:t>
      </w:r>
      <w:r>
        <w:rPr>
          <w:bCs/>
          <w:szCs w:val="20"/>
          <w:lang w:eastAsia="zh-CN"/>
        </w:rPr>
        <w:t>” as per previous agreement</w:t>
      </w:r>
    </w:p>
    <w:p w14:paraId="21F64C18" w14:textId="77777777" w:rsidR="0042564D" w:rsidRDefault="0042564D" w:rsidP="0042564D">
      <w:pPr>
        <w:numPr>
          <w:ilvl w:val="0"/>
          <w:numId w:val="9"/>
        </w:numPr>
        <w:rPr>
          <w:bCs/>
          <w:szCs w:val="20"/>
          <w:lang w:eastAsia="zh-CN"/>
        </w:rPr>
      </w:pPr>
      <w:r>
        <w:rPr>
          <w:bCs/>
          <w:szCs w:val="20"/>
          <w:lang w:eastAsia="zh-CN"/>
        </w:rPr>
        <w:lastRenderedPageBreak/>
        <w:t xml:space="preserve">Note: UE expects the number of available dedicated PRBs based on (pre-)configured bitmap </w:t>
      </w:r>
      <w:r>
        <w:rPr>
          <w:i/>
          <w:iCs/>
          <w:szCs w:val="20"/>
        </w:rPr>
        <w:t>sl-PSFCH-RB-Set</w:t>
      </w:r>
      <w:r>
        <w:rPr>
          <w:bCs/>
          <w:szCs w:val="20"/>
          <w:lang w:eastAsia="zh-CN"/>
        </w:rPr>
        <w:t xml:space="preserve"> within one interlace is an integer multiple of K3</w:t>
      </w:r>
    </w:p>
    <w:p w14:paraId="00D1FDA1" w14:textId="77777777" w:rsidR="0042564D" w:rsidRDefault="0042564D" w:rsidP="0042564D">
      <w:pPr>
        <w:rPr>
          <w:bCs/>
          <w:sz w:val="20"/>
          <w:szCs w:val="20"/>
          <w:lang w:val="en-GB" w:eastAsia="zh-CN"/>
        </w:rPr>
      </w:pPr>
    </w:p>
    <w:p w14:paraId="12FBB2DA" w14:textId="77777777" w:rsidR="0042564D" w:rsidRDefault="0042564D" w:rsidP="0042564D">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5D0912DC" w14:textId="77777777" w:rsidR="0042564D" w:rsidRDefault="0042564D" w:rsidP="0042564D">
      <w:pPr>
        <w:rPr>
          <w:bCs/>
          <w:sz w:val="20"/>
          <w:szCs w:val="20"/>
          <w:lang w:val="en-GB" w:eastAsia="zh-CN"/>
        </w:rPr>
      </w:pPr>
      <w:r>
        <w:rPr>
          <w:noProof/>
          <w:lang w:eastAsia="zh-CN"/>
        </w:rPr>
        <w:drawing>
          <wp:inline distT="0" distB="0" distL="0" distR="0" wp14:anchorId="7792407D" wp14:editId="40C0EA9B">
            <wp:extent cx="5914390" cy="14351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40257A12" w14:textId="77777777" w:rsidR="0042564D" w:rsidRDefault="0042564D" w:rsidP="0042564D">
      <w:pPr>
        <w:rPr>
          <w:bCs/>
          <w:sz w:val="20"/>
          <w:szCs w:val="20"/>
          <w:lang w:val="en-GB" w:eastAsia="zh-CN"/>
        </w:rPr>
      </w:pPr>
    </w:p>
    <w:p w14:paraId="78C8D529" w14:textId="77777777" w:rsidR="0042564D" w:rsidRDefault="0042564D" w:rsidP="0042564D">
      <w:pPr>
        <w:rPr>
          <w:bCs/>
          <w:sz w:val="20"/>
          <w:szCs w:val="20"/>
          <w:lang w:val="en-GB" w:eastAsia="zh-CN"/>
        </w:rPr>
      </w:pPr>
      <w:r>
        <w:rPr>
          <w:rFonts w:hint="eastAsia"/>
          <w:bCs/>
          <w:sz w:val="20"/>
          <w:szCs w:val="20"/>
          <w:lang w:val="en-GB" w:eastAsia="zh-CN"/>
        </w:rPr>
        <w:t>=</w:t>
      </w:r>
      <w:r>
        <w:rPr>
          <w:bCs/>
          <w:sz w:val="20"/>
          <w:szCs w:val="20"/>
          <w:lang w:val="en-GB" w:eastAsia="zh-CN"/>
        </w:rPr>
        <w:t>=</w:t>
      </w:r>
    </w:p>
    <w:p w14:paraId="4BA670D1" w14:textId="77777777" w:rsidR="0042564D" w:rsidRDefault="0042564D" w:rsidP="0042564D">
      <w:pPr>
        <w:rPr>
          <w:bCs/>
          <w:sz w:val="20"/>
          <w:szCs w:val="20"/>
          <w:lang w:val="en-GB" w:eastAsia="zh-CN"/>
        </w:rPr>
      </w:pPr>
    </w:p>
    <w:p w14:paraId="4B42E38F" w14:textId="77777777" w:rsidR="0042564D" w:rsidRDefault="0042564D" w:rsidP="0042564D">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6020B26C" w14:textId="77777777" w:rsidR="0042564D" w:rsidRDefault="0042564D" w:rsidP="0042564D">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6169D264"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Alt 1: Map to a dedicated interlace</w:t>
      </w:r>
    </w:p>
    <w:p w14:paraId="33B93B84"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642D1416"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306887BB"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352BCE73"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one or multiple dedicated PRB subset(s) above</w:t>
      </w:r>
    </w:p>
    <w:p w14:paraId="6C9BF07C" w14:textId="77777777" w:rsidR="0042564D" w:rsidRDefault="0042564D" w:rsidP="0042564D">
      <w:pPr>
        <w:numPr>
          <w:ilvl w:val="2"/>
          <w:numId w:val="9"/>
        </w:numPr>
        <w:rPr>
          <w:rFonts w:eastAsia="Batang"/>
          <w:bCs/>
          <w:sz w:val="20"/>
          <w:szCs w:val="20"/>
          <w:lang w:val="en-GB" w:eastAsia="zh-CN"/>
        </w:rPr>
      </w:pPr>
      <w:r>
        <w:rPr>
          <w:rFonts w:eastAsia="Batang"/>
          <w:sz w:val="20"/>
          <w:szCs w:val="20"/>
          <w:lang w:val="en-GB" w:eastAsia="zh-CN"/>
        </w:rPr>
        <w:t>On the dedicated interlace, multiple CS pairs can be used as in legacy NR SL PSFCH transmission</w:t>
      </w:r>
    </w:p>
    <w:p w14:paraId="3565B5AA"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interlace</w:t>
      </w:r>
    </w:p>
    <w:p w14:paraId="19F714E6"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36E982BD"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The set of anchor PRBs is the set of PRBs indicated as “1” as per (pre-)configured bitmap </w:t>
      </w:r>
      <w:r>
        <w:rPr>
          <w:i/>
          <w:iCs/>
          <w:sz w:val="20"/>
          <w:szCs w:val="20"/>
        </w:rPr>
        <w:t>sl-PSFCH-RB-Set</w:t>
      </w:r>
    </w:p>
    <w:p w14:paraId="37495591"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13646B67"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Note: above PRBs are subset of PRBs indicated as “0” as per (pre-)configured bitmap </w:t>
      </w:r>
      <w:r>
        <w:rPr>
          <w:i/>
          <w:iCs/>
          <w:sz w:val="20"/>
          <w:szCs w:val="20"/>
        </w:rPr>
        <w:t>sl-PSFCH-RB-Set</w:t>
      </w:r>
    </w:p>
    <w:p w14:paraId="0E790C16" w14:textId="77777777" w:rsidR="0042564D" w:rsidRDefault="0042564D" w:rsidP="0042564D">
      <w:pPr>
        <w:numPr>
          <w:ilvl w:val="1"/>
          <w:numId w:val="9"/>
        </w:numPr>
        <w:rPr>
          <w:rFonts w:eastAsia="Batang"/>
          <w:bCs/>
          <w:sz w:val="20"/>
          <w:szCs w:val="20"/>
          <w:lang w:val="en-GB" w:eastAsia="zh-CN"/>
        </w:rPr>
      </w:pPr>
      <w:r>
        <w:rPr>
          <w:iCs/>
          <w:sz w:val="20"/>
          <w:szCs w:val="20"/>
        </w:rPr>
        <w:t xml:space="preserve">Note: it is up to (pre-)configuration of bitmap </w:t>
      </w:r>
      <w:r>
        <w:rPr>
          <w:rFonts w:eastAsia="Batang"/>
          <w:bCs/>
          <w:sz w:val="20"/>
          <w:szCs w:val="20"/>
          <w:lang w:val="en-GB" w:eastAsia="zh-CN"/>
        </w:rPr>
        <w:t>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w:t>
      </w:r>
    </w:p>
    <w:p w14:paraId="54D16E46" w14:textId="77777777" w:rsidR="0042564D" w:rsidRDefault="0042564D" w:rsidP="0042564D">
      <w:pPr>
        <w:rPr>
          <w:bCs/>
          <w:sz w:val="20"/>
          <w:szCs w:val="20"/>
          <w:lang w:val="en-GB" w:eastAsia="zh-CN"/>
        </w:rPr>
      </w:pPr>
    </w:p>
    <w:p w14:paraId="01805BCF" w14:textId="77777777" w:rsidR="0042564D" w:rsidRDefault="0042564D" w:rsidP="0042564D">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344EC8A6"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i/>
          <w:color w:val="FF0000"/>
          <w:sz w:val="20"/>
          <w:szCs w:val="20"/>
          <w:lang w:val="en-GB" w:eastAsia="zh-CN"/>
        </w:rPr>
        <w:t xml:space="preserve">FL’s comment: please provide comments on the following WA, especially </w:t>
      </w:r>
      <w:r>
        <w:rPr>
          <w:rFonts w:ascii="Times" w:eastAsia="Batang" w:hAnsi="Times"/>
          <w:i/>
          <w:color w:val="FF0000"/>
          <w:sz w:val="20"/>
          <w:szCs w:val="20"/>
          <w:highlight w:val="cyan"/>
          <w:lang w:val="en-GB" w:eastAsia="zh-CN"/>
        </w:rPr>
        <w:t>FFS part</w:t>
      </w:r>
      <w:r>
        <w:rPr>
          <w:rFonts w:ascii="Times" w:eastAsia="Batang" w:hAnsi="Times"/>
          <w:i/>
          <w:color w:val="FF0000"/>
          <w:sz w:val="20"/>
          <w:szCs w:val="20"/>
          <w:lang w:val="en-GB" w:eastAsia="zh-CN"/>
        </w:rPr>
        <w:t>, to make it a complete solution and help down-selection (probably on Wednesday).</w:t>
      </w:r>
    </w:p>
    <w:p w14:paraId="4D7467D7"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darkYellow"/>
          <w:lang w:val="en-GB" w:eastAsia="zh-CN"/>
        </w:rPr>
        <w:t>Working Assumption</w:t>
      </w:r>
    </w:p>
    <w:p w14:paraId="05C078CA" w14:textId="77777777" w:rsidR="0042564D" w:rsidRDefault="0042564D" w:rsidP="0042564D">
      <w:pPr>
        <w:tabs>
          <w:tab w:val="left" w:pos="0"/>
        </w:tabs>
        <w:rPr>
          <w:rFonts w:ascii="Times" w:eastAsia="微软雅黑" w:hAnsi="Times"/>
          <w:bCs/>
          <w:sz w:val="20"/>
          <w:szCs w:val="20"/>
          <w:lang w:val="en-GB" w:eastAsia="zh-CN"/>
        </w:rPr>
      </w:pPr>
      <w:r>
        <w:rPr>
          <w:rFonts w:ascii="Times" w:eastAsia="微软雅黑" w:hAnsi="Times"/>
          <w:bCs/>
          <w:sz w:val="20"/>
          <w:szCs w:val="20"/>
          <w:lang w:val="en-GB" w:eastAsia="zh-CN"/>
        </w:rPr>
        <w:t>Regarding “</w:t>
      </w:r>
      <w:r>
        <w:rPr>
          <w:rFonts w:ascii="Times" w:eastAsia="微软雅黑" w:hAnsi="Times"/>
          <w:bCs/>
          <w:i/>
          <w:sz w:val="20"/>
          <w:szCs w:val="20"/>
          <w:lang w:val="en-GB" w:eastAsia="zh-CN"/>
        </w:rPr>
        <w:t>UE may transmit S-SSB repetition in more than one RB set</w:t>
      </w:r>
      <w:r>
        <w:rPr>
          <w:rFonts w:ascii="Times" w:eastAsia="微软雅黑" w:hAnsi="Times"/>
          <w:bCs/>
          <w:sz w:val="20"/>
          <w:szCs w:val="20"/>
          <w:lang w:val="en-GB" w:eastAsia="zh-CN"/>
        </w:rPr>
        <w:t>”, down-select one of the followings in RAN1#114:</w:t>
      </w:r>
    </w:p>
    <w:p w14:paraId="43E698BA" w14:textId="77777777" w:rsidR="0042564D" w:rsidRDefault="0042564D" w:rsidP="0042564D">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Alt 1: At least the power for S-SSB transmission on anchor RB set does not change due to the number of used RB sets</w:t>
      </w:r>
    </w:p>
    <w:p w14:paraId="007DEC05" w14:textId="77777777" w:rsidR="0042564D" w:rsidRDefault="0042564D" w:rsidP="0042564D">
      <w:pPr>
        <w:numPr>
          <w:ilvl w:val="1"/>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bCs/>
          <w:sz w:val="20"/>
          <w:szCs w:val="20"/>
          <w:lang w:val="en-GB" w:eastAsia="zh-CN"/>
        </w:rPr>
        <w:t xml:space="preserve"> to limit the maximum power as below (changes to legacy NR SL is marked in red)</w:t>
      </w:r>
    </w:p>
    <w:p w14:paraId="79D42420" w14:textId="77777777" w:rsidR="0042564D" w:rsidRDefault="0099796D" w:rsidP="0042564D">
      <w:pPr>
        <w:numPr>
          <w:ilvl w:val="2"/>
          <w:numId w:val="9"/>
        </w:numPr>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2564D">
        <w:rPr>
          <w:rFonts w:ascii="Times" w:eastAsia="Batang" w:hAnsi="Times"/>
          <w:sz w:val="20"/>
          <w:szCs w:val="20"/>
          <w:lang w:val="en-GB"/>
        </w:rPr>
        <w:t xml:space="preserve"> [dBm]</w:t>
      </w:r>
    </w:p>
    <w:p w14:paraId="56E7927C" w14:textId="66E0AD11" w:rsidR="00BA6FEF" w:rsidRPr="00B62DFA" w:rsidRDefault="0042564D" w:rsidP="0042564D">
      <w:pPr>
        <w:numPr>
          <w:ilvl w:val="2"/>
          <w:numId w:val="9"/>
        </w:numPr>
        <w:rPr>
          <w:rFonts w:ascii="Times" w:eastAsia="微软雅黑" w:hAnsi="Times"/>
          <w:bCs/>
          <w:color w:val="FF0000"/>
          <w:sz w:val="20"/>
          <w:szCs w:val="20"/>
          <w:lang w:val="en-GB" w:eastAsia="zh-CN"/>
        </w:rPr>
      </w:pPr>
      <w:r w:rsidRPr="00B62DFA">
        <w:rPr>
          <w:rFonts w:ascii="Times" w:eastAsia="微软雅黑" w:hAnsi="Times"/>
          <w:bCs/>
          <w:strike/>
          <w:color w:val="FF0000"/>
          <w:sz w:val="20"/>
          <w:szCs w:val="20"/>
          <w:lang w:val="en-GB" w:eastAsia="zh-CN"/>
        </w:rPr>
        <w:t xml:space="preserve">FFS </w:t>
      </w:r>
      <w:r w:rsidRPr="00B62DFA">
        <w:rPr>
          <w:rFonts w:ascii="Times" w:eastAsia="微软雅黑" w:hAnsi="Times"/>
          <w:bCs/>
          <w:color w:val="FF0000"/>
          <w:sz w:val="20"/>
          <w:szCs w:val="20"/>
          <w:lang w:val="en-GB" w:eastAsia="zh-CN"/>
        </w:rPr>
        <w:t>v</w:t>
      </w:r>
      <w:r w:rsidRPr="00B62DFA">
        <w:rPr>
          <w:rFonts w:ascii="Times" w:eastAsia="微软雅黑" w:hAnsi="Times" w:hint="eastAsia"/>
          <w:bCs/>
          <w:color w:val="FF0000"/>
          <w:sz w:val="20"/>
          <w:szCs w:val="20"/>
          <w:lang w:val="en-GB" w:eastAsia="zh-CN"/>
        </w:rPr>
        <w:t>a</w:t>
      </w:r>
      <w:r w:rsidRPr="00B62DFA">
        <w:rPr>
          <w:rFonts w:ascii="Times" w:eastAsia="微软雅黑" w:hAnsi="Times"/>
          <w:bCs/>
          <w:color w:val="FF0000"/>
          <w:sz w:val="20"/>
          <w:szCs w:val="20"/>
          <w:lang w:val="en-GB" w:eastAsia="zh-CN"/>
        </w:rPr>
        <w:t xml:space="preserve">lue range of </w:t>
      </w:r>
      <m:oMath>
        <m:sSub>
          <m:sSubPr>
            <m:ctrlPr>
              <w:rPr>
                <w:rFonts w:ascii="Cambria Math" w:eastAsia="微软雅黑" w:hAnsi="Cambria Math"/>
                <w:bCs/>
                <w:color w:val="FF0000"/>
                <w:szCs w:val="20"/>
                <w:lang w:eastAsia="zh-CN"/>
              </w:rPr>
            </m:ctrlPr>
          </m:sSubPr>
          <m:e>
            <m:r>
              <m:rPr>
                <m:sty m:val="p"/>
              </m:rPr>
              <w:rPr>
                <w:rFonts w:ascii="Cambria Math" w:eastAsia="微软雅黑" w:hAnsi="Cambria Math"/>
                <w:color w:val="FF0000"/>
                <w:szCs w:val="20"/>
                <w:lang w:eastAsia="zh-CN"/>
              </w:rPr>
              <m:t>P</m:t>
            </m:r>
          </m:e>
          <m:sub>
            <m:r>
              <m:rPr>
                <m:sty m:val="p"/>
              </m:rPr>
              <w:rPr>
                <w:rFonts w:ascii="Cambria Math" w:eastAsia="微软雅黑" w:hAnsi="Cambria Math"/>
                <w:color w:val="FF0000"/>
                <w:szCs w:val="20"/>
                <w:lang w:eastAsia="zh-CN"/>
              </w:rPr>
              <m:t>offset_anchor</m:t>
            </m:r>
          </m:sub>
        </m:sSub>
      </m:oMath>
      <w:r w:rsidRPr="00B62DFA">
        <w:rPr>
          <w:rFonts w:ascii="Times" w:eastAsia="微软雅黑" w:hAnsi="Times" w:hint="eastAsia"/>
          <w:bCs/>
          <w:color w:val="FF0000"/>
          <w:sz w:val="20"/>
          <w:szCs w:val="20"/>
          <w:lang w:val="en-GB" w:eastAsia="zh-CN"/>
        </w:rPr>
        <w:t xml:space="preserve"> </w:t>
      </w:r>
      <w:r w:rsidR="00BA6FEF" w:rsidRPr="00B62DFA">
        <w:rPr>
          <w:rFonts w:ascii="Times" w:eastAsia="微软雅黑" w:hAnsi="Times"/>
          <w:bCs/>
          <w:color w:val="FF0000"/>
          <w:sz w:val="20"/>
          <w:szCs w:val="20"/>
          <w:lang w:val="en-GB" w:eastAsia="zh-CN"/>
        </w:rPr>
        <w:t>is: {10lg(N</w:t>
      </w:r>
      <w:r w:rsidR="001C104E" w:rsidRPr="00B62DFA">
        <w:rPr>
          <w:rFonts w:ascii="Times" w:eastAsia="微软雅黑" w:hAnsi="Times"/>
          <w:bCs/>
          <w:color w:val="FF0000"/>
          <w:sz w:val="20"/>
          <w:szCs w:val="20"/>
          <w:lang w:val="en-GB" w:eastAsia="zh-CN"/>
        </w:rPr>
        <w:t xml:space="preserve">), </w:t>
      </w:r>
      <w:del w:id="30" w:author="Mixiang" w:date="2023-08-22T16:06:00Z">
        <w:r w:rsidR="001C104E" w:rsidRPr="00B62DFA" w:rsidDel="00F14BC2">
          <w:rPr>
            <w:rFonts w:ascii="Times" w:eastAsia="微软雅黑" w:hAnsi="Times"/>
            <w:bCs/>
            <w:color w:val="FF0000"/>
            <w:sz w:val="20"/>
            <w:szCs w:val="20"/>
            <w:lang w:val="en-GB" w:eastAsia="zh-CN"/>
          </w:rPr>
          <w:delText xml:space="preserve">10lg(N) </w:delText>
        </w:r>
        <w:r w:rsidR="001C104E" w:rsidRPr="00B62DFA" w:rsidDel="00F14BC2">
          <w:rPr>
            <w:rFonts w:ascii="Times" w:eastAsia="微软雅黑" w:hAnsi="Times" w:hint="eastAsia"/>
            <w:bCs/>
            <w:color w:val="FF0000"/>
            <w:sz w:val="20"/>
            <w:szCs w:val="20"/>
            <w:lang w:val="en-GB" w:eastAsia="zh-CN"/>
          </w:rPr>
          <w:delText>+</w:delText>
        </w:r>
        <w:r w:rsidR="001C104E" w:rsidRPr="00B62DFA" w:rsidDel="00F14BC2">
          <w:rPr>
            <w:rFonts w:ascii="Times" w:eastAsia="微软雅黑" w:hAnsi="Times"/>
            <w:bCs/>
            <w:color w:val="FF0000"/>
            <w:sz w:val="20"/>
            <w:szCs w:val="20"/>
            <w:lang w:val="en-GB" w:eastAsia="zh-CN"/>
          </w:rPr>
          <w:delText xml:space="preserve"> 1, 10lg(N) </w:delText>
        </w:r>
        <w:r w:rsidR="001C104E" w:rsidRPr="00B62DFA" w:rsidDel="00F14BC2">
          <w:rPr>
            <w:rFonts w:ascii="Times" w:eastAsia="微软雅黑" w:hAnsi="Times" w:hint="eastAsia"/>
            <w:bCs/>
            <w:color w:val="FF0000"/>
            <w:sz w:val="20"/>
            <w:szCs w:val="20"/>
            <w:lang w:val="en-GB" w:eastAsia="zh-CN"/>
          </w:rPr>
          <w:delText>+</w:delText>
        </w:r>
        <w:r w:rsidR="001C104E" w:rsidRPr="00B62DFA" w:rsidDel="00F14BC2">
          <w:rPr>
            <w:rFonts w:ascii="Times" w:eastAsia="微软雅黑" w:hAnsi="Times"/>
            <w:bCs/>
            <w:color w:val="FF0000"/>
            <w:sz w:val="20"/>
            <w:szCs w:val="20"/>
            <w:lang w:val="en-GB" w:eastAsia="zh-CN"/>
          </w:rPr>
          <w:delText xml:space="preserve"> 2, </w:delText>
        </w:r>
        <w:r w:rsidR="00BA6FEF" w:rsidRPr="00B62DFA" w:rsidDel="00F14BC2">
          <w:rPr>
            <w:rFonts w:ascii="Times" w:eastAsia="微软雅黑" w:hAnsi="Times"/>
            <w:bCs/>
            <w:color w:val="FF0000"/>
            <w:sz w:val="20"/>
            <w:szCs w:val="20"/>
            <w:lang w:val="en-GB" w:eastAsia="zh-CN"/>
          </w:rPr>
          <w:delText xml:space="preserve">…, </w:delText>
        </w:r>
      </w:del>
      <w:ins w:id="31" w:author="Mixiang" w:date="2023-08-22T16:06:00Z">
        <w:r w:rsidR="00F14BC2">
          <w:rPr>
            <w:rFonts w:ascii="Times" w:eastAsia="微软雅黑" w:hAnsi="Times"/>
            <w:bCs/>
            <w:color w:val="FF0000"/>
            <w:sz w:val="20"/>
            <w:szCs w:val="20"/>
            <w:lang w:val="en-GB" w:eastAsia="zh-CN"/>
          </w:rPr>
          <w:t>,</w:t>
        </w:r>
      </w:ins>
      <m:oMath>
        <m:r>
          <w:ins w:id="32" w:author="Mixiang" w:date="2023-08-22T16:11:00Z">
            <w:rPr>
              <w:rFonts w:ascii="Cambria Math" w:eastAsia="微软雅黑" w:hAnsi="Cambria Math"/>
              <w:color w:val="FF0000"/>
              <w:szCs w:val="20"/>
              <w:lang w:eastAsia="zh-CN"/>
            </w:rPr>
            <m:t xml:space="preserve"> </m:t>
          </w:ins>
        </m:r>
        <m:r>
          <w:del w:id="33" w:author="Mixiang" w:date="2023-08-22T16:11:00Z">
            <w:rPr>
              <w:rFonts w:ascii="Cambria Math" w:eastAsia="微软雅黑" w:hAnsi="Cambria Math"/>
              <w:color w:val="FF0000"/>
              <w:szCs w:val="20"/>
              <w:lang w:eastAsia="zh-CN"/>
            </w:rPr>
            <m:t>10</m:t>
          </w:del>
        </m:r>
        <m:r>
          <w:del w:id="34" w:author="Mixiang" w:date="2023-08-22T16:11:00Z">
            <m:rPr>
              <m:sty m:val="p"/>
            </m:rPr>
            <w:rPr>
              <w:rFonts w:ascii="Cambria Math" w:eastAsia="微软雅黑" w:hAnsi="Cambria Math"/>
              <w:color w:val="FF0000"/>
              <w:szCs w:val="20"/>
              <w:lang w:eastAsia="zh-CN"/>
            </w:rPr>
            <m:t>lg⁡</m:t>
          </w:del>
        </m:r>
        <m:r>
          <w:del w:id="35" w:author="Mixiang" w:date="2023-08-22T16:11:00Z">
            <w:rPr>
              <w:rFonts w:ascii="Cambria Math" w:eastAsia="微软雅黑" w:hAnsi="Cambria Math"/>
              <w:color w:val="FF0000"/>
              <w:szCs w:val="20"/>
              <w:lang w:eastAsia="zh-CN"/>
            </w:rPr>
            <m:t>(</m:t>
          </w:del>
        </m:r>
        <m:r>
          <w:del w:id="36" w:author="Mixiang" w:date="2023-08-22T16:08:00Z">
            <w:rPr>
              <w:rFonts w:ascii="Cambria Math" w:eastAsia="微软雅黑" w:hAnsi="Cambria Math"/>
              <w:color w:val="FF0000"/>
              <w:szCs w:val="20"/>
              <w:lang w:eastAsia="zh-CN"/>
            </w:rPr>
            <m:t>M*N</m:t>
          </w:del>
        </m:r>
        <m:r>
          <w:del w:id="37" w:author="Mixiang" w:date="2023-08-22T16:11:00Z">
            <w:rPr>
              <w:rFonts w:ascii="Cambria Math" w:eastAsia="微软雅黑" w:hAnsi="Cambria Math"/>
              <w:color w:val="FF0000"/>
              <w:szCs w:val="20"/>
              <w:lang w:eastAsia="zh-CN"/>
            </w:rPr>
            <m:t>)</m:t>
          </w:del>
        </m:r>
      </m:oMath>
      <w:r w:rsidR="00BA6FEF" w:rsidRPr="00B62DFA">
        <w:rPr>
          <w:rFonts w:ascii="Times" w:eastAsia="微软雅黑" w:hAnsi="Times" w:hint="eastAsia"/>
          <w:color w:val="FF0000"/>
          <w:szCs w:val="20"/>
          <w:lang w:eastAsia="zh-CN"/>
        </w:rPr>
        <w:t>}</w:t>
      </w:r>
    </w:p>
    <w:p w14:paraId="355177AB" w14:textId="77777777" w:rsidR="0042564D" w:rsidRDefault="0042564D" w:rsidP="0042564D">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Note: if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bCs/>
          <w:sz w:val="20"/>
          <w:szCs w:val="20"/>
          <w:lang w:val="en-GB" w:eastAsia="zh-CN"/>
        </w:rPr>
        <w:t xml:space="preserve"> is always 0 then the parameter does not need to be defined</w:t>
      </w:r>
    </w:p>
    <w:p w14:paraId="11689DCF" w14:textId="77777777" w:rsidR="0042564D" w:rsidRDefault="0042564D" w:rsidP="0042564D">
      <w:pPr>
        <w:numPr>
          <w:ilvl w:val="1"/>
          <w:numId w:val="9"/>
        </w:numPr>
        <w:rPr>
          <w:rFonts w:ascii="Times" w:eastAsia="微软雅黑" w:hAnsi="Times"/>
          <w:bCs/>
          <w:sz w:val="20"/>
          <w:szCs w:val="20"/>
          <w:lang w:val="en-GB" w:eastAsia="zh-CN"/>
        </w:rPr>
      </w:pPr>
      <w:r>
        <w:rPr>
          <w:rFonts w:ascii="Times" w:eastAsia="微软雅黑" w:hAnsi="Times"/>
          <w:bCs/>
          <w:sz w:val="20"/>
          <w:szCs w:val="20"/>
          <w:lang w:val="en-GB" w:eastAsia="zh-CN"/>
        </w:rPr>
        <w:t>On non-anchor RB set, down-select one of the followings</w:t>
      </w:r>
    </w:p>
    <w:p w14:paraId="757ADAFF" w14:textId="77777777" w:rsidR="0042564D" w:rsidRDefault="0042564D" w:rsidP="0042564D">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Alt 1-1:</w:t>
      </w:r>
    </w:p>
    <w:p w14:paraId="05306FD0" w14:textId="77777777" w:rsidR="0042564D" w:rsidRDefault="0042564D" w:rsidP="0042564D">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S-SSB_anchor</m:t>
            </m:r>
          </m:sub>
        </m:sSub>
      </m:oMath>
    </w:p>
    <w:p w14:paraId="2E3E25C0" w14:textId="0A8ADF18" w:rsidR="0042564D" w:rsidRDefault="0042564D" w:rsidP="0042564D">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oMath>
      <w:r>
        <w:rPr>
          <w:rFonts w:ascii="Times" w:eastAsia="微软雅黑" w:hAnsi="Times"/>
          <w:bCs/>
          <w:sz w:val="20"/>
          <w:szCs w:val="20"/>
          <w:lang w:val="en-GB" w:eastAsia="zh-CN"/>
        </w:rPr>
        <w:t xml:space="preserve"> </w:t>
      </w:r>
      <w:r>
        <w:rPr>
          <w:rFonts w:ascii="Times" w:eastAsia="微软雅黑" w:hAnsi="Times" w:hint="eastAsia"/>
          <w:bCs/>
          <w:sz w:val="20"/>
          <w:szCs w:val="20"/>
          <w:lang w:val="en-GB" w:eastAsia="zh-CN"/>
        </w:rPr>
        <w:t>equally</w:t>
      </w:r>
      <w:r>
        <w:rPr>
          <w:rFonts w:ascii="Times" w:eastAsia="微软雅黑" w:hAnsi="Times"/>
          <w:bCs/>
          <w:sz w:val="20"/>
          <w:szCs w:val="20"/>
          <w:lang w:val="en-GB" w:eastAsia="zh-CN"/>
        </w:rPr>
        <w:t xml:space="preserve"> to other S-SSB repetitions on all other used RB sets subject to DL pathloss, where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r>
          <w:rPr>
            <w:rFonts w:ascii="Cambria Math" w:eastAsia="微软雅黑" w:hAnsi="Cambria Math"/>
            <w:szCs w:val="20"/>
            <w:lang w:eastAsia="zh-CN"/>
          </w:rPr>
          <m:t>=</m:t>
        </m:r>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r>
          <w:rPr>
            <w:rFonts w:ascii="Cambria Math" w:eastAsia="微软雅黑" w:hAnsi="Cambria Math"/>
            <w:szCs w:val="20"/>
            <w:lang w:eastAsia="zh-CN"/>
          </w:rPr>
          <m:t>-</m:t>
        </m:r>
        <m:sSub>
          <m:sSubPr>
            <m:ctrlPr>
              <w:rPr>
                <w:rFonts w:ascii="Cambria Math" w:eastAsia="微软雅黑" w:hAnsi="Cambria Math"/>
                <w:bCs/>
                <w:szCs w:val="20"/>
                <w:lang w:eastAsia="zh-CN"/>
              </w:rPr>
            </m:ctrlPr>
          </m:sSubPr>
          <m:e>
            <m:r>
              <w:del w:id="38" w:author="Mixiang" w:date="2023-08-22T16:07:00Z">
                <m:rPr>
                  <m:sty m:val="p"/>
                </m:rPr>
                <w:rPr>
                  <w:rFonts w:ascii="Cambria Math" w:eastAsia="微软雅黑" w:hAnsi="Cambria Math"/>
                  <w:szCs w:val="20"/>
                  <w:lang w:eastAsia="zh-CN"/>
                </w:rPr>
                <m:t>N*</m:t>
              </w:del>
            </m:r>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m:t>
            </m:r>
            <m:sSub>
              <m:sSubPr>
                <m:ctrlPr>
                  <w:rPr>
                    <w:rFonts w:ascii="Cambria Math" w:eastAsia="微软雅黑" w:hAnsi="Cambria Math"/>
                    <w:szCs w:val="20"/>
                    <w:lang w:eastAsia="zh-CN"/>
                  </w:rPr>
                </m:ctrlPr>
              </m:sSubPr>
              <m:e>
                <m:r>
                  <m:rPr>
                    <m:sty m:val="p"/>
                  </m:rPr>
                  <w:rPr>
                    <w:rFonts w:ascii="Cambria Math" w:eastAsia="微软雅黑" w:hAnsi="Cambria Math"/>
                    <w:szCs w:val="20"/>
                    <w:lang w:eastAsia="zh-CN"/>
                  </w:rPr>
                  <m:t>SSB</m:t>
                </m:r>
              </m:e>
              <m:sub>
                <m:r>
                  <m:rPr>
                    <m:sty m:val="p"/>
                  </m:rPr>
                  <w:rPr>
                    <w:rFonts w:ascii="Cambria Math" w:eastAsia="微软雅黑" w:hAnsi="Cambria Math"/>
                    <w:szCs w:val="20"/>
                    <w:lang w:eastAsia="zh-CN"/>
                  </w:rPr>
                  <m:t>anchor</m:t>
                </m:r>
              </m:sub>
            </m:sSub>
          </m:sub>
        </m:sSub>
        <m:r>
          <w:ins w:id="39" w:author="Mixiang" w:date="2023-08-22T16:07:00Z">
            <w:rPr>
              <w:rFonts w:ascii="Cambria Math" w:eastAsia="微软雅黑" w:hAnsi="Cambria Math"/>
              <w:szCs w:val="20"/>
              <w:lang w:eastAsia="zh-CN"/>
            </w:rPr>
            <m:t>-10</m:t>
          </w:ins>
        </m:r>
        <m:r>
          <m:rPr>
            <m:sty m:val="p"/>
          </m:rPr>
          <w:rPr>
            <w:rFonts w:ascii="Cambria Math" w:eastAsia="微软雅黑" w:hAnsi="Cambria Math"/>
            <w:szCs w:val="20"/>
            <w:lang w:eastAsia="zh-CN"/>
          </w:rPr>
          <m:t>lg⁡</m:t>
        </m:r>
        <m:r>
          <w:ins w:id="40" w:author="Mixiang" w:date="2023-08-22T16:07:00Z">
            <w:rPr>
              <w:rFonts w:ascii="Cambria Math" w:eastAsia="微软雅黑" w:hAnsi="Cambria Math"/>
              <w:szCs w:val="20"/>
              <w:lang w:eastAsia="zh-CN"/>
            </w:rPr>
            <m:t>(N)</m:t>
          </w:ins>
        </m:r>
      </m:oMath>
    </w:p>
    <w:p w14:paraId="213B1084" w14:textId="77777777" w:rsidR="0042564D" w:rsidRDefault="0042564D" w:rsidP="0042564D">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Alt 1-2: </w:t>
      </w:r>
    </w:p>
    <w:p w14:paraId="71F562A7" w14:textId="77777777" w:rsidR="0042564D" w:rsidRDefault="0042564D" w:rsidP="0042564D">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offset_non_anchor</m:t>
            </m:r>
          </m:sub>
        </m:sSub>
      </m:oMath>
      <w:r>
        <w:rPr>
          <w:rFonts w:ascii="Times" w:eastAsia="微软雅黑" w:hAnsi="Times"/>
          <w:bCs/>
          <w:sz w:val="20"/>
          <w:szCs w:val="20"/>
          <w:lang w:val="en-GB" w:eastAsia="zh-CN"/>
        </w:rPr>
        <w:t xml:space="preserve"> to limit the maximum power as below (changes to legacy NR SL is marked in red)</w:t>
      </w:r>
    </w:p>
    <w:p w14:paraId="6DD6A48A" w14:textId="77777777" w:rsidR="0042564D" w:rsidRDefault="0099796D" w:rsidP="0042564D">
      <w:pPr>
        <w:numPr>
          <w:ilvl w:val="4"/>
          <w:numId w:val="9"/>
        </w:numPr>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_non_anchor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offset_non_anchor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2564D">
        <w:rPr>
          <w:rFonts w:ascii="Times" w:eastAsia="Batang" w:hAnsi="Times"/>
          <w:sz w:val="20"/>
          <w:szCs w:val="20"/>
          <w:lang w:val="en-GB"/>
        </w:rPr>
        <w:t xml:space="preserve"> [dBm]</w:t>
      </w:r>
    </w:p>
    <w:p w14:paraId="5E733658" w14:textId="03C0C75B" w:rsidR="0042564D" w:rsidRPr="00827758" w:rsidRDefault="0042564D" w:rsidP="0042564D">
      <w:pPr>
        <w:numPr>
          <w:ilvl w:val="4"/>
          <w:numId w:val="9"/>
        </w:numPr>
        <w:rPr>
          <w:rFonts w:ascii="Times" w:eastAsia="微软雅黑" w:hAnsi="Times"/>
          <w:bCs/>
          <w:sz w:val="20"/>
          <w:szCs w:val="20"/>
          <w:lang w:val="en-GB" w:eastAsia="zh-CN"/>
        </w:rPr>
      </w:pPr>
      <w:r w:rsidRPr="00827758">
        <w:rPr>
          <w:rFonts w:ascii="Times" w:eastAsia="微软雅黑" w:hAnsi="Times"/>
          <w:bCs/>
          <w:strike/>
          <w:color w:val="FF0000"/>
          <w:sz w:val="20"/>
          <w:szCs w:val="20"/>
          <w:lang w:val="en-GB" w:eastAsia="zh-CN"/>
        </w:rPr>
        <w:t>FFS</w:t>
      </w:r>
      <w:r w:rsidRPr="00827758">
        <w:rPr>
          <w:rFonts w:ascii="Times" w:eastAsia="微软雅黑" w:hAnsi="Times"/>
          <w:bCs/>
          <w:color w:val="FF0000"/>
          <w:sz w:val="20"/>
          <w:szCs w:val="20"/>
          <w:lang w:val="en-GB" w:eastAsia="zh-CN"/>
        </w:rPr>
        <w:t xml:space="preserve"> </w:t>
      </w:r>
      <w:r w:rsidRPr="00827758">
        <w:rPr>
          <w:rFonts w:ascii="Times" w:eastAsia="微软雅黑" w:hAnsi="Times"/>
          <w:bCs/>
          <w:sz w:val="20"/>
          <w:szCs w:val="20"/>
          <w:lang w:val="en-GB" w:eastAsia="zh-CN"/>
        </w:rPr>
        <w:t>v</w:t>
      </w:r>
      <w:r w:rsidRPr="00827758">
        <w:rPr>
          <w:rFonts w:ascii="Times" w:eastAsia="微软雅黑" w:hAnsi="Times" w:hint="eastAsia"/>
          <w:bCs/>
          <w:sz w:val="20"/>
          <w:szCs w:val="20"/>
          <w:lang w:val="en-GB" w:eastAsia="zh-CN"/>
        </w:rPr>
        <w:t>a</w:t>
      </w:r>
      <w:r w:rsidRPr="00827758">
        <w:rPr>
          <w:rFonts w:ascii="Times" w:eastAsia="微软雅黑" w:hAnsi="Times"/>
          <w:bCs/>
          <w:sz w:val="20"/>
          <w:szCs w:val="20"/>
          <w:lang w:val="en-GB" w:eastAsia="zh-CN"/>
        </w:rPr>
        <w:t xml:space="preserve">lue range of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27758">
        <w:rPr>
          <w:rFonts w:ascii="Times" w:eastAsia="微软雅黑" w:hAnsi="Times" w:hint="eastAsia"/>
          <w:bCs/>
          <w:sz w:val="20"/>
          <w:szCs w:val="20"/>
          <w:lang w:val="en-GB" w:eastAsia="zh-CN"/>
        </w:rPr>
        <w:t xml:space="preserve"> </w:t>
      </w:r>
      <w:r w:rsidR="0024685D" w:rsidRPr="00827758">
        <w:rPr>
          <w:rFonts w:ascii="Times" w:eastAsia="微软雅黑" w:hAnsi="Times"/>
          <w:bCs/>
          <w:color w:val="FF0000"/>
          <w:sz w:val="20"/>
          <w:szCs w:val="20"/>
          <w:lang w:val="en-GB" w:eastAsia="zh-CN"/>
        </w:rPr>
        <w:t xml:space="preserve">is: {10lg(N), 10lg(N) </w:t>
      </w:r>
      <w:r w:rsidR="0024685D" w:rsidRPr="00827758">
        <w:rPr>
          <w:rFonts w:ascii="Times" w:eastAsia="微软雅黑" w:hAnsi="Times" w:hint="eastAsia"/>
          <w:bCs/>
          <w:color w:val="FF0000"/>
          <w:sz w:val="20"/>
          <w:szCs w:val="20"/>
          <w:lang w:val="en-GB" w:eastAsia="zh-CN"/>
        </w:rPr>
        <w:t>+</w:t>
      </w:r>
      <w:r w:rsidR="0024685D" w:rsidRPr="00827758">
        <w:rPr>
          <w:rFonts w:ascii="Times" w:eastAsia="微软雅黑" w:hAnsi="Times"/>
          <w:bCs/>
          <w:color w:val="FF0000"/>
          <w:sz w:val="20"/>
          <w:szCs w:val="20"/>
          <w:lang w:val="en-GB" w:eastAsia="zh-CN"/>
        </w:rPr>
        <w:t xml:space="preserve"> 1, 10lg(N) </w:t>
      </w:r>
      <w:r w:rsidR="0024685D" w:rsidRPr="00827758">
        <w:rPr>
          <w:rFonts w:ascii="Times" w:eastAsia="微软雅黑" w:hAnsi="Times" w:hint="eastAsia"/>
          <w:bCs/>
          <w:color w:val="FF0000"/>
          <w:sz w:val="20"/>
          <w:szCs w:val="20"/>
          <w:lang w:val="en-GB" w:eastAsia="zh-CN"/>
        </w:rPr>
        <w:t>+</w:t>
      </w:r>
      <w:r w:rsidR="0024685D" w:rsidRPr="00827758">
        <w:rPr>
          <w:rFonts w:ascii="Times" w:eastAsia="微软雅黑" w:hAnsi="Times"/>
          <w:bCs/>
          <w:color w:val="FF0000"/>
          <w:sz w:val="20"/>
          <w:szCs w:val="20"/>
          <w:lang w:val="en-GB" w:eastAsia="zh-CN"/>
        </w:rPr>
        <w:t xml:space="preserve"> 2, …,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(M*N)</m:t>
        </m:r>
      </m:oMath>
      <w:r w:rsidR="0024685D" w:rsidRPr="00827758">
        <w:rPr>
          <w:rFonts w:ascii="Times" w:eastAsia="微软雅黑" w:hAnsi="Times" w:hint="eastAsia"/>
          <w:color w:val="FF0000"/>
          <w:sz w:val="20"/>
          <w:szCs w:val="20"/>
          <w:lang w:eastAsia="zh-CN"/>
        </w:rPr>
        <w:t>}</w:t>
      </w:r>
    </w:p>
    <w:p w14:paraId="04F8C3AF" w14:textId="77777777" w:rsidR="0042564D" w:rsidRDefault="0042564D" w:rsidP="0042564D">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Alt 1-3:</w:t>
      </w:r>
    </w:p>
    <w:p w14:paraId="5677D1C3" w14:textId="77777777" w:rsidR="0042564D" w:rsidRDefault="0042564D" w:rsidP="0042564D">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UE first allocates power to anchor RB set, assume the power is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S-SSB_anchor</m:t>
            </m:r>
          </m:sub>
        </m:sSub>
      </m:oMath>
    </w:p>
    <w:p w14:paraId="4DB700BA" w14:textId="77777777" w:rsidR="0042564D" w:rsidRDefault="0042564D" w:rsidP="0042564D">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oMath>
      <w:r>
        <w:rPr>
          <w:rFonts w:ascii="Times" w:eastAsia="微软雅黑" w:hAnsi="Times"/>
          <w:bCs/>
          <w:sz w:val="20"/>
          <w:szCs w:val="20"/>
          <w:lang w:val="en-GB" w:eastAsia="zh-CN"/>
        </w:rPr>
        <w:t xml:space="preserve"> </w:t>
      </w:r>
      <w:r>
        <w:rPr>
          <w:rFonts w:ascii="Times" w:eastAsia="微软雅黑" w:hAnsi="Times" w:hint="eastAsia"/>
          <w:bCs/>
          <w:sz w:val="20"/>
          <w:szCs w:val="20"/>
          <w:lang w:val="en-GB" w:eastAsia="zh-CN"/>
        </w:rPr>
        <w:t>equally</w:t>
      </w:r>
      <w:r>
        <w:rPr>
          <w:rFonts w:ascii="Times" w:eastAsia="微软雅黑" w:hAnsi="Times"/>
          <w:bCs/>
          <w:sz w:val="20"/>
          <w:szCs w:val="20"/>
          <w:lang w:val="en-GB" w:eastAsia="zh-CN"/>
        </w:rPr>
        <w:t xml:space="preserve"> to all other used RB sets, where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r>
          <w:rPr>
            <w:rFonts w:ascii="Cambria Math" w:eastAsia="微软雅黑" w:hAnsi="Cambria Math"/>
            <w:szCs w:val="20"/>
            <w:lang w:eastAsia="zh-CN"/>
          </w:rPr>
          <m:t>=</m:t>
        </m:r>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r>
          <w:rPr>
            <w:rFonts w:ascii="Cambria Math" w:eastAsia="微软雅黑" w:hAnsi="Cambria Math"/>
            <w:szCs w:val="20"/>
            <w:lang w:eastAsia="zh-CN"/>
          </w:rPr>
          <m:t>-</m:t>
        </m:r>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N*P</m:t>
            </m:r>
          </m:e>
          <m:sub>
            <m:r>
              <m:rPr>
                <m:sty m:val="p"/>
              </m:rPr>
              <w:rPr>
                <w:rFonts w:ascii="Cambria Math" w:eastAsia="微软雅黑" w:hAnsi="Cambria Math"/>
                <w:szCs w:val="20"/>
                <w:lang w:eastAsia="zh-CN"/>
              </w:rPr>
              <m:t>S-SSB_anchor</m:t>
            </m:r>
          </m:sub>
        </m:sSub>
      </m:oMath>
      <w:r>
        <w:rPr>
          <w:rFonts w:ascii="Times" w:eastAsia="微软雅黑" w:hAnsi="Times"/>
          <w:bCs/>
          <w:sz w:val="20"/>
          <w:szCs w:val="20"/>
          <w:lang w:val="en-GB" w:eastAsia="zh-CN"/>
        </w:rPr>
        <w:t xml:space="preserve"> (with N=1)</w:t>
      </w:r>
    </w:p>
    <w:p w14:paraId="00A3C614" w14:textId="77777777" w:rsidR="0042564D" w:rsidRDefault="0042564D" w:rsidP="0042564D">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Alt 2: The power for S-SSB transmission on each RB set does not change due to the number of used RB sets</w:t>
      </w:r>
    </w:p>
    <w:p w14:paraId="25F28CF6" w14:textId="77777777" w:rsidR="0042564D" w:rsidRDefault="0042564D" w:rsidP="0042564D">
      <w:pPr>
        <w:numPr>
          <w:ilvl w:val="1"/>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Alt 2-1: </w:t>
      </w:r>
    </w:p>
    <w:p w14:paraId="65168CD6" w14:textId="77777777" w:rsidR="0042564D" w:rsidRDefault="0042564D" w:rsidP="0042564D">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m:t>
            </m:r>
          </m:sub>
        </m:sSub>
      </m:oMath>
      <w:r>
        <w:rPr>
          <w:rFonts w:ascii="Times" w:eastAsia="微软雅黑" w:hAnsi="Times"/>
          <w:bCs/>
          <w:sz w:val="20"/>
          <w:szCs w:val="20"/>
          <w:lang w:val="en-GB" w:eastAsia="zh-CN"/>
        </w:rPr>
        <w:t xml:space="preserve"> to limit the maximum power as below (changes to legacy NR SL is marked in red)</w:t>
      </w:r>
    </w:p>
    <w:p w14:paraId="2D25E06C" w14:textId="77777777" w:rsidR="0042564D" w:rsidRDefault="0099796D" w:rsidP="0042564D">
      <w:pPr>
        <w:numPr>
          <w:ilvl w:val="3"/>
          <w:numId w:val="9"/>
        </w:numPr>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2564D">
        <w:rPr>
          <w:rFonts w:ascii="Times" w:eastAsia="Batang" w:hAnsi="Times"/>
          <w:sz w:val="20"/>
          <w:szCs w:val="20"/>
          <w:lang w:val="en-GB"/>
        </w:rPr>
        <w:t xml:space="preserve"> [dBm]</w:t>
      </w:r>
    </w:p>
    <w:p w14:paraId="211F55F8" w14:textId="259E5A7A" w:rsidR="0042564D" w:rsidRPr="00254EEB" w:rsidRDefault="0099796D" w:rsidP="0042564D">
      <w:pPr>
        <w:numPr>
          <w:ilvl w:val="3"/>
          <w:numId w:val="9"/>
        </w:numPr>
        <w:rPr>
          <w:ins w:id="41" w:author="Mixiang" w:date="2023-08-22T16:12:00Z"/>
          <w:rFonts w:ascii="Times" w:eastAsia="微软雅黑" w:hAnsi="Times"/>
          <w:bCs/>
          <w:sz w:val="20"/>
          <w:szCs w:val="20"/>
          <w:lang w:val="en-GB" w:eastAsia="zh-CN"/>
          <w:rPrChange w:id="42" w:author="Mixiang" w:date="2023-08-22T16:12:00Z">
            <w:rPr>
              <w:ins w:id="43" w:author="Mixiang" w:date="2023-08-22T16:12:00Z"/>
              <w:rFonts w:ascii="Times" w:eastAsia="微软雅黑" w:hAnsi="Times"/>
              <w:szCs w:val="20"/>
              <w:lang w:eastAsia="zh-CN"/>
            </w:rPr>
          </w:rPrChange>
        </w:rPr>
      </w:pP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m:t>
            </m:r>
          </m:sub>
        </m:sSub>
        <m:r>
          <w:rPr>
            <w:rFonts w:ascii="Cambria Math" w:eastAsia="微软雅黑" w:hAnsi="Cambria Math"/>
            <w:szCs w:val="20"/>
            <w:lang w:eastAsia="zh-CN"/>
          </w:rPr>
          <m:t>=10</m:t>
        </m:r>
        <m:r>
          <m:rPr>
            <m:sty m:val="p"/>
          </m:rPr>
          <w:rPr>
            <w:rFonts w:ascii="Cambria Math" w:eastAsia="微软雅黑" w:hAnsi="Cambria Math"/>
            <w:szCs w:val="20"/>
            <w:lang w:eastAsia="zh-CN"/>
          </w:rPr>
          <m:t>lg⁡</m:t>
        </m:r>
        <m:r>
          <w:rPr>
            <w:rFonts w:ascii="Cambria Math" w:eastAsia="微软雅黑" w:hAnsi="Cambria Math"/>
            <w:szCs w:val="20"/>
            <w:lang w:eastAsia="zh-CN"/>
          </w:rPr>
          <m:t>(</m:t>
        </m:r>
        <m:r>
          <w:del w:id="44" w:author="Mixiang" w:date="2023-08-22T16:12:00Z">
            <w:rPr>
              <w:rFonts w:ascii="Cambria Math" w:eastAsia="微软雅黑" w:hAnsi="Cambria Math"/>
              <w:szCs w:val="20"/>
              <w:lang w:eastAsia="zh-CN"/>
            </w:rPr>
            <m:t>M*N</m:t>
          </w:del>
        </m:r>
        <m:r>
          <w:ins w:id="45" w:author="Mixiang" w:date="2023-08-22T16:12:00Z">
            <w:rPr>
              <w:rFonts w:ascii="Cambria Math" w:eastAsia="微软雅黑" w:hAnsi="Cambria Math"/>
              <w:szCs w:val="20"/>
              <w:lang w:eastAsia="zh-CN"/>
            </w:rPr>
            <m:t>W</m:t>
          </w:ins>
        </m:r>
        <m:r>
          <w:rPr>
            <w:rFonts w:ascii="Cambria Math" w:eastAsia="微软雅黑" w:hAnsi="Cambria Math"/>
            <w:szCs w:val="20"/>
            <w:lang w:eastAsia="zh-CN"/>
          </w:rPr>
          <m:t>)</m:t>
        </m:r>
      </m:oMath>
    </w:p>
    <w:p w14:paraId="66CEC485" w14:textId="02B53680" w:rsidR="00254EEB" w:rsidRDefault="00254EEB">
      <w:pPr>
        <w:numPr>
          <w:ilvl w:val="4"/>
          <w:numId w:val="9"/>
        </w:numPr>
        <w:rPr>
          <w:ins w:id="46" w:author="Mixiang" w:date="2023-08-22T16:15:00Z"/>
          <w:rFonts w:ascii="Times" w:eastAsia="微软雅黑" w:hAnsi="Times"/>
          <w:bCs/>
          <w:sz w:val="20"/>
          <w:szCs w:val="20"/>
          <w:lang w:val="en-GB" w:eastAsia="zh-CN"/>
        </w:rPr>
        <w:pPrChange w:id="47" w:author="Mixiang" w:date="2023-08-22T16:12:00Z">
          <w:pPr>
            <w:numPr>
              <w:ilvl w:val="3"/>
              <w:numId w:val="9"/>
            </w:numPr>
            <w:ind w:left="2880" w:hanging="360"/>
          </w:pPr>
        </w:pPrChange>
      </w:pPr>
      <w:ins w:id="48" w:author="Mixiang" w:date="2023-08-22T16:12:00Z">
        <w:r>
          <w:rPr>
            <w:rFonts w:ascii="Times" w:eastAsia="微软雅黑" w:hAnsi="Times" w:hint="eastAsia"/>
            <w:bCs/>
            <w:sz w:val="20"/>
            <w:szCs w:val="20"/>
            <w:lang w:val="en-GB" w:eastAsia="zh-CN"/>
          </w:rPr>
          <w:t>W</w:t>
        </w:r>
        <w:r>
          <w:rPr>
            <w:rFonts w:ascii="Times" w:eastAsia="微软雅黑" w:hAnsi="Times"/>
            <w:bCs/>
            <w:sz w:val="20"/>
            <w:szCs w:val="20"/>
            <w:lang w:val="en-GB" w:eastAsia="zh-CN"/>
          </w:rPr>
          <w:t xml:space="preserve"> is the total number of S-SSB repetitions on RB sets </w:t>
        </w:r>
      </w:ins>
      <w:ins w:id="49" w:author="Mixiang" w:date="2023-08-22T16:16:00Z">
        <w:r w:rsidR="00CF6B06">
          <w:rPr>
            <w:rFonts w:ascii="Times" w:eastAsia="微软雅黑" w:hAnsi="Times"/>
            <w:bCs/>
            <w:sz w:val="20"/>
            <w:szCs w:val="20"/>
            <w:lang w:val="en-GB" w:eastAsia="zh-CN"/>
          </w:rPr>
          <w:t xml:space="preserve">including SL sync resource </w:t>
        </w:r>
      </w:ins>
      <w:ins w:id="50" w:author="Mixiang" w:date="2023-08-22T16:12:00Z">
        <w:r>
          <w:rPr>
            <w:rFonts w:ascii="Times" w:eastAsia="微软雅黑" w:hAnsi="Times"/>
            <w:bCs/>
            <w:sz w:val="20"/>
            <w:szCs w:val="20"/>
            <w:lang w:val="en-GB" w:eastAsia="zh-CN"/>
          </w:rPr>
          <w:t>within the SL-BWP</w:t>
        </w:r>
      </w:ins>
    </w:p>
    <w:p w14:paraId="3C987906" w14:textId="4067BD1C" w:rsidR="00254EEB" w:rsidRDefault="00254EEB" w:rsidP="0042564D">
      <w:pPr>
        <w:numPr>
          <w:ilvl w:val="3"/>
          <w:numId w:val="9"/>
        </w:numPr>
        <w:rPr>
          <w:rFonts w:ascii="Times" w:eastAsia="微软雅黑" w:hAnsi="Times"/>
          <w:bCs/>
          <w:sz w:val="20"/>
          <w:szCs w:val="20"/>
          <w:lang w:val="en-GB" w:eastAsia="zh-CN"/>
        </w:rPr>
      </w:pPr>
    </w:p>
    <w:p w14:paraId="4A31D08D" w14:textId="58C56895" w:rsidR="0042564D" w:rsidRDefault="0042564D" w:rsidP="0042564D">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In above Alts, M is the total number of RB sets within this SL-BWP, N is the number of S-SSB repetitions within </w:t>
      </w:r>
      <w:ins w:id="51" w:author="Mixiang" w:date="2023-08-22T16:08:00Z">
        <w:r w:rsidR="00381554">
          <w:rPr>
            <w:rFonts w:ascii="Times" w:eastAsia="微软雅黑" w:hAnsi="Times"/>
            <w:bCs/>
            <w:sz w:val="20"/>
            <w:szCs w:val="20"/>
            <w:lang w:val="en-GB" w:eastAsia="zh-CN"/>
          </w:rPr>
          <w:t xml:space="preserve">the anchor </w:t>
        </w:r>
      </w:ins>
      <w:del w:id="52" w:author="Mixiang" w:date="2023-08-22T16:08:00Z">
        <w:r w:rsidDel="00381554">
          <w:rPr>
            <w:rFonts w:ascii="Times" w:eastAsia="微软雅黑" w:hAnsi="Times"/>
            <w:bCs/>
            <w:sz w:val="20"/>
            <w:szCs w:val="20"/>
            <w:lang w:val="en-GB" w:eastAsia="zh-CN"/>
          </w:rPr>
          <w:delText xml:space="preserve">one </w:delText>
        </w:r>
      </w:del>
      <w:r>
        <w:rPr>
          <w:rFonts w:ascii="Times" w:eastAsia="微软雅黑" w:hAnsi="Times"/>
          <w:bCs/>
          <w:sz w:val="20"/>
          <w:szCs w:val="20"/>
          <w:lang w:val="en-GB" w:eastAsia="zh-CN"/>
        </w:rPr>
        <w:t>RB set</w:t>
      </w:r>
    </w:p>
    <w:p w14:paraId="741A99AB" w14:textId="77777777" w:rsidR="0042564D" w:rsidRDefault="0042564D" w:rsidP="0042564D">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Note: the above power for S-SSB transmission refers to power of one S-SSB repetition</w:t>
      </w:r>
    </w:p>
    <w:p w14:paraId="3B863D44" w14:textId="77777777" w:rsidR="0042564D" w:rsidRDefault="0042564D" w:rsidP="0042564D">
      <w:pPr>
        <w:numPr>
          <w:ilvl w:val="0"/>
          <w:numId w:val="9"/>
        </w:numPr>
        <w:rPr>
          <w:rFonts w:ascii="Times" w:eastAsia="Batang" w:hAnsi="Times"/>
          <w:sz w:val="20"/>
          <w:szCs w:val="20"/>
          <w:lang w:val="en-GB" w:eastAsia="zh-CN"/>
        </w:rPr>
      </w:pPr>
      <w:r>
        <w:rPr>
          <w:rFonts w:ascii="Times" w:eastAsia="Batang" w:hAnsi="Times" w:hint="eastAsia"/>
          <w:sz w:val="20"/>
          <w:szCs w:val="20"/>
          <w:lang w:val="en-GB" w:eastAsia="zh-CN"/>
        </w:rPr>
        <w:t>U</w:t>
      </w:r>
      <w:r>
        <w:rPr>
          <w:rFonts w:ascii="Times" w:eastAsia="Batang" w:hAnsi="Times"/>
          <w:sz w:val="20"/>
          <w:szCs w:val="20"/>
          <w:lang w:val="en-GB" w:eastAsia="zh-CN"/>
        </w:rPr>
        <w:t>E at least attempts to transmit on anchor RB set</w:t>
      </w:r>
    </w:p>
    <w:p w14:paraId="27E93531" w14:textId="77777777" w:rsidR="0042564D" w:rsidRPr="00A405A9" w:rsidRDefault="0042564D" w:rsidP="0042564D">
      <w:pPr>
        <w:numPr>
          <w:ilvl w:val="1"/>
          <w:numId w:val="9"/>
        </w:numPr>
        <w:rPr>
          <w:rFonts w:ascii="Times" w:eastAsia="微软雅黑" w:hAnsi="Times"/>
          <w:bC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7FCB6384" w14:textId="38B5C946" w:rsidR="00A405A9" w:rsidRPr="00135DEC" w:rsidRDefault="00A405A9" w:rsidP="00A405A9">
      <w:pPr>
        <w:numPr>
          <w:ilvl w:val="0"/>
          <w:numId w:val="9"/>
        </w:numPr>
        <w:rPr>
          <w:rFonts w:ascii="Times" w:eastAsia="微软雅黑" w:hAnsi="Times"/>
          <w:bCs/>
          <w:color w:val="FF0000"/>
          <w:sz w:val="20"/>
          <w:szCs w:val="20"/>
          <w:lang w:val="en-GB" w:eastAsia="zh-CN"/>
        </w:rPr>
      </w:pPr>
      <w:r w:rsidRPr="00135DEC">
        <w:rPr>
          <w:rFonts w:ascii="Times" w:eastAsia="微软雅黑" w:hAnsi="Times"/>
          <w:color w:val="FF0000"/>
          <w:szCs w:val="20"/>
          <w:lang w:eastAsia="zh-CN"/>
        </w:rPr>
        <w:t>F</w:t>
      </w:r>
      <w:r w:rsidRPr="00135DEC">
        <w:rPr>
          <w:rFonts w:ascii="Times" w:eastAsia="微软雅黑" w:hAnsi="Times" w:hint="eastAsia"/>
          <w:color w:val="FF0000"/>
          <w:szCs w:val="20"/>
          <w:lang w:eastAsia="zh-CN"/>
        </w:rPr>
        <w:t>or</w:t>
      </w:r>
      <w:r w:rsidRPr="00135DEC">
        <w:rPr>
          <w:rFonts w:ascii="Times" w:eastAsia="微软雅黑" w:hAnsi="Times"/>
          <w:color w:val="FF0000"/>
          <w:szCs w:val="20"/>
          <w:lang w:eastAsia="zh-CN"/>
        </w:rPr>
        <w:t xml:space="preserve"> above Alts, </w:t>
      </w:r>
      <m:oMath>
        <m:sSub>
          <m:sSubPr>
            <m:ctrlPr>
              <w:rPr>
                <w:rFonts w:ascii="Cambria Math" w:hAnsi="Cambria Math"/>
                <w:color w:val="FF0000"/>
                <w:szCs w:val="20"/>
              </w:rPr>
            </m:ctrlPr>
          </m:sSubPr>
          <m:e>
            <m:r>
              <w:rPr>
                <w:rFonts w:ascii="Cambria Math" w:hAnsi="Cambria Math"/>
                <w:color w:val="FF0000"/>
                <w:szCs w:val="20"/>
              </w:rPr>
              <m:t>P</m:t>
            </m:r>
          </m:e>
          <m:sub>
            <m:r>
              <m:rPr>
                <m:nor/>
              </m:rPr>
              <w:rPr>
                <w:color w:val="FF0000"/>
                <w:szCs w:val="20"/>
              </w:rPr>
              <m:t>CMAX</m:t>
            </m:r>
          </m:sub>
        </m:sSub>
      </m:oMath>
      <w:r w:rsidRPr="00135DEC">
        <w:rPr>
          <w:rFonts w:ascii="Times" w:eastAsia="微软雅黑" w:hAnsi="Times" w:hint="eastAsia"/>
          <w:color w:val="FF0000"/>
          <w:szCs w:val="20"/>
          <w:lang w:eastAsia="zh-CN"/>
        </w:rPr>
        <w:t xml:space="preserve"> </w:t>
      </w:r>
      <w:r w:rsidRPr="00135DEC">
        <w:rPr>
          <w:rFonts w:ascii="Times" w:eastAsia="微软雅黑" w:hAnsi="Times"/>
          <w:color w:val="FF0000"/>
          <w:szCs w:val="20"/>
          <w:lang w:eastAsia="zh-CN"/>
        </w:rPr>
        <w:t xml:space="preserve">is </w:t>
      </w:r>
      <w:r w:rsidRPr="00135DEC">
        <w:rPr>
          <w:rFonts w:eastAsia="Malgun Gothic"/>
          <w:color w:val="FF0000"/>
        </w:rPr>
        <w:t>determined according to TS 38.101-1 for transmission of all S-SSB repetitions on all used RB sets</w:t>
      </w:r>
    </w:p>
    <w:p w14:paraId="38AA6A53" w14:textId="77777777" w:rsidR="0042564D" w:rsidRDefault="0042564D" w:rsidP="0042564D">
      <w:pPr>
        <w:rPr>
          <w:sz w:val="20"/>
          <w:szCs w:val="20"/>
          <w:lang w:val="en-GB"/>
        </w:rPr>
      </w:pPr>
    </w:p>
    <w:p w14:paraId="313F94A3" w14:textId="0CE3C00D" w:rsidR="009A0B1B" w:rsidRDefault="009A0B1B" w:rsidP="0042564D">
      <w:pPr>
        <w:rPr>
          <w:sz w:val="20"/>
          <w:szCs w:val="20"/>
          <w:lang w:val="en-GB" w:eastAsia="zh-CN"/>
        </w:rPr>
      </w:pPr>
      <w:r>
        <w:rPr>
          <w:rFonts w:hint="eastAsia"/>
          <w:sz w:val="20"/>
          <w:szCs w:val="20"/>
          <w:lang w:val="en-GB" w:eastAsia="zh-CN"/>
        </w:rPr>
        <w:t>FL</w:t>
      </w:r>
      <w:r>
        <w:rPr>
          <w:sz w:val="20"/>
          <w:szCs w:val="20"/>
          <w:lang w:val="en-GB" w:eastAsia="zh-CN"/>
        </w:rPr>
        <w:t xml:space="preserve">’s note: </w:t>
      </w:r>
      <w:r w:rsidR="00F53ADF">
        <w:rPr>
          <w:sz w:val="20"/>
          <w:szCs w:val="20"/>
          <w:lang w:val="en-GB" w:eastAsia="zh-CN"/>
        </w:rPr>
        <w:t xml:space="preserve">above </w:t>
      </w:r>
      <w:r>
        <w:rPr>
          <w:sz w:val="20"/>
          <w:szCs w:val="20"/>
          <w:lang w:val="en-GB" w:eastAsia="zh-CN"/>
        </w:rPr>
        <w:t>last bullet in red is added based on comment from LGE, it’s similar as PSFCH as below.</w:t>
      </w:r>
    </w:p>
    <w:tbl>
      <w:tblPr>
        <w:tblStyle w:val="TableGrid"/>
        <w:tblW w:w="0" w:type="auto"/>
        <w:tblLook w:val="04A0" w:firstRow="1" w:lastRow="0" w:firstColumn="1" w:lastColumn="0" w:noHBand="0" w:noVBand="1"/>
      </w:tblPr>
      <w:tblGrid>
        <w:gridCol w:w="9304"/>
      </w:tblGrid>
      <w:tr w:rsidR="006D4D31" w14:paraId="28BF0D50" w14:textId="77777777" w:rsidTr="006D4D31">
        <w:tc>
          <w:tcPr>
            <w:tcW w:w="9304" w:type="dxa"/>
          </w:tcPr>
          <w:p w14:paraId="103DC0E6" w14:textId="1F04E0CD" w:rsidR="0076349C" w:rsidRDefault="0076349C" w:rsidP="0076349C">
            <w:pPr>
              <w:spacing w:after="180"/>
              <w:rPr>
                <w:sz w:val="20"/>
                <w:szCs w:val="20"/>
                <w:lang w:val="x-none" w:eastAsia="zh-CN"/>
              </w:rPr>
            </w:pPr>
            <w:r>
              <w:rPr>
                <w:rFonts w:hint="eastAsia"/>
                <w:sz w:val="20"/>
                <w:szCs w:val="20"/>
                <w:lang w:val="x-none" w:eastAsia="zh-CN"/>
              </w:rPr>
              <w:t>(</w:t>
            </w:r>
            <w:r>
              <w:rPr>
                <w:sz w:val="20"/>
                <w:szCs w:val="20"/>
                <w:lang w:val="x-none" w:eastAsia="zh-CN"/>
              </w:rPr>
              <w:t>from TS 38.213)</w:t>
            </w:r>
          </w:p>
          <w:p w14:paraId="3307F27C" w14:textId="77777777" w:rsidR="006D4D31" w:rsidRPr="006D4D31" w:rsidRDefault="006D4D31" w:rsidP="006D4D31">
            <w:pPr>
              <w:spacing w:after="180"/>
              <w:ind w:left="851" w:hanging="284"/>
              <w:rPr>
                <w:rFonts w:eastAsia="等线"/>
                <w:sz w:val="20"/>
                <w:szCs w:val="20"/>
                <w:lang w:val="en-GB"/>
              </w:rPr>
            </w:pPr>
            <w:r w:rsidRPr="006D4D31">
              <w:rPr>
                <w:sz w:val="20"/>
                <w:szCs w:val="20"/>
                <w:lang w:val="x-none"/>
              </w:rPr>
              <w:t>-</w:t>
            </w:r>
            <w:r w:rsidRPr="006D4D31">
              <w:rPr>
                <w:sz w:val="20"/>
                <w:szCs w:val="20"/>
                <w:lang w:val="x-none"/>
              </w:rPr>
              <w:tab/>
            </w:r>
            <w:r w:rsidRPr="006D4D31">
              <w:rPr>
                <w:rFonts w:eastAsia="等线"/>
                <w:sz w:val="20"/>
                <w:szCs w:val="20"/>
                <w:lang w:val="x-none"/>
              </w:rPr>
              <w:t xml:space="preserve">if </w:t>
            </w:r>
            <m:oMath>
              <m:sSub>
                <m:sSubPr>
                  <m:ctrlPr>
                    <w:rPr>
                      <w:rFonts w:ascii="Cambria Math" w:eastAsia="Malgun Gothic" w:hAnsi="Cambria Math"/>
                      <w:i/>
                      <w:noProof/>
                      <w:sz w:val="20"/>
                      <w:lang w:val="x-none"/>
                    </w:rPr>
                  </m:ctrlPr>
                </m:sSubPr>
                <m:e>
                  <m:r>
                    <w:rPr>
                      <w:rFonts w:ascii="Cambria Math" w:eastAsia="Malgun Gothic" w:hAnsi="Cambria Math"/>
                      <w:noProof/>
                      <w:sz w:val="20"/>
                      <w:lang w:val="x-none"/>
                    </w:rPr>
                    <m:t>N</m:t>
                  </m:r>
                </m:e>
                <m:sub>
                  <m:r>
                    <m:rPr>
                      <m:sty m:val="p"/>
                    </m:rPr>
                    <w:rPr>
                      <w:rFonts w:ascii="Cambria Math" w:eastAsia="Malgun Gothic" w:hAnsi="Cambria Math"/>
                      <w:noProof/>
                      <w:sz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52EE5297" w14:textId="77777777" w:rsidR="006D4D31" w:rsidRPr="006D4D31" w:rsidRDefault="006D4D31" w:rsidP="006D4D31">
            <w:pPr>
              <w:spacing w:after="180"/>
              <w:ind w:left="1135" w:hanging="284"/>
              <w:rPr>
                <w:rFonts w:eastAsia="Malgun Gothic"/>
                <w:sz w:val="20"/>
                <w:szCs w:val="20"/>
                <w:lang w:val="en-GB"/>
              </w:rPr>
            </w:pPr>
            <w:r w:rsidRPr="006D4D31">
              <w:rPr>
                <w:sz w:val="20"/>
                <w:szCs w:val="20"/>
              </w:rPr>
              <w:t>-</w:t>
            </w:r>
            <w:r w:rsidRPr="006D4D31">
              <w:rPr>
                <w:sz w:val="20"/>
                <w:szCs w:val="20"/>
              </w:rPr>
              <w:tab/>
            </w:r>
            <w:r w:rsidRPr="006D4D31">
              <w:rPr>
                <w:rFonts w:eastAsia="等线"/>
                <w:sz w:val="20"/>
                <w:szCs w:val="20"/>
              </w:rPr>
              <w:t xml:space="preserve">if </w:t>
            </w:r>
            <m:oMath>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is</w:t>
            </w:r>
            <w:r w:rsidRPr="006D4D31">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6D4D31">
              <w:rPr>
                <w:rFonts w:eastAsia="Malgun Gothic"/>
                <w:sz w:val="20"/>
                <w:szCs w:val="20"/>
              </w:rPr>
              <w:t xml:space="preserve"> </w:t>
            </w:r>
            <w:r w:rsidRPr="006D4D31">
              <w:rPr>
                <w:rFonts w:eastAsia="等线"/>
                <w:sz w:val="20"/>
                <w:szCs w:val="20"/>
              </w:rPr>
              <w:t xml:space="preserve">PSFCH transmissions according to </w:t>
            </w:r>
            <w:r w:rsidRPr="006D4D31">
              <w:rPr>
                <w:rFonts w:eastAsia="Malgun Gothic"/>
                <w:sz w:val="20"/>
                <w:szCs w:val="20"/>
              </w:rPr>
              <w:t>[8-1, TS 38.101-1]</w:t>
            </w:r>
          </w:p>
          <w:p w14:paraId="1BE35901" w14:textId="77777777" w:rsidR="006D4D31" w:rsidRPr="006D4D31" w:rsidRDefault="006D4D31" w:rsidP="006D4D31">
            <w:pPr>
              <w:spacing w:after="180"/>
              <w:ind w:left="1418" w:hanging="284"/>
              <w:rPr>
                <w:rFonts w:eastAsia="等线"/>
                <w:sz w:val="20"/>
                <w:szCs w:val="20"/>
              </w:rPr>
            </w:pPr>
            <w:r w:rsidRPr="006D4D31">
              <w:rPr>
                <w:sz w:val="20"/>
                <w:szCs w:val="20"/>
              </w:rPr>
              <w:t>-</w:t>
            </w:r>
            <w:r w:rsidRPr="006D4D31">
              <w:rPr>
                <w:sz w:val="20"/>
                <w:szCs w:val="20"/>
              </w:rPr>
              <w:tab/>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oMath>
            <w:r w:rsidRPr="006D4D31">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PSFCH,one</m:t>
                  </m:r>
                  <m:ctrlPr>
                    <w:rPr>
                      <w:rFonts w:ascii="Cambria Math" w:hAnsi="Cambria Math"/>
                      <w:iCs/>
                      <w:sz w:val="20"/>
                      <w:szCs w:val="20"/>
                      <w:lang w:val="en-GB"/>
                    </w:rPr>
                  </m:ctrlPr>
                </m:sub>
              </m:sSub>
            </m:oMath>
            <w:r w:rsidRPr="006D4D31">
              <w:rPr>
                <w:rFonts w:eastAsia="Malgun Gothic"/>
                <w:sz w:val="20"/>
                <w:szCs w:val="20"/>
              </w:rPr>
              <w:t xml:space="preserve"> [dBm] </w:t>
            </w:r>
          </w:p>
          <w:p w14:paraId="7BDA2F49" w14:textId="77777777" w:rsidR="006D4D31" w:rsidRPr="006D4D31" w:rsidRDefault="006D4D31" w:rsidP="006D4D31">
            <w:pPr>
              <w:spacing w:after="180"/>
              <w:ind w:left="1135" w:hanging="284"/>
              <w:rPr>
                <w:rFonts w:eastAsia="等线"/>
                <w:sz w:val="20"/>
                <w:szCs w:val="20"/>
              </w:rPr>
            </w:pPr>
            <w:r w:rsidRPr="006D4D31">
              <w:rPr>
                <w:sz w:val="20"/>
                <w:szCs w:val="20"/>
              </w:rPr>
              <w:t>-</w:t>
            </w:r>
            <w:r w:rsidRPr="006D4D31">
              <w:rPr>
                <w:sz w:val="20"/>
                <w:szCs w:val="20"/>
              </w:rPr>
              <w:tab/>
            </w:r>
            <w:r w:rsidRPr="006D4D31">
              <w:rPr>
                <w:rFonts w:eastAsia="等线"/>
                <w:sz w:val="20"/>
                <w:szCs w:val="20"/>
              </w:rPr>
              <w:t>else</w:t>
            </w:r>
          </w:p>
          <w:p w14:paraId="7C54FEFF" w14:textId="77777777" w:rsidR="006D4D31" w:rsidRPr="006D4D31" w:rsidRDefault="006D4D31" w:rsidP="006D4D31">
            <w:pPr>
              <w:spacing w:after="180"/>
              <w:ind w:left="1418" w:hanging="284"/>
              <w:rPr>
                <w:rFonts w:eastAsia="Malgun Gothic"/>
                <w:sz w:val="20"/>
                <w:szCs w:val="20"/>
                <w:lang w:val="en-GB"/>
              </w:rPr>
            </w:pPr>
            <w:r w:rsidRPr="006D4D31">
              <w:rPr>
                <w:sz w:val="20"/>
                <w:szCs w:val="20"/>
              </w:rPr>
              <w:lastRenderedPageBreak/>
              <w:t>-</w:t>
            </w:r>
            <w:r w:rsidRPr="006D4D31">
              <w:rPr>
                <w:sz w:val="20"/>
                <w:szCs w:val="20"/>
              </w:rPr>
              <w:tab/>
            </w:r>
            <w:r w:rsidRPr="006D4D31">
              <w:rPr>
                <w:rFonts w:eastAsia="Malgun Gothic"/>
                <w:sz w:val="20"/>
                <w:szCs w:val="20"/>
              </w:rPr>
              <w:t>UE autonomously determines</w:t>
            </w:r>
            <w:r w:rsidRPr="006D4D31">
              <w:rPr>
                <w:rFonts w:eastAsia="等线"/>
                <w:sz w:val="20"/>
                <w:szCs w:val="20"/>
              </w:rPr>
              <w:t xml:space="preserve">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oMath>
            <w:r w:rsidRPr="006D4D31">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6D4D31">
              <w:rPr>
                <w:rFonts w:eastAsia="Malgun Gothic"/>
                <w:sz w:val="20"/>
                <w:szCs w:val="20"/>
              </w:rPr>
              <w:t xml:space="preserve"> where </w:t>
            </w:r>
            <w:bookmarkStart w:id="53" w:name="_Hlk42444922"/>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bookmarkEnd w:id="53"/>
            <w:r w:rsidRPr="006D4D31">
              <w:rPr>
                <w:rFonts w:eastAsia="Malgun Gothic"/>
                <w:sz w:val="20"/>
                <w:szCs w:val="20"/>
              </w:rPr>
              <w:t xml:space="preserve">, for </w:t>
            </w:r>
            <m:oMath>
              <m:r>
                <w:rPr>
                  <w:rFonts w:ascii="Cambria Math" w:eastAsia="Malgun Gothic" w:hAnsi="Cambria Math"/>
                  <w:sz w:val="20"/>
                  <w:szCs w:val="20"/>
                </w:rPr>
                <m:t>1≤i≤ 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m:t>
              </m:r>
            </m:oMath>
            <w:r w:rsidRPr="006D4D31">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6D4D31">
              <w:rPr>
                <w:rFonts w:eastAsia="Malgun Gothic"/>
                <w:sz w:val="20"/>
                <w:szCs w:val="20"/>
              </w:rPr>
              <w:t xml:space="preserve">, for </w:t>
            </w:r>
            <m:oMath>
              <m:r>
                <w:rPr>
                  <w:rFonts w:ascii="Cambria Math" w:eastAsia="Malgun Gothic" w:hAnsi="Cambria Math"/>
                  <w:sz w:val="20"/>
                  <w:szCs w:val="20"/>
                </w:rPr>
                <m:t>i&gt;8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i-8</m:t>
              </m:r>
            </m:oMath>
            <w:r w:rsidRPr="006D4D31">
              <w:rPr>
                <w:rFonts w:eastAsia="Malgun Gothic"/>
                <w:sz w:val="20"/>
                <w:szCs w:val="20"/>
              </w:rPr>
              <w:t xml:space="preserve"> for PSFCH with conflict information and </w:t>
            </w:r>
            <m:oMath>
              <m:r>
                <w:rPr>
                  <w:rFonts w:ascii="Cambria Math" w:eastAsia="Malgun Gothic" w:hAnsi="Cambria Math"/>
                  <w:sz w:val="20"/>
                  <w:szCs w:val="20"/>
                </w:rPr>
                <m:t>K</m:t>
              </m:r>
            </m:oMath>
            <w:r w:rsidRPr="006D4D31">
              <w:rPr>
                <w:rFonts w:eastAsia="Malgun Gothic"/>
                <w:sz w:val="20"/>
                <w:szCs w:val="20"/>
              </w:rPr>
              <w:t xml:space="preserve"> is defined as </w:t>
            </w:r>
          </w:p>
          <w:p w14:paraId="63C78A06" w14:textId="77777777" w:rsidR="006D4D31" w:rsidRPr="006D4D31" w:rsidRDefault="006D4D31" w:rsidP="006D4D31">
            <w:pPr>
              <w:spacing w:after="180"/>
              <w:ind w:left="1702" w:hanging="284"/>
              <w:rPr>
                <w:rFonts w:eastAsia="Malgun Gothic"/>
                <w:i/>
                <w:iCs/>
                <w:sz w:val="20"/>
                <w:szCs w:val="20"/>
              </w:rPr>
            </w:pPr>
            <w:r w:rsidRPr="006D4D31">
              <w:rPr>
                <w:sz w:val="20"/>
                <w:szCs w:val="20"/>
              </w:rPr>
              <w:t>-</w:t>
            </w:r>
            <w:r w:rsidRPr="006D4D31">
              <w:rPr>
                <w:sz w:val="20"/>
                <w:szCs w:val="20"/>
              </w:rPr>
              <w:tab/>
            </w:r>
            <w:r w:rsidRPr="006D4D31">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Malgun Gothic"/>
                <w:iCs/>
                <w:sz w:val="20"/>
                <w:szCs w:val="20"/>
              </w:rPr>
              <w:t xml:space="preserve"> </w:t>
            </w:r>
            <w:r w:rsidRPr="006D4D31">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6D4D31">
              <w:rPr>
                <w:rFonts w:eastAsia="Malgun Gothic"/>
                <w:iCs/>
                <w:sz w:val="20"/>
                <w:szCs w:val="20"/>
              </w:rPr>
              <w:t>, if any</w:t>
            </w:r>
          </w:p>
          <w:p w14:paraId="7906FF16" w14:textId="77777777" w:rsidR="006D4D31" w:rsidRPr="006D4D31" w:rsidRDefault="006D4D31" w:rsidP="006D4D31">
            <w:pPr>
              <w:spacing w:after="180"/>
              <w:ind w:left="1702" w:hanging="284"/>
              <w:rPr>
                <w:rFonts w:eastAsia="等线"/>
                <w:sz w:val="20"/>
                <w:szCs w:val="20"/>
              </w:rPr>
            </w:pPr>
            <w:r w:rsidRPr="006D4D31">
              <w:rPr>
                <w:sz w:val="20"/>
                <w:szCs w:val="20"/>
              </w:rPr>
              <w:t>-</w:t>
            </w:r>
            <w:r w:rsidRPr="006D4D31">
              <w:rPr>
                <w:sz w:val="20"/>
                <w:szCs w:val="20"/>
              </w:rPr>
              <w:tab/>
            </w:r>
            <w:r w:rsidRPr="006D4D31">
              <w:rPr>
                <w:rFonts w:eastAsia="等线"/>
                <w:sz w:val="20"/>
                <w:szCs w:val="20"/>
              </w:rPr>
              <w:t>zero, otherwise</w:t>
            </w:r>
          </w:p>
          <w:p w14:paraId="1C74F950" w14:textId="77777777" w:rsidR="006D4D31" w:rsidRPr="006D4D31" w:rsidRDefault="006D4D31" w:rsidP="006D4D31">
            <w:pPr>
              <w:spacing w:after="180"/>
              <w:ind w:left="1702" w:hanging="284"/>
              <w:rPr>
                <w:rFonts w:eastAsia="Malgun Gothic"/>
                <w:sz w:val="20"/>
                <w:szCs w:val="20"/>
                <w:lang w:val="en-GB"/>
              </w:rPr>
            </w:pPr>
            <w:r w:rsidRPr="006D4D31">
              <w:rPr>
                <w:rFonts w:eastAsia="Malgun Gothic"/>
                <w:sz w:val="20"/>
                <w:szCs w:val="20"/>
              </w:rPr>
              <w:t>and</w:t>
            </w:r>
          </w:p>
          <w:p w14:paraId="4E8D3187" w14:textId="77777777" w:rsidR="006D4D31" w:rsidRPr="006D4D31" w:rsidRDefault="006D4D31" w:rsidP="006D4D31">
            <w:pPr>
              <w:keepLines/>
              <w:tabs>
                <w:tab w:val="center" w:pos="4536"/>
                <w:tab w:val="right" w:pos="9072"/>
              </w:tabs>
              <w:spacing w:after="180"/>
              <w:rPr>
                <w:rFonts w:eastAsia="等线"/>
                <w:noProof/>
                <w:sz w:val="20"/>
                <w:szCs w:val="20"/>
                <w:lang w:val="en-GB"/>
              </w:rPr>
            </w:pPr>
            <w:r w:rsidRPr="006D4D31">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lang w:val="en-GB"/>
                        </w:rPr>
                      </m:ctrlPr>
                    </m:sSubPr>
                    <m:e>
                      <m:r>
                        <w:rPr>
                          <w:rFonts w:ascii="Cambria Math" w:eastAsia="Malgun Gothic" w:hAnsi="Cambria Math"/>
                          <w:noProof/>
                          <w:sz w:val="20"/>
                          <w:lang w:val="en-GB"/>
                        </w:rPr>
                        <m:t>N</m:t>
                      </m:r>
                    </m:e>
                    <m:sub>
                      <m:r>
                        <m:rPr>
                          <m:sty m:val="p"/>
                        </m:rPr>
                        <w:rPr>
                          <w:rFonts w:ascii="Cambria Math" w:eastAsia="Malgun Gothic" w:hAnsi="Cambria Math"/>
                          <w:noProof/>
                          <w:sz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hAnsi="Cambria Math"/>
                          <w:i/>
                          <w:iCs/>
                          <w:noProof/>
                          <w:sz w:val="20"/>
                          <w:szCs w:val="20"/>
                          <w:lang w:val="en-GB"/>
                        </w:rPr>
                      </m:ctrlPr>
                    </m:sSubPr>
                    <m:e>
                      <m:r>
                        <w:rPr>
                          <w:rFonts w:ascii="Cambria Math" w:hAnsi="Cambria Math"/>
                          <w:noProof/>
                          <w:sz w:val="20"/>
                          <w:szCs w:val="20"/>
                          <w:lang w:val="en-GB"/>
                        </w:rPr>
                        <m:t>P</m:t>
                      </m:r>
                    </m:e>
                    <m:sub>
                      <m:r>
                        <m:rPr>
                          <m:nor/>
                        </m:rPr>
                        <w:rPr>
                          <w:iCs/>
                          <w:noProof/>
                          <w:sz w:val="20"/>
                          <w:szCs w:val="20"/>
                          <w:lang w:val="en-GB"/>
                        </w:rPr>
                        <m:t>PSFCH,one</m:t>
                      </m:r>
                      <m:ctrlPr>
                        <w:rPr>
                          <w:rFonts w:ascii="Cambria Math" w:hAnsi="Cambria Math"/>
                          <w:iCs/>
                          <w:noProof/>
                          <w:sz w:val="20"/>
                          <w:szCs w:val="20"/>
                          <w:lang w:val="en-GB"/>
                        </w:rPr>
                      </m:ctrlPr>
                    </m:sub>
                  </m:sSub>
                </m:e>
              </m:d>
            </m:oMath>
            <w:r w:rsidRPr="006D4D31">
              <w:rPr>
                <w:rFonts w:eastAsia="Malgun Gothic"/>
                <w:noProof/>
                <w:sz w:val="20"/>
                <w:szCs w:val="20"/>
                <w:lang w:val="en-GB"/>
              </w:rPr>
              <w:t xml:space="preserve"> [dBm]</w:t>
            </w:r>
          </w:p>
          <w:p w14:paraId="45FD7D5C" w14:textId="575616BB" w:rsidR="006D4D31" w:rsidRPr="006D4D31" w:rsidRDefault="006D4D31" w:rsidP="006D4D31">
            <w:pPr>
              <w:spacing w:after="180"/>
              <w:ind w:left="1418"/>
              <w:rPr>
                <w:rFonts w:eastAsia="等线"/>
                <w:color w:val="FF0000"/>
                <w:sz w:val="20"/>
                <w:szCs w:val="20"/>
              </w:rPr>
            </w:pPr>
            <w:r w:rsidRPr="006D4D31">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lang w:val="en-GB"/>
                    </w:rPr>
                  </m:ctrlPr>
                </m:sSubPr>
                <m:e>
                  <m:r>
                    <w:rPr>
                      <w:rFonts w:ascii="Cambria Math" w:eastAsia="Malgun Gothic" w:hAnsi="Cambria Math"/>
                      <w:noProof/>
                      <w:color w:val="FF0000"/>
                      <w:sz w:val="20"/>
                    </w:rPr>
                    <m:t>N</m:t>
                  </m:r>
                </m:e>
                <m:sub>
                  <m:r>
                    <m:rPr>
                      <m:sty m:val="p"/>
                    </m:rPr>
                    <w:rPr>
                      <w:rFonts w:ascii="Cambria Math" w:eastAsia="Malgun Gothic" w:hAnsi="Cambria Math"/>
                      <w:noProof/>
                      <w:color w:val="FF0000"/>
                      <w:sz w:val="20"/>
                    </w:rPr>
                    <m:t>Tx,PSFCH</m:t>
                  </m:r>
                </m:sub>
              </m:sSub>
            </m:oMath>
            <w:r w:rsidRPr="006D4D31">
              <w:rPr>
                <w:rFonts w:eastAsia="等线"/>
                <w:color w:val="FF0000"/>
                <w:sz w:val="20"/>
                <w:szCs w:val="20"/>
              </w:rPr>
              <w:t xml:space="preserve"> PSFCH transmissions</w:t>
            </w:r>
          </w:p>
        </w:tc>
      </w:tr>
    </w:tbl>
    <w:p w14:paraId="06C1CB99" w14:textId="77777777" w:rsidR="006D4D31" w:rsidRDefault="006D4D31" w:rsidP="0042564D">
      <w:pPr>
        <w:rPr>
          <w:sz w:val="20"/>
          <w:szCs w:val="20"/>
          <w:lang w:val="en-GB"/>
        </w:rPr>
      </w:pPr>
    </w:p>
    <w:p w14:paraId="7CBDBD9A"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161FB9C7" w14:textId="77777777" w:rsidR="0042564D" w:rsidRDefault="0042564D" w:rsidP="0042564D">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5A26D272"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Support Alt 2 below</w:t>
      </w:r>
    </w:p>
    <w:p w14:paraId="1E644060"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Note:</w:t>
      </w:r>
    </w:p>
    <w:p w14:paraId="07065801"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196AC986"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30C1E522"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19801FD2" w14:textId="77777777" w:rsidR="0042564D" w:rsidRDefault="0042564D" w:rsidP="0042564D">
      <w:pPr>
        <w:rPr>
          <w:sz w:val="20"/>
          <w:szCs w:val="20"/>
        </w:rPr>
      </w:pPr>
    </w:p>
    <w:p w14:paraId="6351864A"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4999BE44" w14:textId="77777777" w:rsidR="0042564D" w:rsidRDefault="0042564D" w:rsidP="0042564D">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2A251A6F"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 xml:space="preserve">For unicast: </w:t>
      </w:r>
    </w:p>
    <w:p w14:paraId="6C73E518"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3528C294"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77BD8127"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3C10A9C2"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664D433A" w14:textId="77777777" w:rsidR="0042564D" w:rsidRPr="00B47E23" w:rsidRDefault="0042564D" w:rsidP="0042564D">
      <w:pPr>
        <w:numPr>
          <w:ilvl w:val="2"/>
          <w:numId w:val="9"/>
        </w:numPr>
        <w:rPr>
          <w:rFonts w:eastAsia="Batang"/>
          <w:bCs/>
          <w:strike/>
          <w:color w:val="FF0000"/>
          <w:sz w:val="20"/>
          <w:szCs w:val="20"/>
          <w:lang w:val="en-GB" w:eastAsia="zh-CN"/>
        </w:rPr>
      </w:pPr>
      <w:r w:rsidRPr="00B47E23">
        <w:rPr>
          <w:rFonts w:eastAsia="Batang"/>
          <w:bCs/>
          <w:strike/>
          <w:color w:val="FF0000"/>
          <w:sz w:val="20"/>
          <w:szCs w:val="20"/>
          <w:lang w:val="en-GB" w:eastAsia="zh-CN"/>
        </w:rPr>
        <w:t>Rx UE reports ACK/NACK based on the detected PSFCH to higher layers.</w:t>
      </w:r>
    </w:p>
    <w:p w14:paraId="686E8A0D" w14:textId="5FACBD21" w:rsidR="00B47E23" w:rsidRPr="00B47E23" w:rsidRDefault="00A41281" w:rsidP="00B47E23">
      <w:pPr>
        <w:numPr>
          <w:ilvl w:val="2"/>
          <w:numId w:val="9"/>
        </w:numPr>
        <w:rPr>
          <w:rFonts w:eastAsia="Batang"/>
          <w:bCs/>
          <w:color w:val="FF0000"/>
          <w:sz w:val="20"/>
          <w:szCs w:val="20"/>
          <w:lang w:val="en-GB" w:eastAsia="zh-CN"/>
        </w:rPr>
      </w:pPr>
      <w:r>
        <w:rPr>
          <w:rFonts w:eastAsia="Batang"/>
          <w:bCs/>
          <w:color w:val="FF0000"/>
          <w:sz w:val="20"/>
          <w:szCs w:val="20"/>
          <w:lang w:val="en-GB" w:eastAsia="zh-CN"/>
        </w:rPr>
        <w:t>If Rx</w:t>
      </w:r>
      <w:r w:rsidR="00B47E23" w:rsidRPr="00B47E23">
        <w:rPr>
          <w:rFonts w:eastAsia="Batang"/>
          <w:bCs/>
          <w:color w:val="FF0000"/>
          <w:sz w:val="20"/>
          <w:szCs w:val="20"/>
          <w:lang w:val="en-GB" w:eastAsia="zh-CN"/>
        </w:rPr>
        <w:t xml:space="preserve"> UE receives PSFCH, Rx UE reports same value as a value of HARQ-ACK information that the UE determines from the PSFCH reception to higher layers, otherwise re-ports NACK to higher layer.</w:t>
      </w:r>
    </w:p>
    <w:p w14:paraId="3D18FA69"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 xml:space="preserve">For groupcast option 1 (NACK only): </w:t>
      </w:r>
    </w:p>
    <w:p w14:paraId="024B6F08"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22EF3410"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12942662" w14:textId="58912F34" w:rsidR="008F3E9B" w:rsidRPr="00426EC0" w:rsidRDefault="008F3E9B" w:rsidP="0042564D">
      <w:pPr>
        <w:numPr>
          <w:ilvl w:val="2"/>
          <w:numId w:val="9"/>
        </w:numPr>
        <w:rPr>
          <w:rFonts w:eastAsia="Batang"/>
          <w:bCs/>
          <w:color w:val="FF0000"/>
          <w:sz w:val="20"/>
          <w:szCs w:val="20"/>
          <w:lang w:val="en-GB" w:eastAsia="zh-CN"/>
        </w:rPr>
      </w:pPr>
      <w:r w:rsidRPr="00426EC0">
        <w:rPr>
          <w:rFonts w:eastAsia="Batang"/>
          <w:bCs/>
          <w:color w:val="FF0000"/>
          <w:sz w:val="20"/>
          <w:szCs w:val="20"/>
          <w:lang w:val="en-GB" w:eastAsia="zh-CN"/>
        </w:rPr>
        <w:t>If NACK is detected, Rx UE can omit monitoring following candidate PSFCH occasion(s).</w:t>
      </w:r>
    </w:p>
    <w:p w14:paraId="4DAD1F75"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059CAD97"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66BC246A"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 xml:space="preserve">For groupcast option 2 (ACK/NACK): </w:t>
      </w:r>
    </w:p>
    <w:p w14:paraId="5ACDD6F0"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lastRenderedPageBreak/>
        <w:t xml:space="preserve">Monitor: </w:t>
      </w:r>
    </w:p>
    <w:p w14:paraId="25BBACA0"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2BDA3E22"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6E8E672E"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68193ED4"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If ACK has been detected from </w:t>
      </w:r>
      <w:r>
        <w:rPr>
          <w:rFonts w:eastAsia="Batang"/>
          <w:bCs/>
          <w:color w:val="FF0000"/>
          <w:sz w:val="20"/>
          <w:szCs w:val="20"/>
          <w:lang w:val="en-GB" w:eastAsia="zh-CN"/>
        </w:rPr>
        <w:t>at least one PSFCH occasion of each of</w:t>
      </w:r>
      <w:r>
        <w:rPr>
          <w:rFonts w:eastAsia="Batang"/>
          <w:bCs/>
          <w:sz w:val="20"/>
          <w:szCs w:val="20"/>
          <w:lang w:val="en-GB" w:eastAsia="zh-CN"/>
        </w:rPr>
        <w:t xml:space="preserve"> all expected PSSCH receivers, Rx UE reports ACK to higher layers; otherwise, reports NACK to higher layers.</w:t>
      </w:r>
    </w:p>
    <w:p w14:paraId="2B8C333E" w14:textId="77777777" w:rsidR="0042564D" w:rsidRDefault="0042564D" w:rsidP="0042564D">
      <w:pPr>
        <w:rPr>
          <w:sz w:val="20"/>
          <w:szCs w:val="20"/>
          <w:lang w:val="en-GB"/>
        </w:rPr>
      </w:pPr>
    </w:p>
    <w:p w14:paraId="3C969E67"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794796D4" w14:textId="77777777" w:rsidR="0042564D" w:rsidRDefault="0042564D" w:rsidP="0042564D">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4A7232CF"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1A140957" w14:textId="77777777" w:rsidR="0042564D" w:rsidRDefault="0042564D" w:rsidP="0042564D">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0DB715CA"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43CBAF4A"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7810799A"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2B161357"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08F0B6F8" w14:textId="77777777" w:rsidR="0042564D" w:rsidRPr="00E31C82" w:rsidRDefault="0042564D" w:rsidP="0042564D">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15A7EAB7" w14:textId="596C3E88" w:rsidR="0042564D" w:rsidRPr="00E31C82" w:rsidRDefault="0042564D" w:rsidP="0042564D">
      <w:pPr>
        <w:numPr>
          <w:ilvl w:val="3"/>
          <w:numId w:val="9"/>
        </w:numPr>
        <w:rPr>
          <w:rFonts w:eastAsia="Batang"/>
          <w:bCs/>
          <w:sz w:val="20"/>
          <w:szCs w:val="20"/>
          <w:lang w:val="en-GB" w:eastAsia="zh-CN"/>
        </w:rPr>
      </w:pPr>
      <w:r w:rsidRPr="00E31C82">
        <w:rPr>
          <w:rFonts w:eastAsia="Batang"/>
          <w:bCs/>
          <w:sz w:val="20"/>
          <w:szCs w:val="20"/>
          <w:lang w:val="en-GB" w:eastAsia="zh-CN"/>
        </w:rPr>
        <w:t>Alt</w:t>
      </w:r>
      <w:r w:rsidR="004D5796">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65E41ECF" w14:textId="28A7D674" w:rsidR="0042564D" w:rsidRPr="00E31C82" w:rsidRDefault="0042564D" w:rsidP="0042564D">
      <w:pPr>
        <w:numPr>
          <w:ilvl w:val="3"/>
          <w:numId w:val="9"/>
        </w:numPr>
        <w:rPr>
          <w:rFonts w:eastAsia="Batang"/>
          <w:bCs/>
          <w:sz w:val="20"/>
          <w:szCs w:val="20"/>
          <w:lang w:val="en-GB" w:eastAsia="zh-CN"/>
        </w:rPr>
      </w:pPr>
      <w:r w:rsidRPr="00E31C82">
        <w:rPr>
          <w:rFonts w:eastAsia="Batang"/>
          <w:bCs/>
          <w:sz w:val="20"/>
          <w:szCs w:val="20"/>
          <w:lang w:val="en-GB" w:eastAsia="zh-CN"/>
        </w:rPr>
        <w:t>Alt</w:t>
      </w:r>
      <w:r w:rsidR="004D5796">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29401A20" w14:textId="2AC4C487" w:rsidR="00736945" w:rsidRPr="00E31C82" w:rsidRDefault="00736945" w:rsidP="00F71CA5">
      <w:pPr>
        <w:numPr>
          <w:ilvl w:val="4"/>
          <w:numId w:val="9"/>
        </w:numPr>
        <w:rPr>
          <w:rFonts w:eastAsia="Batang"/>
          <w:bCs/>
          <w:color w:val="FF0000"/>
          <w:sz w:val="20"/>
          <w:szCs w:val="20"/>
          <w:lang w:val="en-GB" w:eastAsia="zh-CN"/>
        </w:rPr>
      </w:pPr>
      <w:r w:rsidRPr="00E31C82">
        <w:rPr>
          <w:rFonts w:eastAsia="Batang"/>
          <w:bCs/>
          <w:color w:val="FF0000"/>
          <w:sz w:val="20"/>
          <w:szCs w:val="20"/>
          <w:lang w:val="en-GB" w:eastAsia="zh-CN"/>
        </w:rPr>
        <w:t xml:space="preserve">FFS: how to determine whether a PSFCH resource is used or unused, e.g., </w:t>
      </w:r>
      <w:r w:rsidR="00F71CA5">
        <w:rPr>
          <w:rFonts w:eastAsia="Batang"/>
          <w:bCs/>
          <w:color w:val="FF0000"/>
          <w:sz w:val="20"/>
          <w:szCs w:val="20"/>
          <w:lang w:val="en-GB" w:eastAsia="zh-CN"/>
        </w:rPr>
        <w:t xml:space="preserve">this </w:t>
      </w:r>
      <w:r w:rsidR="00F71CA5" w:rsidRPr="00F71CA5">
        <w:rPr>
          <w:rFonts w:eastAsia="Batang"/>
          <w:bCs/>
          <w:color w:val="FF0000"/>
          <w:sz w:val="20"/>
          <w:szCs w:val="20"/>
          <w:lang w:val="en-GB" w:eastAsia="zh-CN"/>
        </w:rPr>
        <w:t xml:space="preserve">unused PSFCH resource </w:t>
      </w:r>
      <w:r w:rsidR="00F71CA5">
        <w:rPr>
          <w:rFonts w:eastAsia="Batang"/>
          <w:bCs/>
          <w:color w:val="FF0000"/>
          <w:sz w:val="20"/>
          <w:szCs w:val="20"/>
          <w:lang w:val="en-GB" w:eastAsia="zh-CN"/>
        </w:rPr>
        <w:t xml:space="preserve">is </w:t>
      </w:r>
      <w:r w:rsidR="005D1B2B">
        <w:rPr>
          <w:rFonts w:eastAsia="Batang"/>
          <w:bCs/>
          <w:color w:val="FF0000"/>
          <w:sz w:val="20"/>
          <w:szCs w:val="20"/>
          <w:lang w:val="en-GB" w:eastAsia="zh-CN"/>
        </w:rPr>
        <w:t xml:space="preserve">the UE’s </w:t>
      </w:r>
      <w:r w:rsidRPr="00E31C82">
        <w:rPr>
          <w:rFonts w:eastAsia="Batang"/>
          <w:bCs/>
          <w:color w:val="FF0000"/>
          <w:sz w:val="20"/>
          <w:szCs w:val="20"/>
          <w:lang w:val="en-GB" w:eastAsia="zh-CN"/>
        </w:rPr>
        <w:t>own unused PSFCH resource,</w:t>
      </w:r>
      <w:r w:rsidR="0079488C">
        <w:rPr>
          <w:rFonts w:eastAsia="Batang"/>
          <w:bCs/>
          <w:color w:val="FF0000"/>
          <w:sz w:val="20"/>
          <w:szCs w:val="20"/>
          <w:lang w:val="en-GB" w:eastAsia="zh-CN"/>
        </w:rPr>
        <w:t xml:space="preserve"> etc.</w:t>
      </w:r>
    </w:p>
    <w:p w14:paraId="0B350BFC" w14:textId="39B0F500" w:rsidR="00927432" w:rsidRDefault="00927432" w:rsidP="00927432">
      <w:pPr>
        <w:numPr>
          <w:ilvl w:val="3"/>
          <w:numId w:val="9"/>
        </w:numPr>
        <w:rPr>
          <w:ins w:id="54" w:author="Mixiang" w:date="2023-08-22T16:24:00Z"/>
          <w:rFonts w:eastAsia="Batang"/>
          <w:bCs/>
          <w:sz w:val="20"/>
          <w:szCs w:val="20"/>
          <w:lang w:val="en-GB" w:eastAsia="zh-CN"/>
        </w:rPr>
      </w:pPr>
      <w:ins w:id="55" w:author="Mixiang" w:date="2023-08-22T16:23:00Z">
        <w:r w:rsidRPr="00E31C82">
          <w:rPr>
            <w:rFonts w:eastAsia="Batang"/>
            <w:bCs/>
            <w:sz w:val="20"/>
            <w:szCs w:val="20"/>
            <w:lang w:val="en-GB" w:eastAsia="zh-CN"/>
          </w:rPr>
          <w:t>Alt</w:t>
        </w:r>
        <w:r>
          <w:rPr>
            <w:rFonts w:eastAsia="Batang"/>
            <w:bCs/>
            <w:sz w:val="20"/>
            <w:szCs w:val="20"/>
            <w:lang w:val="en-GB" w:eastAsia="zh-CN"/>
          </w:rPr>
          <w:t xml:space="preserve"> 3</w:t>
        </w:r>
        <w:r w:rsidRPr="00E31C82">
          <w:rPr>
            <w:rFonts w:eastAsia="Batang"/>
            <w:bCs/>
            <w:sz w:val="20"/>
            <w:szCs w:val="20"/>
            <w:lang w:val="en-GB" w:eastAsia="zh-CN"/>
          </w:rPr>
          <w:t>: Such PSFCH-like signal is a PSFCH sequence on a</w:t>
        </w:r>
        <w:r>
          <w:rPr>
            <w:rFonts w:eastAsia="Batang"/>
            <w:bCs/>
            <w:sz w:val="20"/>
            <w:szCs w:val="20"/>
            <w:lang w:val="en-GB" w:eastAsia="zh-CN"/>
          </w:rPr>
          <w:t xml:space="preserve"> (pre-)configured</w:t>
        </w:r>
        <w:r w:rsidRPr="00E31C82">
          <w:rPr>
            <w:rFonts w:eastAsia="Batang"/>
            <w:bCs/>
            <w:sz w:val="20"/>
            <w:szCs w:val="20"/>
            <w:lang w:val="en-GB" w:eastAsia="zh-CN"/>
          </w:rPr>
          <w:t xml:space="preserve"> PSFCH resource</w:t>
        </w:r>
      </w:ins>
    </w:p>
    <w:p w14:paraId="1B36F680" w14:textId="77777777" w:rsidR="00736945" w:rsidRPr="00E31C82" w:rsidRDefault="00736945" w:rsidP="00736945">
      <w:pPr>
        <w:numPr>
          <w:ilvl w:val="1"/>
          <w:numId w:val="9"/>
        </w:numPr>
        <w:rPr>
          <w:rFonts w:eastAsia="Batang"/>
          <w:bCs/>
          <w:color w:val="FF0000"/>
          <w:sz w:val="20"/>
          <w:szCs w:val="20"/>
          <w:lang w:val="en-GB" w:eastAsia="zh-CN"/>
        </w:rPr>
      </w:pPr>
      <w:r w:rsidRPr="00E31C82">
        <w:rPr>
          <w:rFonts w:eastAsia="Batang"/>
          <w:bCs/>
          <w:color w:val="FF0000"/>
          <w:sz w:val="20"/>
          <w:szCs w:val="20"/>
          <w:lang w:val="en-GB" w:eastAsia="zh-CN"/>
        </w:rPr>
        <w:t>For the case where OCB is not required and legacy PSFCH format is used</w:t>
      </w:r>
    </w:p>
    <w:p w14:paraId="269B3ACF" w14:textId="77777777" w:rsidR="00736945" w:rsidRPr="00E31C82" w:rsidRDefault="00736945" w:rsidP="00736945">
      <w:pPr>
        <w:numPr>
          <w:ilvl w:val="2"/>
          <w:numId w:val="9"/>
        </w:numPr>
        <w:rPr>
          <w:rFonts w:eastAsia="Batang"/>
          <w:bCs/>
          <w:color w:val="FF0000"/>
          <w:sz w:val="20"/>
          <w:szCs w:val="20"/>
          <w:lang w:val="en-GB" w:eastAsia="zh-CN"/>
        </w:rPr>
      </w:pPr>
      <w:r w:rsidRPr="00E31C82">
        <w:rPr>
          <w:rFonts w:eastAsia="Batang"/>
          <w:bCs/>
          <w:color w:val="FF0000"/>
          <w:sz w:val="20"/>
          <w:szCs w:val="20"/>
          <w:lang w:val="en-GB" w:eastAsia="zh-CN"/>
        </w:rPr>
        <w:t>Down-select on of followings:</w:t>
      </w:r>
    </w:p>
    <w:p w14:paraId="2C2BD46B" w14:textId="77777777" w:rsidR="00736945" w:rsidRPr="00E31C82" w:rsidRDefault="00736945" w:rsidP="00736945">
      <w:pPr>
        <w:numPr>
          <w:ilvl w:val="3"/>
          <w:numId w:val="9"/>
        </w:numPr>
        <w:rPr>
          <w:rFonts w:eastAsia="Batang"/>
          <w:bCs/>
          <w:color w:val="FF0000"/>
          <w:sz w:val="20"/>
          <w:szCs w:val="20"/>
          <w:lang w:val="en-GB" w:eastAsia="zh-CN"/>
        </w:rPr>
      </w:pPr>
      <w:r w:rsidRPr="00E31C82">
        <w:rPr>
          <w:rFonts w:eastAsia="Batang"/>
          <w:bCs/>
          <w:color w:val="FF0000"/>
          <w:sz w:val="20"/>
          <w:szCs w:val="20"/>
          <w:lang w:val="en-GB" w:eastAsia="zh-CN"/>
        </w:rPr>
        <w:t>Alt A: Such PSFCH-like signal is PSFCH sequence on a (pre-)configured PRB</w:t>
      </w:r>
    </w:p>
    <w:p w14:paraId="2880CFB5" w14:textId="77777777" w:rsidR="00736945" w:rsidRPr="00E31C82" w:rsidRDefault="00736945" w:rsidP="00736945">
      <w:pPr>
        <w:numPr>
          <w:ilvl w:val="3"/>
          <w:numId w:val="9"/>
        </w:numPr>
        <w:rPr>
          <w:rFonts w:eastAsia="Batang"/>
          <w:bCs/>
          <w:color w:val="FF0000"/>
          <w:sz w:val="20"/>
          <w:szCs w:val="20"/>
          <w:lang w:val="en-GB" w:eastAsia="zh-CN"/>
        </w:rPr>
      </w:pPr>
      <w:r w:rsidRPr="00E31C82">
        <w:rPr>
          <w:rFonts w:eastAsia="Batang"/>
          <w:bCs/>
          <w:color w:val="FF0000"/>
          <w:sz w:val="20"/>
          <w:szCs w:val="20"/>
          <w:lang w:val="en-GB" w:eastAsia="zh-CN"/>
        </w:rPr>
        <w:t>Alt B: Such PSFCH-like signal is a PSFCH sequence on an unused PSFCH resource</w:t>
      </w:r>
    </w:p>
    <w:p w14:paraId="2B681F1D" w14:textId="77777777" w:rsidR="00971A0C" w:rsidRPr="00E31C82" w:rsidRDefault="00971A0C" w:rsidP="00971A0C">
      <w:pPr>
        <w:numPr>
          <w:ilvl w:val="4"/>
          <w:numId w:val="9"/>
        </w:numPr>
        <w:rPr>
          <w:rFonts w:eastAsia="Batang"/>
          <w:bCs/>
          <w:color w:val="FF0000"/>
          <w:sz w:val="20"/>
          <w:szCs w:val="20"/>
          <w:lang w:val="en-GB" w:eastAsia="zh-CN"/>
        </w:rPr>
      </w:pPr>
      <w:r w:rsidRPr="00E31C82">
        <w:rPr>
          <w:rFonts w:eastAsia="Batang"/>
          <w:bCs/>
          <w:color w:val="FF0000"/>
          <w:sz w:val="20"/>
          <w:szCs w:val="20"/>
          <w:lang w:val="en-GB" w:eastAsia="zh-CN"/>
        </w:rPr>
        <w:t xml:space="preserve">FFS: how to determine whether a PSFCH resource is used or unused, e.g., </w:t>
      </w:r>
      <w:r>
        <w:rPr>
          <w:rFonts w:eastAsia="Batang"/>
          <w:bCs/>
          <w:color w:val="FF0000"/>
          <w:sz w:val="20"/>
          <w:szCs w:val="20"/>
          <w:lang w:val="en-GB" w:eastAsia="zh-CN"/>
        </w:rPr>
        <w:t xml:space="preserve">this </w:t>
      </w:r>
      <w:r w:rsidRPr="00F71CA5">
        <w:rPr>
          <w:rFonts w:eastAsia="Batang"/>
          <w:bCs/>
          <w:color w:val="FF0000"/>
          <w:sz w:val="20"/>
          <w:szCs w:val="20"/>
          <w:lang w:val="en-GB" w:eastAsia="zh-CN"/>
        </w:rPr>
        <w:t xml:space="preserve">unused PSFCH resource </w:t>
      </w:r>
      <w:r>
        <w:rPr>
          <w:rFonts w:eastAsia="Batang"/>
          <w:bCs/>
          <w:color w:val="FF0000"/>
          <w:sz w:val="20"/>
          <w:szCs w:val="20"/>
          <w:lang w:val="en-GB" w:eastAsia="zh-CN"/>
        </w:rPr>
        <w:t xml:space="preserve">is the UE’s </w:t>
      </w:r>
      <w:r w:rsidRPr="00E31C82">
        <w:rPr>
          <w:rFonts w:eastAsia="Batang"/>
          <w:bCs/>
          <w:color w:val="FF0000"/>
          <w:sz w:val="20"/>
          <w:szCs w:val="20"/>
          <w:lang w:val="en-GB" w:eastAsia="zh-CN"/>
        </w:rPr>
        <w:t>own unused PSFCH resource,</w:t>
      </w:r>
      <w:r>
        <w:rPr>
          <w:rFonts w:eastAsia="Batang"/>
          <w:bCs/>
          <w:color w:val="FF0000"/>
          <w:sz w:val="20"/>
          <w:szCs w:val="20"/>
          <w:lang w:val="en-GB" w:eastAsia="zh-CN"/>
        </w:rPr>
        <w:t xml:space="preserve"> etc.</w:t>
      </w:r>
    </w:p>
    <w:p w14:paraId="7B7ECB1B"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4A42B7D4" w14:textId="77777777" w:rsidR="0042564D" w:rsidRPr="001B6F83" w:rsidRDefault="0042564D" w:rsidP="0042564D">
      <w:pPr>
        <w:numPr>
          <w:ilvl w:val="0"/>
          <w:numId w:val="9"/>
        </w:numPr>
        <w:rPr>
          <w:ins w:id="56" w:author="Mixiang" w:date="2023-08-22T16:26:00Z"/>
          <w:rFonts w:eastAsia="Batang"/>
          <w:bCs/>
          <w:sz w:val="20"/>
          <w:szCs w:val="20"/>
          <w:lang w:val="en-GB" w:eastAsia="zh-CN"/>
          <w:rPrChange w:id="57" w:author="Mixiang" w:date="2023-08-22T16:26:00Z">
            <w:rPr>
              <w:ins w:id="58" w:author="Mixiang" w:date="2023-08-22T16:26:00Z"/>
              <w:rFonts w:eastAsia="等线"/>
              <w:bCs/>
              <w:sz w:val="20"/>
              <w:szCs w:val="20"/>
              <w:lang w:val="en-GB" w:eastAsia="zh-CN"/>
            </w:rPr>
          </w:rPrChange>
        </w:rPr>
      </w:pPr>
      <w:r>
        <w:rPr>
          <w:rFonts w:eastAsia="等线"/>
          <w:bCs/>
          <w:sz w:val="20"/>
          <w:szCs w:val="20"/>
          <w:lang w:val="en-GB" w:eastAsia="zh-CN"/>
        </w:rPr>
        <w:t>Option 3: no optimization for this case</w:t>
      </w:r>
    </w:p>
    <w:p w14:paraId="1BE3AEE7" w14:textId="64E70B8B" w:rsidR="001B6F83" w:rsidRPr="001B6F83" w:rsidRDefault="001B6F83" w:rsidP="001B6F83">
      <w:pPr>
        <w:numPr>
          <w:ilvl w:val="0"/>
          <w:numId w:val="9"/>
        </w:numPr>
        <w:rPr>
          <w:ins w:id="59" w:author="Mixiang" w:date="2023-08-22T16:27:00Z"/>
          <w:rFonts w:eastAsia="Batang"/>
          <w:bCs/>
          <w:sz w:val="20"/>
          <w:szCs w:val="20"/>
          <w:lang w:val="en-GB" w:eastAsia="zh-CN"/>
          <w:rPrChange w:id="60" w:author="Mixiang" w:date="2023-08-22T16:27:00Z">
            <w:rPr>
              <w:ins w:id="61" w:author="Mixiang" w:date="2023-08-22T16:27:00Z"/>
              <w:rFonts w:eastAsia="等线"/>
              <w:bCs/>
              <w:sz w:val="20"/>
              <w:szCs w:val="20"/>
              <w:lang w:val="en-GB" w:eastAsia="zh-CN"/>
            </w:rPr>
          </w:rPrChange>
        </w:rPr>
      </w:pPr>
      <w:ins w:id="62" w:author="Mixiang" w:date="2023-08-22T16:26:00Z">
        <w:r>
          <w:rPr>
            <w:rFonts w:eastAsia="等线"/>
            <w:bCs/>
            <w:sz w:val="20"/>
            <w:szCs w:val="20"/>
            <w:lang w:val="en-GB" w:eastAsia="zh-CN"/>
          </w:rPr>
          <w:t xml:space="preserve">Option 4: it is up to UE </w:t>
        </w:r>
      </w:ins>
      <w:ins w:id="63" w:author="Mixiang" w:date="2023-08-22T16:27:00Z">
        <w:r>
          <w:rPr>
            <w:rFonts w:eastAsia="等线"/>
            <w:bCs/>
            <w:sz w:val="20"/>
            <w:szCs w:val="20"/>
            <w:lang w:val="en-GB" w:eastAsia="zh-CN"/>
          </w:rPr>
          <w:t>implementation to fill the gap</w:t>
        </w:r>
      </w:ins>
    </w:p>
    <w:p w14:paraId="0EB2BCEC" w14:textId="0A1E84CD" w:rsidR="001B6F83" w:rsidRPr="001B6F83" w:rsidRDefault="001B6F83">
      <w:pPr>
        <w:numPr>
          <w:ilvl w:val="1"/>
          <w:numId w:val="9"/>
        </w:numPr>
        <w:rPr>
          <w:rFonts w:eastAsia="Batang"/>
          <w:bCs/>
          <w:sz w:val="20"/>
          <w:szCs w:val="20"/>
          <w:lang w:val="en-GB" w:eastAsia="zh-CN"/>
        </w:rPr>
        <w:pPrChange w:id="64" w:author="Mixiang" w:date="2023-08-22T16:27:00Z">
          <w:pPr>
            <w:numPr>
              <w:numId w:val="9"/>
            </w:numPr>
            <w:ind w:left="720" w:hanging="360"/>
          </w:pPr>
        </w:pPrChange>
      </w:pPr>
      <w:ins w:id="65" w:author="Mixiang" w:date="2023-08-22T16:27:00Z">
        <w:r>
          <w:rPr>
            <w:rFonts w:eastAsia="等线"/>
            <w:bCs/>
            <w:sz w:val="20"/>
            <w:szCs w:val="20"/>
            <w:lang w:val="en-GB" w:eastAsia="zh-CN"/>
          </w:rPr>
          <w:t>FFS details</w:t>
        </w:r>
      </w:ins>
    </w:p>
    <w:p w14:paraId="7C9324F1" w14:textId="77777777" w:rsidR="0042564D" w:rsidRDefault="0042564D" w:rsidP="0042564D">
      <w:pPr>
        <w:rPr>
          <w:sz w:val="20"/>
          <w:szCs w:val="20"/>
          <w:lang w:val="en-GB"/>
        </w:rPr>
      </w:pPr>
    </w:p>
    <w:p w14:paraId="33FD2517"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1184C0CB" w14:textId="77777777" w:rsidR="0042564D" w:rsidRDefault="0042564D" w:rsidP="0042564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2CE4F2A1"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K is (pre-)configured per SL-BWP from {0, 1, 2, 3, 4}</w:t>
      </w:r>
    </w:p>
    <w:p w14:paraId="663CDDE2"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4819074F" w14:textId="77777777" w:rsidR="0042564D" w:rsidRDefault="0042564D" w:rsidP="0042564D">
      <w:pPr>
        <w:numPr>
          <w:ilvl w:val="0"/>
          <w:numId w:val="9"/>
        </w:numPr>
        <w:rPr>
          <w:rFonts w:eastAsia="微软雅黑"/>
          <w:bCs/>
          <w:color w:val="FF0000"/>
          <w:sz w:val="20"/>
          <w:szCs w:val="20"/>
          <w:lang w:val="en-GB" w:eastAsia="zh-CN"/>
        </w:rPr>
      </w:pPr>
      <w:r>
        <w:rPr>
          <w:rFonts w:eastAsia="微软雅黑"/>
          <w:bCs/>
          <w:color w:val="FF0000"/>
          <w:sz w:val="20"/>
          <w:szCs w:val="20"/>
          <w:lang w:val="en-GB" w:eastAsia="zh-CN"/>
        </w:rPr>
        <w:t>Down-select one of followings:</w:t>
      </w:r>
    </w:p>
    <w:p w14:paraId="033A443C" w14:textId="77777777" w:rsidR="0042564D" w:rsidRDefault="0042564D" w:rsidP="0042564D">
      <w:pPr>
        <w:numPr>
          <w:ilvl w:val="1"/>
          <w:numId w:val="9"/>
        </w:numPr>
        <w:rPr>
          <w:rFonts w:eastAsia="微软雅黑"/>
          <w:bCs/>
          <w:sz w:val="20"/>
          <w:szCs w:val="20"/>
          <w:lang w:val="en-GB" w:eastAsia="zh-CN"/>
        </w:rPr>
      </w:pPr>
      <w:r>
        <w:rPr>
          <w:rFonts w:eastAsia="微软雅黑"/>
          <w:bCs/>
          <w:color w:val="FF0000"/>
          <w:sz w:val="20"/>
          <w:szCs w:val="20"/>
          <w:lang w:val="en-GB" w:eastAsia="zh-CN"/>
        </w:rPr>
        <w:t xml:space="preserve">Alt1: </w:t>
      </w:r>
      <w:r>
        <w:rPr>
          <w:rFonts w:eastAsia="微软雅黑"/>
          <w:bCs/>
          <w:sz w:val="20"/>
          <w:szCs w:val="20"/>
          <w:lang w:val="en-GB" w:eastAsia="zh-CN"/>
        </w:rPr>
        <w:t>Gap_2 is (pre-)configured per SL-BWP from {0, 1, 2, 3, 4, …, 639} slots</w:t>
      </w:r>
    </w:p>
    <w:p w14:paraId="6D585FCD" w14:textId="77777777" w:rsidR="0042564D" w:rsidRDefault="0042564D" w:rsidP="0042564D">
      <w:pPr>
        <w:numPr>
          <w:ilvl w:val="1"/>
          <w:numId w:val="9"/>
        </w:numPr>
        <w:rPr>
          <w:rFonts w:eastAsia="微软雅黑"/>
          <w:bCs/>
          <w:color w:val="FF0000"/>
          <w:sz w:val="20"/>
          <w:szCs w:val="20"/>
          <w:lang w:val="en-GB" w:eastAsia="zh-CN"/>
        </w:rPr>
      </w:pPr>
      <w:r>
        <w:rPr>
          <w:rFonts w:eastAsia="微软雅黑"/>
          <w:bCs/>
          <w:color w:val="FF0000"/>
          <w:sz w:val="20"/>
          <w:szCs w:val="20"/>
          <w:lang w:val="en-GB" w:eastAsia="zh-CN"/>
        </w:rPr>
        <w:t>Alt2: Gap_2 is fixed to 0</w:t>
      </w:r>
    </w:p>
    <w:p w14:paraId="7260298B" w14:textId="77777777" w:rsidR="0042564D" w:rsidRDefault="0042564D" w:rsidP="0042564D">
      <w:pPr>
        <w:numPr>
          <w:ilvl w:val="1"/>
          <w:numId w:val="9"/>
        </w:numPr>
        <w:rPr>
          <w:rFonts w:eastAsia="微软雅黑"/>
          <w:bCs/>
          <w:color w:val="FF0000"/>
          <w:sz w:val="20"/>
          <w:szCs w:val="20"/>
          <w:lang w:val="en-GB" w:eastAsia="zh-CN"/>
        </w:rPr>
      </w:pPr>
      <w:r>
        <w:rPr>
          <w:rFonts w:eastAsia="微软雅黑"/>
          <w:bCs/>
          <w:color w:val="FF0000"/>
          <w:sz w:val="20"/>
          <w:szCs w:val="20"/>
          <w:lang w:val="en-GB" w:eastAsia="zh-CN"/>
        </w:rPr>
        <w:t>Alt3: Gap_2 is fixed to Gap_1</w:t>
      </w:r>
    </w:p>
    <w:p w14:paraId="6E26A3D1"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Note:</w:t>
      </w:r>
    </w:p>
    <w:p w14:paraId="5B677F89" w14:textId="77777777" w:rsidR="0042564D" w:rsidRDefault="0042564D" w:rsidP="0042564D">
      <w:pPr>
        <w:numPr>
          <w:ilvl w:val="1"/>
          <w:numId w:val="9"/>
        </w:numPr>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2C94994A" w14:textId="77777777" w:rsidR="0042564D" w:rsidRDefault="0042564D" w:rsidP="0042564D">
      <w:pPr>
        <w:numPr>
          <w:ilvl w:val="1"/>
          <w:numId w:val="9"/>
        </w:numPr>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5BC982A6" w14:textId="77777777" w:rsidR="0042564D" w:rsidRDefault="0042564D" w:rsidP="0042564D">
      <w:pPr>
        <w:rPr>
          <w:sz w:val="20"/>
          <w:szCs w:val="20"/>
          <w:lang w:val="en-GB"/>
        </w:rPr>
      </w:pPr>
    </w:p>
    <w:p w14:paraId="5CA6012E" w14:textId="77777777" w:rsidR="0042564D" w:rsidRDefault="0042564D" w:rsidP="0042564D">
      <w:pPr>
        <w:jc w:val="center"/>
        <w:rPr>
          <w:sz w:val="20"/>
          <w:szCs w:val="20"/>
          <w:lang w:val="en-GB"/>
        </w:rPr>
      </w:pPr>
      <w:r>
        <w:rPr>
          <w:noProof/>
          <w:lang w:eastAsia="zh-CN"/>
        </w:rPr>
        <w:lastRenderedPageBreak/>
        <w:drawing>
          <wp:inline distT="0" distB="0" distL="0" distR="0" wp14:anchorId="43F50510" wp14:editId="29D01EF7">
            <wp:extent cx="5453380" cy="154876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8"/>
                    <a:stretch>
                      <a:fillRect/>
                    </a:stretch>
                  </pic:blipFill>
                  <pic:spPr>
                    <a:xfrm>
                      <a:off x="0" y="0"/>
                      <a:ext cx="5467181" cy="1553163"/>
                    </a:xfrm>
                    <a:prstGeom prst="rect">
                      <a:avLst/>
                    </a:prstGeom>
                  </pic:spPr>
                </pic:pic>
              </a:graphicData>
            </a:graphic>
          </wp:inline>
        </w:drawing>
      </w:r>
    </w:p>
    <w:p w14:paraId="67882A9C" w14:textId="77777777" w:rsidR="0042564D" w:rsidRDefault="0042564D" w:rsidP="0042564D">
      <w:pPr>
        <w:rPr>
          <w:sz w:val="20"/>
          <w:szCs w:val="20"/>
          <w:lang w:val="en-GB" w:eastAsia="zh-CN"/>
        </w:rPr>
      </w:pPr>
      <w:r>
        <w:rPr>
          <w:rFonts w:hint="eastAsia"/>
          <w:sz w:val="20"/>
          <w:szCs w:val="20"/>
          <w:lang w:val="en-GB" w:eastAsia="zh-CN"/>
        </w:rPr>
        <w:t>=</w:t>
      </w:r>
      <w:r>
        <w:rPr>
          <w:sz w:val="20"/>
          <w:szCs w:val="20"/>
          <w:lang w:val="en-GB" w:eastAsia="zh-CN"/>
        </w:rPr>
        <w:t>=</w:t>
      </w:r>
    </w:p>
    <w:p w14:paraId="6DD787E6" w14:textId="77777777" w:rsidR="0042564D" w:rsidRDefault="0042564D" w:rsidP="0042564D">
      <w:pPr>
        <w:jc w:val="center"/>
        <w:rPr>
          <w:sz w:val="20"/>
          <w:szCs w:val="20"/>
          <w:lang w:eastAsia="zh-CN"/>
        </w:rPr>
      </w:pPr>
      <w:r>
        <w:rPr>
          <w:noProof/>
          <w:lang w:eastAsia="zh-CN"/>
        </w:rPr>
        <w:drawing>
          <wp:inline distT="0" distB="0" distL="0" distR="0" wp14:anchorId="3040AFA4" wp14:editId="3C9EEC1D">
            <wp:extent cx="4636770" cy="2570480"/>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00856B9C" w14:textId="77777777" w:rsidR="0042564D" w:rsidRDefault="0042564D" w:rsidP="0042564D">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197DE643"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0DF760BA" w14:textId="77777777" w:rsidR="0042564D" w:rsidRDefault="0042564D" w:rsidP="0042564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66466A04"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365E049E"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N is (pre-)configured per SL-BWP from {2, 3, 4, 5, …, 9}</w:t>
      </w:r>
    </w:p>
    <w:p w14:paraId="4FE3E56F" w14:textId="77777777" w:rsidR="0042564D" w:rsidRDefault="0042564D" w:rsidP="0042564D">
      <w:pPr>
        <w:rPr>
          <w:sz w:val="20"/>
          <w:szCs w:val="20"/>
          <w:lang w:val="en-GB"/>
        </w:rPr>
      </w:pPr>
    </w:p>
    <w:p w14:paraId="74E5AA77"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29C97A96" w14:textId="77777777" w:rsidR="0042564D" w:rsidRDefault="0042564D" w:rsidP="0042564D">
      <w:pPr>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3170A0F0" w14:textId="77777777" w:rsidR="0042564D" w:rsidRDefault="0042564D" w:rsidP="0042564D">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48DAE5DD" w14:textId="77777777" w:rsidR="0042564D" w:rsidRDefault="0042564D" w:rsidP="0042564D">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10B11E7D" w14:textId="77777777" w:rsidR="0042564D" w:rsidRDefault="0042564D" w:rsidP="0042564D">
      <w:pPr>
        <w:rPr>
          <w:sz w:val="20"/>
          <w:szCs w:val="20"/>
          <w:lang w:val="en-GB"/>
        </w:rPr>
      </w:pPr>
    </w:p>
    <w:p w14:paraId="75EB54A8" w14:textId="77777777" w:rsidR="0042564D" w:rsidRDefault="0042564D" w:rsidP="0042564D">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601BBA86" w14:textId="77777777" w:rsidR="0042564D" w:rsidRDefault="0042564D" w:rsidP="0042564D">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22CF8C82" w14:textId="77777777" w:rsidR="0042564D" w:rsidRDefault="0042564D" w:rsidP="0042564D">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0F4E2B4D" w14:textId="77777777" w:rsidR="0042564D" w:rsidRDefault="0042564D" w:rsidP="0042564D">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44DFD4CE" w14:textId="77777777" w:rsidR="0042564D" w:rsidRDefault="0042564D" w:rsidP="0042564D">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59F3C6A4" w14:textId="77777777" w:rsidR="0042564D" w:rsidRDefault="0042564D" w:rsidP="0042564D">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78185951" w14:textId="77777777" w:rsidR="0042564D" w:rsidRDefault="0042564D" w:rsidP="0042564D">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59276D2A" w14:textId="77777777" w:rsidR="0042564D" w:rsidRDefault="0042564D" w:rsidP="0042564D">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5893BE18" w14:textId="77777777" w:rsidR="0042564D" w:rsidRDefault="0042564D" w:rsidP="0042564D">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36F096C1" w14:textId="77777777" w:rsidR="0042564D" w:rsidRDefault="0042564D" w:rsidP="0042564D">
      <w:pPr>
        <w:numPr>
          <w:ilvl w:val="3"/>
          <w:numId w:val="9"/>
        </w:numPr>
        <w:rPr>
          <w:rFonts w:ascii="Times" w:eastAsia="Batang" w:hAnsi="Times"/>
          <w:sz w:val="20"/>
          <w:szCs w:val="20"/>
          <w:lang w:val="en-GB" w:eastAsia="zh-CN"/>
        </w:rPr>
      </w:pPr>
      <w:r>
        <w:rPr>
          <w:rFonts w:ascii="Times" w:eastAsia="Batang" w:hAnsi="Times"/>
          <w:sz w:val="20"/>
          <w:szCs w:val="20"/>
          <w:lang w:val="en-GB" w:eastAsia="zh-CN"/>
        </w:rPr>
        <w:lastRenderedPageBreak/>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46D44381" w14:textId="77777777" w:rsidR="0042564D" w:rsidRDefault="0042564D" w:rsidP="0042564D">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582E7A16" w14:textId="77777777" w:rsidR="0042564D" w:rsidRDefault="0099796D" w:rsidP="0042564D">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2564D">
        <w:rPr>
          <w:rFonts w:ascii="Times" w:eastAsia="Batang" w:hAnsi="Times"/>
          <w:sz w:val="20"/>
          <w:szCs w:val="20"/>
        </w:rPr>
        <w:t xml:space="preserve"> is “the number of sub-channels within all RB sets (pre-)configured in this resource pool”</w:t>
      </w:r>
    </w:p>
    <w:p w14:paraId="0A0E901D" w14:textId="77777777" w:rsidR="0042564D" w:rsidRDefault="0042564D" w:rsidP="0042564D">
      <w:pPr>
        <w:numPr>
          <w:ilvl w:val="1"/>
          <w:numId w:val="9"/>
        </w:numPr>
        <w:rPr>
          <w:rFonts w:ascii="Times" w:eastAsia="Batang" w:hAnsi="Times"/>
          <w:color w:val="FF0000"/>
          <w:sz w:val="20"/>
          <w:szCs w:val="20"/>
          <w:lang w:val="en-GB" w:eastAsia="zh-CN"/>
        </w:rPr>
      </w:pPr>
      <w:r>
        <w:rPr>
          <w:rFonts w:ascii="Times" w:eastAsia="Batang" w:hAnsi="Times"/>
          <w:color w:val="FF0000"/>
          <w:sz w:val="20"/>
          <w:szCs w:val="20"/>
          <w:lang w:val="en-GB" w:eastAsia="zh-CN"/>
        </w:rPr>
        <w:t xml:space="preserve">Alt C: MAC layer </w:t>
      </w:r>
      <w:r>
        <w:rPr>
          <w:rFonts w:ascii="Times" w:eastAsia="Batang" w:hAnsi="Times"/>
          <w:color w:val="FF0000"/>
          <w:sz w:val="20"/>
          <w:szCs w:val="20"/>
          <w:u w:val="single"/>
          <w:lang w:val="en-GB" w:eastAsia="zh-CN"/>
        </w:rPr>
        <w:t xml:space="preserve">indicates both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Pr>
          <w:rFonts w:hint="eastAsia"/>
          <w:color w:val="FF0000"/>
          <w:sz w:val="20"/>
          <w:szCs w:val="20"/>
          <w:lang w:eastAsia="zh-CN"/>
        </w:rPr>
        <w:t xml:space="preserve"> </w:t>
      </w:r>
      <w:r>
        <w:rPr>
          <w:color w:val="FF0000"/>
          <w:sz w:val="20"/>
          <w:szCs w:val="20"/>
          <w:lang w:eastAsia="zh-CN"/>
        </w:rPr>
        <w:t>and available RB set list to PH</w:t>
      </w:r>
      <w:r>
        <w:rPr>
          <w:rFonts w:ascii="Times" w:eastAsia="Batang" w:hAnsi="Times"/>
          <w:color w:val="FF0000"/>
          <w:sz w:val="20"/>
          <w:szCs w:val="20"/>
          <w:lang w:val="en-GB" w:eastAsia="zh-CN"/>
        </w:rPr>
        <w:t>Y layer</w:t>
      </w:r>
    </w:p>
    <w:p w14:paraId="6BBB4E26" w14:textId="6D5CC9A5" w:rsidR="0042564D" w:rsidRDefault="0099796D" w:rsidP="0042564D">
      <w:pPr>
        <w:numPr>
          <w:ilvl w:val="2"/>
          <w:numId w:val="9"/>
        </w:numPr>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42564D">
        <w:rPr>
          <w:rFonts w:ascii="Times" w:eastAsia="Batang" w:hAnsi="Times"/>
          <w:color w:val="FF0000"/>
          <w:sz w:val="20"/>
          <w:szCs w:val="20"/>
        </w:rPr>
        <w:t xml:space="preserve"> is “the number of sub-channels </w:t>
      </w:r>
      <w:r w:rsidR="0042564D">
        <w:rPr>
          <w:rFonts w:ascii="Times" w:eastAsia="Batang" w:hAnsi="Times"/>
          <w:color w:val="FF0000"/>
          <w:sz w:val="20"/>
          <w:szCs w:val="20"/>
          <w:u w:val="single"/>
        </w:rPr>
        <w:t xml:space="preserve">within </w:t>
      </w:r>
      <w:r w:rsidR="0042564D" w:rsidRPr="00B93D4E">
        <w:rPr>
          <w:rFonts w:ascii="Times" w:eastAsia="Batang" w:hAnsi="Times"/>
          <w:strike/>
          <w:color w:val="0070C0"/>
          <w:sz w:val="20"/>
          <w:szCs w:val="20"/>
          <w:u w:val="single"/>
        </w:rPr>
        <w:t>one RB set</w:t>
      </w:r>
      <w:r w:rsidR="0042564D" w:rsidRPr="00B93D4E">
        <w:rPr>
          <w:rFonts w:ascii="Times" w:eastAsia="Batang" w:hAnsi="Times"/>
          <w:color w:val="0070C0"/>
          <w:sz w:val="20"/>
          <w:szCs w:val="20"/>
        </w:rPr>
        <w:t xml:space="preserve"> </w:t>
      </w:r>
      <w:r w:rsidR="00B93D4E" w:rsidRPr="00B93D4E">
        <w:rPr>
          <w:rFonts w:ascii="Times" w:eastAsia="Batang" w:hAnsi="Times"/>
          <w:color w:val="0070C0"/>
          <w:sz w:val="20"/>
          <w:szCs w:val="20"/>
          <w:u w:val="single"/>
        </w:rPr>
        <w:t>all used RB sets</w:t>
      </w:r>
      <w:r w:rsidR="00B93D4E">
        <w:rPr>
          <w:rFonts w:ascii="Times" w:eastAsia="Batang" w:hAnsi="Times"/>
          <w:color w:val="FF0000"/>
          <w:sz w:val="20"/>
          <w:szCs w:val="20"/>
        </w:rPr>
        <w:t xml:space="preserve"> </w:t>
      </w:r>
      <w:r w:rsidR="0042564D">
        <w:rPr>
          <w:rFonts w:ascii="Times" w:eastAsia="Batang" w:hAnsi="Times"/>
          <w:color w:val="FF0000"/>
          <w:sz w:val="20"/>
          <w:szCs w:val="20"/>
        </w:rPr>
        <w:t>to be used for the PSSCH/PSCCH transmission in a slot”</w:t>
      </w:r>
    </w:p>
    <w:p w14:paraId="0BB1E8B1" w14:textId="77777777" w:rsidR="0042564D" w:rsidRDefault="0042564D" w:rsidP="0042564D">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43387C88" w14:textId="77777777" w:rsidR="0042564D" w:rsidRDefault="0042564D" w:rsidP="0042564D">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690E4A04" w14:textId="77777777" w:rsidR="0042564D" w:rsidRDefault="0042564D" w:rsidP="0042564D">
      <w:pPr>
        <w:rPr>
          <w:rFonts w:ascii="Times" w:hAnsi="Times"/>
          <w:sz w:val="20"/>
          <w:szCs w:val="20"/>
          <w:lang w:val="en-GB" w:eastAsia="zh-CN"/>
        </w:rPr>
      </w:pPr>
    </w:p>
    <w:p w14:paraId="643A68C6" w14:textId="77777777" w:rsidR="0042564D" w:rsidRDefault="0042564D" w:rsidP="0042564D">
      <w:pPr>
        <w:rPr>
          <w:rFonts w:ascii="Times" w:hAnsi="Times"/>
          <w:i/>
          <w:color w:val="0070C0"/>
          <w:sz w:val="20"/>
          <w:szCs w:val="20"/>
          <w:lang w:val="en-GB" w:eastAsia="zh-CN"/>
        </w:rPr>
      </w:pPr>
      <w:r>
        <w:rPr>
          <w:rFonts w:ascii="Times" w:hAnsi="Times"/>
          <w:sz w:val="20"/>
          <w:szCs w:val="20"/>
          <w:lang w:val="en-GB" w:eastAsia="zh-CN"/>
        </w:rPr>
        <w:t>==</w:t>
      </w:r>
    </w:p>
    <w:p w14:paraId="2FD24E4B" w14:textId="77777777" w:rsidR="0042564D" w:rsidRDefault="0042564D" w:rsidP="0042564D">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32126F56" w14:textId="77777777" w:rsidR="0042564D" w:rsidRDefault="0042564D" w:rsidP="0042564D">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0845F2CA" w14:textId="77777777" w:rsidR="0042564D" w:rsidRDefault="0042564D" w:rsidP="0042564D">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7E7FD9DD" w14:textId="77777777" w:rsidR="0042564D" w:rsidRDefault="0042564D" w:rsidP="0042564D">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09D5F31E" w14:textId="77777777" w:rsidR="0042564D" w:rsidRDefault="0042564D" w:rsidP="0042564D">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6FDC74E0" w14:textId="77777777" w:rsidR="0042564D" w:rsidRDefault="0042564D" w:rsidP="0042564D">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777CB14E" w14:textId="77777777" w:rsidR="0042564D" w:rsidRDefault="0042564D" w:rsidP="0042564D">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05AAE7F6" w14:textId="77777777" w:rsidR="0042564D" w:rsidRDefault="0042564D" w:rsidP="0042564D">
      <w:pPr>
        <w:numPr>
          <w:ilvl w:val="1"/>
          <w:numId w:val="12"/>
        </w:numPr>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08918E21" w14:textId="77777777" w:rsidR="0042564D" w:rsidRDefault="0042564D" w:rsidP="0042564D">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53063F96" w14:textId="77777777" w:rsidR="0042564D" w:rsidRDefault="0042564D" w:rsidP="0042564D">
      <w:pPr>
        <w:numPr>
          <w:ilvl w:val="1"/>
          <w:numId w:val="12"/>
        </w:numPr>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31C22ECA" w14:textId="77777777" w:rsidR="0042564D" w:rsidRDefault="0042564D" w:rsidP="0042564D">
      <w:pPr>
        <w:rPr>
          <w:rFonts w:ascii="Times" w:eastAsia="Batang" w:hAnsi="Times"/>
          <w:i/>
          <w:color w:val="FF0000"/>
          <w:sz w:val="20"/>
          <w:szCs w:val="20"/>
          <w:lang w:val="en-GB" w:eastAsia="zh-CN"/>
        </w:rPr>
      </w:pPr>
      <w:r>
        <w:rPr>
          <w:rFonts w:ascii="Times" w:hAnsi="Times"/>
          <w:i/>
          <w:color w:val="FF0000"/>
          <w:sz w:val="20"/>
          <w:szCs w:val="20"/>
          <w:lang w:val="en-GB" w:eastAsia="zh-CN"/>
        </w:rPr>
        <w:t>FL’s note: @CATT, Alt C is added based on your comment, please check whether Alt C is your intention and update Alt C if needed.</w:t>
      </w:r>
    </w:p>
    <w:p w14:paraId="0189D84C" w14:textId="77777777" w:rsidR="0042564D" w:rsidRDefault="0042564D" w:rsidP="0042564D">
      <w:pPr>
        <w:rPr>
          <w:sz w:val="20"/>
          <w:szCs w:val="20"/>
          <w:lang w:val="en-GB"/>
        </w:rPr>
      </w:pPr>
    </w:p>
    <w:p w14:paraId="203B9814"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29460126" w14:textId="77777777" w:rsidR="0042564D" w:rsidRDefault="0042564D" w:rsidP="0042564D">
      <w:pPr>
        <w:tabs>
          <w:tab w:val="left" w:pos="0"/>
        </w:tabs>
        <w:spacing w:line="276" w:lineRule="auto"/>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7DA6D186" w14:textId="77777777" w:rsidR="0042564D" w:rsidRDefault="0042564D" w:rsidP="0042564D">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03C10B84" w14:textId="77777777" w:rsidR="0042564D" w:rsidRDefault="0042564D" w:rsidP="0042564D">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1FE36C32" w14:textId="77777777" w:rsidR="0042564D" w:rsidRDefault="0042564D" w:rsidP="0042564D">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72BA7834" w14:textId="77777777" w:rsidR="0042564D" w:rsidRDefault="0042564D" w:rsidP="0042564D">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76A24C03" w14:textId="77777777" w:rsidR="0042564D" w:rsidRDefault="0042564D" w:rsidP="0042564D">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4B4B094C" w14:textId="77777777" w:rsidR="0042564D" w:rsidRDefault="0042564D" w:rsidP="0042564D">
      <w:pPr>
        <w:numPr>
          <w:ilvl w:val="4"/>
          <w:numId w:val="9"/>
        </w:numPr>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18B08C57" w14:textId="77777777" w:rsidR="0042564D" w:rsidRDefault="0042564D" w:rsidP="0042564D">
      <w:pPr>
        <w:numPr>
          <w:ilvl w:val="4"/>
          <w:numId w:val="9"/>
        </w:numPr>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4804B661" w14:textId="77777777" w:rsidR="0042564D" w:rsidRDefault="0042564D" w:rsidP="0042564D">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77D579BB" w14:textId="77777777" w:rsidR="0042564D" w:rsidRDefault="0042564D" w:rsidP="0042564D">
      <w:pPr>
        <w:numPr>
          <w:ilvl w:val="4"/>
          <w:numId w:val="9"/>
        </w:numPr>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53ABFA9C" w14:textId="77777777" w:rsidR="0042564D" w:rsidRDefault="0042564D" w:rsidP="0042564D">
      <w:pPr>
        <w:numPr>
          <w:ilvl w:val="4"/>
          <w:numId w:val="9"/>
        </w:numPr>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07BA204C" w14:textId="77777777" w:rsidR="0042564D" w:rsidRDefault="0042564D" w:rsidP="0042564D">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0A75AD20" w14:textId="77777777" w:rsidR="0042564D" w:rsidRDefault="0042564D" w:rsidP="0042564D">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Rx UE behaviour:</w:t>
      </w:r>
    </w:p>
    <w:p w14:paraId="5F7F49DD" w14:textId="77777777" w:rsidR="0042564D" w:rsidRDefault="0042564D" w:rsidP="0042564D">
      <w:pPr>
        <w:numPr>
          <w:ilvl w:val="1"/>
          <w:numId w:val="9"/>
        </w:numPr>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314187B1" w14:textId="77777777" w:rsidR="0042564D" w:rsidRDefault="0042564D" w:rsidP="0042564D">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39FF5410" w14:textId="77777777" w:rsidR="0042564D" w:rsidRDefault="0042564D" w:rsidP="0042564D">
      <w:pPr>
        <w:rPr>
          <w:sz w:val="20"/>
          <w:szCs w:val="20"/>
        </w:rPr>
      </w:pPr>
    </w:p>
    <w:p w14:paraId="1348BD96" w14:textId="77777777" w:rsidR="0042564D" w:rsidRDefault="0042564D" w:rsidP="0042564D">
      <w:pPr>
        <w:rPr>
          <w:sz w:val="20"/>
          <w:szCs w:val="20"/>
          <w:lang w:eastAsia="zh-CN"/>
        </w:rPr>
      </w:pPr>
      <w:r>
        <w:rPr>
          <w:rFonts w:hint="eastAsia"/>
          <w:sz w:val="20"/>
          <w:szCs w:val="20"/>
          <w:lang w:eastAsia="zh-CN"/>
        </w:rPr>
        <w:t>==</w:t>
      </w:r>
    </w:p>
    <w:p w14:paraId="689DD9D0" w14:textId="77777777" w:rsidR="0042564D" w:rsidRDefault="0042564D" w:rsidP="0042564D">
      <w:pPr>
        <w:jc w:val="center"/>
        <w:rPr>
          <w:sz w:val="20"/>
          <w:szCs w:val="20"/>
          <w:lang w:eastAsia="zh-CN"/>
        </w:rPr>
      </w:pPr>
      <w:r>
        <w:rPr>
          <w:noProof/>
          <w:lang w:eastAsia="zh-CN"/>
        </w:rPr>
        <w:lastRenderedPageBreak/>
        <w:drawing>
          <wp:inline distT="0" distB="0" distL="0" distR="0" wp14:anchorId="37D4DD97" wp14:editId="7C45C783">
            <wp:extent cx="5290820" cy="1062990"/>
            <wp:effectExtent l="0" t="0" r="5080"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0AB9F4DB"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1AF32571" w14:textId="77777777" w:rsidR="0042564D" w:rsidRDefault="0042564D" w:rsidP="0042564D">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7CF01625" w14:textId="77777777" w:rsidR="0042564D" w:rsidRDefault="0042564D" w:rsidP="0042564D">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218E8F31" w14:textId="77777777" w:rsidR="0042564D" w:rsidRDefault="0042564D" w:rsidP="0042564D">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7518071D" w14:textId="77777777" w:rsidR="0042564D" w:rsidRDefault="0042564D" w:rsidP="0042564D">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35D5EC35" w14:textId="77777777" w:rsidR="0042564D" w:rsidRDefault="0042564D" w:rsidP="0042564D">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color w:val="FF0000"/>
          <w:sz w:val="20"/>
          <w:szCs w:val="20"/>
          <w:lang w:val="en-GB"/>
        </w:rPr>
        <w:t xml:space="preserve">Alt 1-1: </w:t>
      </w: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B93D4E">
        <w:rPr>
          <w:rFonts w:eastAsia="Malgun Gothic" w:hint="eastAsia"/>
          <w:sz w:val="20"/>
          <w:szCs w:val="20"/>
          <w:lang w:eastAsia="ko-KR"/>
        </w:rPr>
        <w:t xml:space="preserve"> </w:t>
      </w:r>
      <w:r>
        <w:rPr>
          <w:rFonts w:ascii="Times" w:eastAsia="微软雅黑" w:hAnsi="Times"/>
          <w:sz w:val="20"/>
          <w:szCs w:val="20"/>
          <w:lang w:val="en-GB"/>
        </w:rPr>
        <w:t>in Step 4</w:t>
      </w:r>
    </w:p>
    <w:p w14:paraId="6AD36CB7" w14:textId="77777777" w:rsidR="0042564D" w:rsidRDefault="0042564D" w:rsidP="0042564D">
      <w:pPr>
        <w:pStyle w:val="ListParagraph"/>
        <w:numPr>
          <w:ilvl w:val="3"/>
          <w:numId w:val="13"/>
        </w:numPr>
        <w:suppressAutoHyphens w:val="0"/>
        <w:snapToGrid/>
        <w:spacing w:after="0" w:line="240" w:lineRule="auto"/>
        <w:jc w:val="left"/>
        <w:rPr>
          <w:rFonts w:ascii="Times" w:eastAsia="微软雅黑" w:hAnsi="Times"/>
          <w:color w:val="FF0000"/>
          <w:sz w:val="20"/>
          <w:szCs w:val="20"/>
          <w:lang w:val="en-GB"/>
        </w:rPr>
      </w:pPr>
      <w:r>
        <w:rPr>
          <w:rFonts w:ascii="Times" w:eastAsia="微软雅黑" w:hAnsi="Times"/>
          <w:color w:val="FF0000"/>
          <w:sz w:val="20"/>
          <w:szCs w:val="20"/>
          <w:lang w:val="en-GB"/>
        </w:rPr>
        <w:t>Alt 1-2: Such candidate resource is excluded in Step 1</w:t>
      </w:r>
    </w:p>
    <w:p w14:paraId="4BFEA2EA" w14:textId="77777777" w:rsidR="0042564D" w:rsidRDefault="0042564D" w:rsidP="0042564D">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02BCBD5C" w14:textId="77777777" w:rsidR="0042564D" w:rsidRDefault="0042564D" w:rsidP="0042564D">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1DB91770" w14:textId="77777777" w:rsidR="0042564D" w:rsidRDefault="0042564D" w:rsidP="0042564D">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p>
    <w:p w14:paraId="60C4F330" w14:textId="77777777" w:rsidR="0042564D" w:rsidRDefault="0042564D" w:rsidP="0042564D">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7EB25E90" w14:textId="77777777" w:rsidR="0042564D" w:rsidRDefault="0042564D" w:rsidP="0042564D">
      <w:pPr>
        <w:rPr>
          <w:sz w:val="20"/>
          <w:szCs w:val="20"/>
          <w:lang w:val="en-GB"/>
        </w:rPr>
      </w:pPr>
    </w:p>
    <w:p w14:paraId="1BE2AA42"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61AA67D6" w14:textId="77777777" w:rsidR="0042564D" w:rsidRDefault="0042564D" w:rsidP="0042564D">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15E6FFB"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7EFAD7F5"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Down-select one of the followings in RAN1#114</w:t>
      </w:r>
    </w:p>
    <w:p w14:paraId="783BC1CB"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Alt 1: Power on one common PRB </w:t>
      </w:r>
      <w:r>
        <w:rPr>
          <w:rFonts w:eastAsia="Batang"/>
          <w:bCs/>
          <w:strike/>
          <w:color w:val="FF0000"/>
          <w:sz w:val="20"/>
          <w:szCs w:val="20"/>
          <w:lang w:val="en-GB" w:eastAsia="zh-CN"/>
        </w:rPr>
        <w:t>is</w:t>
      </w:r>
      <w:r>
        <w:rPr>
          <w:rFonts w:eastAsia="Batang"/>
          <w:bCs/>
          <w:color w:val="FF0000"/>
          <w:sz w:val="20"/>
          <w:szCs w:val="20"/>
          <w:lang w:val="en-GB" w:eastAsia="zh-CN"/>
        </w:rPr>
        <w:t xml:space="preserve"> can be</w:t>
      </w:r>
      <w:r>
        <w:rPr>
          <w:rFonts w:eastAsia="Batang"/>
          <w:bCs/>
          <w:sz w:val="20"/>
          <w:szCs w:val="20"/>
          <w:lang w:val="en-GB" w:eastAsia="zh-CN"/>
        </w:rPr>
        <w:t xml:space="preserve"> lower than power on one dedicated PRB</w:t>
      </w:r>
    </w:p>
    <w:p w14:paraId="27868940"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6F4C2381"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56FB0219"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032496C0" w14:textId="6554F256" w:rsidR="006A7EEF" w:rsidRPr="00FB67D4" w:rsidRDefault="006A7EEF" w:rsidP="0042564D">
      <w:pPr>
        <w:numPr>
          <w:ilvl w:val="2"/>
          <w:numId w:val="9"/>
        </w:numPr>
        <w:rPr>
          <w:rFonts w:eastAsia="Batang"/>
          <w:bCs/>
          <w:color w:val="FF0000"/>
          <w:sz w:val="20"/>
          <w:szCs w:val="20"/>
          <w:lang w:val="en-GB" w:eastAsia="zh-CN"/>
        </w:rPr>
      </w:pPr>
      <w:r w:rsidRPr="007812B3">
        <w:rPr>
          <w:rFonts w:eastAsia="Batang"/>
          <w:bCs/>
          <w:color w:val="FF0000"/>
          <w:sz w:val="20"/>
          <w:szCs w:val="20"/>
          <w:lang w:val="en-GB" w:eastAsia="zh-CN"/>
        </w:rPr>
        <w:t xml:space="preserve">Alt 1-4: </w:t>
      </w:r>
      <w:r w:rsidR="007812B3">
        <w:rPr>
          <w:rFonts w:eastAsia="Batang"/>
          <w:bCs/>
          <w:color w:val="FF0000"/>
          <w:kern w:val="2"/>
          <w:sz w:val="20"/>
          <w:szCs w:val="20"/>
          <w:lang w:val="en-GB" w:eastAsia="zh-CN"/>
        </w:rPr>
        <w:t>T</w:t>
      </w:r>
      <w:r w:rsidRPr="007812B3">
        <w:rPr>
          <w:rFonts w:eastAsia="Batang"/>
          <w:bCs/>
          <w:color w:val="FF0000"/>
          <w:kern w:val="2"/>
          <w:sz w:val="20"/>
          <w:szCs w:val="20"/>
          <w:lang w:val="en-GB" w:eastAsia="zh-CN"/>
        </w:rPr>
        <w:t>otal power on one common interlace is lower than the total power on K3 dedicated PRB</w:t>
      </w:r>
      <w:r w:rsidR="00BA07D6">
        <w:rPr>
          <w:rFonts w:eastAsia="Batang"/>
          <w:bCs/>
          <w:color w:val="FF0000"/>
          <w:kern w:val="2"/>
          <w:sz w:val="20"/>
          <w:szCs w:val="20"/>
          <w:lang w:val="en-GB" w:eastAsia="zh-CN"/>
        </w:rPr>
        <w:t>(s)</w:t>
      </w:r>
    </w:p>
    <w:p w14:paraId="75088947" w14:textId="3F634AF7" w:rsidR="00FB67D4" w:rsidRPr="007812B3" w:rsidRDefault="00FB67D4" w:rsidP="00FB67D4">
      <w:pPr>
        <w:numPr>
          <w:ilvl w:val="3"/>
          <w:numId w:val="9"/>
        </w:numPr>
        <w:rPr>
          <w:rFonts w:eastAsia="Batang"/>
          <w:bCs/>
          <w:color w:val="FF0000"/>
          <w:sz w:val="20"/>
          <w:szCs w:val="20"/>
          <w:lang w:val="en-GB" w:eastAsia="zh-CN"/>
        </w:rPr>
      </w:pPr>
      <w:r>
        <w:rPr>
          <w:rFonts w:eastAsia="Batang"/>
          <w:bCs/>
          <w:color w:val="FF0000"/>
          <w:kern w:val="2"/>
          <w:sz w:val="20"/>
          <w:szCs w:val="20"/>
          <w:lang w:val="en-GB" w:eastAsia="zh-CN"/>
        </w:rPr>
        <w:t>FFS details</w:t>
      </w:r>
    </w:p>
    <w:p w14:paraId="768C6B32" w14:textId="77777777" w:rsidR="0042564D" w:rsidRPr="006F044B" w:rsidRDefault="0042564D" w:rsidP="0042564D">
      <w:pPr>
        <w:numPr>
          <w:ilvl w:val="2"/>
          <w:numId w:val="9"/>
        </w:numPr>
        <w:rPr>
          <w:rFonts w:eastAsia="Batang"/>
          <w:bCs/>
          <w:strike/>
          <w:color w:val="FF0000"/>
          <w:sz w:val="20"/>
          <w:szCs w:val="20"/>
          <w:lang w:val="en-GB" w:eastAsia="zh-CN"/>
        </w:rPr>
      </w:pPr>
      <w:r w:rsidRPr="006F044B">
        <w:rPr>
          <w:rFonts w:eastAsia="Batang"/>
          <w:bCs/>
          <w:strike/>
          <w:color w:val="FF0000"/>
          <w:sz w:val="20"/>
          <w:szCs w:val="20"/>
          <w:lang w:val="en-GB" w:eastAsia="zh-CN"/>
        </w:rPr>
        <w:t>[Any other Alt?]</w:t>
      </w:r>
    </w:p>
    <w:p w14:paraId="03F94F82"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0E6BE8E6" w14:textId="3F265DFA" w:rsidR="0042564D" w:rsidRDefault="0042564D" w:rsidP="0042564D">
      <w:pPr>
        <w:rPr>
          <w:sz w:val="20"/>
          <w:szCs w:val="20"/>
          <w:lang w:val="en-GB" w:eastAsia="zh-CN"/>
        </w:rPr>
      </w:pPr>
    </w:p>
    <w:p w14:paraId="3DF01850" w14:textId="216F4B99" w:rsidR="00E60C4A" w:rsidRPr="00A97892" w:rsidRDefault="00E60C4A" w:rsidP="0042564D">
      <w:pPr>
        <w:rPr>
          <w:color w:val="FF0000"/>
          <w:sz w:val="20"/>
          <w:szCs w:val="20"/>
          <w:lang w:val="en-GB" w:eastAsia="zh-CN"/>
        </w:rPr>
      </w:pPr>
      <w:r w:rsidRPr="00A97892">
        <w:rPr>
          <w:color w:val="FF0000"/>
          <w:sz w:val="20"/>
          <w:szCs w:val="20"/>
          <w:lang w:val="en-GB" w:eastAsia="zh-CN"/>
        </w:rPr>
        <w:t>FL’s note: @Xiaomi, I add Alt 1-4 based on your comment, please give details how to achieve it to be a complete solution.</w:t>
      </w:r>
    </w:p>
    <w:p w14:paraId="19B3F893" w14:textId="77777777" w:rsidR="00E60C4A" w:rsidRDefault="00E60C4A" w:rsidP="0042564D">
      <w:pPr>
        <w:rPr>
          <w:sz w:val="20"/>
          <w:szCs w:val="20"/>
          <w:lang w:val="en-GB"/>
        </w:rPr>
      </w:pPr>
    </w:p>
    <w:p w14:paraId="74448062" w14:textId="690D2B27" w:rsidR="00FB22CE" w:rsidRDefault="00FB22CE" w:rsidP="0042564D">
      <w:pPr>
        <w:rPr>
          <w:sz w:val="20"/>
          <w:szCs w:val="20"/>
          <w:lang w:val="en-GB" w:eastAsia="zh-CN"/>
        </w:rPr>
      </w:pPr>
      <w:r>
        <w:rPr>
          <w:rFonts w:hint="eastAsia"/>
          <w:sz w:val="20"/>
          <w:szCs w:val="20"/>
          <w:lang w:val="en-GB" w:eastAsia="zh-CN"/>
        </w:rPr>
        <w:t>=</w:t>
      </w:r>
      <w:r>
        <w:rPr>
          <w:sz w:val="20"/>
          <w:szCs w:val="20"/>
          <w:lang w:val="en-GB" w:eastAsia="zh-CN"/>
        </w:rPr>
        <w:t>=</w:t>
      </w:r>
    </w:p>
    <w:p w14:paraId="5CD27BA5"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11DE5CB5" w14:textId="77777777" w:rsidR="0042564D" w:rsidRDefault="0042564D" w:rsidP="0042564D">
      <w:pPr>
        <w:spacing w:line="276"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w:t>
      </w:r>
      <w:r>
        <w:rPr>
          <w:rFonts w:ascii="Times" w:eastAsia="微软雅黑" w:hAnsi="Times"/>
          <w:color w:val="FF0000"/>
          <w:sz w:val="20"/>
          <w:szCs w:val="20"/>
          <w:lang w:val="en-GB" w:eastAsia="zh-CN"/>
        </w:rPr>
        <w:t>, for either COT initiating or COT sharing</w:t>
      </w:r>
      <w:r>
        <w:rPr>
          <w:rFonts w:ascii="Times" w:eastAsia="微软雅黑" w:hAnsi="Times"/>
          <w:sz w:val="20"/>
          <w:szCs w:val="20"/>
          <w:lang w:val="en-GB" w:eastAsia="zh-CN"/>
        </w:rPr>
        <w:t>:</w:t>
      </w:r>
    </w:p>
    <w:p w14:paraId="1A975795" w14:textId="77777777" w:rsidR="0042564D" w:rsidRDefault="0042564D" w:rsidP="0042564D">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3B07C213" w14:textId="77777777" w:rsidR="0042564D" w:rsidRDefault="0042564D" w:rsidP="0042564D">
      <w:pPr>
        <w:rPr>
          <w:sz w:val="20"/>
          <w:szCs w:val="20"/>
          <w:lang w:val="en-GB"/>
        </w:rPr>
      </w:pPr>
    </w:p>
    <w:p w14:paraId="33AD2FAA"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160A61A8" w14:textId="77777777" w:rsidR="0042564D" w:rsidRDefault="0042564D" w:rsidP="0042564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275115CB"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6CBDC337"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46F71735" w14:textId="77777777" w:rsidR="0042564D" w:rsidRDefault="0042564D" w:rsidP="0042564D">
      <w:pPr>
        <w:numPr>
          <w:ilvl w:val="1"/>
          <w:numId w:val="9"/>
        </w:numPr>
        <w:rPr>
          <w:rFonts w:eastAsia="微软雅黑"/>
          <w:bCs/>
          <w:sz w:val="20"/>
          <w:szCs w:val="20"/>
          <w:lang w:val="en-GB" w:eastAsia="zh-CN"/>
        </w:rPr>
      </w:pPr>
      <w:r>
        <w:rPr>
          <w:rFonts w:eastAsia="微软雅黑"/>
          <w:bCs/>
          <w:sz w:val="20"/>
          <w:szCs w:val="20"/>
          <w:lang w:val="en-GB" w:eastAsia="zh-CN"/>
        </w:rPr>
        <w:lastRenderedPageBreak/>
        <w:t>FFS details</w:t>
      </w:r>
    </w:p>
    <w:p w14:paraId="10421A68" w14:textId="77777777" w:rsidR="0042564D" w:rsidRDefault="0042564D" w:rsidP="0042564D">
      <w:pPr>
        <w:rPr>
          <w:sz w:val="20"/>
          <w:szCs w:val="20"/>
          <w:lang w:val="en-GB"/>
        </w:rPr>
      </w:pPr>
    </w:p>
    <w:p w14:paraId="52FBCC91"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20E3A6C7" w14:textId="77777777" w:rsidR="0042564D" w:rsidRDefault="0042564D" w:rsidP="0042564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5881DA70"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08A5D2BB" w14:textId="77777777" w:rsidR="0042564D" w:rsidRDefault="0042564D" w:rsidP="0042564D">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5C9213D1" w14:textId="77777777" w:rsidR="0042564D" w:rsidRDefault="0042564D" w:rsidP="0042564D">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6B0F287E" w14:textId="77777777" w:rsidR="0042564D" w:rsidRDefault="0042564D" w:rsidP="0042564D">
      <w:pPr>
        <w:numPr>
          <w:ilvl w:val="2"/>
          <w:numId w:val="9"/>
        </w:numPr>
        <w:rPr>
          <w:rFonts w:eastAsia="微软雅黑"/>
          <w:bCs/>
          <w:sz w:val="20"/>
          <w:szCs w:val="20"/>
          <w:lang w:val="en-GB" w:eastAsia="zh-CN"/>
        </w:rPr>
      </w:pPr>
      <w:r>
        <w:rPr>
          <w:sz w:val="20"/>
          <w:szCs w:val="20"/>
          <w:lang w:eastAsia="zh-CN"/>
        </w:rPr>
        <w:t>N is the number of repetitions in one RB set</w:t>
      </w:r>
    </w:p>
    <w:p w14:paraId="3F91555F" w14:textId="77777777" w:rsidR="0042564D" w:rsidRDefault="0099796D" w:rsidP="0042564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2564D">
        <w:rPr>
          <w:rFonts w:hint="eastAsia"/>
          <w:sz w:val="20"/>
          <w:szCs w:val="20"/>
          <w:lang w:eastAsia="zh-CN"/>
        </w:rPr>
        <w:t xml:space="preserve"> </w:t>
      </w:r>
      <w:r w:rsidR="0042564D">
        <w:rPr>
          <w:sz w:val="20"/>
          <w:szCs w:val="20"/>
          <w:lang w:eastAsia="zh-CN"/>
        </w:rPr>
        <w:t>is the number of RB sets for S-SSB transmission</w:t>
      </w:r>
    </w:p>
    <w:p w14:paraId="4584F10F"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Option 2: phase adjustment among repetitions</w:t>
      </w:r>
    </w:p>
    <w:p w14:paraId="1820943C" w14:textId="77777777" w:rsidR="0042564D" w:rsidRDefault="0042564D" w:rsidP="0042564D">
      <w:pPr>
        <w:numPr>
          <w:ilvl w:val="1"/>
          <w:numId w:val="9"/>
        </w:numPr>
        <w:rPr>
          <w:rFonts w:eastAsia="微软雅黑"/>
          <w:bCs/>
          <w:strike/>
          <w:color w:val="FF0000"/>
          <w:sz w:val="20"/>
          <w:szCs w:val="20"/>
          <w:lang w:val="en-GB" w:eastAsia="zh-CN"/>
        </w:rPr>
      </w:pPr>
      <w:r>
        <w:rPr>
          <w:rFonts w:eastAsia="微软雅黑"/>
          <w:bCs/>
          <w:strike/>
          <w:color w:val="FF0000"/>
          <w:sz w:val="20"/>
          <w:szCs w:val="20"/>
          <w:lang w:val="en-GB" w:eastAsia="zh-CN"/>
        </w:rPr>
        <w:t>FFS details</w:t>
      </w:r>
    </w:p>
    <w:p w14:paraId="34E375B9" w14:textId="77777777" w:rsidR="0042564D" w:rsidRDefault="0042564D" w:rsidP="0042564D">
      <w:pPr>
        <w:numPr>
          <w:ilvl w:val="1"/>
          <w:numId w:val="9"/>
        </w:numPr>
        <w:rPr>
          <w:rFonts w:eastAsia="微软雅黑"/>
          <w:bCs/>
          <w:sz w:val="20"/>
          <w:szCs w:val="20"/>
          <w:lang w:val="en-GB" w:eastAsia="zh-CN"/>
        </w:rPr>
      </w:pPr>
      <w:r>
        <w:rPr>
          <w:color w:val="FF0000"/>
          <w:sz w:val="20"/>
          <w:szCs w:val="20"/>
        </w:rPr>
        <w:t xml:space="preserve">Phase adjustment sequence is ZC sequence with root index </w:t>
      </w:r>
      <m:oMath>
        <m:r>
          <w:rPr>
            <w:rFonts w:ascii="Cambria Math" w:hAnsi="Cambria Math"/>
            <w:color w:val="FF0000"/>
            <w:sz w:val="20"/>
            <w:szCs w:val="20"/>
          </w:rPr>
          <m:t>k=0, 1, ⋯, N∙</m:t>
        </m:r>
        <m:sSub>
          <m:sSubPr>
            <m:ctrlPr>
              <w:rPr>
                <w:rFonts w:ascii="Cambria Math" w:hAnsi="Cambria Math"/>
                <w:i/>
                <w:color w:val="FF0000"/>
                <w:kern w:val="2"/>
              </w:rPr>
            </m:ctrlPr>
          </m:sSubPr>
          <m:e>
            <m:r>
              <w:rPr>
                <w:rFonts w:ascii="Cambria Math" w:hAnsi="Cambria Math"/>
                <w:color w:val="FF0000"/>
                <w:sz w:val="20"/>
                <w:szCs w:val="20"/>
              </w:rPr>
              <m:t>M</m:t>
            </m:r>
          </m:e>
          <m:sub>
            <m:r>
              <w:rPr>
                <w:rFonts w:ascii="Cambria Math" w:hAnsi="Cambria Math"/>
                <w:color w:val="FF0000"/>
                <w:sz w:val="20"/>
                <w:szCs w:val="20"/>
              </w:rPr>
              <m:t>RBset</m:t>
            </m:r>
          </m:sub>
        </m:sSub>
        <m:r>
          <w:rPr>
            <w:rFonts w:ascii="Cambria Math" w:hAnsi="Cambria Math"/>
            <w:color w:val="FF0000"/>
            <w:sz w:val="20"/>
            <w:szCs w:val="20"/>
          </w:rPr>
          <m:t>-1</m:t>
        </m:r>
      </m:oMath>
      <w:r>
        <w:rPr>
          <w:color w:val="FF0000"/>
          <w:sz w:val="20"/>
          <w:szCs w:val="20"/>
        </w:rPr>
        <w:t>, where</w:t>
      </w:r>
    </w:p>
    <w:p w14:paraId="15280F54" w14:textId="77777777" w:rsidR="0042564D" w:rsidRDefault="0042564D" w:rsidP="0042564D">
      <w:pPr>
        <w:numPr>
          <w:ilvl w:val="2"/>
          <w:numId w:val="9"/>
        </w:numPr>
        <w:rPr>
          <w:rFonts w:eastAsia="微软雅黑"/>
          <w:bCs/>
          <w:color w:val="FF0000"/>
          <w:sz w:val="20"/>
          <w:szCs w:val="20"/>
          <w:lang w:val="en-GB" w:eastAsia="zh-CN"/>
        </w:rPr>
      </w:pPr>
      <m:oMath>
        <m:r>
          <m:rPr>
            <m:sty m:val="p"/>
          </m:rPr>
          <w:rPr>
            <w:rFonts w:ascii="Cambria Math" w:hAnsi="Cambria Math"/>
            <w:color w:val="FF0000"/>
            <w:sz w:val="20"/>
            <w:szCs w:val="20"/>
          </w:rPr>
          <m:t>k</m:t>
        </m:r>
      </m:oMath>
      <w:r>
        <w:rPr>
          <w:color w:val="FF0000"/>
          <w:sz w:val="20"/>
          <w:szCs w:val="20"/>
        </w:rPr>
        <w:t xml:space="preserve"> is the </w:t>
      </w:r>
      <w:r>
        <w:rPr>
          <w:rFonts w:eastAsia="微软雅黑"/>
          <w:color w:val="FF0000"/>
          <w:sz w:val="20"/>
          <w:szCs w:val="20"/>
        </w:rPr>
        <w:t>S-SSB repetition</w:t>
      </w:r>
      <w:r>
        <w:rPr>
          <w:color w:val="FF0000"/>
          <w:sz w:val="20"/>
          <w:szCs w:val="20"/>
        </w:rPr>
        <w:t xml:space="preserve"> number index, </w:t>
      </w:r>
      <m:oMath>
        <m:r>
          <m:rPr>
            <m:sty m:val="p"/>
          </m:rPr>
          <w:rPr>
            <w:rFonts w:ascii="Cambria Math" w:hAnsi="Cambria Math"/>
            <w:color w:val="FF0000"/>
            <w:sz w:val="20"/>
            <w:szCs w:val="20"/>
          </w:rPr>
          <m:t>k</m:t>
        </m:r>
      </m:oMath>
      <w:r>
        <w:rPr>
          <w:color w:val="FF0000"/>
          <w:sz w:val="20"/>
          <w:szCs w:val="20"/>
        </w:rPr>
        <w:t xml:space="preserve"> is 0 for </w:t>
      </w:r>
      <w:r>
        <w:rPr>
          <w:rFonts w:eastAsia="微软雅黑"/>
          <w:bCs/>
          <w:color w:val="FF0000"/>
          <w:sz w:val="20"/>
          <w:szCs w:val="20"/>
          <w:lang w:val="en-GB"/>
        </w:rPr>
        <w:t xml:space="preserve">S-SSB indicated by </w:t>
      </w:r>
      <w:r>
        <w:rPr>
          <w:rFonts w:eastAsia="微软雅黑"/>
          <w:i/>
          <w:color w:val="FF0000"/>
          <w:sz w:val="20"/>
          <w:szCs w:val="20"/>
        </w:rPr>
        <w:t>sl-AbsoluteFrequencySSB-r16</w:t>
      </w:r>
      <w:r>
        <w:rPr>
          <w:color w:val="FF0000"/>
          <w:sz w:val="20"/>
          <w:szCs w:val="20"/>
        </w:rPr>
        <w:t xml:space="preserve">, and </w:t>
      </w:r>
      <m:oMath>
        <m:r>
          <m:rPr>
            <m:sty m:val="p"/>
          </m:rPr>
          <w:rPr>
            <w:rFonts w:ascii="Cambria Math" w:hAnsi="Cambria Math"/>
            <w:color w:val="FF0000"/>
            <w:sz w:val="20"/>
            <w:szCs w:val="20"/>
          </w:rPr>
          <m:t>k</m:t>
        </m:r>
      </m:oMath>
      <w:r>
        <w:rPr>
          <w:color w:val="FF0000"/>
          <w:sz w:val="20"/>
          <w:szCs w:val="20"/>
        </w:rPr>
        <w:t xml:space="preserve"> equals to 1 to </w:t>
      </w:r>
      <m:oMath>
        <m:r>
          <m:rPr>
            <m:sty m:val="p"/>
          </m:rPr>
          <w:rPr>
            <w:rFonts w:ascii="Cambria Math" w:hAnsi="Cambria Math"/>
            <w:color w:val="FF0000"/>
            <w:sz w:val="20"/>
            <w:szCs w:val="20"/>
          </w:rPr>
          <m:t>N⋅</m:t>
        </m:r>
        <m:sSub>
          <m:sSubPr>
            <m:ctrlPr>
              <w:rPr>
                <w:rFonts w:ascii="Cambria Math" w:hAnsi="Cambria Math"/>
                <w:color w:val="FF0000"/>
                <w:kern w:val="2"/>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Pr>
          <w:color w:val="FF0000"/>
          <w:sz w:val="20"/>
          <w:szCs w:val="20"/>
        </w:rPr>
        <w:t>-1 for the repetitions of the S-SSB</w:t>
      </w:r>
    </w:p>
    <w:p w14:paraId="3CE0CA2E" w14:textId="77777777" w:rsidR="0042564D" w:rsidRDefault="0042564D" w:rsidP="0042564D">
      <w:pPr>
        <w:numPr>
          <w:ilvl w:val="3"/>
          <w:numId w:val="9"/>
        </w:numPr>
        <w:ind w:left="2940" w:hanging="420"/>
        <w:rPr>
          <w:rFonts w:eastAsia="微软雅黑"/>
          <w:bCs/>
          <w:color w:val="FF0000"/>
          <w:sz w:val="20"/>
          <w:szCs w:val="20"/>
          <w:lang w:val="en-GB"/>
        </w:rPr>
      </w:pPr>
      <w:r>
        <w:rPr>
          <w:color w:val="FF0000"/>
          <w:sz w:val="20"/>
          <w:szCs w:val="20"/>
        </w:rPr>
        <w:t xml:space="preserve">Note the S-SSB indicated by </w:t>
      </w:r>
      <w:r>
        <w:rPr>
          <w:rFonts w:eastAsia="微软雅黑"/>
          <w:i/>
          <w:color w:val="FF0000"/>
          <w:sz w:val="20"/>
          <w:szCs w:val="20"/>
        </w:rPr>
        <w:t>sl-AbsoluteFrequencySSB-r16</w:t>
      </w:r>
      <w:r>
        <w:rPr>
          <w:rFonts w:eastAsia="微软雅黑"/>
          <w:color w:val="FF0000"/>
          <w:sz w:val="20"/>
          <w:szCs w:val="20"/>
        </w:rPr>
        <w:t xml:space="preserve"> </w:t>
      </w:r>
      <w:r>
        <w:rPr>
          <w:rFonts w:eastAsia="微软雅黑"/>
          <w:bCs/>
          <w:color w:val="FF0000"/>
          <w:sz w:val="20"/>
          <w:szCs w:val="20"/>
          <w:lang w:val="en-GB"/>
        </w:rPr>
        <w:t xml:space="preserve">is not applied with phase adjustment with </w:t>
      </w:r>
      <m:oMath>
        <m:r>
          <w:rPr>
            <w:rFonts w:ascii="Cambria Math" w:hAnsi="Cambria Math"/>
            <w:color w:val="FF0000"/>
            <w:sz w:val="20"/>
            <w:szCs w:val="20"/>
          </w:rPr>
          <m:t>k=0</m:t>
        </m:r>
      </m:oMath>
    </w:p>
    <w:p w14:paraId="16B91730" w14:textId="77777777" w:rsidR="0042564D" w:rsidRDefault="0042564D" w:rsidP="0042564D">
      <w:pPr>
        <w:numPr>
          <w:ilvl w:val="2"/>
          <w:numId w:val="9"/>
        </w:numPr>
        <w:rPr>
          <w:rFonts w:eastAsia="微软雅黑"/>
          <w:bCs/>
          <w:color w:val="FF0000"/>
          <w:sz w:val="20"/>
          <w:szCs w:val="20"/>
          <w:lang w:val="en-GB"/>
        </w:rPr>
      </w:pPr>
      <w:r>
        <w:rPr>
          <w:color w:val="FF0000"/>
          <w:sz w:val="20"/>
          <w:szCs w:val="20"/>
        </w:rPr>
        <w:t>N is the number of repetitions in one RB set</w:t>
      </w:r>
    </w:p>
    <w:p w14:paraId="55BB430F" w14:textId="77777777" w:rsidR="0042564D" w:rsidRDefault="0099796D" w:rsidP="0042564D">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color w:val="FF0000"/>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sidR="0042564D">
        <w:rPr>
          <w:color w:val="FF0000"/>
          <w:sz w:val="20"/>
          <w:szCs w:val="20"/>
        </w:rPr>
        <w:t xml:space="preserve"> is the number of RB sets for S-SSB transmission</w:t>
      </w:r>
    </w:p>
    <w:p w14:paraId="0C088040"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3D2CDD02"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7D2773AF" w14:textId="77777777" w:rsidR="0042564D" w:rsidRDefault="0042564D" w:rsidP="0042564D">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6D8DF83B" w14:textId="77777777" w:rsidR="0042564D" w:rsidRDefault="0042564D" w:rsidP="0042564D">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7A78F2C8" w14:textId="77777777" w:rsidR="0042564D" w:rsidRDefault="0042564D" w:rsidP="0042564D">
      <w:pPr>
        <w:numPr>
          <w:ilvl w:val="2"/>
          <w:numId w:val="9"/>
        </w:numPr>
        <w:rPr>
          <w:rFonts w:eastAsia="微软雅黑"/>
          <w:bCs/>
          <w:sz w:val="20"/>
          <w:szCs w:val="20"/>
          <w:lang w:val="en-GB" w:eastAsia="zh-CN"/>
        </w:rPr>
      </w:pPr>
      <w:r>
        <w:rPr>
          <w:sz w:val="20"/>
          <w:szCs w:val="20"/>
          <w:lang w:eastAsia="zh-CN"/>
        </w:rPr>
        <w:t>N is the number of repetitions in one RB set.</w:t>
      </w:r>
    </w:p>
    <w:p w14:paraId="0D06CC89" w14:textId="77777777" w:rsidR="0042564D" w:rsidRDefault="0099796D" w:rsidP="0042564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2564D">
        <w:rPr>
          <w:rFonts w:hint="eastAsia"/>
          <w:sz w:val="20"/>
          <w:szCs w:val="20"/>
          <w:lang w:eastAsia="zh-CN"/>
        </w:rPr>
        <w:t xml:space="preserve"> </w:t>
      </w:r>
      <w:r w:rsidR="0042564D">
        <w:rPr>
          <w:sz w:val="20"/>
          <w:szCs w:val="20"/>
          <w:lang w:eastAsia="zh-CN"/>
        </w:rPr>
        <w:t>is the number of RB sets for S-SSB transmission</w:t>
      </w:r>
    </w:p>
    <w:p w14:paraId="58E14A35" w14:textId="77777777" w:rsidR="0042564D" w:rsidRDefault="0042564D" w:rsidP="0042564D">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55E8B40F" w14:textId="77777777" w:rsidR="0042564D" w:rsidRDefault="0042564D" w:rsidP="0042564D">
      <w:pPr>
        <w:rPr>
          <w:sz w:val="20"/>
          <w:szCs w:val="20"/>
          <w:lang w:val="en-GB"/>
        </w:rPr>
      </w:pPr>
    </w:p>
    <w:p w14:paraId="5B50975D"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3DCBA48D" w14:textId="77777777" w:rsidR="0042564D" w:rsidRDefault="0042564D" w:rsidP="0042564D">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48747FED" w14:textId="77777777" w:rsidR="0042564D" w:rsidRDefault="0042564D" w:rsidP="0042564D">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385C849C" w14:textId="77777777" w:rsidR="0042564D" w:rsidRDefault="0042564D" w:rsidP="0042564D">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50582286" w14:textId="77777777" w:rsidR="0042564D" w:rsidRDefault="0042564D" w:rsidP="0042564D">
      <w:pPr>
        <w:numPr>
          <w:ilvl w:val="1"/>
          <w:numId w:val="9"/>
        </w:numPr>
        <w:rPr>
          <w:rFonts w:ascii="Times" w:eastAsia="Batang" w:hAnsi="Times"/>
          <w:strike/>
          <w:color w:val="FF0000"/>
          <w:sz w:val="20"/>
          <w:szCs w:val="20"/>
          <w:lang w:eastAsia="zh-CN"/>
        </w:rPr>
      </w:pPr>
      <w:r>
        <w:rPr>
          <w:rFonts w:ascii="Times" w:eastAsia="Batang" w:hAnsi="Times"/>
          <w:strike/>
          <w:color w:val="FF0000"/>
          <w:sz w:val="20"/>
          <w:szCs w:val="20"/>
          <w:lang w:eastAsia="zh-CN"/>
        </w:rPr>
        <w:t>FFS details</w:t>
      </w:r>
    </w:p>
    <w:p w14:paraId="60313DF4" w14:textId="77777777" w:rsidR="0042564D" w:rsidRDefault="0042564D" w:rsidP="0042564D">
      <w:pPr>
        <w:numPr>
          <w:ilvl w:val="1"/>
          <w:numId w:val="9"/>
        </w:numPr>
        <w:rPr>
          <w:rFonts w:ascii="Times" w:eastAsia="Batang" w:hAnsi="Times"/>
          <w:color w:val="FF0000"/>
          <w:sz w:val="20"/>
          <w:szCs w:val="20"/>
          <w:lang w:eastAsia="zh-CN"/>
        </w:rPr>
      </w:pPr>
      <w:r>
        <w:rPr>
          <w:rFonts w:ascii="Times" w:eastAsia="Batang" w:hAnsi="Times"/>
          <w:color w:val="FF0000"/>
          <w:sz w:val="20"/>
          <w:szCs w:val="20"/>
          <w:lang w:eastAsia="zh-CN"/>
        </w:rPr>
        <w:t xml:space="preserve">Down-select </w:t>
      </w:r>
      <w:r>
        <w:rPr>
          <w:rFonts w:eastAsia="Batang"/>
          <w:bCs/>
          <w:color w:val="FF0000"/>
          <w:sz w:val="20"/>
          <w:szCs w:val="20"/>
          <w:lang w:val="en-GB" w:eastAsia="zh-CN"/>
        </w:rPr>
        <w:t>one of followings in RAN1#114:</w:t>
      </w:r>
    </w:p>
    <w:p w14:paraId="5C229A39" w14:textId="77777777" w:rsidR="0042564D" w:rsidRDefault="0042564D" w:rsidP="0042564D">
      <w:pPr>
        <w:pStyle w:val="ListParagraph"/>
        <w:widowControl w:val="0"/>
        <w:numPr>
          <w:ilvl w:val="2"/>
          <w:numId w:val="9"/>
        </w:numPr>
        <w:jc w:val="left"/>
        <w:rPr>
          <w:color w:val="FF0000"/>
          <w:sz w:val="20"/>
          <w:szCs w:val="20"/>
          <w:lang w:eastAsia="zh-CN"/>
        </w:rPr>
      </w:pPr>
      <w:r>
        <w:rPr>
          <w:color w:val="FF0000"/>
          <w:sz w:val="20"/>
          <w:szCs w:val="20"/>
          <w:lang w:eastAsia="zh-CN"/>
        </w:rPr>
        <w:t>Opt-1: The Tx power for each PSFCH is not larger than P</w:t>
      </w:r>
      <w:r>
        <w:rPr>
          <w:color w:val="FF0000"/>
          <w:sz w:val="20"/>
          <w:szCs w:val="20"/>
          <w:vertAlign w:val="subscript"/>
          <w:lang w:eastAsia="zh-CN"/>
        </w:rPr>
        <w:t>psfch,PSD</w:t>
      </w:r>
      <w:r>
        <w:rPr>
          <w:color w:val="FF0000"/>
          <w:sz w:val="20"/>
          <w:szCs w:val="20"/>
          <w:lang w:eastAsia="zh-CN"/>
        </w:rPr>
        <w:t xml:space="preserve"> = P</w:t>
      </w:r>
      <w:r>
        <w:rPr>
          <w:color w:val="FF0000"/>
          <w:sz w:val="20"/>
          <w:szCs w:val="20"/>
          <w:vertAlign w:val="subscript"/>
          <w:lang w:eastAsia="zh-CN"/>
        </w:rPr>
        <w:t>PSD</w:t>
      </w:r>
      <w:r>
        <w:rPr>
          <w:color w:val="FF0000"/>
          <w:sz w:val="20"/>
          <w:szCs w:val="20"/>
          <w:lang w:eastAsia="zh-CN"/>
        </w:rPr>
        <w:t>/N</w:t>
      </w:r>
      <w:r>
        <w:rPr>
          <w:color w:val="FF0000"/>
          <w:sz w:val="20"/>
          <w:szCs w:val="20"/>
          <w:vertAlign w:val="subscript"/>
          <w:lang w:eastAsia="zh-CN"/>
        </w:rPr>
        <w:t>max_psfch_per_MHz</w:t>
      </w:r>
      <w:r>
        <w:rPr>
          <w:color w:val="FF0000"/>
          <w:sz w:val="20"/>
          <w:szCs w:val="20"/>
          <w:lang w:eastAsia="zh-CN"/>
        </w:rPr>
        <w:t>, where P</w:t>
      </w:r>
      <w:r>
        <w:rPr>
          <w:color w:val="FF0000"/>
          <w:sz w:val="20"/>
          <w:szCs w:val="20"/>
          <w:vertAlign w:val="subscript"/>
          <w:lang w:eastAsia="zh-CN"/>
        </w:rPr>
        <w:t>PSD</w:t>
      </w:r>
      <w:r>
        <w:rPr>
          <w:color w:val="FF0000"/>
          <w:sz w:val="20"/>
          <w:szCs w:val="20"/>
          <w:lang w:eastAsia="zh-CN"/>
        </w:rPr>
        <w:t xml:space="preserve"> is the PSD limit per MHz, and N</w:t>
      </w:r>
      <w:r>
        <w:rPr>
          <w:color w:val="FF0000"/>
          <w:sz w:val="20"/>
          <w:szCs w:val="20"/>
          <w:vertAlign w:val="subscript"/>
          <w:lang w:eastAsia="zh-CN"/>
        </w:rPr>
        <w:t>max_psfch_per_MHz</w:t>
      </w:r>
      <w:r>
        <w:rPr>
          <w:color w:val="FF0000"/>
          <w:sz w:val="20"/>
          <w:szCs w:val="20"/>
          <w:lang w:eastAsia="zh-CN"/>
        </w:rPr>
        <w:t xml:space="preserve"> is the max number of PSFCH RBs in one MHz.</w:t>
      </w:r>
    </w:p>
    <w:p w14:paraId="36835BB8" w14:textId="77777777" w:rsidR="0042564D" w:rsidRDefault="0042564D" w:rsidP="0042564D">
      <w:pPr>
        <w:numPr>
          <w:ilvl w:val="2"/>
          <w:numId w:val="9"/>
        </w:numPr>
        <w:rPr>
          <w:rFonts w:ascii="Times" w:eastAsia="Batang" w:hAnsi="Times"/>
          <w:color w:val="FF0000"/>
          <w:sz w:val="20"/>
          <w:szCs w:val="20"/>
          <w:lang w:eastAsia="zh-CN"/>
        </w:rPr>
      </w:pPr>
      <w:r>
        <w:rPr>
          <w:color w:val="FF0000"/>
          <w:sz w:val="20"/>
          <w:szCs w:val="20"/>
          <w:lang w:eastAsia="zh-CN"/>
        </w:rPr>
        <w:t>Opt-2: The UE drops some of the PSFCHs iteratively based on the existing PSFCH prioritization rule until the PSD limit is met.</w:t>
      </w:r>
    </w:p>
    <w:p w14:paraId="6862619B" w14:textId="77777777" w:rsidR="0042564D" w:rsidRDefault="0042564D" w:rsidP="0042564D">
      <w:pPr>
        <w:rPr>
          <w:sz w:val="20"/>
          <w:szCs w:val="20"/>
          <w:lang w:val="en-GB"/>
        </w:rPr>
      </w:pPr>
    </w:p>
    <w:p w14:paraId="21476741" w14:textId="77777777" w:rsidR="0042564D" w:rsidRDefault="0042564D" w:rsidP="0042564D">
      <w:pPr>
        <w:rPr>
          <w:i/>
          <w:sz w:val="20"/>
          <w:szCs w:val="20"/>
          <w:lang w:val="en-GB" w:eastAsia="zh-CN"/>
        </w:rPr>
      </w:pPr>
      <w:r>
        <w:rPr>
          <w:rFonts w:hint="eastAsia"/>
          <w:i/>
          <w:sz w:val="20"/>
          <w:szCs w:val="20"/>
          <w:lang w:val="en-GB" w:eastAsia="zh-CN"/>
        </w:rPr>
        <w:t>F</w:t>
      </w:r>
      <w:r>
        <w:rPr>
          <w:i/>
          <w:sz w:val="20"/>
          <w:szCs w:val="20"/>
          <w:lang w:val="en-GB" w:eastAsia="zh-CN"/>
        </w:rPr>
        <w:t>L’s note: above red part is added based on vivo’s comment.</w:t>
      </w:r>
    </w:p>
    <w:p w14:paraId="4B50EA53" w14:textId="77777777" w:rsidR="0042564D" w:rsidRDefault="0042564D" w:rsidP="0042564D">
      <w:pPr>
        <w:rPr>
          <w:sz w:val="20"/>
          <w:szCs w:val="20"/>
          <w:lang w:val="en-GB"/>
        </w:rPr>
      </w:pPr>
    </w:p>
    <w:p w14:paraId="7A3A5774"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2B39ED29" w14:textId="77777777" w:rsidR="0042564D" w:rsidRDefault="0042564D" w:rsidP="0042564D">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684C06A6" w14:textId="77777777" w:rsidR="0042564D" w:rsidRDefault="0042564D" w:rsidP="0042564D">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47A7F674"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11A6AC6A" w14:textId="77777777" w:rsidR="0042564D" w:rsidRDefault="0042564D" w:rsidP="0042564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4231240B" w14:textId="77777777" w:rsidR="0042564D" w:rsidRDefault="0042564D" w:rsidP="0042564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7240830C"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2FF06762" w14:textId="77777777" w:rsidR="0042564D" w:rsidRDefault="0042564D" w:rsidP="0042564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34BAF68A" w14:textId="77777777" w:rsidR="0042564D" w:rsidRDefault="0042564D" w:rsidP="0042564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0390E11B"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68187B88" w14:textId="77777777" w:rsidR="0042564D" w:rsidRDefault="0042564D" w:rsidP="0042564D">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0E480F7D"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7D86E448"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AF08F00" w14:textId="77777777" w:rsidR="0042564D" w:rsidRDefault="0042564D" w:rsidP="0042564D">
      <w:pPr>
        <w:spacing w:line="276" w:lineRule="auto"/>
        <w:rPr>
          <w:sz w:val="20"/>
          <w:szCs w:val="20"/>
          <w:lang w:val="en-GB" w:eastAsia="zh-CN"/>
        </w:rPr>
      </w:pPr>
    </w:p>
    <w:p w14:paraId="39AABBC2"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65F1C343" w14:textId="77777777" w:rsidR="0042564D" w:rsidRDefault="0042564D" w:rsidP="0042564D">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06DCCD9D" w14:textId="77777777" w:rsidR="0042564D" w:rsidRDefault="0042564D" w:rsidP="0042564D">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5FC8C591"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34503B18"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4F7E562" w14:textId="77777777" w:rsidR="0042564D" w:rsidRDefault="0042564D" w:rsidP="0042564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35279607" w14:textId="77777777" w:rsidR="0042564D" w:rsidRDefault="0042564D" w:rsidP="0042564D">
      <w:pPr>
        <w:spacing w:line="276" w:lineRule="auto"/>
        <w:rPr>
          <w:sz w:val="20"/>
          <w:szCs w:val="20"/>
          <w:lang w:val="en-GB" w:eastAsia="zh-CN"/>
        </w:rPr>
      </w:pPr>
    </w:p>
    <w:p w14:paraId="4AB35193"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5C4D55BC" w14:textId="77777777" w:rsidR="0042564D" w:rsidRDefault="0042564D" w:rsidP="0042564D">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1DDEE544" w14:textId="77777777" w:rsidR="0042564D" w:rsidRDefault="0042564D" w:rsidP="0042564D">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0B0E1EA0" w14:textId="77777777" w:rsidR="0042564D" w:rsidRDefault="0042564D" w:rsidP="0042564D">
      <w:pPr>
        <w:numPr>
          <w:ilvl w:val="1"/>
          <w:numId w:val="9"/>
        </w:numPr>
        <w:rPr>
          <w:rFonts w:ascii="Times" w:eastAsia="Batang" w:hAnsi="Times"/>
          <w:sz w:val="20"/>
          <w:szCs w:val="20"/>
          <w:lang w:eastAsia="zh-CN"/>
        </w:rPr>
      </w:pPr>
      <w:r>
        <w:rPr>
          <w:rFonts w:ascii="Times" w:eastAsia="Batang" w:hAnsi="Times"/>
          <w:sz w:val="20"/>
          <w:szCs w:val="20"/>
          <w:lang w:eastAsia="zh-CN"/>
        </w:rPr>
        <w:t xml:space="preserve">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37B98717" w14:textId="77777777" w:rsidR="0042564D" w:rsidRDefault="0042564D" w:rsidP="0042564D">
      <w:pPr>
        <w:numPr>
          <w:ilvl w:val="0"/>
          <w:numId w:val="9"/>
        </w:numPr>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63804236" w14:textId="77777777" w:rsidR="0042564D" w:rsidRDefault="0042564D" w:rsidP="0042564D">
      <w:pPr>
        <w:numPr>
          <w:ilvl w:val="1"/>
          <w:numId w:val="9"/>
        </w:numPr>
        <w:rPr>
          <w:rFonts w:ascii="Times" w:eastAsia="Batang" w:hAnsi="Times"/>
          <w:sz w:val="20"/>
          <w:szCs w:val="20"/>
          <w:lang w:eastAsia="zh-CN"/>
        </w:rPr>
      </w:pPr>
      <w:r>
        <w:rPr>
          <w:rFonts w:ascii="Times" w:eastAsia="Batang" w:hAnsi="Times"/>
          <w:sz w:val="20"/>
          <w:szCs w:val="20"/>
          <w:lang w:eastAsia="zh-CN"/>
        </w:rPr>
        <w:t>Alt 1: Each PSFCH transmission occupies K dedicated PRB(s) and 2 common PRBs</w:t>
      </w:r>
    </w:p>
    <w:p w14:paraId="4A790F0C" w14:textId="77777777" w:rsidR="0042564D" w:rsidRDefault="0042564D" w:rsidP="0042564D">
      <w:pPr>
        <w:numPr>
          <w:ilvl w:val="2"/>
          <w:numId w:val="9"/>
        </w:numPr>
        <w:rPr>
          <w:rFonts w:ascii="Times" w:eastAsia="Batang" w:hAnsi="Times"/>
          <w:sz w:val="20"/>
          <w:szCs w:val="20"/>
          <w:lang w:eastAsia="zh-CN"/>
        </w:rPr>
      </w:pPr>
      <w:r>
        <w:rPr>
          <w:rFonts w:ascii="Times" w:eastAsia="Batang" w:hAnsi="Times"/>
          <w:sz w:val="20"/>
          <w:szCs w:val="20"/>
          <w:lang w:eastAsia="zh-CN"/>
        </w:rPr>
        <w:t>K is (pre-)configured from {1,2,5}</w:t>
      </w:r>
    </w:p>
    <w:p w14:paraId="21431BC0" w14:textId="77777777" w:rsidR="0042564D" w:rsidRDefault="0042564D" w:rsidP="0042564D">
      <w:pPr>
        <w:numPr>
          <w:ilvl w:val="2"/>
          <w:numId w:val="9"/>
        </w:numPr>
        <w:rPr>
          <w:rFonts w:ascii="Times" w:eastAsia="Batang" w:hAnsi="Times"/>
          <w:sz w:val="20"/>
          <w:szCs w:val="20"/>
          <w:lang w:eastAsia="zh-CN"/>
        </w:rPr>
      </w:pPr>
      <w:r>
        <w:rPr>
          <w:rFonts w:ascii="Times" w:eastAsia="Batang" w:hAnsi="Times"/>
          <w:sz w:val="20"/>
          <w:szCs w:val="20"/>
          <w:lang w:eastAsia="zh-CN"/>
        </w:rPr>
        <w:t>2 common PRBs locate at the two edges of a RB set</w:t>
      </w:r>
    </w:p>
    <w:p w14:paraId="268C46CE" w14:textId="77777777" w:rsidR="0042564D" w:rsidRDefault="0042564D" w:rsidP="0042564D">
      <w:pPr>
        <w:numPr>
          <w:ilvl w:val="1"/>
          <w:numId w:val="9"/>
        </w:numPr>
        <w:rPr>
          <w:rFonts w:ascii="Times" w:eastAsia="Batang" w:hAnsi="Times"/>
          <w:sz w:val="20"/>
          <w:szCs w:val="20"/>
          <w:lang w:eastAsia="zh-CN"/>
        </w:rPr>
      </w:pPr>
      <w:r>
        <w:rPr>
          <w:rFonts w:ascii="Times" w:eastAsia="Batang" w:hAnsi="Times"/>
          <w:sz w:val="20"/>
          <w:szCs w:val="20"/>
          <w:lang w:eastAsia="zh-CN"/>
        </w:rPr>
        <w:t>Alt 2: RAN1 does not pursue</w:t>
      </w:r>
      <w:r>
        <w:rPr>
          <w:rFonts w:ascii="Times" w:eastAsia="Batang" w:hAnsi="Times"/>
          <w:color w:val="FF0000"/>
          <w:sz w:val="20"/>
          <w:szCs w:val="20"/>
          <w:lang w:eastAsia="zh-CN"/>
        </w:rPr>
        <w:t xml:space="preserv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6E850D32" w14:textId="77777777" w:rsidR="0042564D" w:rsidRDefault="0042564D" w:rsidP="0042564D">
      <w:pPr>
        <w:numPr>
          <w:ilvl w:val="0"/>
          <w:numId w:val="9"/>
        </w:numPr>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0158387F" w14:textId="77777777" w:rsidR="0042564D" w:rsidRDefault="0042564D" w:rsidP="0042564D">
      <w:pPr>
        <w:numPr>
          <w:ilvl w:val="1"/>
          <w:numId w:val="9"/>
        </w:numPr>
        <w:rPr>
          <w:rFonts w:ascii="Times" w:eastAsia="Batang" w:hAnsi="Times"/>
          <w:sz w:val="20"/>
          <w:szCs w:val="20"/>
          <w:lang w:eastAsia="zh-CN"/>
        </w:rPr>
      </w:pPr>
      <w:r>
        <w:rPr>
          <w:rFonts w:ascii="Times" w:eastAsia="Batang" w:hAnsi="Times"/>
          <w:sz w:val="20"/>
          <w:szCs w:val="20"/>
          <w:lang w:eastAsia="zh-CN"/>
        </w:rPr>
        <w:t>Alt A: Transmit legacy S-PSS/S-SSS/PSBCH 2 times by repetition in frequency domain, and the 2 repetitions locate at the two edges of a RB set</w:t>
      </w:r>
    </w:p>
    <w:p w14:paraId="307C0108" w14:textId="77777777" w:rsidR="0042564D" w:rsidRDefault="0042564D" w:rsidP="0042564D">
      <w:pPr>
        <w:numPr>
          <w:ilvl w:val="1"/>
          <w:numId w:val="9"/>
        </w:numPr>
        <w:rPr>
          <w:rFonts w:ascii="Times" w:eastAsia="Batang" w:hAnsi="Times"/>
          <w:sz w:val="20"/>
          <w:szCs w:val="20"/>
          <w:lang w:eastAsia="zh-CN"/>
        </w:rPr>
      </w:pPr>
      <w:r>
        <w:rPr>
          <w:rFonts w:ascii="Times" w:eastAsia="Batang" w:hAnsi="Times"/>
          <w:sz w:val="20"/>
          <w:szCs w:val="20"/>
          <w:lang w:eastAsia="zh-CN"/>
        </w:rPr>
        <w:t xml:space="preserve">Alt B: 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20405FC9" w14:textId="77777777" w:rsidR="0042564D" w:rsidRDefault="0042564D" w:rsidP="0042564D">
      <w:pPr>
        <w:spacing w:line="276" w:lineRule="auto"/>
        <w:rPr>
          <w:sz w:val="20"/>
          <w:szCs w:val="20"/>
          <w:lang w:eastAsia="zh-CN"/>
        </w:rPr>
      </w:pPr>
    </w:p>
    <w:p w14:paraId="60A752C2"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0E1ECF88" w14:textId="77777777" w:rsidR="0042564D" w:rsidRDefault="0042564D" w:rsidP="0042564D">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4F0C578B"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27873FBF"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0AA54A79"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FFS details</w:t>
      </w:r>
    </w:p>
    <w:p w14:paraId="0226AD65" w14:textId="77777777" w:rsidR="0042564D" w:rsidRDefault="0042564D" w:rsidP="0042564D">
      <w:pPr>
        <w:rPr>
          <w:sz w:val="20"/>
          <w:szCs w:val="20"/>
          <w:lang w:val="en-GB"/>
        </w:rPr>
      </w:pPr>
    </w:p>
    <w:p w14:paraId="20D6C054"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699D18AD" w14:textId="77777777" w:rsidR="0042564D" w:rsidRDefault="0042564D" w:rsidP="0042564D">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4AC8A49A" w14:textId="77777777" w:rsidR="0042564D" w:rsidRDefault="0042564D" w:rsidP="0042564D">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0E5F762C" w14:textId="77777777" w:rsidR="0042564D" w:rsidRDefault="0042564D" w:rsidP="0042564D">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7F4541BC" w14:textId="77777777" w:rsidR="0042564D" w:rsidRDefault="0042564D" w:rsidP="0042564D">
      <w:pPr>
        <w:spacing w:line="276" w:lineRule="auto"/>
        <w:rPr>
          <w:sz w:val="20"/>
          <w:szCs w:val="20"/>
          <w:lang w:val="en-GB" w:eastAsia="zh-CN"/>
        </w:rPr>
      </w:pPr>
    </w:p>
    <w:p w14:paraId="1EF7BBA4"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20E63D40" w14:textId="77777777" w:rsidR="0042564D" w:rsidRDefault="0042564D" w:rsidP="0042564D">
      <w:pPr>
        <w:rPr>
          <w:rFonts w:eastAsia="微软雅黑"/>
          <w:bCs/>
          <w:sz w:val="20"/>
          <w:szCs w:val="20"/>
          <w:lang w:val="en-GB" w:eastAsia="zh-CN"/>
        </w:rPr>
      </w:pPr>
      <w:r>
        <w:rPr>
          <w:rFonts w:eastAsia="微软雅黑"/>
          <w:bCs/>
          <w:sz w:val="20"/>
          <w:szCs w:val="20"/>
          <w:lang w:val="en-GB" w:eastAsia="zh-CN"/>
        </w:rPr>
        <w:t>Down-select one of the followings in RAN1#114:</w:t>
      </w:r>
    </w:p>
    <w:p w14:paraId="3BC87C58" w14:textId="77777777" w:rsidR="0042564D" w:rsidRDefault="0042564D" w:rsidP="0042564D">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1557095F" w14:textId="77777777" w:rsidR="0042564D" w:rsidRDefault="0042564D" w:rsidP="0042564D">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470F4D57" w14:textId="77777777" w:rsidR="0042564D" w:rsidRDefault="0042564D" w:rsidP="0042564D">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3116D58D" w14:textId="77777777" w:rsidR="0042564D" w:rsidRDefault="0042564D" w:rsidP="0042564D">
      <w:pPr>
        <w:rPr>
          <w:sz w:val="20"/>
          <w:szCs w:val="20"/>
          <w:lang w:val="en-GB" w:eastAsia="zh-CN"/>
        </w:rPr>
      </w:pPr>
    </w:p>
    <w:p w14:paraId="540B5EFC"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5347BE71" w14:textId="77777777" w:rsidR="0042564D" w:rsidRPr="00EB78E0" w:rsidRDefault="0042564D" w:rsidP="00EB78E0">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lastRenderedPageBreak/>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5A578289" w14:textId="6A379AB5" w:rsidR="005B71FF" w:rsidRPr="00EB78E0" w:rsidRDefault="005B71FF" w:rsidP="00EB78E0">
      <w:pPr>
        <w:pStyle w:val="ListParagraph"/>
        <w:numPr>
          <w:ilvl w:val="0"/>
          <w:numId w:val="25"/>
        </w:numPr>
        <w:suppressAutoHyphens w:val="0"/>
        <w:snapToGrid/>
        <w:spacing w:after="0" w:line="240" w:lineRule="auto"/>
        <w:jc w:val="left"/>
        <w:rPr>
          <w:rFonts w:eastAsia="微软雅黑"/>
          <w:bCs/>
          <w:color w:val="FF0000"/>
          <w:sz w:val="20"/>
          <w:szCs w:val="20"/>
          <w:lang w:val="en-GB" w:eastAsia="zh-CN"/>
        </w:rPr>
      </w:pPr>
      <w:r w:rsidRPr="00EB78E0">
        <w:rPr>
          <w:bCs/>
          <w:color w:val="FF0000"/>
          <w:sz w:val="20"/>
          <w:szCs w:val="20"/>
        </w:rPr>
        <w:t xml:space="preserve">For interlace RB-based PSSCH transmission, Sidelink configured grant Type 1 configuration provides a new RRC parameter </w:t>
      </w:r>
      <w:r w:rsidRPr="00EB78E0">
        <w:rPr>
          <w:bCs/>
          <w:i/>
          <w:iCs/>
          <w:color w:val="FF0000"/>
          <w:sz w:val="20"/>
          <w:szCs w:val="20"/>
        </w:rPr>
        <w:t>sl-StartRBsetCG-Type1</w:t>
      </w:r>
      <w:r w:rsidRPr="00EB78E0">
        <w:rPr>
          <w:bCs/>
          <w:color w:val="FF0000"/>
          <w:sz w:val="20"/>
          <w:szCs w:val="20"/>
        </w:rPr>
        <w:t xml:space="preserve"> to indicate starting RB set index of the sidelink configured Type 1</w:t>
      </w:r>
    </w:p>
    <w:p w14:paraId="0261C72D" w14:textId="77777777" w:rsidR="0042564D" w:rsidRDefault="0042564D" w:rsidP="0042564D">
      <w:pPr>
        <w:rPr>
          <w:sz w:val="20"/>
          <w:szCs w:val="20"/>
          <w:lang w:val="en-GB"/>
        </w:rPr>
      </w:pPr>
    </w:p>
    <w:p w14:paraId="7C22BFD1" w14:textId="551F8ECB" w:rsidR="0042564D" w:rsidRDefault="0042564D" w:rsidP="0042564D">
      <w:pPr>
        <w:rPr>
          <w:i/>
          <w:sz w:val="20"/>
          <w:szCs w:val="20"/>
          <w:lang w:val="en-GB" w:eastAsia="zh-CN"/>
        </w:rPr>
      </w:pPr>
      <w:r>
        <w:rPr>
          <w:rFonts w:hint="eastAsia"/>
          <w:i/>
          <w:sz w:val="20"/>
          <w:szCs w:val="20"/>
          <w:lang w:val="en-GB" w:eastAsia="zh-CN"/>
        </w:rPr>
        <w:t>FL</w:t>
      </w:r>
      <w:r>
        <w:rPr>
          <w:i/>
          <w:sz w:val="20"/>
          <w:szCs w:val="20"/>
          <w:lang w:val="en-GB" w:eastAsia="zh-CN"/>
        </w:rPr>
        <w:t xml:space="preserve">’s comment: above Proposal 6-3 is added based on comment from Apple </w:t>
      </w:r>
      <w:r w:rsidR="007455C0">
        <w:rPr>
          <w:rFonts w:hint="eastAsia"/>
          <w:i/>
          <w:sz w:val="20"/>
          <w:szCs w:val="20"/>
          <w:lang w:val="en-GB" w:eastAsia="zh-CN"/>
        </w:rPr>
        <w:t>and</w:t>
      </w:r>
      <w:r w:rsidR="007455C0">
        <w:rPr>
          <w:i/>
          <w:sz w:val="20"/>
          <w:szCs w:val="20"/>
          <w:lang w:val="en-GB" w:eastAsia="zh-CN"/>
        </w:rPr>
        <w:t xml:space="preserve"> Sharp</w:t>
      </w:r>
      <w:r>
        <w:rPr>
          <w:i/>
          <w:sz w:val="20"/>
          <w:szCs w:val="20"/>
          <w:lang w:val="en-GB" w:eastAsia="zh-CN"/>
        </w:rPr>
        <w:t>.</w:t>
      </w:r>
    </w:p>
    <w:p w14:paraId="5C25B727" w14:textId="77777777" w:rsidR="0042564D" w:rsidRDefault="0042564D" w:rsidP="0042564D">
      <w:pPr>
        <w:rPr>
          <w:sz w:val="20"/>
          <w:szCs w:val="20"/>
          <w:lang w:val="en-GB" w:eastAsia="zh-CN"/>
        </w:rPr>
      </w:pPr>
    </w:p>
    <w:p w14:paraId="2DF0383F"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 (RSSI)</w:t>
      </w:r>
    </w:p>
    <w:p w14:paraId="73AAA3FF" w14:textId="77777777" w:rsidR="0042564D" w:rsidRPr="00E41358" w:rsidRDefault="0042564D" w:rsidP="0042564D">
      <w:pPr>
        <w:rPr>
          <w:strike/>
          <w:color w:val="FF0000"/>
          <w:sz w:val="20"/>
          <w:szCs w:val="20"/>
          <w:lang w:eastAsia="zh-CN"/>
        </w:rPr>
      </w:pPr>
      <w:r w:rsidRPr="00E41358">
        <w:rPr>
          <w:strike/>
          <w:color w:val="FF0000"/>
          <w:sz w:val="20"/>
          <w:szCs w:val="20"/>
          <w:lang w:eastAsia="zh-CN"/>
        </w:rPr>
        <w:t xml:space="preserve">FFS whether the definition of </w:t>
      </w:r>
      <w:r w:rsidRPr="00E41358">
        <w:rPr>
          <w:rFonts w:hint="eastAsia"/>
          <w:strike/>
          <w:color w:val="FF0000"/>
          <w:sz w:val="20"/>
          <w:szCs w:val="20"/>
          <w:lang w:eastAsia="zh-CN"/>
        </w:rPr>
        <w:t>SL</w:t>
      </w:r>
      <w:r w:rsidRPr="00E41358">
        <w:rPr>
          <w:strike/>
          <w:color w:val="FF0000"/>
          <w:sz w:val="20"/>
          <w:szCs w:val="20"/>
          <w:lang w:eastAsia="zh-CN"/>
        </w:rPr>
        <w:t xml:space="preserve"> </w:t>
      </w:r>
      <w:r w:rsidRPr="00E41358">
        <w:rPr>
          <w:rFonts w:hint="eastAsia"/>
          <w:strike/>
          <w:color w:val="FF0000"/>
          <w:sz w:val="20"/>
          <w:szCs w:val="20"/>
          <w:lang w:eastAsia="zh-CN"/>
        </w:rPr>
        <w:t>RSSI</w:t>
      </w:r>
      <w:r w:rsidRPr="00E41358">
        <w:rPr>
          <w:strike/>
          <w:color w:val="FF0000"/>
          <w:sz w:val="20"/>
          <w:szCs w:val="20"/>
          <w:lang w:eastAsia="zh-CN"/>
        </w:rPr>
        <w:t xml:space="preserve"> </w:t>
      </w:r>
      <w:r w:rsidRPr="00E41358">
        <w:rPr>
          <w:rFonts w:hint="eastAsia"/>
          <w:strike/>
          <w:color w:val="FF0000"/>
          <w:sz w:val="20"/>
          <w:szCs w:val="20"/>
          <w:lang w:eastAsia="zh-CN"/>
        </w:rPr>
        <w:t>shoul</w:t>
      </w:r>
      <w:r w:rsidRPr="00E41358">
        <w:rPr>
          <w:strike/>
          <w:color w:val="FF0000"/>
          <w:sz w:val="20"/>
          <w:szCs w:val="20"/>
          <w:lang w:eastAsia="zh-CN"/>
        </w:rPr>
        <w:t>d be updated considering that two starting symbols are supported for SL-U.</w:t>
      </w:r>
    </w:p>
    <w:p w14:paraId="778532E1" w14:textId="0CA21534" w:rsidR="00A10944" w:rsidRPr="00DE115A" w:rsidRDefault="00DE115A" w:rsidP="0042564D">
      <w:pPr>
        <w:rPr>
          <w:color w:val="FF0000"/>
          <w:sz w:val="20"/>
          <w:szCs w:val="20"/>
          <w:lang w:val="en-GB"/>
        </w:rPr>
      </w:pPr>
      <w:r w:rsidRPr="00DE115A">
        <w:rPr>
          <w:color w:val="FF0000"/>
          <w:sz w:val="20"/>
          <w:szCs w:val="20"/>
          <w:lang w:val="en-GB"/>
        </w:rPr>
        <w:t>The OFDM symbols used for SL RSSI measurement start from the next symbol of the 2nd candidate starting symbol.</w:t>
      </w:r>
    </w:p>
    <w:p w14:paraId="7462690A" w14:textId="77777777" w:rsidR="0042564D" w:rsidRDefault="0042564D" w:rsidP="0042564D">
      <w:pPr>
        <w:rPr>
          <w:i/>
          <w:sz w:val="20"/>
          <w:szCs w:val="20"/>
          <w:lang w:val="en-GB" w:eastAsia="zh-CN"/>
        </w:rPr>
      </w:pPr>
    </w:p>
    <w:p w14:paraId="7E64AB20" w14:textId="3E0AF071" w:rsidR="0042564D" w:rsidRDefault="0042564D" w:rsidP="0042564D">
      <w:pPr>
        <w:rPr>
          <w:i/>
          <w:sz w:val="20"/>
          <w:szCs w:val="20"/>
          <w:lang w:val="en-GB" w:eastAsia="zh-CN"/>
        </w:rPr>
      </w:pPr>
      <w:r>
        <w:rPr>
          <w:rFonts w:hint="eastAsia"/>
          <w:i/>
          <w:sz w:val="20"/>
          <w:szCs w:val="20"/>
          <w:lang w:val="en-GB" w:eastAsia="zh-CN"/>
        </w:rPr>
        <w:t>FL</w:t>
      </w:r>
      <w:r>
        <w:rPr>
          <w:i/>
          <w:sz w:val="20"/>
          <w:szCs w:val="20"/>
          <w:lang w:val="en-GB" w:eastAsia="zh-CN"/>
        </w:rPr>
        <w:t xml:space="preserve">’s comment: above Proposal 6-4 is </w:t>
      </w:r>
      <w:r w:rsidR="00B86558">
        <w:rPr>
          <w:i/>
          <w:sz w:val="20"/>
          <w:szCs w:val="20"/>
          <w:lang w:val="en-GB" w:eastAsia="zh-CN"/>
        </w:rPr>
        <w:t>given</w:t>
      </w:r>
      <w:r w:rsidR="00E41358">
        <w:rPr>
          <w:i/>
          <w:sz w:val="20"/>
          <w:szCs w:val="20"/>
          <w:lang w:val="en-GB" w:eastAsia="zh-CN"/>
        </w:rPr>
        <w:t xml:space="preserve"> </w:t>
      </w:r>
      <w:r>
        <w:rPr>
          <w:i/>
          <w:sz w:val="20"/>
          <w:szCs w:val="20"/>
          <w:lang w:val="en-GB" w:eastAsia="zh-CN"/>
        </w:rPr>
        <w:t xml:space="preserve">based on comment from CATT </w:t>
      </w:r>
      <w:r w:rsidR="00E41358">
        <w:rPr>
          <w:i/>
          <w:sz w:val="20"/>
          <w:szCs w:val="20"/>
          <w:lang w:val="en-GB" w:eastAsia="zh-CN"/>
        </w:rPr>
        <w:t>and OPPO</w:t>
      </w:r>
      <w:r>
        <w:rPr>
          <w:i/>
          <w:sz w:val="20"/>
          <w:szCs w:val="20"/>
          <w:lang w:val="en-GB" w:eastAsia="zh-CN"/>
        </w:rPr>
        <w:t>.</w:t>
      </w:r>
    </w:p>
    <w:p w14:paraId="38AB74AE" w14:textId="77777777" w:rsidR="0042564D" w:rsidRDefault="0042564D">
      <w:pPr>
        <w:rPr>
          <w:sz w:val="20"/>
          <w:szCs w:val="20"/>
          <w:lang w:val="en-GB"/>
        </w:rPr>
      </w:pPr>
    </w:p>
    <w:p w14:paraId="00ACD181" w14:textId="33C548D9" w:rsidR="0010040D" w:rsidRDefault="001A2514" w:rsidP="0010040D">
      <w:pPr>
        <w:pStyle w:val="Heading2"/>
        <w:numPr>
          <w:ilvl w:val="1"/>
          <w:numId w:val="3"/>
        </w:numPr>
        <w:rPr>
          <w:lang w:eastAsia="zh-CN"/>
        </w:rPr>
      </w:pPr>
      <w:r>
        <w:rPr>
          <w:lang w:eastAsia="zh-CN"/>
        </w:rPr>
        <w:t xml:space="preserve">[Closed] </w:t>
      </w:r>
      <w:r w:rsidR="0010040D">
        <w:rPr>
          <w:lang w:eastAsia="zh-CN"/>
        </w:rPr>
        <w:t xml:space="preserve">Proposals </w:t>
      </w:r>
      <w:r w:rsidR="001E7780">
        <w:rPr>
          <w:lang w:eastAsia="zh-CN"/>
        </w:rPr>
        <w:t>be</w:t>
      </w:r>
      <w:r w:rsidR="0010040D">
        <w:rPr>
          <w:rFonts w:hint="eastAsia"/>
          <w:lang w:eastAsia="zh-CN"/>
        </w:rPr>
        <w:t>for</w:t>
      </w:r>
      <w:r w:rsidR="001E7780">
        <w:rPr>
          <w:lang w:eastAsia="zh-CN"/>
        </w:rPr>
        <w:t>e</w:t>
      </w:r>
      <w:r w:rsidR="0010040D">
        <w:rPr>
          <w:lang w:eastAsia="zh-CN"/>
        </w:rPr>
        <w:t xml:space="preserve"> </w:t>
      </w:r>
      <w:r w:rsidR="001E7780">
        <w:rPr>
          <w:rFonts w:hint="eastAsia"/>
          <w:lang w:eastAsia="zh-CN"/>
        </w:rPr>
        <w:t>Wednesday</w:t>
      </w:r>
      <w:r w:rsidR="001E7780">
        <w:rPr>
          <w:lang w:eastAsia="zh-CN"/>
        </w:rPr>
        <w:t xml:space="preserve"> online</w:t>
      </w:r>
    </w:p>
    <w:p w14:paraId="00EDF8CA" w14:textId="77777777" w:rsidR="0010040D" w:rsidRPr="00C22C6C" w:rsidRDefault="0010040D" w:rsidP="00442BCE">
      <w:pPr>
        <w:spacing w:line="276" w:lineRule="auto"/>
        <w:rPr>
          <w:b/>
          <w:szCs w:val="20"/>
          <w:lang w:eastAsia="zh-CN"/>
        </w:rPr>
      </w:pPr>
      <w:r w:rsidRPr="00261811">
        <w:rPr>
          <w:b/>
          <w:szCs w:val="20"/>
          <w:highlight w:val="green"/>
          <w:lang w:eastAsia="zh-CN"/>
        </w:rPr>
        <w:t>Agreement</w:t>
      </w:r>
    </w:p>
    <w:p w14:paraId="446E1654" w14:textId="77777777" w:rsidR="0010040D" w:rsidRPr="00665DC4" w:rsidRDefault="0010040D" w:rsidP="00442BCE">
      <w:pPr>
        <w:tabs>
          <w:tab w:val="left" w:pos="0"/>
        </w:tabs>
        <w:rPr>
          <w:bCs/>
          <w:szCs w:val="20"/>
          <w:lang w:eastAsia="zh-CN"/>
        </w:rPr>
      </w:pPr>
      <w:r w:rsidRPr="001E4CEB">
        <w:rPr>
          <w:bCs/>
          <w:szCs w:val="20"/>
          <w:lang w:eastAsia="zh-CN"/>
        </w:rPr>
        <w:t xml:space="preserve">Regarding </w:t>
      </w:r>
      <w:r>
        <w:rPr>
          <w:bCs/>
          <w:szCs w:val="20"/>
          <w:lang w:eastAsia="zh-CN"/>
        </w:rPr>
        <w:t>“</w:t>
      </w:r>
      <w:r w:rsidRPr="001C4484">
        <w:rPr>
          <w:rFonts w:eastAsia="等线 Light"/>
          <w:i/>
          <w:szCs w:val="20"/>
          <w:lang w:eastAsia="zh-CN"/>
        </w:rPr>
        <w:t>one PSCCH/PSSCH transmission has N associated candidate PSFCH occasion(s)</w:t>
      </w:r>
      <w:r w:rsidRPr="001C4484">
        <w:rPr>
          <w:rFonts w:eastAsia="等线 Light"/>
          <w:szCs w:val="20"/>
          <w:lang w:eastAsia="zh-CN"/>
        </w:rPr>
        <w:t>”</w:t>
      </w:r>
      <w:r w:rsidRPr="00665DC4">
        <w:rPr>
          <w:bCs/>
          <w:szCs w:val="20"/>
          <w:lang w:eastAsia="zh-CN"/>
        </w:rPr>
        <w:t>:</w:t>
      </w:r>
    </w:p>
    <w:p w14:paraId="4E5B7BA7" w14:textId="77777777" w:rsidR="0010040D" w:rsidRDefault="0010040D" w:rsidP="00442BCE">
      <w:pPr>
        <w:numPr>
          <w:ilvl w:val="0"/>
          <w:numId w:val="9"/>
        </w:numPr>
        <w:rPr>
          <w:bCs/>
          <w:szCs w:val="20"/>
          <w:lang w:eastAsia="zh-CN"/>
        </w:rPr>
      </w:pPr>
      <w:r>
        <w:rPr>
          <w:bCs/>
          <w:szCs w:val="20"/>
          <w:lang w:eastAsia="zh-CN"/>
        </w:rPr>
        <w:t>Support Alt 1 below, further support:</w:t>
      </w:r>
    </w:p>
    <w:p w14:paraId="26A38CD0" w14:textId="77777777" w:rsidR="0010040D" w:rsidRPr="009849A8" w:rsidRDefault="0010040D" w:rsidP="00442BCE">
      <w:pPr>
        <w:numPr>
          <w:ilvl w:val="1"/>
          <w:numId w:val="9"/>
        </w:numPr>
        <w:rPr>
          <w:bCs/>
          <w:szCs w:val="20"/>
          <w:lang w:eastAsia="zh-CN"/>
        </w:rPr>
      </w:pPr>
      <w:r w:rsidRPr="009849A8">
        <w:rPr>
          <w:szCs w:val="20"/>
          <w:lang w:eastAsia="x-none"/>
        </w:rPr>
        <w:t xml:space="preserve">Legacy PSSCH-PSFCH mapping </w:t>
      </w:r>
      <w:r>
        <w:rPr>
          <w:szCs w:val="20"/>
          <w:lang w:eastAsia="x-none"/>
        </w:rPr>
        <w:t>is</w:t>
      </w:r>
      <w:r w:rsidRPr="009849A8">
        <w:rPr>
          <w:szCs w:val="20"/>
          <w:lang w:eastAsia="x-none"/>
        </w:rPr>
        <w:t xml:space="preserve"> reused by replacing “resource pool-level mapping” with “RB set-level mapping”, </w:t>
      </w:r>
    </w:p>
    <w:p w14:paraId="6B5DC48D" w14:textId="77777777" w:rsidR="0010040D" w:rsidRPr="00343D3C" w:rsidRDefault="0010040D" w:rsidP="00442BCE">
      <w:pPr>
        <w:numPr>
          <w:ilvl w:val="0"/>
          <w:numId w:val="9"/>
        </w:numPr>
        <w:rPr>
          <w:bCs/>
          <w:szCs w:val="20"/>
          <w:lang w:eastAsia="zh-CN"/>
        </w:rPr>
      </w:pPr>
      <w:r>
        <w:rPr>
          <w:bCs/>
          <w:szCs w:val="20"/>
          <w:lang w:eastAsia="zh-CN"/>
        </w:rPr>
        <w:t>Note:</w:t>
      </w:r>
    </w:p>
    <w:p w14:paraId="074A4FE2" w14:textId="77777777" w:rsidR="0010040D" w:rsidRDefault="0010040D" w:rsidP="00442BCE">
      <w:pPr>
        <w:numPr>
          <w:ilvl w:val="1"/>
          <w:numId w:val="9"/>
        </w:numPr>
        <w:rPr>
          <w:bCs/>
          <w:szCs w:val="20"/>
          <w:lang w:eastAsia="zh-CN"/>
        </w:rPr>
      </w:pPr>
      <w:r w:rsidRPr="001C4484">
        <w:rPr>
          <w:rFonts w:eastAsia="等线 Light"/>
          <w:szCs w:val="20"/>
          <w:lang w:eastAsia="zh-CN"/>
        </w:rPr>
        <w:t>Alt 1: Associated PSFCH occasion(s) are within the RB set(s) occupied by PSSCH transmissions</w:t>
      </w:r>
    </w:p>
    <w:p w14:paraId="48E751EA" w14:textId="77777777" w:rsidR="0010040D" w:rsidRDefault="0010040D" w:rsidP="00442BCE">
      <w:pPr>
        <w:numPr>
          <w:ilvl w:val="1"/>
          <w:numId w:val="9"/>
        </w:numPr>
        <w:rPr>
          <w:bCs/>
          <w:szCs w:val="20"/>
          <w:lang w:eastAsia="zh-CN"/>
        </w:rPr>
      </w:pPr>
      <w:r w:rsidRPr="001C4484">
        <w:rPr>
          <w:rFonts w:eastAsia="等线 Light"/>
          <w:szCs w:val="20"/>
          <w:lang w:eastAsia="zh-CN"/>
        </w:rPr>
        <w:t>Alt 2: PSSCH transmission and its related PSFCH occasion(s) are in the same or different RB set(s) of the same resource pool</w:t>
      </w:r>
    </w:p>
    <w:p w14:paraId="6D3E5C6A" w14:textId="77777777" w:rsidR="0010040D" w:rsidRPr="002B119E" w:rsidRDefault="0010040D" w:rsidP="0010040D">
      <w:pPr>
        <w:rPr>
          <w:lang w:eastAsia="zh-CN"/>
        </w:rPr>
      </w:pPr>
    </w:p>
    <w:p w14:paraId="0C6C499E" w14:textId="77777777" w:rsidR="0010040D" w:rsidRDefault="0010040D" w:rsidP="0010040D">
      <w:pPr>
        <w:spacing w:line="276" w:lineRule="auto"/>
        <w:rPr>
          <w:sz w:val="20"/>
          <w:szCs w:val="20"/>
          <w:lang w:val="en-GB" w:eastAsia="zh-CN"/>
        </w:rPr>
      </w:pPr>
      <w:r>
        <w:rPr>
          <w:noProof/>
          <w:lang w:eastAsia="zh-CN"/>
        </w:rPr>
        <w:drawing>
          <wp:inline distT="0" distB="0" distL="0" distR="0" wp14:anchorId="6DF6631A" wp14:editId="2044DB00">
            <wp:extent cx="5914390" cy="267970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3150F6A9" w14:textId="77777777" w:rsidR="0010040D" w:rsidRDefault="0010040D" w:rsidP="0010040D">
      <w:pPr>
        <w:spacing w:line="276" w:lineRule="auto"/>
        <w:rPr>
          <w:sz w:val="20"/>
          <w:szCs w:val="20"/>
          <w:lang w:val="en-GB" w:eastAsia="zh-CN"/>
        </w:rPr>
      </w:pPr>
    </w:p>
    <w:p w14:paraId="0A137715"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27CC1142" w14:textId="77777777" w:rsidR="0010040D" w:rsidRDefault="0010040D" w:rsidP="0010040D">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5ABEE665"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68998D3A"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65CBD06C" w14:textId="77777777" w:rsidR="0010040D" w:rsidRPr="00D71A8D" w:rsidRDefault="0010040D" w:rsidP="0010040D">
      <w:pPr>
        <w:numPr>
          <w:ilvl w:val="1"/>
          <w:numId w:val="9"/>
        </w:numPr>
        <w:rPr>
          <w:rFonts w:eastAsia="Batang"/>
          <w:bCs/>
          <w:sz w:val="20"/>
          <w:szCs w:val="20"/>
          <w:highlight w:val="yellow"/>
          <w:lang w:val="en-GB" w:eastAsia="zh-CN"/>
        </w:rPr>
      </w:pPr>
      <w:r w:rsidRPr="00D71A8D">
        <w:rPr>
          <w:rFonts w:eastAsia="Batang"/>
          <w:bCs/>
          <w:sz w:val="20"/>
          <w:szCs w:val="20"/>
          <w:highlight w:val="yellow"/>
          <w:lang w:val="en-GB" w:eastAsia="zh-CN"/>
        </w:rPr>
        <w:t>Down-select one of followings in RAN1#114:</w:t>
      </w:r>
    </w:p>
    <w:p w14:paraId="57079DB8" w14:textId="77777777" w:rsidR="0010040D" w:rsidRDefault="0010040D" w:rsidP="0010040D">
      <w:pPr>
        <w:numPr>
          <w:ilvl w:val="2"/>
          <w:numId w:val="9"/>
        </w:numPr>
        <w:rPr>
          <w:rFonts w:eastAsia="Batang"/>
          <w:bCs/>
          <w:sz w:val="20"/>
          <w:szCs w:val="20"/>
          <w:lang w:val="en-GB" w:eastAsia="zh-CN"/>
        </w:rPr>
      </w:pPr>
      <w:r>
        <w:rPr>
          <w:rFonts w:eastAsia="Batang"/>
          <w:bCs/>
          <w:sz w:val="20"/>
          <w:szCs w:val="20"/>
          <w:lang w:val="en-GB" w:eastAsia="zh-CN"/>
        </w:rPr>
        <w:lastRenderedPageBreak/>
        <w:t xml:space="preserve">Alt 1: P is equal to the (pre-)configured PSFCH periodicity, i.e., P is provided by </w:t>
      </w:r>
      <w:r>
        <w:rPr>
          <w:i/>
          <w:iCs/>
          <w:sz w:val="20"/>
          <w:szCs w:val="20"/>
        </w:rPr>
        <w:t>sl-</w:t>
      </w:r>
      <w:r>
        <w:rPr>
          <w:i/>
          <w:sz w:val="20"/>
          <w:szCs w:val="20"/>
        </w:rPr>
        <w:t>PSFCH-Period</w:t>
      </w:r>
    </w:p>
    <w:p w14:paraId="5A3A778E" w14:textId="77777777" w:rsidR="0010040D" w:rsidRPr="00A97312" w:rsidRDefault="0010040D" w:rsidP="0010040D">
      <w:pPr>
        <w:numPr>
          <w:ilvl w:val="2"/>
          <w:numId w:val="9"/>
        </w:numPr>
        <w:rPr>
          <w:rFonts w:eastAsia="Batang"/>
          <w:bCs/>
          <w:sz w:val="20"/>
          <w:szCs w:val="20"/>
          <w:lang w:val="en-GB" w:eastAsia="zh-CN"/>
        </w:rPr>
      </w:pPr>
      <w:r w:rsidRPr="00A97312">
        <w:rPr>
          <w:rFonts w:eastAsia="Batang"/>
          <w:bCs/>
          <w:sz w:val="20"/>
          <w:szCs w:val="20"/>
          <w:lang w:val="en-GB" w:eastAsia="zh-CN"/>
        </w:rPr>
        <w:t>Alt 2: P is separately (pre-)configured, and is integer number of PSFCH periodicity</w:t>
      </w:r>
    </w:p>
    <w:p w14:paraId="10096904" w14:textId="77777777" w:rsidR="0010040D" w:rsidRDefault="0010040D" w:rsidP="0010040D">
      <w:pPr>
        <w:numPr>
          <w:ilvl w:val="3"/>
          <w:numId w:val="9"/>
        </w:numPr>
        <w:rPr>
          <w:rFonts w:eastAsia="Batang"/>
          <w:bCs/>
          <w:sz w:val="20"/>
          <w:szCs w:val="20"/>
          <w:lang w:val="en-GB" w:eastAsia="zh-CN"/>
        </w:rPr>
      </w:pPr>
      <w:r>
        <w:rPr>
          <w:rFonts w:eastAsia="Batang"/>
          <w:bCs/>
          <w:sz w:val="20"/>
          <w:szCs w:val="20"/>
          <w:lang w:val="en-GB" w:eastAsia="zh-CN"/>
        </w:rPr>
        <w:t>FFS value range</w:t>
      </w:r>
    </w:p>
    <w:p w14:paraId="540E7D8B" w14:textId="77777777" w:rsidR="0010040D" w:rsidRDefault="0010040D" w:rsidP="0010040D">
      <w:pPr>
        <w:numPr>
          <w:ilvl w:val="1"/>
          <w:numId w:val="9"/>
        </w:numPr>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4AF31516" w14:textId="77777777" w:rsidR="0010040D" w:rsidRPr="00E36631" w:rsidRDefault="0010040D" w:rsidP="0010040D">
      <w:pPr>
        <w:numPr>
          <w:ilvl w:val="0"/>
          <w:numId w:val="9"/>
        </w:numPr>
        <w:rPr>
          <w:rFonts w:eastAsia="Batang"/>
          <w:bCs/>
          <w:sz w:val="20"/>
          <w:szCs w:val="20"/>
          <w:lang w:val="en-GB" w:eastAsia="zh-CN"/>
        </w:rPr>
      </w:pPr>
      <w:r w:rsidRPr="00E36631">
        <w:rPr>
          <w:rFonts w:eastAsia="Batang"/>
          <w:bCs/>
          <w:sz w:val="20"/>
          <w:szCs w:val="20"/>
          <w:lang w:val="en-GB" w:eastAsia="zh-CN"/>
        </w:rPr>
        <w:t>Within a slot including PSFCH,</w:t>
      </w:r>
      <w:r w:rsidRPr="00E36631">
        <w:rPr>
          <w:rFonts w:eastAsia="Batang"/>
          <w:bCs/>
          <w:sz w:val="20"/>
          <w:szCs w:val="20"/>
          <w:u w:val="single"/>
          <w:lang w:val="en-GB" w:eastAsia="zh-CN"/>
        </w:rPr>
        <w:t xml:space="preserve"> for each RB set</w:t>
      </w:r>
      <w:r w:rsidRPr="00E36631">
        <w:rPr>
          <w:rFonts w:eastAsia="Batang"/>
          <w:bCs/>
          <w:sz w:val="20"/>
          <w:szCs w:val="20"/>
          <w:lang w:val="en-GB" w:eastAsia="zh-CN"/>
        </w:rPr>
        <w:t xml:space="preserve">, the (pre-)configured PRBs for PSFCH transmission </w:t>
      </w:r>
      <w:r w:rsidRPr="00E36631">
        <w:rPr>
          <w:rFonts w:eastAsia="Batang"/>
          <w:bCs/>
          <w:sz w:val="20"/>
          <w:szCs w:val="20"/>
          <w:u w:val="single"/>
          <w:lang w:val="en-GB" w:eastAsia="zh-CN"/>
        </w:rPr>
        <w:t xml:space="preserve">on this RB set </w:t>
      </w:r>
      <w:r w:rsidRPr="00E36631">
        <w:rPr>
          <w:rFonts w:eastAsia="Batang"/>
          <w:bCs/>
          <w:sz w:val="20"/>
          <w:szCs w:val="20"/>
          <w:lang w:val="en-GB" w:eastAsia="zh-CN"/>
        </w:rPr>
        <w:t xml:space="preserve">are divided into N </w:t>
      </w:r>
      <w:r w:rsidRPr="00D71A8D">
        <w:rPr>
          <w:rFonts w:eastAsia="Batang"/>
          <w:bCs/>
          <w:sz w:val="20"/>
          <w:szCs w:val="20"/>
          <w:highlight w:val="yellow"/>
          <w:lang w:val="en-GB" w:eastAsia="zh-CN"/>
        </w:rPr>
        <w:t>[orthogonal]</w:t>
      </w:r>
      <w:r w:rsidRPr="00E36631">
        <w:rPr>
          <w:rFonts w:eastAsia="Batang"/>
          <w:bCs/>
          <w:sz w:val="20"/>
          <w:szCs w:val="20"/>
          <w:lang w:val="en-GB" w:eastAsia="zh-CN"/>
        </w:rPr>
        <w:t xml:space="preserve"> PRB sets (denoted as set#1, set#2, …, set#N), which are associated with N candidate PSFCH occasion(s)</w:t>
      </w:r>
    </w:p>
    <w:p w14:paraId="6A7CD3CB" w14:textId="6EF4DC71" w:rsidR="0010040D" w:rsidRPr="00E36631" w:rsidRDefault="0010040D" w:rsidP="0010040D">
      <w:pPr>
        <w:numPr>
          <w:ilvl w:val="1"/>
          <w:numId w:val="9"/>
        </w:numPr>
        <w:rPr>
          <w:rFonts w:eastAsia="Batang"/>
          <w:bCs/>
          <w:sz w:val="20"/>
          <w:szCs w:val="20"/>
          <w:lang w:val="en-GB" w:eastAsia="zh-CN"/>
        </w:rPr>
      </w:pPr>
      <w:r w:rsidRPr="00E36631">
        <w:rPr>
          <w:rFonts w:eastAsia="Batang"/>
          <w:bCs/>
          <w:sz w:val="20"/>
          <w:szCs w:val="20"/>
          <w:lang w:val="en-GB" w:eastAsia="zh-CN"/>
        </w:rPr>
        <w:t>Within this RB set, for one sub-channel on one slot of PSCCH/PSSCH transmission, its n</w:t>
      </w:r>
      <w:r w:rsidRPr="00E36631">
        <w:rPr>
          <w:rFonts w:eastAsia="Batang"/>
          <w:bCs/>
          <w:sz w:val="20"/>
          <w:szCs w:val="20"/>
          <w:vertAlign w:val="superscript"/>
          <w:lang w:val="en-GB" w:eastAsia="zh-CN"/>
        </w:rPr>
        <w:t>th</w:t>
      </w:r>
      <w:r w:rsidRPr="00E36631">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sidRPr="00E36631">
        <w:rPr>
          <w:rFonts w:eastAsia="Batang"/>
          <w:bCs/>
          <w:sz w:val="20"/>
          <w:szCs w:val="20"/>
          <w:lang w:val="en-GB" w:eastAsia="zh-CN"/>
        </w:rPr>
        <w:t xml:space="preserve"> </w:t>
      </w:r>
    </w:p>
    <w:p w14:paraId="51D5F4AD" w14:textId="77777777" w:rsidR="0010040D" w:rsidRPr="00E36631" w:rsidRDefault="0010040D" w:rsidP="0010040D">
      <w:pPr>
        <w:numPr>
          <w:ilvl w:val="1"/>
          <w:numId w:val="9"/>
        </w:numPr>
        <w:rPr>
          <w:rFonts w:eastAsia="Batang"/>
          <w:bCs/>
          <w:sz w:val="20"/>
          <w:szCs w:val="20"/>
          <w:lang w:val="en-GB" w:eastAsia="zh-CN"/>
        </w:rPr>
      </w:pPr>
      <w:r w:rsidRPr="00E36631">
        <w:rPr>
          <w:rFonts w:eastAsia="Batang"/>
          <w:bCs/>
          <w:sz w:val="20"/>
          <w:szCs w:val="20"/>
          <w:lang w:val="en-GB" w:eastAsia="zh-CN"/>
        </w:rPr>
        <w:t>FFS: whether to use 1 or N bitmap to indicate resource for N candidate PSFCH occasion(s), respectively</w:t>
      </w:r>
    </w:p>
    <w:p w14:paraId="18187A33" w14:textId="77777777" w:rsidR="0010040D" w:rsidRDefault="0010040D" w:rsidP="0010040D">
      <w:pPr>
        <w:rPr>
          <w:lang w:eastAsia="zh-CN"/>
        </w:rPr>
      </w:pPr>
    </w:p>
    <w:p w14:paraId="7E14B8D6"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293E5DD8" w14:textId="77777777" w:rsidR="0010040D" w:rsidRPr="006C723A" w:rsidRDefault="0010040D" w:rsidP="00CD3067">
      <w:pPr>
        <w:tabs>
          <w:tab w:val="left" w:pos="0"/>
        </w:tabs>
        <w:rPr>
          <w:bCs/>
          <w:sz w:val="20"/>
          <w:szCs w:val="20"/>
          <w:lang w:eastAsia="zh-CN"/>
        </w:rPr>
      </w:pPr>
      <w:r w:rsidRPr="006C723A">
        <w:rPr>
          <w:bCs/>
          <w:sz w:val="20"/>
          <w:szCs w:val="20"/>
          <w:lang w:eastAsia="zh-CN"/>
        </w:rPr>
        <w:t>In “</w:t>
      </w:r>
      <w:r w:rsidRPr="006C723A">
        <w:rPr>
          <w:bCs/>
          <w:i/>
          <w:sz w:val="20"/>
          <w:szCs w:val="20"/>
          <w:lang w:eastAsia="zh-CN"/>
        </w:rPr>
        <w:t>Alt 1-1b: each PSFCH transmission occupies 1 common interlace and K3 dedicated PRB(s)</w:t>
      </w:r>
      <w:r w:rsidRPr="006C723A">
        <w:rPr>
          <w:bCs/>
          <w:sz w:val="20"/>
          <w:szCs w:val="20"/>
          <w:lang w:eastAsia="zh-CN"/>
        </w:rPr>
        <w:t>”, regarding PSSCH-PSFCH mapping, down-select one of followings in RAN1#114:</w:t>
      </w:r>
    </w:p>
    <w:p w14:paraId="58A2F372" w14:textId="77777777" w:rsidR="0010040D" w:rsidRPr="006C723A" w:rsidRDefault="0010040D" w:rsidP="00CD3067">
      <w:pPr>
        <w:numPr>
          <w:ilvl w:val="0"/>
          <w:numId w:val="9"/>
        </w:numPr>
        <w:rPr>
          <w:bCs/>
          <w:sz w:val="20"/>
          <w:szCs w:val="20"/>
          <w:lang w:eastAsia="zh-CN"/>
        </w:rPr>
      </w:pPr>
      <w:r w:rsidRPr="006C723A">
        <w:rPr>
          <w:bCs/>
          <w:sz w:val="20"/>
          <w:szCs w:val="20"/>
          <w:lang w:eastAsia="zh-CN"/>
        </w:rPr>
        <w:t>Alt 1: Map to a dedicated PRB subset</w:t>
      </w:r>
    </w:p>
    <w:p w14:paraId="2FADDBD0" w14:textId="442F47C5" w:rsidR="007D5A84" w:rsidRPr="006C723A" w:rsidRDefault="007D5A84" w:rsidP="00CD3067">
      <w:pPr>
        <w:numPr>
          <w:ilvl w:val="1"/>
          <w:numId w:val="9"/>
        </w:numPr>
        <w:rPr>
          <w:bCs/>
          <w:color w:val="FF0000"/>
          <w:sz w:val="20"/>
          <w:szCs w:val="20"/>
          <w:lang w:eastAsia="zh-CN"/>
        </w:rPr>
      </w:pPr>
      <w:r w:rsidRPr="006C723A">
        <w:rPr>
          <w:bCs/>
          <w:color w:val="FF0000"/>
          <w:sz w:val="20"/>
          <w:szCs w:val="20"/>
          <w:lang w:eastAsia="zh-CN"/>
        </w:rPr>
        <w:t>Within one RB set, for mapping between “one sub-channel on one slot</w:t>
      </w:r>
      <w:r w:rsidR="004F657B" w:rsidRPr="006C723A">
        <w:rPr>
          <w:bCs/>
          <w:color w:val="FF0000"/>
          <w:sz w:val="20"/>
          <w:szCs w:val="20"/>
          <w:lang w:eastAsia="zh-CN"/>
        </w:rPr>
        <w:t>”</w:t>
      </w:r>
      <w:r w:rsidRPr="006C723A">
        <w:rPr>
          <w:bCs/>
          <w:color w:val="FF0000"/>
          <w:sz w:val="20"/>
          <w:szCs w:val="20"/>
          <w:lang w:eastAsia="zh-CN"/>
        </w:rPr>
        <w:t xml:space="preserve"> to </w:t>
      </w:r>
      <w:r w:rsidR="004F657B" w:rsidRPr="006C723A">
        <w:rPr>
          <w:bCs/>
          <w:color w:val="FF0000"/>
          <w:sz w:val="20"/>
          <w:szCs w:val="20"/>
          <w:lang w:eastAsia="zh-CN"/>
        </w:rPr>
        <w:t>“</w:t>
      </w:r>
      <w:r w:rsidRPr="006C723A">
        <w:rPr>
          <w:bCs/>
          <w:color w:val="FF0000"/>
          <w:sz w:val="20"/>
          <w:szCs w:val="20"/>
          <w:lang w:eastAsia="zh-CN"/>
        </w:rPr>
        <w:t>PRBs for PSFCH”</w:t>
      </w:r>
    </w:p>
    <w:p w14:paraId="7E623D4B" w14:textId="1A977C51" w:rsidR="0010040D" w:rsidRPr="006C723A" w:rsidRDefault="0010040D" w:rsidP="00CD3067">
      <w:pPr>
        <w:numPr>
          <w:ilvl w:val="2"/>
          <w:numId w:val="9"/>
        </w:numPr>
        <w:rPr>
          <w:bCs/>
          <w:sz w:val="20"/>
          <w:szCs w:val="20"/>
          <w:lang w:eastAsia="zh-CN"/>
        </w:rPr>
      </w:pPr>
      <w:r w:rsidRPr="006C723A">
        <w:rPr>
          <w:bCs/>
          <w:sz w:val="20"/>
          <w:szCs w:val="20"/>
          <w:lang w:eastAsia="zh-CN"/>
        </w:rPr>
        <w:t xml:space="preserve">Step 1: </w:t>
      </w:r>
      <w:r w:rsidR="00F371D7" w:rsidRPr="006C723A">
        <w:rPr>
          <w:bCs/>
          <w:color w:val="FF0000"/>
          <w:sz w:val="20"/>
          <w:szCs w:val="20"/>
          <w:lang w:eastAsia="zh-CN"/>
        </w:rPr>
        <w:t>F</w:t>
      </w:r>
      <w:r w:rsidR="000F21EF" w:rsidRPr="006C723A">
        <w:rPr>
          <w:bCs/>
          <w:color w:val="FF0000"/>
          <w:sz w:val="20"/>
          <w:szCs w:val="20"/>
          <w:lang w:eastAsia="zh-CN"/>
        </w:rPr>
        <w:t>or n</w:t>
      </w:r>
      <w:r w:rsidR="000F21EF" w:rsidRPr="006C723A">
        <w:rPr>
          <w:bCs/>
          <w:color w:val="FF0000"/>
          <w:sz w:val="20"/>
          <w:szCs w:val="20"/>
          <w:vertAlign w:val="superscript"/>
          <w:lang w:eastAsia="zh-CN"/>
        </w:rPr>
        <w:t>t</w:t>
      </w:r>
      <w:r w:rsidR="000F21EF" w:rsidRPr="006C723A">
        <w:rPr>
          <w:rFonts w:hint="eastAsia"/>
          <w:bCs/>
          <w:color w:val="FF0000"/>
          <w:sz w:val="20"/>
          <w:szCs w:val="20"/>
          <w:vertAlign w:val="superscript"/>
          <w:lang w:eastAsia="zh-CN"/>
        </w:rPr>
        <w:t>h</w:t>
      </w:r>
      <w:r w:rsidR="000F21EF" w:rsidRPr="006C723A">
        <w:rPr>
          <w:bCs/>
          <w:color w:val="FF0000"/>
          <w:sz w:val="20"/>
          <w:szCs w:val="20"/>
          <w:lang w:eastAsia="zh-CN"/>
        </w:rPr>
        <w:t xml:space="preserve"> PSFCH occasion,</w:t>
      </w:r>
      <w:r w:rsidR="000F21EF" w:rsidRPr="006C723A">
        <w:rPr>
          <w:bCs/>
          <w:sz w:val="20"/>
          <w:szCs w:val="20"/>
          <w:lang w:eastAsia="zh-CN"/>
        </w:rPr>
        <w:t xml:space="preserve"> </w:t>
      </w:r>
      <w:r w:rsidRPr="006C723A">
        <w:rPr>
          <w:bCs/>
          <w:sz w:val="20"/>
          <w:szCs w:val="20"/>
          <w:lang w:eastAsia="zh-CN"/>
        </w:rPr>
        <w:t xml:space="preserve">UE determines the (pre-)configured dedicated PRB set </w:t>
      </w:r>
      <m:oMath>
        <m:sSubSup>
          <m:sSubSupPr>
            <m:ctrlPr>
              <w:rPr>
                <w:rFonts w:ascii="Cambria Math" w:hAnsi="Cambria Math"/>
                <w:i/>
                <w:strike/>
                <w:color w:val="FF0000"/>
                <w:sz w:val="20"/>
                <w:szCs w:val="20"/>
              </w:rPr>
            </m:ctrlPr>
          </m:sSubSupPr>
          <m:e>
            <m:r>
              <w:rPr>
                <w:rFonts w:ascii="Cambria Math" w:hAnsi="Cambria Math"/>
                <w:strike/>
                <w:color w:val="FF0000"/>
                <w:sz w:val="20"/>
                <w:szCs w:val="20"/>
              </w:rPr>
              <m:t>M</m:t>
            </m:r>
          </m:e>
          <m:sub>
            <m:r>
              <w:rPr>
                <w:rFonts w:ascii="Cambria Math" w:hAnsi="Cambria Math"/>
                <w:strike/>
                <w:color w:val="FF0000"/>
                <w:sz w:val="20"/>
                <w:szCs w:val="20"/>
              </w:rPr>
              <m:t>PRB,set</m:t>
            </m:r>
          </m:sub>
          <m:sup>
            <m:r>
              <w:rPr>
                <w:rFonts w:ascii="Cambria Math" w:hAnsi="Cambria Math"/>
                <w:strike/>
                <w:color w:val="FF0000"/>
                <w:sz w:val="20"/>
                <w:szCs w:val="20"/>
              </w:rPr>
              <m:t>PSFCH</m:t>
            </m:r>
          </m:sup>
        </m:sSubSup>
      </m:oMath>
      <w:r w:rsidRPr="006C723A">
        <w:rPr>
          <w:strike/>
          <w:color w:val="FF0000"/>
          <w:sz w:val="20"/>
          <w:szCs w:val="20"/>
        </w:rPr>
        <w:t xml:space="preserve"> </w:t>
      </w:r>
      <w:r w:rsidRPr="006C723A">
        <w:rPr>
          <w:bCs/>
          <w:strike/>
          <w:color w:val="FF0000"/>
          <w:sz w:val="20"/>
          <w:szCs w:val="20"/>
          <w:lang w:eastAsia="zh-CN"/>
        </w:rPr>
        <w:t>for current PSFCH occasion</w:t>
      </w:r>
      <w:r w:rsidR="00865BFC" w:rsidRPr="006C723A">
        <w:rPr>
          <w:bCs/>
          <w:color w:val="FF0000"/>
          <w:sz w:val="20"/>
          <w:szCs w:val="20"/>
          <w:lang w:eastAsia="zh-CN"/>
        </w:rPr>
        <w:t xml:space="preserve"> </w:t>
      </w:r>
      <w:r w:rsidR="00496DF6" w:rsidRPr="006C723A">
        <w:rPr>
          <w:bCs/>
          <w:color w:val="FF0000"/>
          <w:sz w:val="20"/>
          <w:szCs w:val="20"/>
          <w:lang w:eastAsia="zh-CN"/>
        </w:rPr>
        <w:t>set#n</w:t>
      </w:r>
    </w:p>
    <w:p w14:paraId="0FE32DEB" w14:textId="63AA440D" w:rsidR="0013121C" w:rsidRPr="006C723A" w:rsidRDefault="0013121C" w:rsidP="00CD3067">
      <w:pPr>
        <w:numPr>
          <w:ilvl w:val="3"/>
          <w:numId w:val="9"/>
        </w:numPr>
        <w:rPr>
          <w:bCs/>
          <w:color w:val="FF0000"/>
          <w:sz w:val="20"/>
          <w:szCs w:val="20"/>
          <w:lang w:eastAsia="zh-CN"/>
        </w:rPr>
      </w:pPr>
      <m:oMath>
        <m:r>
          <m:rPr>
            <m:sty m:val="p"/>
          </m:rPr>
          <w:rPr>
            <w:rFonts w:ascii="Cambria Math" w:eastAsia="Batang" w:hAnsi="Cambria Math"/>
            <w:color w:val="FF0000"/>
            <w:sz w:val="20"/>
            <w:szCs w:val="20"/>
            <w:lang w:val="en-GB" w:eastAsia="zh-CN"/>
          </w:rPr>
          <m:t>1≤n≤N</m:t>
        </m:r>
      </m:oMath>
      <w:r w:rsidR="0021489A" w:rsidRPr="006C723A">
        <w:rPr>
          <w:rFonts w:hint="eastAsia"/>
          <w:color w:val="FF0000"/>
          <w:sz w:val="20"/>
          <w:szCs w:val="20"/>
          <w:lang w:val="en-GB" w:eastAsia="zh-CN"/>
        </w:rPr>
        <w:t xml:space="preserve">, </w:t>
      </w:r>
      <w:r w:rsidR="0021489A" w:rsidRPr="006C723A">
        <w:rPr>
          <w:color w:val="FF0000"/>
          <w:sz w:val="20"/>
          <w:szCs w:val="20"/>
          <w:lang w:val="en-GB" w:eastAsia="zh-CN"/>
        </w:rPr>
        <w:t xml:space="preserve">N </w:t>
      </w:r>
      <w:r w:rsidR="005E3F80" w:rsidRPr="006C723A">
        <w:rPr>
          <w:color w:val="FF0000"/>
          <w:sz w:val="20"/>
          <w:szCs w:val="20"/>
          <w:lang w:val="en-GB" w:eastAsia="zh-CN"/>
        </w:rPr>
        <w:t>refers to</w:t>
      </w:r>
      <w:r w:rsidR="0021489A" w:rsidRPr="006C723A">
        <w:rPr>
          <w:color w:val="FF0000"/>
          <w:sz w:val="20"/>
          <w:szCs w:val="20"/>
          <w:lang w:val="en-GB" w:eastAsia="zh-CN"/>
        </w:rPr>
        <w:t xml:space="preserve"> </w:t>
      </w:r>
      <w:r w:rsidR="00984C75" w:rsidRPr="006C723A">
        <w:rPr>
          <w:color w:val="FF0000"/>
          <w:sz w:val="20"/>
          <w:szCs w:val="20"/>
          <w:lang w:val="en-GB" w:eastAsia="zh-CN"/>
        </w:rPr>
        <w:t>“</w:t>
      </w:r>
      <w:r w:rsidR="009D09B4" w:rsidRPr="006C723A">
        <w:rPr>
          <w:i/>
          <w:color w:val="FF0000"/>
          <w:sz w:val="20"/>
          <w:szCs w:val="20"/>
          <w:lang w:val="en-GB" w:eastAsia="zh-CN"/>
        </w:rPr>
        <w:t>one PSCCH/PSSCH transmission has N associated candidate PSFCH occasion(s)</w:t>
      </w:r>
      <w:r w:rsidR="00984C75" w:rsidRPr="006C723A">
        <w:rPr>
          <w:color w:val="FF0000"/>
          <w:sz w:val="20"/>
          <w:szCs w:val="20"/>
          <w:lang w:val="en-GB" w:eastAsia="zh-CN"/>
        </w:rPr>
        <w:t>”</w:t>
      </w:r>
    </w:p>
    <w:p w14:paraId="19D66122" w14:textId="13C41155" w:rsidR="0010040D" w:rsidRPr="006C723A" w:rsidRDefault="0010040D" w:rsidP="00CD3067">
      <w:pPr>
        <w:numPr>
          <w:ilvl w:val="2"/>
          <w:numId w:val="9"/>
        </w:numPr>
        <w:rPr>
          <w:bCs/>
          <w:sz w:val="20"/>
          <w:szCs w:val="20"/>
          <w:lang w:eastAsia="zh-CN"/>
        </w:rPr>
      </w:pPr>
      <w:r w:rsidRPr="006C723A">
        <w:rPr>
          <w:bCs/>
          <w:sz w:val="20"/>
          <w:szCs w:val="20"/>
          <w:lang w:eastAsia="zh-CN"/>
        </w:rPr>
        <w:t xml:space="preserve">Step 2: Index </w:t>
      </w:r>
      <m:oMath>
        <m:sSubSup>
          <m:sSubSupPr>
            <m:ctrlPr>
              <w:rPr>
                <w:rFonts w:ascii="Cambria Math" w:hAnsi="Cambria Math"/>
                <w:i/>
                <w:strike/>
                <w:color w:val="FF0000"/>
                <w:sz w:val="20"/>
                <w:szCs w:val="20"/>
              </w:rPr>
            </m:ctrlPr>
          </m:sSubSupPr>
          <m:e>
            <m:r>
              <w:rPr>
                <w:rFonts w:ascii="Cambria Math" w:hAnsi="Cambria Math"/>
                <w:strike/>
                <w:color w:val="FF0000"/>
                <w:sz w:val="20"/>
                <w:szCs w:val="20"/>
              </w:rPr>
              <m:t>M</m:t>
            </m:r>
          </m:e>
          <m:sub>
            <m:r>
              <w:rPr>
                <w:rFonts w:ascii="Cambria Math" w:hAnsi="Cambria Math"/>
                <w:strike/>
                <w:color w:val="FF0000"/>
                <w:sz w:val="20"/>
                <w:szCs w:val="20"/>
              </w:rPr>
              <m:t>PRB,set</m:t>
            </m:r>
          </m:sub>
          <m:sup>
            <m:r>
              <w:rPr>
                <w:rFonts w:ascii="Cambria Math" w:hAnsi="Cambria Math"/>
                <w:strike/>
                <w:color w:val="FF0000"/>
                <w:sz w:val="20"/>
                <w:szCs w:val="20"/>
              </w:rPr>
              <m:t>PSFCH</m:t>
            </m:r>
          </m:sup>
        </m:sSubSup>
      </m:oMath>
      <w:r w:rsidRPr="006C723A">
        <w:rPr>
          <w:strike/>
          <w:color w:val="FF0000"/>
          <w:sz w:val="20"/>
          <w:szCs w:val="20"/>
        </w:rPr>
        <w:t xml:space="preserve"> </w:t>
      </w:r>
      <w:r w:rsidRPr="006C723A">
        <w:rPr>
          <w:bCs/>
          <w:sz w:val="20"/>
          <w:szCs w:val="20"/>
          <w:lang w:eastAsia="zh-CN"/>
        </w:rPr>
        <w:t>dedicated PRBs</w:t>
      </w:r>
      <w:r w:rsidR="00971CCA" w:rsidRPr="006C723A">
        <w:rPr>
          <w:bCs/>
          <w:sz w:val="20"/>
          <w:szCs w:val="20"/>
          <w:lang w:eastAsia="zh-CN"/>
        </w:rPr>
        <w:t xml:space="preserve"> </w:t>
      </w:r>
      <w:r w:rsidR="00971CCA" w:rsidRPr="006C723A">
        <w:rPr>
          <w:bCs/>
          <w:color w:val="FF0000"/>
          <w:sz w:val="20"/>
          <w:szCs w:val="20"/>
          <w:lang w:eastAsia="zh-CN"/>
        </w:rPr>
        <w:t>in set#n</w:t>
      </w:r>
      <w:r w:rsidRPr="006C723A">
        <w:rPr>
          <w:bCs/>
          <w:sz w:val="20"/>
          <w:szCs w:val="20"/>
          <w:lang w:eastAsia="zh-CN"/>
        </w:rPr>
        <w:t>, based on PRB index in an interlace first and interlace index second rule</w:t>
      </w:r>
    </w:p>
    <w:p w14:paraId="505904A1" w14:textId="77777777" w:rsidR="0010040D" w:rsidRPr="006C723A" w:rsidRDefault="0010040D" w:rsidP="00CD3067">
      <w:pPr>
        <w:numPr>
          <w:ilvl w:val="3"/>
          <w:numId w:val="9"/>
        </w:numPr>
        <w:rPr>
          <w:bCs/>
          <w:strike/>
          <w:color w:val="FF0000"/>
          <w:sz w:val="20"/>
          <w:szCs w:val="20"/>
          <w:lang w:eastAsia="zh-CN"/>
        </w:rPr>
      </w:pPr>
      <w:r w:rsidRPr="006C723A">
        <w:rPr>
          <w:rFonts w:eastAsia="等线" w:hint="eastAsia"/>
          <w:bCs/>
          <w:strike/>
          <w:color w:val="FF0000"/>
          <w:sz w:val="20"/>
          <w:szCs w:val="20"/>
          <w:lang w:eastAsia="zh-CN"/>
        </w:rPr>
        <w:t>F</w:t>
      </w:r>
      <w:r w:rsidRPr="006C723A">
        <w:rPr>
          <w:rFonts w:eastAsia="等线"/>
          <w:bCs/>
          <w:strike/>
          <w:color w:val="FF0000"/>
          <w:sz w:val="20"/>
          <w:szCs w:val="20"/>
          <w:lang w:eastAsia="zh-CN"/>
        </w:rPr>
        <w:t>FS: whether/how to consider RB set index</w:t>
      </w:r>
    </w:p>
    <w:p w14:paraId="021385EF" w14:textId="77777777" w:rsidR="0010040D" w:rsidRPr="006C723A" w:rsidRDefault="0010040D" w:rsidP="00CD3067">
      <w:pPr>
        <w:numPr>
          <w:ilvl w:val="2"/>
          <w:numId w:val="9"/>
        </w:numPr>
        <w:rPr>
          <w:bCs/>
          <w:sz w:val="20"/>
          <w:szCs w:val="20"/>
          <w:lang w:eastAsia="zh-CN"/>
        </w:rPr>
      </w:pPr>
      <w:r w:rsidRPr="006C723A">
        <w:rPr>
          <w:bCs/>
          <w:sz w:val="20"/>
          <w:szCs w:val="20"/>
          <w:lang w:eastAsia="zh-CN"/>
        </w:rPr>
        <w:t>Step 3: After indexing in Step 2, every K3 dedicated PRBs forms a dedicated PRB subset</w:t>
      </w:r>
    </w:p>
    <w:p w14:paraId="4205D573" w14:textId="2301D601" w:rsidR="0010040D" w:rsidRPr="006C723A" w:rsidRDefault="0010040D" w:rsidP="00CD3067">
      <w:pPr>
        <w:numPr>
          <w:ilvl w:val="2"/>
          <w:numId w:val="9"/>
        </w:numPr>
        <w:rPr>
          <w:bCs/>
          <w:sz w:val="20"/>
          <w:szCs w:val="20"/>
          <w:lang w:eastAsia="zh-CN"/>
        </w:rPr>
      </w:pPr>
      <w:r w:rsidRPr="006C723A">
        <w:rPr>
          <w:bCs/>
          <w:sz w:val="20"/>
          <w:szCs w:val="20"/>
          <w:lang w:eastAsia="zh-CN"/>
        </w:rPr>
        <w:t xml:space="preserve">Step 4: Legacy PSSCH-PSFCH mapping is reused with changes that </w:t>
      </w:r>
      <w:r w:rsidRPr="006C723A">
        <w:rPr>
          <w:bCs/>
          <w:strike/>
          <w:color w:val="FF0000"/>
          <w:sz w:val="20"/>
          <w:szCs w:val="20"/>
          <w:lang w:eastAsia="zh-CN"/>
        </w:rPr>
        <w:t>each PSCCH/PSSCH candidate</w:t>
      </w:r>
      <w:r w:rsidRPr="006C723A">
        <w:rPr>
          <w:bCs/>
          <w:sz w:val="20"/>
          <w:szCs w:val="20"/>
          <w:lang w:eastAsia="zh-CN"/>
        </w:rPr>
        <w:t xml:space="preserve"> </w:t>
      </w:r>
      <w:r w:rsidR="00A42B61" w:rsidRPr="006C723A">
        <w:rPr>
          <w:bCs/>
          <w:color w:val="FF0000"/>
          <w:sz w:val="20"/>
          <w:szCs w:val="20"/>
          <w:lang w:eastAsia="zh-CN"/>
        </w:rPr>
        <w:t>“one sub-channel on one slot”</w:t>
      </w:r>
      <w:r w:rsidR="000F5A0E" w:rsidRPr="006C723A">
        <w:rPr>
          <w:bCs/>
          <w:color w:val="FF0000"/>
          <w:sz w:val="20"/>
          <w:szCs w:val="20"/>
          <w:lang w:eastAsia="zh-CN"/>
        </w:rPr>
        <w:t xml:space="preserve"> </w:t>
      </w:r>
      <w:r w:rsidRPr="006C723A">
        <w:rPr>
          <w:bCs/>
          <w:sz w:val="20"/>
          <w:szCs w:val="20"/>
          <w:lang w:eastAsia="zh-CN"/>
        </w:rPr>
        <w:t>is mapped to one or multiple dedicated PRB subset(s) above</w:t>
      </w:r>
    </w:p>
    <w:p w14:paraId="74DA7C63" w14:textId="77777777" w:rsidR="0010040D" w:rsidRPr="006C723A" w:rsidRDefault="0010040D" w:rsidP="00CD3067">
      <w:pPr>
        <w:numPr>
          <w:ilvl w:val="3"/>
          <w:numId w:val="9"/>
        </w:numPr>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0F95527E" w14:textId="345D3BC3" w:rsidR="009B540F" w:rsidRPr="006C723A" w:rsidRDefault="009B540F" w:rsidP="00CD3067">
      <w:pPr>
        <w:numPr>
          <w:ilvl w:val="3"/>
          <w:numId w:val="9"/>
        </w:numPr>
        <w:rPr>
          <w:bCs/>
          <w:color w:val="FF0000"/>
          <w:sz w:val="20"/>
          <w:szCs w:val="20"/>
          <w:lang w:eastAsia="zh-CN"/>
        </w:rPr>
      </w:pPr>
      <w:r w:rsidRPr="006C723A">
        <w:rPr>
          <w:bCs/>
          <w:color w:val="FF0000"/>
          <w:sz w:val="20"/>
          <w:szCs w:val="20"/>
          <w:lang w:eastAsia="zh-CN"/>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oMath>
      <w:r w:rsidRPr="006C723A">
        <w:rPr>
          <w:rFonts w:hint="eastAsia"/>
          <w:bCs/>
          <w:color w:val="FF0000"/>
          <w:sz w:val="20"/>
          <w:szCs w:val="20"/>
          <w:lang w:eastAsia="zh-CN"/>
        </w:rPr>
        <w:t xml:space="preserve"> </w:t>
      </w:r>
      <w:r w:rsidRPr="006C723A">
        <w:rPr>
          <w:bCs/>
          <w:color w:val="FF0000"/>
          <w:sz w:val="20"/>
          <w:szCs w:val="20"/>
          <w:lang w:eastAsia="zh-CN"/>
        </w:rPr>
        <w:t xml:space="preserve">denote </w:t>
      </w:r>
      <w:r w:rsidR="00961754" w:rsidRPr="006C723A">
        <w:rPr>
          <w:bCs/>
          <w:color w:val="FF0000"/>
          <w:sz w:val="20"/>
          <w:szCs w:val="20"/>
          <w:lang w:eastAsia="zh-CN"/>
        </w:rPr>
        <w:t xml:space="preserve">the number of </w:t>
      </w:r>
      <w:r w:rsidR="00AE64E5" w:rsidRPr="006C723A">
        <w:rPr>
          <w:bCs/>
          <w:color w:val="FF0000"/>
          <w:sz w:val="20"/>
          <w:szCs w:val="20"/>
          <w:lang w:eastAsia="zh-CN"/>
        </w:rPr>
        <w:t>dedicated PRB subset(s)</w:t>
      </w:r>
      <w:r w:rsidR="001230E3" w:rsidRPr="006C723A">
        <w:rPr>
          <w:bCs/>
          <w:color w:val="FF0000"/>
          <w:sz w:val="20"/>
          <w:szCs w:val="20"/>
          <w:lang w:eastAsia="zh-CN"/>
        </w:rPr>
        <w:t xml:space="preserve"> for “one sub-channel on one slot”</w:t>
      </w:r>
    </w:p>
    <w:p w14:paraId="7CE2CA1D" w14:textId="77777777" w:rsidR="0010040D" w:rsidRPr="006C723A" w:rsidRDefault="0010040D" w:rsidP="00CD3067">
      <w:pPr>
        <w:numPr>
          <w:ilvl w:val="3"/>
          <w:numId w:val="9"/>
        </w:numPr>
        <w:rPr>
          <w:bCs/>
          <w:strike/>
          <w:color w:val="FF0000"/>
          <w:sz w:val="20"/>
          <w:szCs w:val="20"/>
          <w:lang w:eastAsia="zh-CN"/>
        </w:rPr>
      </w:pPr>
      <w:r w:rsidRPr="006C723A">
        <w:rPr>
          <w:bCs/>
          <w:strike/>
          <w:color w:val="FF0000"/>
          <w:sz w:val="20"/>
          <w:szCs w:val="20"/>
          <w:lang w:eastAsia="zh-CN"/>
        </w:rPr>
        <w:t>FFS: detailed steps to determine PSFCH resources for each PSFCH transmission</w:t>
      </w:r>
    </w:p>
    <w:p w14:paraId="66F72085" w14:textId="3633CCCA" w:rsidR="004275ED" w:rsidRPr="006C723A" w:rsidRDefault="004275ED" w:rsidP="00CD3067">
      <w:pPr>
        <w:numPr>
          <w:ilvl w:val="1"/>
          <w:numId w:val="9"/>
        </w:numPr>
        <w:rPr>
          <w:bCs/>
          <w:color w:val="FF0000"/>
          <w:sz w:val="20"/>
          <w:szCs w:val="20"/>
          <w:lang w:eastAsia="zh-CN"/>
        </w:rPr>
      </w:pPr>
      <w:r w:rsidRPr="006C723A">
        <w:rPr>
          <w:bCs/>
          <w:color w:val="FF0000"/>
          <w:sz w:val="20"/>
          <w:szCs w:val="20"/>
          <w:lang w:eastAsia="zh-CN"/>
        </w:rPr>
        <w:t xml:space="preserve">For a </w:t>
      </w:r>
      <w:r w:rsidR="003467C9" w:rsidRPr="006C723A">
        <w:rPr>
          <w:bCs/>
          <w:color w:val="FF0000"/>
          <w:sz w:val="20"/>
          <w:szCs w:val="20"/>
          <w:lang w:eastAsia="zh-CN"/>
        </w:rPr>
        <w:t>PSCCH/PSSCH transmission, UE determines PSFCH resources as below</w:t>
      </w:r>
    </w:p>
    <w:p w14:paraId="19FF5215" w14:textId="2DD89A7A" w:rsidR="00911828" w:rsidRPr="006C723A" w:rsidRDefault="004C1459" w:rsidP="00CD3067">
      <w:pPr>
        <w:pStyle w:val="ListParagraph"/>
        <w:numPr>
          <w:ilvl w:val="2"/>
          <w:numId w:val="9"/>
        </w:numPr>
        <w:spacing w:after="0" w:line="240" w:lineRule="auto"/>
        <w:rPr>
          <w:rFonts w:eastAsia="宋体"/>
          <w:color w:val="FF0000"/>
          <w:sz w:val="20"/>
          <w:szCs w:val="20"/>
        </w:rPr>
      </w:pPr>
      <w:r>
        <w:rPr>
          <w:bCs/>
          <w:color w:val="FF0000"/>
          <w:sz w:val="20"/>
          <w:szCs w:val="20"/>
          <w:lang w:eastAsia="zh-CN"/>
        </w:rPr>
        <w:t>For thi</w:t>
      </w:r>
      <w:r w:rsidR="00C23BBB">
        <w:rPr>
          <w:bCs/>
          <w:color w:val="FF0000"/>
          <w:sz w:val="20"/>
          <w:szCs w:val="20"/>
          <w:lang w:eastAsia="zh-CN"/>
        </w:rPr>
        <w:t>s</w:t>
      </w:r>
      <w:r w:rsidRPr="006C723A">
        <w:rPr>
          <w:bCs/>
          <w:color w:val="FF0000"/>
          <w:sz w:val="20"/>
          <w:szCs w:val="20"/>
          <w:lang w:eastAsia="zh-CN"/>
        </w:rPr>
        <w:t xml:space="preserve"> </w:t>
      </w:r>
      <w:r>
        <w:rPr>
          <w:bCs/>
          <w:color w:val="FF0000"/>
          <w:sz w:val="20"/>
          <w:szCs w:val="20"/>
          <w:lang w:eastAsia="zh-CN"/>
        </w:rPr>
        <w:t>PSCCH/PSSCH transmission, t</w:t>
      </w:r>
      <w:r w:rsidR="00340B60" w:rsidRPr="006C723A">
        <w:rPr>
          <w:color w:val="FF0000"/>
          <w:sz w:val="20"/>
          <w:szCs w:val="20"/>
        </w:rPr>
        <w:t>he total</w:t>
      </w:r>
      <w:r w:rsidR="004345C7" w:rsidRPr="006C723A">
        <w:rPr>
          <w:color w:val="FF0000"/>
          <w:sz w:val="20"/>
          <w:szCs w:val="20"/>
        </w:rPr>
        <w:t xml:space="preserve"> number of PSFCH resources </w:t>
      </w:r>
      <w:r w:rsidR="00DD6C32" w:rsidRPr="006C723A">
        <w:rPr>
          <w:color w:val="FF0000"/>
          <w:sz w:val="20"/>
          <w:szCs w:val="20"/>
        </w:rPr>
        <w:t>is</w:t>
      </w:r>
      <w:r w:rsidR="004345C7" w:rsidRPr="006C723A">
        <w:rPr>
          <w:color w:val="FF0000"/>
          <w:sz w:val="20"/>
          <w:szCs w:val="20"/>
        </w:rPr>
        <w:t xml:space="preserve"> </w:t>
      </w:r>
      <m:oMath>
        <m:sSubSup>
          <m:sSubSupPr>
            <m:ctrlPr>
              <w:rPr>
                <w:rFonts w:ascii="Cambria Math" w:hAnsi="Cambria Math"/>
                <w:i/>
                <w:color w:val="FF0000"/>
                <w:sz w:val="20"/>
                <w:szCs w:val="20"/>
                <w:lang w:val="en-GB"/>
              </w:rPr>
            </m:ctrlPr>
          </m:sSubSupPr>
          <m:e>
            <m:r>
              <w:rPr>
                <w:rFonts w:ascii="Cambria Math"/>
                <w:color w:val="FF0000"/>
                <w:sz w:val="20"/>
                <w:szCs w:val="20"/>
              </w:rPr>
              <m:t>R</m:t>
            </m:r>
          </m:e>
          <m:sub>
            <m:r>
              <m:rPr>
                <m:nor/>
              </m:rPr>
              <w:rPr>
                <w:rFonts w:ascii="Cambria Math"/>
                <w:color w:val="FF0000"/>
                <w:sz w:val="20"/>
                <w:szCs w:val="20"/>
              </w:rPr>
              <m:t xml:space="preserve">PRB_subset, </m:t>
            </m:r>
            <m:r>
              <m:rPr>
                <m:sty m:val="p"/>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m:rPr>
            <m:sty m:val="p"/>
          </m:rPr>
          <w:rPr>
            <w:rFonts w:ascii="Cambria Math" w:hAnsi="Cambria Math"/>
            <w:color w:val="FF0000"/>
            <w:sz w:val="20"/>
            <w:szCs w:val="20"/>
            <w:lang w:val="en-GB"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 xml:space="preserve">type </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w:rPr>
            <w:rFonts w:ascii="Cambria Math" w:hAnsi="Cambria Math"/>
            <w:color w:val="FF0000"/>
            <w:sz w:val="20"/>
            <w:szCs w:val="20"/>
          </w:rPr>
          <m:t>⋅</m:t>
        </m:r>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hint="eastAsia"/>
            <w:color w:val="FF0000"/>
            <w:sz w:val="20"/>
            <w:szCs w:val="20"/>
            <w:lang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oMath>
      <w:r w:rsidR="00060A0C" w:rsidRPr="006C723A">
        <w:rPr>
          <w:rFonts w:hint="eastAsia"/>
          <w:color w:val="FF0000"/>
          <w:sz w:val="20"/>
          <w:szCs w:val="20"/>
          <w:lang w:val="en-GB" w:eastAsia="zh-CN"/>
        </w:rPr>
        <w:t xml:space="preserve">, </w:t>
      </w:r>
      <w:r w:rsidR="00060A0C" w:rsidRPr="006C723A">
        <w:rPr>
          <w:color w:val="FF0000"/>
          <w:sz w:val="20"/>
          <w:szCs w:val="20"/>
          <w:lang w:val="en-GB" w:eastAsia="zh-CN"/>
        </w:rPr>
        <w:t>where</w:t>
      </w:r>
      <w:r w:rsidR="002818F9" w:rsidRPr="006C723A">
        <w:rPr>
          <w:rFonts w:hint="eastAsia"/>
          <w:color w:val="FF0000"/>
          <w:sz w:val="20"/>
          <w:szCs w:val="20"/>
          <w:lang w:val="en-GB" w:eastAsia="zh-CN"/>
        </w:rPr>
        <w:t xml:space="preserve"> </w:t>
      </w:r>
      <m:oMath>
        <m:sSubSup>
          <m:sSubSupPr>
            <m:ctrlPr>
              <w:rPr>
                <w:rFonts w:ascii="Cambria Math" w:eastAsia="宋体" w:hAnsi="Cambria Math"/>
                <w:i/>
                <w:color w:val="FF0000"/>
                <w:sz w:val="20"/>
                <w:szCs w:val="20"/>
                <w:lang w:val="en-GB"/>
              </w:rPr>
            </m:ctrlPr>
          </m:sSubSupPr>
          <m:e>
            <m:r>
              <w:rPr>
                <w:rFonts w:ascii="Cambria Math" w:eastAsia="宋体"/>
                <w:color w:val="FF0000"/>
                <w:sz w:val="20"/>
                <w:szCs w:val="20"/>
                <w:lang w:val="en-GB"/>
              </w:rPr>
              <m:t>N</m:t>
            </m:r>
          </m:e>
          <m:sub>
            <m:r>
              <m:rPr>
                <m:nor/>
              </m:rPr>
              <w:rPr>
                <w:rFonts w:ascii="Cambria Math" w:eastAsia="宋体"/>
                <w:color w:val="FF0000"/>
                <w:sz w:val="20"/>
                <w:szCs w:val="20"/>
                <w:lang w:val="en-GB"/>
              </w:rPr>
              <m:t>CS</m:t>
            </m:r>
            <m:ctrlPr>
              <w:rPr>
                <w:rFonts w:ascii="Cambria Math" w:eastAsia="宋体" w:hAnsi="Cambria Math"/>
                <w:color w:val="FF0000"/>
                <w:sz w:val="20"/>
                <w:szCs w:val="20"/>
                <w:lang w:val="en-GB"/>
              </w:rPr>
            </m:ctrlPr>
          </m:sub>
          <m:sup>
            <m:r>
              <m:rPr>
                <m:nor/>
              </m:rPr>
              <w:rPr>
                <w:rFonts w:ascii="Cambria Math" w:eastAsia="宋体"/>
                <w:color w:val="FF0000"/>
                <w:sz w:val="20"/>
                <w:szCs w:val="20"/>
                <w:lang w:val="en-GB"/>
              </w:rPr>
              <m:t>PSFCH</m:t>
            </m:r>
            <m:ctrlPr>
              <w:rPr>
                <w:rFonts w:ascii="Cambria Math" w:eastAsia="宋体" w:hAnsi="Cambria Math"/>
                <w:color w:val="FF0000"/>
                <w:sz w:val="20"/>
                <w:szCs w:val="20"/>
                <w:lang w:val="en-GB"/>
              </w:rPr>
            </m:ctrlPr>
          </m:sup>
        </m:sSubSup>
      </m:oMath>
      <w:r w:rsidR="00EB64F6" w:rsidRPr="006C723A">
        <w:rPr>
          <w:rFonts w:eastAsia="宋体"/>
          <w:color w:val="FF0000"/>
          <w:sz w:val="20"/>
          <w:szCs w:val="20"/>
          <w:lang w:val="en-GB"/>
        </w:rPr>
        <w:t xml:space="preserve"> </w:t>
      </w:r>
      <w:r w:rsidR="004E38BB" w:rsidRPr="006C723A">
        <w:rPr>
          <w:rFonts w:eastAsia="宋体"/>
          <w:color w:val="FF0000"/>
          <w:sz w:val="20"/>
          <w:szCs w:val="20"/>
          <w:lang w:val="en-GB"/>
        </w:rPr>
        <w:t>is</w:t>
      </w:r>
      <w:r w:rsidR="00EB64F6" w:rsidRPr="006C723A">
        <w:rPr>
          <w:rFonts w:eastAsia="宋体"/>
          <w:color w:val="FF0000"/>
          <w:sz w:val="20"/>
          <w:szCs w:val="20"/>
          <w:lang w:val="en-GB"/>
        </w:rPr>
        <w:t xml:space="preserve"> the number of (pre-)configured cyclic shift pairs</w:t>
      </w:r>
    </w:p>
    <w:p w14:paraId="21DAC7A1" w14:textId="77777777" w:rsidR="00E03A98" w:rsidRPr="006C723A" w:rsidRDefault="004345C7" w:rsidP="00CD3067">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startSubCH</w:t>
      </w:r>
      <w:r w:rsidRPr="006C723A">
        <w:rPr>
          <w:color w:val="FF0000"/>
          <w:lang w:val="en-US"/>
        </w:rPr>
        <w:t>,</w:t>
      </w:r>
    </w:p>
    <w:p w14:paraId="13AC1C8C" w14:textId="06A34136" w:rsidR="004345C7" w:rsidRPr="006C723A" w:rsidRDefault="0099796D" w:rsidP="00CD3067">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=1</m:t>
        </m:r>
      </m:oMath>
      <w:r w:rsidR="004345C7" w:rsidRPr="006C723A">
        <w:rPr>
          <w:color w:val="FF0000"/>
          <w:lang w:val="en-US"/>
        </w:rPr>
        <w:t xml:space="preserve"> and the </w:t>
      </w:r>
      <m:oMath>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4345C7" w:rsidRPr="006C723A">
        <w:rPr>
          <w:color w:val="FF0000"/>
          <w:lang w:val="en-US"/>
        </w:rPr>
        <w:t xml:space="preserve"> </w:t>
      </w:r>
      <w:r w:rsidR="003F63AA" w:rsidRPr="006C723A">
        <w:rPr>
          <w:bCs/>
          <w:color w:val="FF0000"/>
          <w:lang w:val="en-US" w:eastAsia="zh-CN"/>
        </w:rPr>
        <w:t>dedicated PRB subset(s)</w:t>
      </w:r>
      <w:r w:rsidR="004345C7" w:rsidRPr="006C723A">
        <w:rPr>
          <w:color w:val="FF0000"/>
          <w:lang w:val="en-US"/>
        </w:rPr>
        <w:t xml:space="preserve"> are </w:t>
      </w:r>
      <w:r w:rsidR="004345C7" w:rsidRPr="006C723A">
        <w:rPr>
          <w:rFonts w:eastAsia="Malgun Gothic"/>
          <w:color w:val="FF0000"/>
          <w:lang w:val="en-US"/>
        </w:rPr>
        <w:t xml:space="preserve">associated with the </w:t>
      </w:r>
      <w:r w:rsidR="00E0638B" w:rsidRPr="006C723A">
        <w:rPr>
          <w:rFonts w:eastAsia="Malgun Gothic"/>
          <w:color w:val="FF0000"/>
          <w:lang w:val="en-US"/>
        </w:rPr>
        <w:t>lowest</w:t>
      </w:r>
      <w:r w:rsidR="004345C7" w:rsidRPr="006C723A">
        <w:rPr>
          <w:rFonts w:eastAsia="Malgun Gothic"/>
          <w:color w:val="FF0000"/>
          <w:lang w:val="en-US"/>
        </w:rPr>
        <w:t xml:space="preserve"> sub-channel </w:t>
      </w:r>
      <w:r w:rsidR="00AE1DCE" w:rsidRPr="006C723A">
        <w:rPr>
          <w:rFonts w:eastAsia="Malgun Gothic"/>
          <w:color w:val="FF0000"/>
          <w:lang w:val="en-US"/>
        </w:rPr>
        <w:t xml:space="preserve">of lowest RB set </w:t>
      </w:r>
      <w:r w:rsidR="004345C7" w:rsidRPr="006C723A">
        <w:rPr>
          <w:rFonts w:eastAsia="Malgun Gothic"/>
          <w:color w:val="FF0000"/>
          <w:lang w:val="en-US"/>
        </w:rPr>
        <w:t>of the corresponding PSSCH</w:t>
      </w:r>
      <w:r w:rsidR="004345C7" w:rsidRPr="006C723A">
        <w:rPr>
          <w:color w:val="FF0000"/>
          <w:lang w:val="en-US"/>
        </w:rPr>
        <w:t xml:space="preserve"> </w:t>
      </w:r>
    </w:p>
    <w:p w14:paraId="40095A9B" w14:textId="77777777" w:rsidR="00E03A98" w:rsidRPr="006C723A" w:rsidRDefault="004345C7" w:rsidP="00CD3067">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allocSubCH</w:t>
      </w:r>
      <w:r w:rsidRPr="006C723A">
        <w:rPr>
          <w:color w:val="FF0000"/>
          <w:lang w:val="en-US"/>
        </w:rPr>
        <w:t>,</w:t>
      </w:r>
    </w:p>
    <w:p w14:paraId="2AE767D2" w14:textId="27768B66" w:rsidR="004345C7" w:rsidRPr="006C723A" w:rsidRDefault="0099796D" w:rsidP="00CD3067">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4345C7" w:rsidRPr="006C723A">
        <w:rPr>
          <w:color w:val="FF0000"/>
          <w:lang w:val="en-US"/>
        </w:rPr>
        <w:t xml:space="preserve"> and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hint="eastAsia"/>
            <w:color w:val="FF0000"/>
            <w:lang w:val="x-none" w:eastAsia="zh-CN"/>
          </w:rPr>
          <m:t>·</m:t>
        </m:r>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8B63D0" w:rsidRPr="006C723A">
        <w:rPr>
          <w:bCs/>
          <w:color w:val="FF0000"/>
          <w:lang w:val="en-US" w:eastAsia="zh-CN"/>
        </w:rPr>
        <w:t xml:space="preserve"> dedicated PRB subset(s) </w:t>
      </w:r>
      <w:r w:rsidR="004345C7" w:rsidRPr="006C723A">
        <w:rPr>
          <w:color w:val="FF0000"/>
          <w:lang w:val="en-US"/>
        </w:rPr>
        <w:t xml:space="preserve">are associated with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4345C7" w:rsidRPr="006C723A">
        <w:rPr>
          <w:color w:val="FF0000"/>
          <w:lang w:val="en-US"/>
        </w:rPr>
        <w:t xml:space="preserve"> sub-channels of the corresponding PSSCH</w:t>
      </w:r>
      <w:r w:rsidR="0053268A" w:rsidRPr="006C723A">
        <w:rPr>
          <w:rFonts w:hint="eastAsia"/>
          <w:color w:val="FF0000"/>
          <w:lang w:val="en-US" w:eastAsia="zh-CN"/>
        </w:rPr>
        <w:t xml:space="preserve">, </w:t>
      </w:r>
      <w:r w:rsidR="0053268A" w:rsidRPr="006C723A">
        <w:rPr>
          <w:color w:val="FF0000"/>
          <w:lang w:val="en-US" w:eastAsia="zh-CN"/>
        </w:rPr>
        <w:t xml:space="preserve">where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53268A" w:rsidRPr="006C723A">
        <w:rPr>
          <w:rFonts w:hint="eastAsia"/>
          <w:color w:val="FF0000"/>
          <w:lang w:val="x-none" w:eastAsia="zh-CN"/>
        </w:rPr>
        <w:t xml:space="preserve"> </w:t>
      </w:r>
      <w:r w:rsidR="0053268A" w:rsidRPr="006C723A">
        <w:rPr>
          <w:color w:val="FF0000"/>
          <w:lang w:val="x-none" w:eastAsia="zh-CN"/>
        </w:rPr>
        <w:t xml:space="preserve">is the total number of all allocated sub-channels on all </w:t>
      </w:r>
      <w:r w:rsidR="00FD54F5" w:rsidRPr="006C723A">
        <w:rPr>
          <w:color w:val="FF0000"/>
          <w:lang w:val="x-none" w:eastAsia="zh-CN"/>
        </w:rPr>
        <w:t xml:space="preserve">allocated </w:t>
      </w:r>
      <w:r w:rsidR="0053268A" w:rsidRPr="006C723A">
        <w:rPr>
          <w:color w:val="FF0000"/>
          <w:lang w:val="x-none" w:eastAsia="zh-CN"/>
        </w:rPr>
        <w:t>RB sets</w:t>
      </w:r>
      <w:r w:rsidR="004C5C8D" w:rsidRPr="006C723A">
        <w:rPr>
          <w:rFonts w:eastAsia="Malgun Gothic"/>
          <w:color w:val="FF0000"/>
          <w:lang w:val="en-US"/>
        </w:rPr>
        <w:t xml:space="preserve"> of the corresponding PSSCH</w:t>
      </w:r>
    </w:p>
    <w:p w14:paraId="11181529" w14:textId="070DF754" w:rsidR="00B34E10" w:rsidRPr="006C723A" w:rsidRDefault="00B34E10" w:rsidP="00CD3067">
      <w:pPr>
        <w:pStyle w:val="B1"/>
        <w:numPr>
          <w:ilvl w:val="2"/>
          <w:numId w:val="9"/>
        </w:numPr>
        <w:spacing w:after="0"/>
        <w:rPr>
          <w:color w:val="FF0000"/>
          <w:lang w:val="en-US"/>
        </w:rPr>
      </w:pPr>
      <w:r w:rsidRPr="006C723A">
        <w:rPr>
          <w:color w:val="FF0000"/>
          <w:lang w:val="en-US"/>
        </w:rPr>
        <w:t xml:space="preserve">The PSFCH resources are indexed according to </w:t>
      </w:r>
      <w:r w:rsidR="00D12057" w:rsidRPr="006C723A">
        <w:rPr>
          <w:color w:val="FF0000"/>
          <w:lang w:val="en-US"/>
        </w:rPr>
        <w:t>RB set</w:t>
      </w:r>
      <w:r w:rsidRPr="006C723A">
        <w:rPr>
          <w:color w:val="FF0000"/>
          <w:lang w:val="en-US"/>
        </w:rPr>
        <w:t xml:space="preserve"> </w:t>
      </w:r>
      <w:r w:rsidR="00687114" w:rsidRPr="006C723A">
        <w:rPr>
          <w:color w:val="FF0000"/>
          <w:lang w:val="en-US"/>
        </w:rPr>
        <w:t xml:space="preserve">first, </w:t>
      </w:r>
      <w:r w:rsidR="00687114" w:rsidRPr="006C723A">
        <w:rPr>
          <w:bCs/>
          <w:color w:val="FF0000"/>
          <w:lang w:val="en-US" w:eastAsia="zh-CN"/>
        </w:rPr>
        <w:t xml:space="preserve">dedicated PRB subset(s) second, </w:t>
      </w:r>
      <w:r w:rsidRPr="006C723A">
        <w:rPr>
          <w:color w:val="FF0000"/>
          <w:lang w:val="en-US"/>
        </w:rPr>
        <w:t xml:space="preserve">cyclic shift pair index </w:t>
      </w:r>
      <w:r w:rsidR="003E6F9D" w:rsidRPr="006C723A">
        <w:rPr>
          <w:color w:val="FF0000"/>
          <w:lang w:val="en-US"/>
        </w:rPr>
        <w:t>third</w:t>
      </w:r>
      <w:r w:rsidR="00E06DCB">
        <w:rPr>
          <w:color w:val="FF0000"/>
          <w:lang w:val="en-US"/>
        </w:rPr>
        <w:t xml:space="preserve"> rule.</w:t>
      </w:r>
    </w:p>
    <w:p w14:paraId="002C5782" w14:textId="59972E68" w:rsidR="000F5F6B" w:rsidRPr="006C723A" w:rsidRDefault="000F5F6B" w:rsidP="00CD3067">
      <w:pPr>
        <w:pStyle w:val="B1"/>
        <w:numPr>
          <w:ilvl w:val="2"/>
          <w:numId w:val="9"/>
        </w:numPr>
        <w:spacing w:after="0"/>
        <w:rPr>
          <w:color w:val="FF0000"/>
          <w:lang w:val="en-US"/>
        </w:rPr>
      </w:pPr>
      <w:r w:rsidRPr="006C723A">
        <w:rPr>
          <w:color w:val="FF0000"/>
          <w:lang w:val="en-US"/>
        </w:rPr>
        <w:t xml:space="preserve">UE determines an index of a PSFCH resource for a PSFCH transmission with HARQ-ACK information in response to a PSSCH reception as </w:t>
      </w:r>
      <m:oMath>
        <m:d>
          <m:dPr>
            <m:ctrlPr>
              <w:rPr>
                <w:rFonts w:ascii="Cambria Math" w:hAnsi="Cambria Math" w:cs="宋体"/>
                <w:i/>
                <w:color w:val="FF0000"/>
              </w:rPr>
            </m:ctrlPr>
          </m:dPr>
          <m:e>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e>
        </m:d>
        <m:r>
          <w:rPr>
            <w:rFonts w:ascii="Cambria Math" w:hAnsi="Cambria Math"/>
            <w:color w:val="FF0000"/>
            <w:lang w:val="en-US"/>
          </w:rPr>
          <m:t xml:space="preserve"> </m:t>
        </m:r>
        <m:r>
          <w:rPr>
            <w:rFonts w:ascii="Cambria Math" w:hAnsi="Cambria Math"/>
            <w:color w:val="FF0000"/>
          </w:rPr>
          <m:t>mod</m:t>
        </m:r>
        <m:r>
          <w:rPr>
            <w:rFonts w:ascii="Cambria Math" w:hAnsi="Cambria Math"/>
            <w:color w:val="FF0000"/>
            <w:lang w:val="en-US"/>
          </w:rPr>
          <m:t xml:space="preserve"> </m:t>
        </m:r>
        <m:sSubSup>
          <m:sSubSupPr>
            <m:ctrlPr>
              <w:rPr>
                <w:rFonts w:ascii="Cambria Math" w:hAnsi="Cambria Math"/>
                <w:i/>
                <w:color w:val="FF0000"/>
                <w:lang w:val="en-GB"/>
              </w:rPr>
            </m:ctrlPr>
          </m:sSubSupPr>
          <m:e>
            <m:r>
              <w:rPr>
                <w:rFonts w:ascii="Cambria Math"/>
                <w:color w:val="FF0000"/>
              </w:rPr>
              <m:t>R</m:t>
            </m:r>
          </m:e>
          <m:sub>
            <m:r>
              <m:rPr>
                <m:nor/>
              </m:rPr>
              <w:rPr>
                <w:rFonts w:ascii="Cambria Math"/>
                <w:color w:val="FF0000"/>
                <w:lang w:val="en-US"/>
              </w:rPr>
              <m:t xml:space="preserve">PRB_subset, </m:t>
            </m:r>
            <m:r>
              <m:rPr>
                <m:sty m:val="p"/>
              </m:rPr>
              <w:rPr>
                <w:rFonts w:ascii="Cambria Math"/>
                <w:color w:val="FF0000"/>
                <w:lang w:val="en-US"/>
              </w:rPr>
              <m:t>CS</m:t>
            </m:r>
            <m:ctrlPr>
              <w:rPr>
                <w:rFonts w:ascii="Cambria Math" w:hAnsi="Cambria Math"/>
                <w:color w:val="FF0000"/>
                <w:lang w:val="en-GB"/>
              </w:rPr>
            </m:ctrlPr>
          </m:sub>
          <m:sup>
            <m:r>
              <m:rPr>
                <m:nor/>
              </m:rPr>
              <w:rPr>
                <w:rFonts w:ascii="Cambria Math"/>
                <w:color w:val="FF0000"/>
                <w:lang w:val="en-US"/>
              </w:rPr>
              <m:t>PSFCH</m:t>
            </m:r>
            <m:ctrlPr>
              <w:rPr>
                <w:rFonts w:ascii="Cambria Math" w:hAnsi="Cambria Math"/>
                <w:color w:val="FF0000"/>
                <w:lang w:val="en-GB"/>
              </w:rPr>
            </m:ctrlPr>
          </m:sup>
        </m:sSubSup>
      </m:oMath>
      <w:r w:rsidR="00A0385C" w:rsidRPr="006C723A">
        <w:rPr>
          <w:color w:val="FF0000"/>
          <w:lang w:val="en-GB"/>
        </w:rPr>
        <w:t xml:space="preserve">, where </w:t>
      </w:r>
      <m:oMath>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oMath>
      <w:r w:rsidR="003841D5" w:rsidRPr="006C723A">
        <w:rPr>
          <w:rFonts w:hint="eastAsia"/>
          <w:color w:val="FF0000"/>
          <w:lang w:val="en-US" w:eastAsia="zh-CN"/>
        </w:rPr>
        <w:t xml:space="preserve"> </w:t>
      </w:r>
      <w:r w:rsidR="003841D5" w:rsidRPr="006C723A">
        <w:rPr>
          <w:color w:val="FF0000"/>
          <w:lang w:val="en-US" w:eastAsia="zh-CN"/>
        </w:rPr>
        <w:t>are same as legacy</w:t>
      </w:r>
    </w:p>
    <w:p w14:paraId="2370A6F5" w14:textId="77777777" w:rsidR="0010040D" w:rsidRPr="008D4FB2" w:rsidRDefault="0010040D" w:rsidP="00CD3067">
      <w:pPr>
        <w:numPr>
          <w:ilvl w:val="0"/>
          <w:numId w:val="9"/>
        </w:numPr>
        <w:rPr>
          <w:bCs/>
          <w:sz w:val="20"/>
          <w:szCs w:val="20"/>
          <w:lang w:eastAsia="zh-CN"/>
        </w:rPr>
      </w:pPr>
      <w:r w:rsidRPr="008D4FB2">
        <w:rPr>
          <w:bCs/>
          <w:sz w:val="20"/>
          <w:szCs w:val="20"/>
          <w:lang w:eastAsia="zh-CN"/>
        </w:rPr>
        <w:t>Alt 2: Map to anchor RB, and extend to a dedicated PRB subset</w:t>
      </w:r>
    </w:p>
    <w:p w14:paraId="33C1D88D" w14:textId="77777777" w:rsidR="0010040D" w:rsidRPr="008D4FB2" w:rsidRDefault="0010040D" w:rsidP="00CD3067">
      <w:pPr>
        <w:numPr>
          <w:ilvl w:val="1"/>
          <w:numId w:val="9"/>
        </w:numPr>
        <w:rPr>
          <w:bCs/>
          <w:sz w:val="20"/>
          <w:szCs w:val="20"/>
          <w:lang w:eastAsia="zh-CN"/>
        </w:rPr>
      </w:pPr>
      <w:r w:rsidRPr="008D4FB2">
        <w:rPr>
          <w:bCs/>
          <w:sz w:val="20"/>
          <w:szCs w:val="20"/>
          <w:lang w:eastAsia="zh-CN"/>
        </w:rPr>
        <w:lastRenderedPageBreak/>
        <w:t xml:space="preserve">Step 1: UE determines one anchor PRB for PSFCH transmission as per legacy PSSCH-PSFCH mapping rule </w:t>
      </w:r>
    </w:p>
    <w:p w14:paraId="2E9D6101" w14:textId="77777777" w:rsidR="0010040D" w:rsidRPr="008D4FB2" w:rsidRDefault="0010040D" w:rsidP="00CD3067">
      <w:pPr>
        <w:numPr>
          <w:ilvl w:val="2"/>
          <w:numId w:val="9"/>
        </w:numPr>
        <w:rPr>
          <w:bCs/>
          <w:sz w:val="20"/>
          <w:szCs w:val="20"/>
          <w:lang w:eastAsia="zh-CN"/>
        </w:rPr>
      </w:pPr>
      <w:r w:rsidRPr="008D4FB2">
        <w:rPr>
          <w:bCs/>
          <w:sz w:val="20"/>
          <w:szCs w:val="20"/>
          <w:lang w:eastAsia="zh-CN"/>
        </w:rPr>
        <w:t xml:space="preserve">The set of anchor PRBs is the set of PRBs indicated as “1” as per (pre-)configured bitmap </w:t>
      </w:r>
      <w:r w:rsidRPr="008D4FB2">
        <w:rPr>
          <w:i/>
          <w:iCs/>
          <w:sz w:val="20"/>
          <w:szCs w:val="20"/>
        </w:rPr>
        <w:t>sl-PSFCH-RB-Set</w:t>
      </w:r>
    </w:p>
    <w:p w14:paraId="669F3DA6" w14:textId="77777777" w:rsidR="0010040D" w:rsidRPr="008D4FB2" w:rsidRDefault="0010040D" w:rsidP="00CD3067">
      <w:pPr>
        <w:numPr>
          <w:ilvl w:val="1"/>
          <w:numId w:val="9"/>
        </w:numPr>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k+z, …, k+(K3-1)*z}</w:t>
      </w:r>
    </w:p>
    <w:p w14:paraId="060D04CA" w14:textId="77777777" w:rsidR="0010040D" w:rsidRPr="008D4FB2" w:rsidRDefault="0010040D" w:rsidP="00CD3067">
      <w:pPr>
        <w:numPr>
          <w:ilvl w:val="2"/>
          <w:numId w:val="9"/>
        </w:numPr>
        <w:rPr>
          <w:bCs/>
          <w:sz w:val="20"/>
          <w:szCs w:val="20"/>
          <w:lang w:eastAsia="zh-CN"/>
        </w:rPr>
      </w:pPr>
      <w:r w:rsidRPr="008D4FB2">
        <w:rPr>
          <w:bCs/>
          <w:sz w:val="20"/>
          <w:szCs w:val="20"/>
          <w:lang w:eastAsia="zh-CN"/>
        </w:rPr>
        <w:t>z is the number of interlaces, i.e., z=10 for 15kHz, z=5 for 30kHz</w:t>
      </w:r>
    </w:p>
    <w:p w14:paraId="3C7D7A0C" w14:textId="77777777" w:rsidR="0010040D" w:rsidRPr="008D4FB2" w:rsidRDefault="0010040D" w:rsidP="00CD3067">
      <w:pPr>
        <w:numPr>
          <w:ilvl w:val="2"/>
          <w:numId w:val="9"/>
        </w:numPr>
        <w:rPr>
          <w:bCs/>
          <w:sz w:val="20"/>
          <w:szCs w:val="20"/>
          <w:lang w:eastAsia="zh-CN"/>
        </w:rPr>
      </w:pPr>
      <w:r w:rsidRPr="008D4FB2">
        <w:rPr>
          <w:bCs/>
          <w:sz w:val="20"/>
          <w:szCs w:val="20"/>
          <w:lang w:eastAsia="zh-CN"/>
        </w:rPr>
        <w:t xml:space="preserve">Note: above PRB {k+z, …, k+(K3-1)*z} are subset of PRBs indicated as “0” as per (pre-)configured bitmap </w:t>
      </w:r>
      <w:r w:rsidRPr="008D4FB2">
        <w:rPr>
          <w:i/>
          <w:iCs/>
          <w:sz w:val="20"/>
          <w:szCs w:val="20"/>
        </w:rPr>
        <w:t>sl-PSFCH-RB-Set</w:t>
      </w:r>
    </w:p>
    <w:p w14:paraId="34BFEED5" w14:textId="77777777" w:rsidR="0010040D" w:rsidRPr="008D4FB2" w:rsidRDefault="0010040D" w:rsidP="00CD3067">
      <w:pPr>
        <w:numPr>
          <w:ilvl w:val="1"/>
          <w:numId w:val="9"/>
        </w:numPr>
        <w:rPr>
          <w:bCs/>
          <w:sz w:val="20"/>
          <w:szCs w:val="20"/>
          <w:lang w:eastAsia="zh-CN"/>
        </w:rPr>
      </w:pPr>
      <w:r w:rsidRPr="008D4FB2">
        <w:rPr>
          <w:iCs/>
          <w:sz w:val="20"/>
          <w:szCs w:val="20"/>
        </w:rPr>
        <w:t xml:space="preserve">Note: it is up to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13F0BF85" w14:textId="5D2AB3EE" w:rsidR="00095541" w:rsidRPr="00095541" w:rsidRDefault="00095541" w:rsidP="00CD3067">
      <w:pPr>
        <w:numPr>
          <w:ilvl w:val="1"/>
          <w:numId w:val="9"/>
        </w:numPr>
        <w:rPr>
          <w:bCs/>
          <w:color w:val="FF0000"/>
          <w:sz w:val="20"/>
          <w:szCs w:val="20"/>
          <w:lang w:eastAsia="zh-CN"/>
        </w:rPr>
      </w:pPr>
      <w:r w:rsidRPr="00095541">
        <w:rPr>
          <w:bCs/>
          <w:color w:val="FF0000"/>
          <w:sz w:val="20"/>
          <w:szCs w:val="20"/>
          <w:lang w:eastAsia="zh-CN"/>
        </w:rPr>
        <w:t xml:space="preserve">FFS: detailed steps to determine PSFCH resources for </w:t>
      </w:r>
      <w:r>
        <w:rPr>
          <w:bCs/>
          <w:color w:val="FF0000"/>
          <w:sz w:val="20"/>
          <w:szCs w:val="20"/>
          <w:lang w:eastAsia="zh-CN"/>
        </w:rPr>
        <w:t>a PSCCH/PSSCH</w:t>
      </w:r>
      <w:r w:rsidRPr="00095541">
        <w:rPr>
          <w:bCs/>
          <w:color w:val="FF0000"/>
          <w:sz w:val="20"/>
          <w:szCs w:val="20"/>
          <w:lang w:eastAsia="zh-CN"/>
        </w:rPr>
        <w:t xml:space="preserve"> transmission</w:t>
      </w:r>
    </w:p>
    <w:p w14:paraId="423A3E5D" w14:textId="77777777" w:rsidR="0010040D" w:rsidRPr="008D4FB2" w:rsidRDefault="0010040D" w:rsidP="00CD3067">
      <w:pPr>
        <w:numPr>
          <w:ilvl w:val="0"/>
          <w:numId w:val="9"/>
        </w:numPr>
        <w:rPr>
          <w:bCs/>
          <w:sz w:val="20"/>
          <w:szCs w:val="20"/>
          <w:lang w:eastAsia="zh-CN"/>
        </w:rPr>
      </w:pPr>
      <w:r w:rsidRPr="008D4FB2">
        <w:rPr>
          <w:bCs/>
          <w:sz w:val="20"/>
          <w:szCs w:val="20"/>
          <w:lang w:eastAsia="zh-CN"/>
        </w:rPr>
        <w:t xml:space="preserve">Note: UE expects the number of available dedicated PRBs based on (pre-)configured bitmap </w:t>
      </w:r>
      <w:r w:rsidRPr="008D4FB2">
        <w:rPr>
          <w:i/>
          <w:iCs/>
          <w:sz w:val="20"/>
          <w:szCs w:val="20"/>
        </w:rPr>
        <w:t>sl-PSFCH-RB-Set</w:t>
      </w:r>
      <w:r w:rsidRPr="008D4FB2">
        <w:rPr>
          <w:bCs/>
          <w:sz w:val="20"/>
          <w:szCs w:val="20"/>
          <w:lang w:eastAsia="zh-CN"/>
        </w:rPr>
        <w:t xml:space="preserve"> within one interlace is an integer multiple of K3</w:t>
      </w:r>
    </w:p>
    <w:p w14:paraId="4F775F95" w14:textId="77777777" w:rsidR="0010040D" w:rsidRDefault="0010040D" w:rsidP="0010040D">
      <w:pPr>
        <w:rPr>
          <w:bCs/>
          <w:sz w:val="20"/>
          <w:szCs w:val="20"/>
          <w:lang w:val="en-GB" w:eastAsia="zh-CN"/>
        </w:rPr>
      </w:pPr>
    </w:p>
    <w:p w14:paraId="146FC60E" w14:textId="77777777" w:rsidR="004E1166" w:rsidRDefault="002C706C" w:rsidP="0010040D">
      <w:pPr>
        <w:rPr>
          <w:bCs/>
          <w:color w:val="FF0000"/>
          <w:sz w:val="20"/>
          <w:szCs w:val="20"/>
          <w:lang w:val="en-GB" w:eastAsia="zh-CN"/>
        </w:rPr>
      </w:pPr>
      <w:r w:rsidRPr="00046AD1">
        <w:rPr>
          <w:rFonts w:hint="eastAsia"/>
          <w:bCs/>
          <w:color w:val="FF0000"/>
          <w:sz w:val="20"/>
          <w:szCs w:val="20"/>
          <w:lang w:val="en-GB" w:eastAsia="zh-CN"/>
        </w:rPr>
        <w:t>F</w:t>
      </w:r>
      <w:r w:rsidRPr="00046AD1">
        <w:rPr>
          <w:bCs/>
          <w:color w:val="FF0000"/>
          <w:sz w:val="20"/>
          <w:szCs w:val="20"/>
          <w:lang w:val="en-GB" w:eastAsia="zh-CN"/>
        </w:rPr>
        <w:t xml:space="preserve">L’s </w:t>
      </w:r>
      <w:r w:rsidR="004E1166">
        <w:rPr>
          <w:bCs/>
          <w:color w:val="FF0000"/>
          <w:sz w:val="20"/>
          <w:szCs w:val="20"/>
          <w:lang w:val="en-GB" w:eastAsia="zh-CN"/>
        </w:rPr>
        <w:t>comment</w:t>
      </w:r>
      <w:r w:rsidRPr="00046AD1">
        <w:rPr>
          <w:bCs/>
          <w:color w:val="FF0000"/>
          <w:sz w:val="20"/>
          <w:szCs w:val="20"/>
          <w:lang w:val="en-GB" w:eastAsia="zh-CN"/>
        </w:rPr>
        <w:t>:</w:t>
      </w:r>
    </w:p>
    <w:p w14:paraId="41B0C82C" w14:textId="192588E2" w:rsidR="002C706C" w:rsidRPr="00847877" w:rsidRDefault="002C706C" w:rsidP="0068747F">
      <w:pPr>
        <w:pStyle w:val="ListParagraph"/>
        <w:numPr>
          <w:ilvl w:val="0"/>
          <w:numId w:val="26"/>
        </w:numPr>
        <w:suppressAutoHyphens w:val="0"/>
        <w:snapToGrid/>
        <w:spacing w:after="0" w:line="240" w:lineRule="auto"/>
        <w:jc w:val="left"/>
        <w:rPr>
          <w:bCs/>
          <w:sz w:val="20"/>
          <w:szCs w:val="20"/>
          <w:lang w:val="en-GB" w:eastAsia="zh-CN"/>
        </w:rPr>
      </w:pPr>
      <w:r w:rsidRPr="0068747F">
        <w:rPr>
          <w:bCs/>
          <w:color w:val="FF0000"/>
          <w:sz w:val="20"/>
          <w:szCs w:val="20"/>
          <w:lang w:val="en-GB" w:eastAsia="zh-CN"/>
        </w:rPr>
        <w:t>Above A</w:t>
      </w:r>
      <w:r w:rsidRPr="0068747F">
        <w:rPr>
          <w:rFonts w:hint="eastAsia"/>
          <w:bCs/>
          <w:color w:val="FF0000"/>
          <w:sz w:val="20"/>
          <w:szCs w:val="20"/>
          <w:lang w:val="en-GB" w:eastAsia="zh-CN"/>
        </w:rPr>
        <w:t>l</w:t>
      </w:r>
      <w:r w:rsidRPr="0068747F">
        <w:rPr>
          <w:bCs/>
          <w:color w:val="FF0000"/>
          <w:sz w:val="20"/>
          <w:szCs w:val="20"/>
          <w:lang w:val="en-GB" w:eastAsia="zh-CN"/>
        </w:rPr>
        <w:t>t 1 is updated mainly based on reusing legacy</w:t>
      </w:r>
      <w:r w:rsidR="005664E6">
        <w:rPr>
          <w:bCs/>
          <w:color w:val="FF0000"/>
          <w:sz w:val="20"/>
          <w:szCs w:val="20"/>
          <w:lang w:val="en-GB" w:eastAsia="zh-CN"/>
        </w:rPr>
        <w:t xml:space="preserve"> PSSCH-PSFCH mapping rule</w:t>
      </w:r>
      <w:r w:rsidRPr="0068747F">
        <w:rPr>
          <w:bCs/>
          <w:color w:val="FF0000"/>
          <w:sz w:val="20"/>
          <w:szCs w:val="20"/>
          <w:lang w:val="en-GB" w:eastAsia="zh-CN"/>
        </w:rPr>
        <w:t xml:space="preserve"> (see yellow parts below</w:t>
      </w:r>
      <w:r w:rsidR="00847877">
        <w:rPr>
          <w:bCs/>
          <w:color w:val="FF0000"/>
          <w:sz w:val="20"/>
          <w:szCs w:val="20"/>
          <w:lang w:val="en-GB" w:eastAsia="zh-CN"/>
        </w:rPr>
        <w:t xml:space="preserve"> in TS 38.213</w:t>
      </w:r>
      <w:r w:rsidRPr="0068747F">
        <w:rPr>
          <w:bCs/>
          <w:color w:val="FF0000"/>
          <w:sz w:val="20"/>
          <w:szCs w:val="20"/>
          <w:lang w:val="en-GB" w:eastAsia="zh-CN"/>
        </w:rPr>
        <w:t>).</w:t>
      </w:r>
      <w:r w:rsidR="00847877">
        <w:rPr>
          <w:bCs/>
          <w:color w:val="FF0000"/>
          <w:sz w:val="20"/>
          <w:szCs w:val="20"/>
          <w:lang w:val="en-GB" w:eastAsia="zh-CN"/>
        </w:rPr>
        <w:t xml:space="preserve"> Please double check.</w:t>
      </w:r>
    </w:p>
    <w:p w14:paraId="500102F1" w14:textId="685D0BC7" w:rsidR="00847877" w:rsidRPr="0068747F" w:rsidRDefault="00847877" w:rsidP="0068747F">
      <w:pPr>
        <w:pStyle w:val="ListParagraph"/>
        <w:numPr>
          <w:ilvl w:val="0"/>
          <w:numId w:val="26"/>
        </w:numPr>
        <w:suppressAutoHyphens w:val="0"/>
        <w:snapToGrid/>
        <w:spacing w:after="0" w:line="240" w:lineRule="auto"/>
        <w:jc w:val="left"/>
        <w:rPr>
          <w:bCs/>
          <w:sz w:val="20"/>
          <w:szCs w:val="20"/>
          <w:lang w:val="en-GB" w:eastAsia="zh-CN"/>
        </w:rPr>
      </w:pPr>
      <w:r>
        <w:rPr>
          <w:bCs/>
          <w:color w:val="FF0000"/>
          <w:sz w:val="20"/>
          <w:szCs w:val="20"/>
          <w:lang w:val="en-GB" w:eastAsia="zh-CN"/>
        </w:rPr>
        <w:t>Proponents of Alt</w:t>
      </w:r>
      <w:r w:rsidR="00313CE3">
        <w:rPr>
          <w:bCs/>
          <w:color w:val="FF0000"/>
          <w:sz w:val="20"/>
          <w:szCs w:val="20"/>
          <w:lang w:val="en-GB" w:eastAsia="zh-CN"/>
        </w:rPr>
        <w:t xml:space="preserve"> </w:t>
      </w:r>
      <w:r>
        <w:rPr>
          <w:bCs/>
          <w:color w:val="FF0000"/>
          <w:sz w:val="20"/>
          <w:szCs w:val="20"/>
          <w:lang w:val="en-GB" w:eastAsia="zh-CN"/>
        </w:rPr>
        <w:t>2, please also add details for Alt 2 to make it a compl</w:t>
      </w:r>
      <w:r w:rsidR="00A63FCC">
        <w:rPr>
          <w:bCs/>
          <w:color w:val="FF0000"/>
          <w:sz w:val="20"/>
          <w:szCs w:val="20"/>
          <w:lang w:val="en-GB" w:eastAsia="zh-CN"/>
        </w:rPr>
        <w:t>e</w:t>
      </w:r>
      <w:r>
        <w:rPr>
          <w:bCs/>
          <w:color w:val="FF0000"/>
          <w:sz w:val="20"/>
          <w:szCs w:val="20"/>
          <w:lang w:val="en-GB" w:eastAsia="zh-CN"/>
        </w:rPr>
        <w:t>te solution.</w:t>
      </w:r>
    </w:p>
    <w:p w14:paraId="319AC340" w14:textId="77777777" w:rsidR="0010040D" w:rsidRDefault="0010040D" w:rsidP="0010040D">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19414C36" w14:textId="77777777" w:rsidR="0010040D" w:rsidRDefault="0010040D" w:rsidP="0010040D">
      <w:pPr>
        <w:rPr>
          <w:bCs/>
          <w:sz w:val="20"/>
          <w:szCs w:val="20"/>
          <w:lang w:val="en-GB" w:eastAsia="zh-CN"/>
        </w:rPr>
      </w:pPr>
      <w:r>
        <w:rPr>
          <w:noProof/>
          <w:lang w:eastAsia="zh-CN"/>
        </w:rPr>
        <w:drawing>
          <wp:inline distT="0" distB="0" distL="0" distR="0" wp14:anchorId="0C9260E6" wp14:editId="669C1F7C">
            <wp:extent cx="5914390" cy="14351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791584E9" w14:textId="77777777" w:rsidR="0010040D" w:rsidRDefault="0010040D" w:rsidP="0010040D">
      <w:pPr>
        <w:rPr>
          <w:bCs/>
          <w:sz w:val="20"/>
          <w:szCs w:val="20"/>
          <w:lang w:val="en-GB" w:eastAsia="zh-CN"/>
        </w:rPr>
      </w:pPr>
    </w:p>
    <w:p w14:paraId="09A64AD6" w14:textId="3E363C36" w:rsidR="005C4A47" w:rsidRPr="00046AD1" w:rsidRDefault="005C4A47" w:rsidP="0010040D">
      <w:pPr>
        <w:rPr>
          <w:bCs/>
          <w:color w:val="FF0000"/>
          <w:sz w:val="20"/>
          <w:szCs w:val="20"/>
          <w:lang w:val="en-GB" w:eastAsia="zh-CN"/>
        </w:rPr>
      </w:pPr>
    </w:p>
    <w:tbl>
      <w:tblPr>
        <w:tblStyle w:val="TableGrid"/>
        <w:tblW w:w="0" w:type="auto"/>
        <w:tblLook w:val="04A0" w:firstRow="1" w:lastRow="0" w:firstColumn="1" w:lastColumn="0" w:noHBand="0" w:noVBand="1"/>
      </w:tblPr>
      <w:tblGrid>
        <w:gridCol w:w="9304"/>
      </w:tblGrid>
      <w:tr w:rsidR="00416A96" w14:paraId="3EFDCD63" w14:textId="77777777" w:rsidTr="00416A96">
        <w:tc>
          <w:tcPr>
            <w:tcW w:w="9304" w:type="dxa"/>
          </w:tcPr>
          <w:p w14:paraId="28D2C1A6" w14:textId="5A05DC83" w:rsidR="00416A96" w:rsidRPr="00D579CF" w:rsidRDefault="00416A96" w:rsidP="00416A96">
            <w:pPr>
              <w:keepNext/>
              <w:keepLines/>
              <w:spacing w:before="120" w:after="180"/>
              <w:outlineLvl w:val="2"/>
              <w:rPr>
                <w:rFonts w:ascii="Arial" w:hAnsi="Arial"/>
                <w:i/>
                <w:sz w:val="20"/>
                <w:szCs w:val="20"/>
                <w:lang w:val="en-GB" w:eastAsia="zh-CN"/>
              </w:rPr>
            </w:pPr>
            <w:bookmarkStart w:id="66" w:name="_Toc137056444"/>
            <w:r w:rsidRPr="00D579CF">
              <w:rPr>
                <w:rFonts w:ascii="Arial" w:hAnsi="Arial" w:hint="eastAsia"/>
                <w:i/>
                <w:sz w:val="20"/>
                <w:szCs w:val="20"/>
                <w:lang w:val="en-GB" w:eastAsia="zh-CN"/>
              </w:rPr>
              <w:lastRenderedPageBreak/>
              <w:t>(</w:t>
            </w:r>
            <w:r w:rsidRPr="00D579CF">
              <w:rPr>
                <w:rFonts w:ascii="Arial" w:hAnsi="Arial"/>
                <w:i/>
                <w:sz w:val="20"/>
                <w:szCs w:val="20"/>
                <w:lang w:val="en-GB" w:eastAsia="zh-CN"/>
              </w:rPr>
              <w:t>TS 38.213</w:t>
            </w:r>
            <w:r w:rsidR="00C4199B" w:rsidRPr="00D579CF">
              <w:rPr>
                <w:rFonts w:ascii="Arial" w:hAnsi="Arial"/>
                <w:i/>
                <w:sz w:val="20"/>
                <w:szCs w:val="20"/>
                <w:lang w:val="en-GB" w:eastAsia="zh-CN"/>
              </w:rPr>
              <w:t>)</w:t>
            </w:r>
          </w:p>
          <w:p w14:paraId="5C58C516" w14:textId="77777777" w:rsidR="00416A96" w:rsidRPr="00416A96" w:rsidRDefault="00416A96" w:rsidP="00416A96">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bookmarkEnd w:id="66"/>
          </w:p>
          <w:p w14:paraId="31BD8F90" w14:textId="35F8E76B" w:rsidR="00416A96" w:rsidRPr="00416A96" w:rsidRDefault="00416A96" w:rsidP="00416A96">
            <w:pPr>
              <w:spacing w:after="180"/>
              <w:rPr>
                <w:sz w:val="20"/>
                <w:szCs w:val="20"/>
                <w:lang w:val="en-GB"/>
              </w:rPr>
            </w:pPr>
            <w:r>
              <w:rPr>
                <w:sz w:val="20"/>
                <w:szCs w:val="20"/>
                <w:lang w:val="en-GB"/>
              </w:rPr>
              <w:t>…</w:t>
            </w:r>
          </w:p>
          <w:p w14:paraId="503942F4" w14:textId="77777777" w:rsidR="00416A96" w:rsidRPr="00416A96" w:rsidRDefault="00416A96" w:rsidP="00416A96">
            <w:pPr>
              <w:spacing w:after="180"/>
              <w:rPr>
                <w:sz w:val="20"/>
                <w:szCs w:val="20"/>
                <w:lang w:val="en-GB"/>
              </w:rPr>
            </w:pPr>
            <w:r w:rsidRPr="00416A96">
              <w:rPr>
                <w:sz w:val="20"/>
                <w:szCs w:val="20"/>
                <w:highlight w:val="yellow"/>
                <w:lang w:val="en-GB"/>
              </w:rPr>
              <w:t xml:space="preserve">A UE is provided by </w:t>
            </w:r>
            <w:r w:rsidRPr="00416A96">
              <w:rPr>
                <w:i/>
                <w:iCs/>
                <w:sz w:val="20"/>
                <w:szCs w:val="20"/>
                <w:highlight w:val="yellow"/>
                <w:lang w:val="en-GB"/>
              </w:rPr>
              <w:t>sl-PSFCH-RB-Set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r w:rsidRPr="008D4FB2">
              <w:rPr>
                <w:i/>
                <w:iCs/>
                <w:sz w:val="20"/>
                <w:szCs w:val="20"/>
                <w:lang w:val="en-GB"/>
              </w:rPr>
              <w:t>sl-RB-SetPSFCH</w:t>
            </w:r>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r w:rsidRPr="00416A96">
              <w:rPr>
                <w:i/>
                <w:iCs/>
                <w:sz w:val="20"/>
                <w:szCs w:val="20"/>
                <w:highlight w:val="yellow"/>
                <w:lang w:val="en-GB"/>
              </w:rPr>
              <w:t>sl-</w:t>
            </w:r>
            <w:r w:rsidRPr="00416A96">
              <w:rPr>
                <w:i/>
                <w:sz w:val="20"/>
                <w:szCs w:val="20"/>
                <w:highlight w:val="yellow"/>
                <w:lang w:val="en-GB"/>
              </w:rPr>
              <w:t>NumSubchannel</w:t>
            </w:r>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m:r>
                    <m:rPr>
                      <m:nor/>
                    </m:rPr>
                    <w:rPr>
                      <w:rFonts w:ascii="Cambria Math"/>
                      <w:color w:val="FF0000"/>
                      <w:sz w:val="20"/>
                      <w:szCs w:val="20"/>
                      <w:highlight w:val="yellow"/>
                      <w:lang w:val="en-GB"/>
                    </w:rPr>
                    <m:t>ch</m:t>
                  </m:r>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3FCA7AF5" w14:textId="77777777" w:rsidR="00416A96" w:rsidRPr="00416A96" w:rsidRDefault="00416A96" w:rsidP="00416A96">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55DBED8F" w14:textId="77777777" w:rsidR="00416A96" w:rsidRPr="00416A96" w:rsidRDefault="00416A96" w:rsidP="00416A96">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r w:rsidRPr="00416A96">
              <w:rPr>
                <w:i/>
                <w:sz w:val="20"/>
                <w:szCs w:val="20"/>
                <w:lang w:val="en-GB"/>
              </w:rPr>
              <w:t>sl-NumMuxCS-Pair</w:t>
            </w:r>
            <w:r w:rsidRPr="00416A96">
              <w:rPr>
                <w:sz w:val="20"/>
                <w:szCs w:val="20"/>
                <w:lang w:val="en-GB"/>
              </w:rPr>
              <w:t xml:space="preserve"> and, based on an indication by </w:t>
            </w:r>
            <w:r w:rsidRPr="00416A96">
              <w:rPr>
                <w:i/>
                <w:sz w:val="20"/>
                <w:szCs w:val="20"/>
                <w:lang w:val="en-GB"/>
              </w:rPr>
              <w:t>sl-PSFCH-CandidateResourceType</w:t>
            </w:r>
            <w:r w:rsidRPr="00416A96">
              <w:rPr>
                <w:sz w:val="20"/>
                <w:szCs w:val="20"/>
                <w:lang w:val="en-GB"/>
              </w:rPr>
              <w:t>,</w:t>
            </w:r>
          </w:p>
          <w:p w14:paraId="713557A5" w14:textId="77777777" w:rsidR="00416A96" w:rsidRPr="00416A96" w:rsidRDefault="00416A96" w:rsidP="00416A96">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startSubCH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267046D6" w14:textId="77777777" w:rsidR="00416A96" w:rsidRPr="00416A96" w:rsidRDefault="00416A96" w:rsidP="00416A96">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allocSubCH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3C5A36D1" w14:textId="77777777" w:rsidR="00416A96" w:rsidRPr="00416A96" w:rsidRDefault="00416A96" w:rsidP="00416A96">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r w:rsidRPr="00416A96">
              <w:rPr>
                <w:i/>
                <w:iCs/>
                <w:sz w:val="20"/>
                <w:szCs w:val="20"/>
                <w:lang w:val="x-none"/>
              </w:rPr>
              <w:t>sl-PSFCH-Occasion</w:t>
            </w:r>
          </w:p>
          <w:p w14:paraId="6BF5B6CE" w14:textId="77777777" w:rsidR="00416A96" w:rsidRPr="00416A96" w:rsidRDefault="00416A96" w:rsidP="00416A96">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4C72F698" w14:textId="77777777" w:rsidR="00416A96" w:rsidRPr="00416A96" w:rsidRDefault="00416A96" w:rsidP="00416A96">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7E9897A0" w14:textId="2D87E055" w:rsidR="00416A96" w:rsidRDefault="00416A96" w:rsidP="0010040D">
            <w:pPr>
              <w:rPr>
                <w:bCs/>
                <w:sz w:val="20"/>
                <w:szCs w:val="20"/>
                <w:lang w:val="en-GB" w:eastAsia="zh-CN"/>
              </w:rPr>
            </w:pPr>
            <w:r>
              <w:rPr>
                <w:bCs/>
                <w:sz w:val="20"/>
                <w:szCs w:val="20"/>
                <w:lang w:val="en-GB" w:eastAsia="zh-CN"/>
              </w:rPr>
              <w:t>…</w:t>
            </w:r>
          </w:p>
        </w:tc>
      </w:tr>
    </w:tbl>
    <w:p w14:paraId="483B14DA" w14:textId="77777777" w:rsidR="00416A96" w:rsidRDefault="00416A96" w:rsidP="0010040D">
      <w:pPr>
        <w:rPr>
          <w:bCs/>
          <w:sz w:val="20"/>
          <w:szCs w:val="20"/>
          <w:lang w:val="en-GB" w:eastAsia="zh-CN"/>
        </w:rPr>
      </w:pPr>
    </w:p>
    <w:p w14:paraId="4998E1EB" w14:textId="77777777" w:rsidR="0010040D" w:rsidRDefault="0010040D" w:rsidP="0010040D">
      <w:pPr>
        <w:rPr>
          <w:bCs/>
          <w:sz w:val="20"/>
          <w:szCs w:val="20"/>
          <w:lang w:val="en-GB" w:eastAsia="zh-CN"/>
        </w:rPr>
      </w:pPr>
      <w:r>
        <w:rPr>
          <w:rFonts w:hint="eastAsia"/>
          <w:bCs/>
          <w:sz w:val="20"/>
          <w:szCs w:val="20"/>
          <w:lang w:val="en-GB" w:eastAsia="zh-CN"/>
        </w:rPr>
        <w:t>=</w:t>
      </w:r>
      <w:r>
        <w:rPr>
          <w:bCs/>
          <w:sz w:val="20"/>
          <w:szCs w:val="20"/>
          <w:lang w:val="en-GB" w:eastAsia="zh-CN"/>
        </w:rPr>
        <w:t>=</w:t>
      </w:r>
    </w:p>
    <w:p w14:paraId="091FD735" w14:textId="77777777" w:rsidR="0010040D" w:rsidRDefault="0010040D" w:rsidP="0010040D">
      <w:pPr>
        <w:rPr>
          <w:bCs/>
          <w:sz w:val="20"/>
          <w:szCs w:val="20"/>
          <w:lang w:val="en-GB" w:eastAsia="zh-CN"/>
        </w:rPr>
      </w:pPr>
    </w:p>
    <w:p w14:paraId="258FAFC6" w14:textId="77777777" w:rsidR="0010040D" w:rsidRDefault="0010040D" w:rsidP="0010040D">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1456F628" w14:textId="77777777" w:rsidR="0010040D" w:rsidRDefault="0010040D" w:rsidP="0010040D">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672E0AFC"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Alt 1: Map to a dedicated interlace</w:t>
      </w:r>
    </w:p>
    <w:p w14:paraId="6C685710"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79E0E1C4"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lastRenderedPageBreak/>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43421E34"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5A8D906C"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one or multiple dedicated PRB subset(s) above</w:t>
      </w:r>
    </w:p>
    <w:p w14:paraId="03EA6FC8" w14:textId="77777777" w:rsidR="0010040D" w:rsidRDefault="0010040D" w:rsidP="0010040D">
      <w:pPr>
        <w:numPr>
          <w:ilvl w:val="2"/>
          <w:numId w:val="9"/>
        </w:numPr>
        <w:rPr>
          <w:rFonts w:eastAsia="Batang"/>
          <w:bCs/>
          <w:sz w:val="20"/>
          <w:szCs w:val="20"/>
          <w:lang w:val="en-GB" w:eastAsia="zh-CN"/>
        </w:rPr>
      </w:pPr>
      <w:r>
        <w:rPr>
          <w:rFonts w:eastAsia="Batang"/>
          <w:sz w:val="20"/>
          <w:szCs w:val="20"/>
          <w:lang w:val="en-GB" w:eastAsia="zh-CN"/>
        </w:rPr>
        <w:t>On the dedicated interlace, multiple CS pairs can be used as in legacy NR SL PSFCH transmission</w:t>
      </w:r>
    </w:p>
    <w:p w14:paraId="53CEF863"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interlace</w:t>
      </w:r>
    </w:p>
    <w:p w14:paraId="461BD8AA"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3553BE69" w14:textId="77777777" w:rsidR="0010040D" w:rsidRDefault="0010040D" w:rsidP="0010040D">
      <w:pPr>
        <w:numPr>
          <w:ilvl w:val="2"/>
          <w:numId w:val="9"/>
        </w:numPr>
        <w:rPr>
          <w:rFonts w:eastAsia="Batang"/>
          <w:bCs/>
          <w:sz w:val="20"/>
          <w:szCs w:val="20"/>
          <w:lang w:val="en-GB" w:eastAsia="zh-CN"/>
        </w:rPr>
      </w:pPr>
      <w:r>
        <w:rPr>
          <w:rFonts w:eastAsia="Batang"/>
          <w:bCs/>
          <w:sz w:val="20"/>
          <w:szCs w:val="20"/>
          <w:lang w:val="en-GB" w:eastAsia="zh-CN"/>
        </w:rPr>
        <w:t xml:space="preserve">The set of anchor PRBs is the set of PRBs indicated as “1” as per (pre-)configured bitmap </w:t>
      </w:r>
      <w:r>
        <w:rPr>
          <w:i/>
          <w:iCs/>
          <w:sz w:val="20"/>
          <w:szCs w:val="20"/>
        </w:rPr>
        <w:t>sl-PSFCH-RB-Set</w:t>
      </w:r>
    </w:p>
    <w:p w14:paraId="68BC9503"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25AD903F" w14:textId="77777777" w:rsidR="0010040D" w:rsidRDefault="0010040D" w:rsidP="0010040D">
      <w:pPr>
        <w:numPr>
          <w:ilvl w:val="2"/>
          <w:numId w:val="9"/>
        </w:numPr>
        <w:rPr>
          <w:rFonts w:eastAsia="Batang"/>
          <w:bCs/>
          <w:sz w:val="20"/>
          <w:szCs w:val="20"/>
          <w:lang w:val="en-GB" w:eastAsia="zh-CN"/>
        </w:rPr>
      </w:pPr>
      <w:r>
        <w:rPr>
          <w:rFonts w:eastAsia="Batang"/>
          <w:bCs/>
          <w:sz w:val="20"/>
          <w:szCs w:val="20"/>
          <w:lang w:val="en-GB" w:eastAsia="zh-CN"/>
        </w:rPr>
        <w:t xml:space="preserve">Note: above PRBs are subset of PRBs indicated as “0” as per (pre-)configured bitmap </w:t>
      </w:r>
      <w:r>
        <w:rPr>
          <w:i/>
          <w:iCs/>
          <w:sz w:val="20"/>
          <w:szCs w:val="20"/>
        </w:rPr>
        <w:t>sl-PSFCH-RB-Set</w:t>
      </w:r>
    </w:p>
    <w:p w14:paraId="0E8399E8" w14:textId="77777777" w:rsidR="0010040D" w:rsidRDefault="0010040D" w:rsidP="0010040D">
      <w:pPr>
        <w:numPr>
          <w:ilvl w:val="1"/>
          <w:numId w:val="9"/>
        </w:numPr>
        <w:rPr>
          <w:rFonts w:eastAsia="Batang"/>
          <w:bCs/>
          <w:sz w:val="20"/>
          <w:szCs w:val="20"/>
          <w:lang w:val="en-GB" w:eastAsia="zh-CN"/>
        </w:rPr>
      </w:pPr>
      <w:r>
        <w:rPr>
          <w:iCs/>
          <w:sz w:val="20"/>
          <w:szCs w:val="20"/>
        </w:rPr>
        <w:t xml:space="preserve">Note: it is up to (pre-)configuration of bitmap </w:t>
      </w:r>
      <w:r>
        <w:rPr>
          <w:rFonts w:eastAsia="Batang"/>
          <w:bCs/>
          <w:sz w:val="20"/>
          <w:szCs w:val="20"/>
          <w:lang w:val="en-GB" w:eastAsia="zh-CN"/>
        </w:rPr>
        <w:t>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w:t>
      </w:r>
    </w:p>
    <w:p w14:paraId="69B404AA" w14:textId="77777777" w:rsidR="0010040D" w:rsidRDefault="0010040D" w:rsidP="0010040D">
      <w:pPr>
        <w:rPr>
          <w:bCs/>
          <w:sz w:val="20"/>
          <w:szCs w:val="20"/>
          <w:lang w:val="en-GB" w:eastAsia="zh-CN"/>
        </w:rPr>
      </w:pPr>
    </w:p>
    <w:p w14:paraId="3A23CE1E" w14:textId="77777777" w:rsidR="0010040D" w:rsidRDefault="0010040D" w:rsidP="0010040D">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3AD9EB3B" w14:textId="77777777" w:rsidR="0010040D" w:rsidRPr="00842BF9" w:rsidRDefault="0010040D" w:rsidP="0010040D">
      <w:pPr>
        <w:tabs>
          <w:tab w:val="left" w:pos="0"/>
        </w:tabs>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552202B6" w14:textId="77777777" w:rsidR="0010040D" w:rsidRPr="00842BF9" w:rsidRDefault="0010040D" w:rsidP="0010040D">
      <w:pPr>
        <w:numPr>
          <w:ilvl w:val="0"/>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14CED683" w14:textId="77777777" w:rsidR="0010040D" w:rsidRPr="00842BF9" w:rsidRDefault="0010040D" w:rsidP="0010040D">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5E0823A0" w14:textId="77777777" w:rsidR="0010040D" w:rsidRPr="00842BF9" w:rsidRDefault="0099796D" w:rsidP="0010040D">
      <w:pPr>
        <w:numPr>
          <w:ilvl w:val="2"/>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10040D" w:rsidRPr="00842BF9">
        <w:rPr>
          <w:rFonts w:ascii="Times" w:eastAsia="Batang" w:hAnsi="Times"/>
          <w:sz w:val="20"/>
          <w:szCs w:val="20"/>
          <w:lang w:val="en-GB"/>
        </w:rPr>
        <w:t xml:space="preserve"> [dBm]</w:t>
      </w:r>
    </w:p>
    <w:p w14:paraId="794B8843" w14:textId="14C3599C" w:rsidR="0010040D" w:rsidRPr="00842BF9" w:rsidRDefault="0010040D" w:rsidP="0010040D">
      <w:pPr>
        <w:numPr>
          <w:ilvl w:val="2"/>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is: {10lg(N</w:t>
      </w:r>
      <w:r w:rsidR="00A955D1" w:rsidRPr="00842BF9">
        <w:rPr>
          <w:rFonts w:ascii="Times" w:eastAsia="微软雅黑" w:hAnsi="Times"/>
          <w:bCs/>
          <w:color w:val="7030A0"/>
          <w:sz w:val="20"/>
          <w:szCs w:val="20"/>
          <w:lang w:val="en-GB" w:eastAsia="zh-CN"/>
        </w:rPr>
        <w:t>)</w:t>
      </w:r>
      <w:r w:rsidRPr="00842BF9">
        <w:rPr>
          <w:rFonts w:ascii="Times" w:eastAsia="微软雅黑" w:hAnsi="Times" w:hint="eastAsia"/>
          <w:color w:val="7030A0"/>
          <w:sz w:val="20"/>
          <w:szCs w:val="20"/>
          <w:lang w:eastAsia="zh-CN"/>
        </w:rPr>
        <w:t>}</w:t>
      </w:r>
    </w:p>
    <w:p w14:paraId="61B77C0E" w14:textId="77777777" w:rsidR="0010040D" w:rsidRPr="00842BF9" w:rsidRDefault="0010040D" w:rsidP="0010040D">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571F1FE4" w14:textId="77777777" w:rsidR="0010040D" w:rsidRPr="00842BF9" w:rsidRDefault="0010040D" w:rsidP="0010040D">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601762DD" w14:textId="77777777" w:rsidR="0010040D" w:rsidRPr="00842BF9" w:rsidRDefault="0010040D" w:rsidP="0010040D">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7C38ADD8" w14:textId="77777777" w:rsidR="0010040D" w:rsidRPr="00842BF9" w:rsidRDefault="0010040D" w:rsidP="0010040D">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25723773" w14:textId="60C68177" w:rsidR="0010040D" w:rsidRPr="00842BF9" w:rsidRDefault="0010040D" w:rsidP="0010040D">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842BF9">
        <w:rPr>
          <w:rFonts w:ascii="Times" w:eastAsia="微软雅黑" w:hAnsi="Times"/>
          <w:bCs/>
          <w:color w:val="7030A0"/>
          <w:sz w:val="20"/>
          <w:szCs w:val="20"/>
          <w:lang w:val="en-GB" w:eastAsia="zh-CN"/>
        </w:rPr>
        <w:t xml:space="preserve">where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left</m:t>
            </m:r>
          </m:sub>
        </m:sSub>
        <m:r>
          <w:rPr>
            <w:rFonts w:ascii="Cambria Math" w:eastAsia="微软雅黑" w:hAnsi="Cambria Math"/>
            <w:color w:val="7030A0"/>
            <w:sz w:val="20"/>
            <w:szCs w:val="20"/>
            <w:lang w:eastAsia="zh-CN"/>
          </w:rPr>
          <m:t>=</m:t>
        </m:r>
        <m:sSub>
          <m:sSubPr>
            <m:ctrlPr>
              <w:rPr>
                <w:rFonts w:ascii="Cambria Math" w:eastAsia="微软雅黑" w:hAnsi="Cambria Math"/>
                <w:bCs/>
                <w:i/>
                <w:color w:val="7030A0"/>
                <w:sz w:val="20"/>
                <w:szCs w:val="20"/>
                <w:lang w:eastAsia="zh-CN"/>
              </w:rPr>
            </m:ctrlPr>
          </m:sSubPr>
          <m:e>
            <m:r>
              <w:rPr>
                <w:rFonts w:ascii="Cambria Math" w:eastAsia="微软雅黑" w:hAnsi="Cambria Math"/>
                <w:color w:val="7030A0"/>
                <w:sz w:val="20"/>
                <w:szCs w:val="20"/>
                <w:lang w:eastAsia="zh-CN"/>
              </w:rPr>
              <m:t>P</m:t>
            </m:r>
          </m:e>
          <m:sub>
            <m:r>
              <w:rPr>
                <w:rFonts w:ascii="Cambria Math" w:eastAsia="微软雅黑" w:hAnsi="Cambria Math"/>
                <w:color w:val="7030A0"/>
                <w:sz w:val="20"/>
                <w:szCs w:val="20"/>
                <w:lang w:eastAsia="zh-CN"/>
              </w:rPr>
              <m:t>CMAX</m:t>
            </m:r>
          </m:sub>
        </m:sSub>
        <m:r>
          <w:rPr>
            <w:rFonts w:ascii="Cambria Math" w:eastAsia="微软雅黑" w:hAnsi="Cambria Math"/>
            <w:color w:val="7030A0"/>
            <w:sz w:val="20"/>
            <w:szCs w:val="20"/>
            <w:lang w:eastAsia="zh-CN"/>
          </w:rPr>
          <m:t>-</m:t>
        </m:r>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S-</m:t>
            </m:r>
            <m:sSub>
              <m:sSubPr>
                <m:ctrlPr>
                  <w:rPr>
                    <w:rFonts w:ascii="Cambria Math" w:eastAsia="微软雅黑" w:hAnsi="Cambria Math"/>
                    <w:color w:val="7030A0"/>
                    <w:sz w:val="20"/>
                    <w:szCs w:val="20"/>
                    <w:lang w:eastAsia="zh-CN"/>
                  </w:rPr>
                </m:ctrlPr>
              </m:sSubPr>
              <m:e>
                <m:r>
                  <m:rPr>
                    <m:sty m:val="p"/>
                  </m:rPr>
                  <w:rPr>
                    <w:rFonts w:ascii="Cambria Math" w:eastAsia="微软雅黑" w:hAnsi="Cambria Math"/>
                    <w:color w:val="7030A0"/>
                    <w:sz w:val="20"/>
                    <w:szCs w:val="20"/>
                    <w:lang w:eastAsia="zh-CN"/>
                  </w:rPr>
                  <m:t>SSB</m:t>
                </m:r>
              </m:e>
              <m:sub>
                <m:r>
                  <m:rPr>
                    <m:sty m:val="p"/>
                  </m:rPr>
                  <w:rPr>
                    <w:rFonts w:ascii="Cambria Math" w:eastAsia="微软雅黑" w:hAnsi="Cambria Math"/>
                    <w:color w:val="7030A0"/>
                    <w:sz w:val="20"/>
                    <w:szCs w:val="20"/>
                    <w:lang w:eastAsia="zh-CN"/>
                  </w:rPr>
                  <m:t>anchor</m:t>
                </m:r>
              </m:sub>
            </m:sSub>
          </m:sub>
        </m:sSub>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(N)</m:t>
        </m:r>
      </m:oMath>
    </w:p>
    <w:p w14:paraId="29C5F38C" w14:textId="77777777" w:rsidR="0010040D" w:rsidRPr="00842BF9" w:rsidRDefault="0010040D" w:rsidP="0010040D">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2A1D0140" w14:textId="77777777" w:rsidR="0010040D" w:rsidRPr="00842BF9" w:rsidRDefault="0010040D" w:rsidP="0010040D">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35C5C15A" w14:textId="77777777" w:rsidR="0010040D" w:rsidRPr="00842BF9" w:rsidRDefault="0099796D" w:rsidP="0010040D">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10040D" w:rsidRPr="00842BF9">
        <w:rPr>
          <w:rFonts w:ascii="Times" w:eastAsia="Batang" w:hAnsi="Times"/>
          <w:sz w:val="20"/>
          <w:szCs w:val="20"/>
          <w:lang w:val="en-GB"/>
        </w:rPr>
        <w:t xml:space="preserve"> [dBm]</w:t>
      </w:r>
    </w:p>
    <w:p w14:paraId="7E977002" w14:textId="6DAC47BE" w:rsidR="0010040D" w:rsidRPr="00842BF9" w:rsidRDefault="0010040D" w:rsidP="0010040D">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(M*N)</m:t>
        </m:r>
      </m:oMath>
      <w:r w:rsidRPr="00842BF9">
        <w:rPr>
          <w:rFonts w:ascii="Times" w:eastAsia="微软雅黑" w:hAnsi="Times" w:hint="eastAsia"/>
          <w:color w:val="7030A0"/>
          <w:sz w:val="20"/>
          <w:szCs w:val="20"/>
          <w:lang w:eastAsia="zh-CN"/>
        </w:rPr>
        <w:t>}</w:t>
      </w:r>
    </w:p>
    <w:p w14:paraId="12B10686" w14:textId="77777777" w:rsidR="0010040D" w:rsidRPr="00842BF9" w:rsidRDefault="0010040D" w:rsidP="0010040D">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1-3:</w:t>
      </w:r>
    </w:p>
    <w:p w14:paraId="2C53F7A8" w14:textId="77777777" w:rsidR="0010040D" w:rsidRPr="00842BF9" w:rsidRDefault="0010040D" w:rsidP="0010040D">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anchor RB set, assume the power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2C50AB9E" w14:textId="77777777" w:rsidR="0010040D" w:rsidRPr="00842BF9" w:rsidRDefault="0010040D" w:rsidP="0010040D">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N*P</m:t>
            </m:r>
          </m:e>
          <m:sub>
            <m:r>
              <m:rPr>
                <m:sty m:val="p"/>
              </m:rPr>
              <w:rPr>
                <w:rFonts w:ascii="Cambria Math" w:eastAsia="微软雅黑" w:hAnsi="Cambria Math"/>
                <w:sz w:val="20"/>
                <w:szCs w:val="20"/>
                <w:lang w:eastAsia="zh-CN"/>
              </w:rPr>
              <m:t>S-SSB_anchor</m:t>
            </m:r>
          </m:sub>
        </m:sSub>
      </m:oMath>
      <w:r w:rsidRPr="00842BF9">
        <w:rPr>
          <w:rFonts w:ascii="Times" w:eastAsia="微软雅黑" w:hAnsi="Times"/>
          <w:bCs/>
          <w:sz w:val="20"/>
          <w:szCs w:val="20"/>
          <w:lang w:val="en-GB" w:eastAsia="zh-CN"/>
        </w:rPr>
        <w:t xml:space="preserve"> (with N=1)</w:t>
      </w:r>
    </w:p>
    <w:p w14:paraId="2DD4A018" w14:textId="77777777" w:rsidR="0010040D" w:rsidRPr="007978BE" w:rsidRDefault="0010040D" w:rsidP="0010040D">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510E8E70" w14:textId="77777777" w:rsidR="0010040D" w:rsidRPr="007978BE" w:rsidRDefault="0010040D" w:rsidP="0010040D">
      <w:pPr>
        <w:numPr>
          <w:ilvl w:val="1"/>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367B30BC" w14:textId="77777777" w:rsidR="0010040D" w:rsidRPr="007978BE" w:rsidRDefault="0010040D" w:rsidP="0010040D">
      <w:pPr>
        <w:numPr>
          <w:ilvl w:val="2"/>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2F09722B" w14:textId="77777777" w:rsidR="0010040D" w:rsidRPr="007978BE" w:rsidRDefault="0099796D" w:rsidP="0010040D">
      <w:pPr>
        <w:numPr>
          <w:ilvl w:val="3"/>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10040D" w:rsidRPr="007978BE">
        <w:rPr>
          <w:rFonts w:ascii="Times" w:eastAsia="Batang" w:hAnsi="Times"/>
          <w:sz w:val="20"/>
          <w:szCs w:val="20"/>
          <w:lang w:val="en-GB"/>
        </w:rPr>
        <w:t xml:space="preserve"> [dBm]</w:t>
      </w:r>
    </w:p>
    <w:p w14:paraId="186D953E" w14:textId="78641C9E" w:rsidR="0010040D" w:rsidRPr="007978BE" w:rsidRDefault="0099796D" w:rsidP="0010040D">
      <w:pPr>
        <w:numPr>
          <w:ilvl w:val="3"/>
          <w:numId w:val="9"/>
        </w:numPr>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3F033926" w14:textId="77777777" w:rsidR="0010040D" w:rsidRPr="007978BE" w:rsidRDefault="0010040D" w:rsidP="007C5FD0">
      <w:pPr>
        <w:numPr>
          <w:ilvl w:val="4"/>
          <w:numId w:val="9"/>
        </w:numPr>
        <w:rPr>
          <w:rFonts w:ascii="Times" w:eastAsia="微软雅黑" w:hAnsi="Times"/>
          <w:bCs/>
          <w:color w:val="7030A0"/>
          <w:sz w:val="20"/>
          <w:szCs w:val="20"/>
          <w:lang w:val="en-GB" w:eastAsia="zh-CN"/>
        </w:rPr>
      </w:pPr>
      <w:r w:rsidRPr="007978BE">
        <w:rPr>
          <w:rFonts w:ascii="Times" w:eastAsia="微软雅黑" w:hAnsi="Times" w:hint="eastAsia"/>
          <w:bCs/>
          <w:color w:val="7030A0"/>
          <w:sz w:val="20"/>
          <w:szCs w:val="20"/>
          <w:lang w:val="en-GB" w:eastAsia="zh-CN"/>
        </w:rPr>
        <w:t>W</w:t>
      </w:r>
      <w:r w:rsidRPr="007978BE">
        <w:rPr>
          <w:rFonts w:ascii="Times" w:eastAsia="微软雅黑" w:hAnsi="Times"/>
          <w:bCs/>
          <w:color w:val="7030A0"/>
          <w:sz w:val="20"/>
          <w:szCs w:val="20"/>
          <w:lang w:val="en-GB" w:eastAsia="zh-CN"/>
        </w:rPr>
        <w:t xml:space="preserve"> is the total number of S-SSB repetitions on RB sets including SL sync resource within the SL-BWP</w:t>
      </w:r>
    </w:p>
    <w:p w14:paraId="14293FB8" w14:textId="33AACB37" w:rsidR="0010040D" w:rsidRPr="007978BE" w:rsidRDefault="0010040D" w:rsidP="0010040D">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p>
    <w:p w14:paraId="0D7E2D85" w14:textId="77777777" w:rsidR="0010040D" w:rsidRPr="007978BE" w:rsidRDefault="0010040D" w:rsidP="0010040D">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3CA4F938" w14:textId="77777777" w:rsidR="0010040D" w:rsidRPr="007978BE" w:rsidRDefault="0010040D" w:rsidP="0010040D">
      <w:pPr>
        <w:numPr>
          <w:ilvl w:val="0"/>
          <w:numId w:val="9"/>
        </w:numPr>
        <w:rPr>
          <w:rFonts w:ascii="Times" w:eastAsia="Batang" w:hAnsi="Times"/>
          <w:sz w:val="20"/>
          <w:szCs w:val="20"/>
          <w:lang w:val="en-GB" w:eastAsia="zh-CN"/>
        </w:rPr>
      </w:pPr>
      <w:r w:rsidRPr="007978BE">
        <w:rPr>
          <w:rFonts w:ascii="Times" w:eastAsia="Batang" w:hAnsi="Times" w:hint="eastAsia"/>
          <w:sz w:val="20"/>
          <w:szCs w:val="20"/>
          <w:lang w:val="en-GB" w:eastAsia="zh-CN"/>
        </w:rPr>
        <w:t>U</w:t>
      </w:r>
      <w:r w:rsidRPr="007978BE">
        <w:rPr>
          <w:rFonts w:ascii="Times" w:eastAsia="Batang" w:hAnsi="Times"/>
          <w:sz w:val="20"/>
          <w:szCs w:val="20"/>
          <w:lang w:val="en-GB" w:eastAsia="zh-CN"/>
        </w:rPr>
        <w:t>E at least attempts to transmit on anchor RB set</w:t>
      </w:r>
    </w:p>
    <w:p w14:paraId="1FF9B223" w14:textId="77777777" w:rsidR="0010040D" w:rsidRPr="007978BE" w:rsidRDefault="0010040D" w:rsidP="0010040D">
      <w:pPr>
        <w:numPr>
          <w:ilvl w:val="1"/>
          <w:numId w:val="9"/>
        </w:numPr>
        <w:rPr>
          <w:rFonts w:ascii="Times" w:eastAsia="微软雅黑" w:hAnsi="Times"/>
          <w:bCs/>
          <w:sz w:val="20"/>
          <w:szCs w:val="20"/>
          <w:lang w:val="en-GB" w:eastAsia="zh-CN"/>
        </w:rPr>
      </w:pPr>
      <w:r w:rsidRPr="007978BE">
        <w:rPr>
          <w:rFonts w:ascii="Times" w:eastAsia="微软雅黑" w:hAnsi="Times"/>
          <w:sz w:val="20"/>
          <w:szCs w:val="20"/>
          <w:lang w:val="en-GB" w:eastAsia="zh-CN"/>
        </w:rPr>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4933A58E" w14:textId="77777777" w:rsidR="0010040D" w:rsidRPr="007978BE" w:rsidRDefault="0010040D" w:rsidP="0010040D">
      <w:pPr>
        <w:numPr>
          <w:ilvl w:val="0"/>
          <w:numId w:val="9"/>
        </w:numPr>
        <w:rPr>
          <w:rFonts w:ascii="Times" w:eastAsia="微软雅黑" w:hAnsi="Times"/>
          <w:bCs/>
          <w:sz w:val="20"/>
          <w:szCs w:val="20"/>
          <w:lang w:val="en-GB" w:eastAsia="zh-CN"/>
        </w:rPr>
      </w:pPr>
      <w:r w:rsidRPr="007978BE">
        <w:rPr>
          <w:rFonts w:ascii="Times" w:eastAsia="微软雅黑" w:hAnsi="Times"/>
          <w:sz w:val="20"/>
          <w:szCs w:val="20"/>
          <w:lang w:eastAsia="zh-CN"/>
        </w:rPr>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5D63254E" w14:textId="77777777" w:rsidR="0010040D" w:rsidRDefault="0010040D" w:rsidP="0010040D">
      <w:pPr>
        <w:rPr>
          <w:sz w:val="20"/>
          <w:szCs w:val="20"/>
          <w:lang w:val="en-GB"/>
        </w:rPr>
      </w:pPr>
    </w:p>
    <w:p w14:paraId="3F9B10AE" w14:textId="43BFC76D" w:rsidR="0010040D" w:rsidRDefault="0010040D" w:rsidP="0010040D">
      <w:pPr>
        <w:rPr>
          <w:sz w:val="20"/>
          <w:szCs w:val="20"/>
          <w:lang w:val="en-GB" w:eastAsia="zh-CN"/>
        </w:rPr>
      </w:pPr>
      <w:r>
        <w:rPr>
          <w:rFonts w:hint="eastAsia"/>
          <w:sz w:val="20"/>
          <w:szCs w:val="20"/>
          <w:lang w:val="en-GB" w:eastAsia="zh-CN"/>
        </w:rPr>
        <w:t>FL</w:t>
      </w:r>
      <w:r>
        <w:rPr>
          <w:sz w:val="20"/>
          <w:szCs w:val="20"/>
          <w:lang w:val="en-GB" w:eastAsia="zh-CN"/>
        </w:rPr>
        <w:t>’s note: above last bullet is added based on comment from LGE, it’s similar as PSFCH as below.</w:t>
      </w:r>
    </w:p>
    <w:tbl>
      <w:tblPr>
        <w:tblStyle w:val="TableGrid"/>
        <w:tblW w:w="0" w:type="auto"/>
        <w:tblLook w:val="04A0" w:firstRow="1" w:lastRow="0" w:firstColumn="1" w:lastColumn="0" w:noHBand="0" w:noVBand="1"/>
      </w:tblPr>
      <w:tblGrid>
        <w:gridCol w:w="9304"/>
      </w:tblGrid>
      <w:tr w:rsidR="0010040D" w14:paraId="0F43CFC1" w14:textId="77777777" w:rsidTr="00687114">
        <w:tc>
          <w:tcPr>
            <w:tcW w:w="9304" w:type="dxa"/>
          </w:tcPr>
          <w:p w14:paraId="3ADBB9E7" w14:textId="77777777" w:rsidR="0010040D" w:rsidRDefault="0010040D" w:rsidP="00687114">
            <w:pPr>
              <w:spacing w:after="180"/>
              <w:rPr>
                <w:sz w:val="20"/>
                <w:szCs w:val="20"/>
                <w:lang w:val="x-none" w:eastAsia="zh-CN"/>
              </w:rPr>
            </w:pPr>
            <w:r>
              <w:rPr>
                <w:rFonts w:hint="eastAsia"/>
                <w:sz w:val="20"/>
                <w:szCs w:val="20"/>
                <w:lang w:val="x-none" w:eastAsia="zh-CN"/>
              </w:rPr>
              <w:t>(</w:t>
            </w:r>
            <w:r>
              <w:rPr>
                <w:sz w:val="20"/>
                <w:szCs w:val="20"/>
                <w:lang w:val="x-none" w:eastAsia="zh-CN"/>
              </w:rPr>
              <w:t>from TS 38.213)</w:t>
            </w:r>
          </w:p>
          <w:p w14:paraId="1A77B2D4" w14:textId="77777777" w:rsidR="0010040D" w:rsidRPr="006D4D31" w:rsidRDefault="0010040D" w:rsidP="00687114">
            <w:pPr>
              <w:spacing w:after="180"/>
              <w:ind w:left="851" w:hanging="284"/>
              <w:rPr>
                <w:rFonts w:eastAsia="等线"/>
                <w:sz w:val="20"/>
                <w:szCs w:val="20"/>
                <w:lang w:val="en-GB"/>
              </w:rPr>
            </w:pPr>
            <w:r w:rsidRPr="006D4D31">
              <w:rPr>
                <w:sz w:val="20"/>
                <w:szCs w:val="20"/>
                <w:lang w:val="x-none"/>
              </w:rPr>
              <w:t>-</w:t>
            </w:r>
            <w:r w:rsidRPr="006D4D31">
              <w:rPr>
                <w:sz w:val="20"/>
                <w:szCs w:val="20"/>
                <w:lang w:val="x-none"/>
              </w:rPr>
              <w:tab/>
            </w:r>
            <w:r w:rsidRPr="006D4D31">
              <w:rPr>
                <w:rFonts w:eastAsia="等线"/>
                <w:sz w:val="20"/>
                <w:szCs w:val="20"/>
                <w:lang w:val="x-none"/>
              </w:rPr>
              <w:t xml:space="preserve">if </w:t>
            </w:r>
            <m:oMath>
              <m:sSub>
                <m:sSubPr>
                  <m:ctrlPr>
                    <w:rPr>
                      <w:rFonts w:ascii="Cambria Math" w:eastAsia="Malgun Gothic" w:hAnsi="Cambria Math"/>
                      <w:i/>
                      <w:noProof/>
                      <w:sz w:val="20"/>
                      <w:lang w:val="x-none"/>
                    </w:rPr>
                  </m:ctrlPr>
                </m:sSubPr>
                <m:e>
                  <m:r>
                    <w:rPr>
                      <w:rFonts w:ascii="Cambria Math" w:eastAsia="Malgun Gothic" w:hAnsi="Cambria Math"/>
                      <w:noProof/>
                      <w:sz w:val="20"/>
                      <w:lang w:val="x-none"/>
                    </w:rPr>
                    <m:t>N</m:t>
                  </m:r>
                </m:e>
                <m:sub>
                  <m:r>
                    <m:rPr>
                      <m:sty m:val="p"/>
                    </m:rPr>
                    <w:rPr>
                      <w:rFonts w:ascii="Cambria Math" w:eastAsia="Malgun Gothic" w:hAnsi="Cambria Math"/>
                      <w:noProof/>
                      <w:sz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7D1435AB" w14:textId="77777777" w:rsidR="0010040D" w:rsidRPr="006D4D31" w:rsidRDefault="0010040D" w:rsidP="00687114">
            <w:pPr>
              <w:spacing w:after="180"/>
              <w:ind w:left="1135" w:hanging="284"/>
              <w:rPr>
                <w:rFonts w:eastAsia="Malgun Gothic"/>
                <w:sz w:val="20"/>
                <w:szCs w:val="20"/>
                <w:lang w:val="en-GB"/>
              </w:rPr>
            </w:pPr>
            <w:r w:rsidRPr="006D4D31">
              <w:rPr>
                <w:sz w:val="20"/>
                <w:szCs w:val="20"/>
              </w:rPr>
              <w:t>-</w:t>
            </w:r>
            <w:r w:rsidRPr="006D4D31">
              <w:rPr>
                <w:sz w:val="20"/>
                <w:szCs w:val="20"/>
              </w:rPr>
              <w:tab/>
            </w:r>
            <w:r w:rsidRPr="006D4D31">
              <w:rPr>
                <w:rFonts w:eastAsia="等线"/>
                <w:sz w:val="20"/>
                <w:szCs w:val="20"/>
              </w:rPr>
              <w:t xml:space="preserve">if </w:t>
            </w:r>
            <m:oMath>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is</w:t>
            </w:r>
            <w:r w:rsidRPr="006D4D31">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6D4D31">
              <w:rPr>
                <w:rFonts w:eastAsia="Malgun Gothic"/>
                <w:sz w:val="20"/>
                <w:szCs w:val="20"/>
              </w:rPr>
              <w:t xml:space="preserve"> </w:t>
            </w:r>
            <w:r w:rsidRPr="006D4D31">
              <w:rPr>
                <w:rFonts w:eastAsia="等线"/>
                <w:sz w:val="20"/>
                <w:szCs w:val="20"/>
              </w:rPr>
              <w:t xml:space="preserve">PSFCH transmissions according to </w:t>
            </w:r>
            <w:r w:rsidRPr="006D4D31">
              <w:rPr>
                <w:rFonts w:eastAsia="Malgun Gothic"/>
                <w:sz w:val="20"/>
                <w:szCs w:val="20"/>
              </w:rPr>
              <w:t>[8-1, TS 38.101-1]</w:t>
            </w:r>
          </w:p>
          <w:p w14:paraId="0B5BEC57" w14:textId="77777777" w:rsidR="0010040D" w:rsidRPr="006D4D31" w:rsidRDefault="0010040D" w:rsidP="00687114">
            <w:pPr>
              <w:spacing w:after="180"/>
              <w:ind w:left="1418" w:hanging="284"/>
              <w:rPr>
                <w:rFonts w:eastAsia="等线"/>
                <w:sz w:val="20"/>
                <w:szCs w:val="20"/>
              </w:rPr>
            </w:pPr>
            <w:r w:rsidRPr="006D4D31">
              <w:rPr>
                <w:sz w:val="20"/>
                <w:szCs w:val="20"/>
              </w:rPr>
              <w:t>-</w:t>
            </w:r>
            <w:r w:rsidRPr="006D4D31">
              <w:rPr>
                <w:sz w:val="20"/>
                <w:szCs w:val="20"/>
              </w:rPr>
              <w:tab/>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oMath>
            <w:r w:rsidRPr="006D4D31">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PSFCH,one</m:t>
                  </m:r>
                  <m:ctrlPr>
                    <w:rPr>
                      <w:rFonts w:ascii="Cambria Math" w:hAnsi="Cambria Math"/>
                      <w:iCs/>
                      <w:sz w:val="20"/>
                      <w:szCs w:val="20"/>
                      <w:lang w:val="en-GB"/>
                    </w:rPr>
                  </m:ctrlPr>
                </m:sub>
              </m:sSub>
            </m:oMath>
            <w:r w:rsidRPr="006D4D31">
              <w:rPr>
                <w:rFonts w:eastAsia="Malgun Gothic"/>
                <w:sz w:val="20"/>
                <w:szCs w:val="20"/>
              </w:rPr>
              <w:t xml:space="preserve"> [dBm] </w:t>
            </w:r>
          </w:p>
          <w:p w14:paraId="60868BF6" w14:textId="77777777" w:rsidR="0010040D" w:rsidRPr="006D4D31" w:rsidRDefault="0010040D" w:rsidP="00687114">
            <w:pPr>
              <w:spacing w:after="180"/>
              <w:ind w:left="1135" w:hanging="284"/>
              <w:rPr>
                <w:rFonts w:eastAsia="等线"/>
                <w:sz w:val="20"/>
                <w:szCs w:val="20"/>
              </w:rPr>
            </w:pPr>
            <w:r w:rsidRPr="006D4D31">
              <w:rPr>
                <w:sz w:val="20"/>
                <w:szCs w:val="20"/>
              </w:rPr>
              <w:t>-</w:t>
            </w:r>
            <w:r w:rsidRPr="006D4D31">
              <w:rPr>
                <w:sz w:val="20"/>
                <w:szCs w:val="20"/>
              </w:rPr>
              <w:tab/>
            </w:r>
            <w:r w:rsidRPr="006D4D31">
              <w:rPr>
                <w:rFonts w:eastAsia="等线"/>
                <w:sz w:val="20"/>
                <w:szCs w:val="20"/>
              </w:rPr>
              <w:t>else</w:t>
            </w:r>
          </w:p>
          <w:p w14:paraId="24B44BB6" w14:textId="77777777" w:rsidR="0010040D" w:rsidRPr="006D4D31" w:rsidRDefault="0010040D" w:rsidP="00687114">
            <w:pPr>
              <w:spacing w:after="180"/>
              <w:ind w:left="1418" w:hanging="284"/>
              <w:rPr>
                <w:rFonts w:eastAsia="Malgun Gothic"/>
                <w:sz w:val="20"/>
                <w:szCs w:val="20"/>
                <w:lang w:val="en-GB"/>
              </w:rPr>
            </w:pPr>
            <w:r w:rsidRPr="006D4D31">
              <w:rPr>
                <w:sz w:val="20"/>
                <w:szCs w:val="20"/>
              </w:rPr>
              <w:t>-</w:t>
            </w:r>
            <w:r w:rsidRPr="006D4D31">
              <w:rPr>
                <w:sz w:val="20"/>
                <w:szCs w:val="20"/>
              </w:rPr>
              <w:tab/>
            </w:r>
            <w:r w:rsidRPr="006D4D31">
              <w:rPr>
                <w:rFonts w:eastAsia="Malgun Gothic"/>
                <w:sz w:val="20"/>
                <w:szCs w:val="20"/>
              </w:rPr>
              <w:t>UE autonomously determines</w:t>
            </w:r>
            <w:r w:rsidRPr="006D4D31">
              <w:rPr>
                <w:rFonts w:eastAsia="等线"/>
                <w:sz w:val="20"/>
                <w:szCs w:val="20"/>
              </w:rPr>
              <w:t xml:space="preserve">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oMath>
            <w:r w:rsidRPr="006D4D31">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6D4D31">
              <w:rPr>
                <w:rFonts w:eastAsia="Malgun Gothic"/>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6D4D31">
              <w:rPr>
                <w:rFonts w:eastAsia="Malgun Gothic"/>
                <w:sz w:val="20"/>
                <w:szCs w:val="20"/>
              </w:rPr>
              <w:t xml:space="preserve">, for </w:t>
            </w:r>
            <m:oMath>
              <m:r>
                <w:rPr>
                  <w:rFonts w:ascii="Cambria Math" w:eastAsia="Malgun Gothic" w:hAnsi="Cambria Math"/>
                  <w:sz w:val="20"/>
                  <w:szCs w:val="20"/>
                </w:rPr>
                <m:t>1≤i≤ 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m:t>
              </m:r>
            </m:oMath>
            <w:r w:rsidRPr="006D4D31">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6D4D31">
              <w:rPr>
                <w:rFonts w:eastAsia="Malgun Gothic"/>
                <w:sz w:val="20"/>
                <w:szCs w:val="20"/>
              </w:rPr>
              <w:t xml:space="preserve">, for </w:t>
            </w:r>
            <m:oMath>
              <m:r>
                <w:rPr>
                  <w:rFonts w:ascii="Cambria Math" w:eastAsia="Malgun Gothic" w:hAnsi="Cambria Math"/>
                  <w:sz w:val="20"/>
                  <w:szCs w:val="20"/>
                </w:rPr>
                <m:t>i&gt;8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i-8</m:t>
              </m:r>
            </m:oMath>
            <w:r w:rsidRPr="006D4D31">
              <w:rPr>
                <w:rFonts w:eastAsia="Malgun Gothic"/>
                <w:sz w:val="20"/>
                <w:szCs w:val="20"/>
              </w:rPr>
              <w:t xml:space="preserve"> for PSFCH with conflict information and </w:t>
            </w:r>
            <m:oMath>
              <m:r>
                <w:rPr>
                  <w:rFonts w:ascii="Cambria Math" w:eastAsia="Malgun Gothic" w:hAnsi="Cambria Math"/>
                  <w:sz w:val="20"/>
                  <w:szCs w:val="20"/>
                </w:rPr>
                <m:t>K</m:t>
              </m:r>
            </m:oMath>
            <w:r w:rsidRPr="006D4D31">
              <w:rPr>
                <w:rFonts w:eastAsia="Malgun Gothic"/>
                <w:sz w:val="20"/>
                <w:szCs w:val="20"/>
              </w:rPr>
              <w:t xml:space="preserve"> is defined as </w:t>
            </w:r>
          </w:p>
          <w:p w14:paraId="33C95BCF" w14:textId="77777777" w:rsidR="0010040D" w:rsidRPr="006D4D31" w:rsidRDefault="0010040D" w:rsidP="00687114">
            <w:pPr>
              <w:spacing w:after="180"/>
              <w:ind w:left="1702" w:hanging="284"/>
              <w:rPr>
                <w:rFonts w:eastAsia="Malgun Gothic"/>
                <w:i/>
                <w:iCs/>
                <w:sz w:val="20"/>
                <w:szCs w:val="20"/>
              </w:rPr>
            </w:pPr>
            <w:r w:rsidRPr="006D4D31">
              <w:rPr>
                <w:sz w:val="20"/>
                <w:szCs w:val="20"/>
              </w:rPr>
              <w:t>-</w:t>
            </w:r>
            <w:r w:rsidRPr="006D4D31">
              <w:rPr>
                <w:sz w:val="20"/>
                <w:szCs w:val="20"/>
              </w:rPr>
              <w:tab/>
            </w:r>
            <w:r w:rsidRPr="006D4D31">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Malgun Gothic"/>
                <w:iCs/>
                <w:sz w:val="20"/>
                <w:szCs w:val="20"/>
              </w:rPr>
              <w:t xml:space="preserve"> </w:t>
            </w:r>
            <w:r w:rsidRPr="006D4D31">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6D4D31">
              <w:rPr>
                <w:rFonts w:eastAsia="Malgun Gothic"/>
                <w:iCs/>
                <w:sz w:val="20"/>
                <w:szCs w:val="20"/>
              </w:rPr>
              <w:t>, if any</w:t>
            </w:r>
          </w:p>
          <w:p w14:paraId="4ED3F41B" w14:textId="77777777" w:rsidR="0010040D" w:rsidRPr="006D4D31" w:rsidRDefault="0010040D" w:rsidP="00687114">
            <w:pPr>
              <w:spacing w:after="180"/>
              <w:ind w:left="1702" w:hanging="284"/>
              <w:rPr>
                <w:rFonts w:eastAsia="等线"/>
                <w:sz w:val="20"/>
                <w:szCs w:val="20"/>
              </w:rPr>
            </w:pPr>
            <w:r w:rsidRPr="006D4D31">
              <w:rPr>
                <w:sz w:val="20"/>
                <w:szCs w:val="20"/>
              </w:rPr>
              <w:t>-</w:t>
            </w:r>
            <w:r w:rsidRPr="006D4D31">
              <w:rPr>
                <w:sz w:val="20"/>
                <w:szCs w:val="20"/>
              </w:rPr>
              <w:tab/>
            </w:r>
            <w:r w:rsidRPr="006D4D31">
              <w:rPr>
                <w:rFonts w:eastAsia="等线"/>
                <w:sz w:val="20"/>
                <w:szCs w:val="20"/>
              </w:rPr>
              <w:t>zero, otherwise</w:t>
            </w:r>
          </w:p>
          <w:p w14:paraId="34489CD5" w14:textId="77777777" w:rsidR="0010040D" w:rsidRPr="006D4D31" w:rsidRDefault="0010040D" w:rsidP="00687114">
            <w:pPr>
              <w:spacing w:after="180"/>
              <w:ind w:left="1702" w:hanging="284"/>
              <w:rPr>
                <w:rFonts w:eastAsia="Malgun Gothic"/>
                <w:sz w:val="20"/>
                <w:szCs w:val="20"/>
                <w:lang w:val="en-GB"/>
              </w:rPr>
            </w:pPr>
            <w:r w:rsidRPr="006D4D31">
              <w:rPr>
                <w:rFonts w:eastAsia="Malgun Gothic"/>
                <w:sz w:val="20"/>
                <w:szCs w:val="20"/>
              </w:rPr>
              <w:t>and</w:t>
            </w:r>
          </w:p>
          <w:p w14:paraId="60B555DE" w14:textId="77777777" w:rsidR="0010040D" w:rsidRPr="006D4D31" w:rsidRDefault="0010040D" w:rsidP="00687114">
            <w:pPr>
              <w:keepLines/>
              <w:tabs>
                <w:tab w:val="center" w:pos="4536"/>
                <w:tab w:val="right" w:pos="9072"/>
              </w:tabs>
              <w:spacing w:after="180"/>
              <w:rPr>
                <w:rFonts w:eastAsia="等线"/>
                <w:noProof/>
                <w:sz w:val="20"/>
                <w:szCs w:val="20"/>
                <w:lang w:val="en-GB"/>
              </w:rPr>
            </w:pPr>
            <w:r w:rsidRPr="006D4D31">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lang w:val="en-GB"/>
                        </w:rPr>
                      </m:ctrlPr>
                    </m:sSubPr>
                    <m:e>
                      <m:r>
                        <w:rPr>
                          <w:rFonts w:ascii="Cambria Math" w:eastAsia="Malgun Gothic" w:hAnsi="Cambria Math"/>
                          <w:noProof/>
                          <w:sz w:val="20"/>
                          <w:lang w:val="en-GB"/>
                        </w:rPr>
                        <m:t>N</m:t>
                      </m:r>
                    </m:e>
                    <m:sub>
                      <m:r>
                        <m:rPr>
                          <m:sty m:val="p"/>
                        </m:rPr>
                        <w:rPr>
                          <w:rFonts w:ascii="Cambria Math" w:eastAsia="Malgun Gothic" w:hAnsi="Cambria Math"/>
                          <w:noProof/>
                          <w:sz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hAnsi="Cambria Math"/>
                          <w:i/>
                          <w:iCs/>
                          <w:noProof/>
                          <w:sz w:val="20"/>
                          <w:szCs w:val="20"/>
                          <w:lang w:val="en-GB"/>
                        </w:rPr>
                      </m:ctrlPr>
                    </m:sSubPr>
                    <m:e>
                      <m:r>
                        <w:rPr>
                          <w:rFonts w:ascii="Cambria Math" w:hAnsi="Cambria Math"/>
                          <w:noProof/>
                          <w:sz w:val="20"/>
                          <w:szCs w:val="20"/>
                          <w:lang w:val="en-GB"/>
                        </w:rPr>
                        <m:t>P</m:t>
                      </m:r>
                    </m:e>
                    <m:sub>
                      <m:r>
                        <m:rPr>
                          <m:nor/>
                        </m:rPr>
                        <w:rPr>
                          <w:iCs/>
                          <w:noProof/>
                          <w:sz w:val="20"/>
                          <w:szCs w:val="20"/>
                          <w:lang w:val="en-GB"/>
                        </w:rPr>
                        <m:t>PSFCH,one</m:t>
                      </m:r>
                      <m:ctrlPr>
                        <w:rPr>
                          <w:rFonts w:ascii="Cambria Math" w:hAnsi="Cambria Math"/>
                          <w:iCs/>
                          <w:noProof/>
                          <w:sz w:val="20"/>
                          <w:szCs w:val="20"/>
                          <w:lang w:val="en-GB"/>
                        </w:rPr>
                      </m:ctrlPr>
                    </m:sub>
                  </m:sSub>
                </m:e>
              </m:d>
            </m:oMath>
            <w:r w:rsidRPr="006D4D31">
              <w:rPr>
                <w:rFonts w:eastAsia="Malgun Gothic"/>
                <w:noProof/>
                <w:sz w:val="20"/>
                <w:szCs w:val="20"/>
                <w:lang w:val="en-GB"/>
              </w:rPr>
              <w:t xml:space="preserve"> [dBm]</w:t>
            </w:r>
          </w:p>
          <w:p w14:paraId="27AC1239" w14:textId="77777777" w:rsidR="0010040D" w:rsidRPr="006D4D31" w:rsidRDefault="0010040D" w:rsidP="00687114">
            <w:pPr>
              <w:spacing w:after="180"/>
              <w:ind w:left="1418"/>
              <w:rPr>
                <w:rFonts w:eastAsia="等线"/>
                <w:color w:val="FF0000"/>
                <w:sz w:val="20"/>
                <w:szCs w:val="20"/>
              </w:rPr>
            </w:pPr>
            <w:r w:rsidRPr="006D4D31">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lang w:val="en-GB"/>
                    </w:rPr>
                  </m:ctrlPr>
                </m:sSubPr>
                <m:e>
                  <m:r>
                    <w:rPr>
                      <w:rFonts w:ascii="Cambria Math" w:eastAsia="Malgun Gothic" w:hAnsi="Cambria Math"/>
                      <w:noProof/>
                      <w:color w:val="FF0000"/>
                      <w:sz w:val="20"/>
                    </w:rPr>
                    <m:t>N</m:t>
                  </m:r>
                </m:e>
                <m:sub>
                  <m:r>
                    <m:rPr>
                      <m:sty m:val="p"/>
                    </m:rPr>
                    <w:rPr>
                      <w:rFonts w:ascii="Cambria Math" w:eastAsia="Malgun Gothic" w:hAnsi="Cambria Math"/>
                      <w:noProof/>
                      <w:color w:val="FF0000"/>
                      <w:sz w:val="20"/>
                    </w:rPr>
                    <m:t>Tx,PSFCH</m:t>
                  </m:r>
                </m:sub>
              </m:sSub>
            </m:oMath>
            <w:r w:rsidRPr="006D4D31">
              <w:rPr>
                <w:rFonts w:eastAsia="等线"/>
                <w:color w:val="FF0000"/>
                <w:sz w:val="20"/>
                <w:szCs w:val="20"/>
              </w:rPr>
              <w:t xml:space="preserve"> PSFCH transmissions</w:t>
            </w:r>
          </w:p>
        </w:tc>
      </w:tr>
    </w:tbl>
    <w:p w14:paraId="3785D7AF" w14:textId="77777777" w:rsidR="0010040D" w:rsidRDefault="0010040D" w:rsidP="0010040D">
      <w:pPr>
        <w:rPr>
          <w:sz w:val="20"/>
          <w:szCs w:val="20"/>
          <w:lang w:val="en-GB"/>
        </w:rPr>
      </w:pPr>
    </w:p>
    <w:p w14:paraId="24B033BC"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16BD8100" w14:textId="77777777" w:rsidR="0010040D" w:rsidRDefault="0010040D" w:rsidP="0010040D">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7F0A9E55"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Support Alt 2 below</w:t>
      </w:r>
    </w:p>
    <w:p w14:paraId="55693211"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Note:</w:t>
      </w:r>
    </w:p>
    <w:p w14:paraId="3FB29483"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40F8335E"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0CD76575"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3176D26E" w14:textId="77777777" w:rsidR="0010040D" w:rsidRDefault="0010040D" w:rsidP="0010040D">
      <w:pPr>
        <w:rPr>
          <w:sz w:val="20"/>
          <w:szCs w:val="20"/>
          <w:lang w:val="en-GB"/>
        </w:rPr>
      </w:pPr>
    </w:p>
    <w:p w14:paraId="36738666"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08F7D8FD" w14:textId="77777777" w:rsidR="0010040D" w:rsidRDefault="0010040D" w:rsidP="0010040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274C24E6" w14:textId="77777777" w:rsidR="0010040D" w:rsidRPr="008A5642"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K is (pre-)configured per SL-BWP fro</w:t>
      </w:r>
      <w:r w:rsidRPr="008A5642">
        <w:rPr>
          <w:rFonts w:eastAsia="微软雅黑"/>
          <w:bCs/>
          <w:sz w:val="20"/>
          <w:szCs w:val="20"/>
          <w:lang w:val="en-GB" w:eastAsia="zh-CN"/>
        </w:rPr>
        <w:t>m {0, 1, 2, 3, 4}</w:t>
      </w:r>
    </w:p>
    <w:p w14:paraId="2F304DDE" w14:textId="77777777" w:rsidR="0010040D" w:rsidRPr="008A5642" w:rsidRDefault="0010040D" w:rsidP="0010040D">
      <w:pPr>
        <w:numPr>
          <w:ilvl w:val="0"/>
          <w:numId w:val="9"/>
        </w:numPr>
        <w:rPr>
          <w:rFonts w:eastAsia="微软雅黑"/>
          <w:bCs/>
          <w:sz w:val="20"/>
          <w:szCs w:val="20"/>
          <w:lang w:val="en-GB" w:eastAsia="zh-CN"/>
        </w:rPr>
      </w:pPr>
      <w:r w:rsidRPr="008A5642">
        <w:rPr>
          <w:rFonts w:eastAsia="微软雅黑"/>
          <w:bCs/>
          <w:sz w:val="20"/>
          <w:szCs w:val="20"/>
          <w:lang w:val="en-GB" w:eastAsia="zh-CN"/>
        </w:rPr>
        <w:t>Gap_1 is (pre-)configured per SL-BWP from {0, 1, 2, 3, 4, …, 639} slots</w:t>
      </w:r>
    </w:p>
    <w:p w14:paraId="6B280DF8" w14:textId="77777777" w:rsidR="0010040D" w:rsidRPr="008A5642" w:rsidRDefault="0010040D" w:rsidP="0010040D">
      <w:pPr>
        <w:numPr>
          <w:ilvl w:val="0"/>
          <w:numId w:val="9"/>
        </w:numPr>
        <w:rPr>
          <w:rFonts w:eastAsia="微软雅黑"/>
          <w:bCs/>
          <w:sz w:val="20"/>
          <w:szCs w:val="20"/>
          <w:lang w:val="en-GB" w:eastAsia="zh-CN"/>
        </w:rPr>
      </w:pPr>
      <w:r w:rsidRPr="008A5642">
        <w:rPr>
          <w:rFonts w:eastAsia="微软雅黑"/>
          <w:bCs/>
          <w:sz w:val="20"/>
          <w:szCs w:val="20"/>
          <w:lang w:val="en-GB" w:eastAsia="zh-CN"/>
        </w:rPr>
        <w:t>Down-select one of followings:</w:t>
      </w:r>
    </w:p>
    <w:p w14:paraId="7AACD881" w14:textId="77777777" w:rsidR="0010040D" w:rsidRPr="008A5642" w:rsidRDefault="0010040D" w:rsidP="0010040D">
      <w:pPr>
        <w:numPr>
          <w:ilvl w:val="1"/>
          <w:numId w:val="9"/>
        </w:numPr>
        <w:rPr>
          <w:rFonts w:eastAsia="微软雅黑"/>
          <w:bCs/>
          <w:sz w:val="20"/>
          <w:szCs w:val="20"/>
          <w:lang w:val="en-GB" w:eastAsia="zh-CN"/>
        </w:rPr>
      </w:pPr>
      <w:r w:rsidRPr="008A5642">
        <w:rPr>
          <w:rFonts w:eastAsia="微软雅黑"/>
          <w:bCs/>
          <w:sz w:val="20"/>
          <w:szCs w:val="20"/>
          <w:lang w:val="en-GB" w:eastAsia="zh-CN"/>
        </w:rPr>
        <w:t>Alt1: Gap_2 is (pre-)configured per SL-BWP from {0, 1, 2, 3, 4, …, 639} slots</w:t>
      </w:r>
    </w:p>
    <w:p w14:paraId="53FABEFA" w14:textId="77777777" w:rsidR="0010040D" w:rsidRPr="008A5642" w:rsidRDefault="0010040D" w:rsidP="0010040D">
      <w:pPr>
        <w:numPr>
          <w:ilvl w:val="1"/>
          <w:numId w:val="9"/>
        </w:numPr>
        <w:rPr>
          <w:rFonts w:eastAsia="微软雅黑"/>
          <w:bCs/>
          <w:sz w:val="20"/>
          <w:szCs w:val="20"/>
          <w:lang w:val="en-GB" w:eastAsia="zh-CN"/>
        </w:rPr>
      </w:pPr>
      <w:r w:rsidRPr="008A5642">
        <w:rPr>
          <w:rFonts w:eastAsia="微软雅黑"/>
          <w:bCs/>
          <w:sz w:val="20"/>
          <w:szCs w:val="20"/>
          <w:lang w:val="en-GB" w:eastAsia="zh-CN"/>
        </w:rPr>
        <w:t>Alt2: Gap_2 is fixed to 0</w:t>
      </w:r>
    </w:p>
    <w:p w14:paraId="557D6F3C" w14:textId="77777777" w:rsidR="0010040D" w:rsidRPr="008A5642" w:rsidRDefault="0010040D" w:rsidP="0010040D">
      <w:pPr>
        <w:numPr>
          <w:ilvl w:val="1"/>
          <w:numId w:val="9"/>
        </w:numPr>
        <w:rPr>
          <w:rFonts w:eastAsia="微软雅黑"/>
          <w:bCs/>
          <w:sz w:val="20"/>
          <w:szCs w:val="20"/>
          <w:lang w:val="en-GB" w:eastAsia="zh-CN"/>
        </w:rPr>
      </w:pPr>
      <w:r w:rsidRPr="008A5642">
        <w:rPr>
          <w:rFonts w:eastAsia="微软雅黑"/>
          <w:bCs/>
          <w:sz w:val="20"/>
          <w:szCs w:val="20"/>
          <w:lang w:val="en-GB" w:eastAsia="zh-CN"/>
        </w:rPr>
        <w:t>Alt3: Gap_2 is fixed to Gap_1</w:t>
      </w:r>
    </w:p>
    <w:p w14:paraId="482138A6"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Note:</w:t>
      </w:r>
    </w:p>
    <w:p w14:paraId="3D8708B4" w14:textId="77777777" w:rsidR="0010040D" w:rsidRDefault="0010040D" w:rsidP="0010040D">
      <w:pPr>
        <w:numPr>
          <w:ilvl w:val="1"/>
          <w:numId w:val="9"/>
        </w:numPr>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0065B76A" w14:textId="77777777" w:rsidR="0010040D" w:rsidRDefault="0010040D" w:rsidP="0010040D">
      <w:pPr>
        <w:numPr>
          <w:ilvl w:val="1"/>
          <w:numId w:val="9"/>
        </w:numPr>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5939FEB3" w14:textId="77777777" w:rsidR="0010040D" w:rsidRDefault="0010040D" w:rsidP="0010040D">
      <w:pPr>
        <w:rPr>
          <w:sz w:val="20"/>
          <w:szCs w:val="20"/>
          <w:lang w:val="en-GB"/>
        </w:rPr>
      </w:pPr>
    </w:p>
    <w:p w14:paraId="20ED04C7" w14:textId="77777777" w:rsidR="0010040D" w:rsidRDefault="0010040D" w:rsidP="0010040D">
      <w:pPr>
        <w:jc w:val="center"/>
        <w:rPr>
          <w:sz w:val="20"/>
          <w:szCs w:val="20"/>
          <w:lang w:val="en-GB"/>
        </w:rPr>
      </w:pPr>
      <w:r>
        <w:rPr>
          <w:noProof/>
          <w:lang w:eastAsia="zh-CN"/>
        </w:rPr>
        <w:drawing>
          <wp:inline distT="0" distB="0" distL="0" distR="0" wp14:anchorId="0E70C047" wp14:editId="168D0A4F">
            <wp:extent cx="5453380" cy="154876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8"/>
                    <a:stretch>
                      <a:fillRect/>
                    </a:stretch>
                  </pic:blipFill>
                  <pic:spPr>
                    <a:xfrm>
                      <a:off x="0" y="0"/>
                      <a:ext cx="5467181" cy="1553163"/>
                    </a:xfrm>
                    <a:prstGeom prst="rect">
                      <a:avLst/>
                    </a:prstGeom>
                  </pic:spPr>
                </pic:pic>
              </a:graphicData>
            </a:graphic>
          </wp:inline>
        </w:drawing>
      </w:r>
    </w:p>
    <w:p w14:paraId="3FDD0FCC" w14:textId="77777777" w:rsidR="0010040D" w:rsidRDefault="0010040D" w:rsidP="0010040D">
      <w:pPr>
        <w:rPr>
          <w:sz w:val="20"/>
          <w:szCs w:val="20"/>
          <w:lang w:val="en-GB" w:eastAsia="zh-CN"/>
        </w:rPr>
      </w:pPr>
      <w:r>
        <w:rPr>
          <w:rFonts w:hint="eastAsia"/>
          <w:sz w:val="20"/>
          <w:szCs w:val="20"/>
          <w:lang w:val="en-GB" w:eastAsia="zh-CN"/>
        </w:rPr>
        <w:t>=</w:t>
      </w:r>
      <w:r>
        <w:rPr>
          <w:sz w:val="20"/>
          <w:szCs w:val="20"/>
          <w:lang w:val="en-GB" w:eastAsia="zh-CN"/>
        </w:rPr>
        <w:t>=</w:t>
      </w:r>
    </w:p>
    <w:p w14:paraId="1EB3E638" w14:textId="77777777" w:rsidR="0010040D" w:rsidRDefault="0010040D" w:rsidP="0010040D">
      <w:pPr>
        <w:jc w:val="center"/>
        <w:rPr>
          <w:sz w:val="20"/>
          <w:szCs w:val="20"/>
          <w:lang w:eastAsia="zh-CN"/>
        </w:rPr>
      </w:pPr>
      <w:r>
        <w:rPr>
          <w:noProof/>
          <w:lang w:eastAsia="zh-CN"/>
        </w:rPr>
        <w:drawing>
          <wp:inline distT="0" distB="0" distL="0" distR="0" wp14:anchorId="3BD13A1D" wp14:editId="64AF33F7">
            <wp:extent cx="4636770" cy="2570480"/>
            <wp:effectExtent l="0" t="0" r="0" b="127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7693B567" w14:textId="77777777" w:rsidR="0010040D" w:rsidRDefault="0010040D" w:rsidP="0010040D">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1BA32010"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5C11D22A" w14:textId="77777777" w:rsidR="0010040D" w:rsidRDefault="0010040D" w:rsidP="0010040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32B8729F"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6911FDAC"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N is (pre-)configured per SL-BWP from {2, 3, 4, 5, …, 9}</w:t>
      </w:r>
    </w:p>
    <w:p w14:paraId="723DAD5C" w14:textId="77777777" w:rsidR="0010040D" w:rsidRDefault="0010040D" w:rsidP="0010040D">
      <w:pPr>
        <w:rPr>
          <w:sz w:val="20"/>
          <w:szCs w:val="20"/>
          <w:lang w:val="en-GB"/>
        </w:rPr>
      </w:pPr>
    </w:p>
    <w:p w14:paraId="4330A89E"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3CC19B87" w14:textId="77777777" w:rsidR="0010040D" w:rsidRDefault="0010040D" w:rsidP="0010040D">
      <w:pPr>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6A78539F" w14:textId="77777777" w:rsidR="0010040D" w:rsidRDefault="0010040D" w:rsidP="0010040D">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252CE2D7" w14:textId="77777777" w:rsidR="0010040D" w:rsidRDefault="0010040D" w:rsidP="0010040D">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lastRenderedPageBreak/>
        <w:t>The PSSCH modulation symbols are mapped sequentially over the PRBs among all the allocated PRBs for PSSCH transmission, regardless the number of interlace within one sub-channel and number of allocated sub-channels</w:t>
      </w:r>
    </w:p>
    <w:p w14:paraId="4607110C" w14:textId="77777777" w:rsidR="0010040D" w:rsidRDefault="0010040D" w:rsidP="0010040D">
      <w:pPr>
        <w:rPr>
          <w:sz w:val="20"/>
          <w:szCs w:val="20"/>
          <w:lang w:val="en-GB"/>
        </w:rPr>
      </w:pPr>
    </w:p>
    <w:p w14:paraId="1825C304" w14:textId="77777777" w:rsidR="0010040D" w:rsidRDefault="0010040D" w:rsidP="0010040D">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7BB73921" w14:textId="77777777" w:rsidR="0010040D" w:rsidRDefault="0010040D" w:rsidP="0010040D">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3F17AE89" w14:textId="77777777" w:rsidR="0010040D" w:rsidRDefault="0010040D" w:rsidP="0010040D">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0A8F87E1" w14:textId="77777777" w:rsidR="0010040D" w:rsidRDefault="0010040D" w:rsidP="0010040D">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3F5C6881" w14:textId="77777777" w:rsidR="0010040D" w:rsidRDefault="0010040D" w:rsidP="0010040D">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5721E551" w14:textId="77777777" w:rsidR="0010040D" w:rsidRDefault="0010040D" w:rsidP="0010040D">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4A674711" w14:textId="77777777" w:rsidR="0010040D" w:rsidRDefault="0010040D" w:rsidP="0010040D">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771E2D91" w14:textId="77777777" w:rsidR="0010040D" w:rsidRDefault="0010040D" w:rsidP="0010040D">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5BC6FE13" w14:textId="77777777" w:rsidR="0010040D" w:rsidRDefault="0010040D" w:rsidP="0010040D">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7C0DF60A" w14:textId="77777777" w:rsidR="0010040D" w:rsidRDefault="0010040D" w:rsidP="0010040D">
      <w:pPr>
        <w:numPr>
          <w:ilvl w:val="3"/>
          <w:numId w:val="9"/>
        </w:numPr>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3EA4E75A" w14:textId="77777777" w:rsidR="0010040D" w:rsidRDefault="0010040D" w:rsidP="0010040D">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574C3C23" w14:textId="77777777" w:rsidR="0010040D" w:rsidRDefault="0099796D" w:rsidP="0010040D">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10040D">
        <w:rPr>
          <w:rFonts w:ascii="Times" w:eastAsia="Batang" w:hAnsi="Times"/>
          <w:sz w:val="20"/>
          <w:szCs w:val="20"/>
        </w:rPr>
        <w:t xml:space="preserve"> is “the number of sub-channels within all RB sets (pre-)configured in this resource pool”</w:t>
      </w:r>
    </w:p>
    <w:p w14:paraId="22ABFFC1" w14:textId="77777777" w:rsidR="0010040D" w:rsidRPr="000F471E" w:rsidRDefault="0010040D" w:rsidP="0010040D">
      <w:pPr>
        <w:numPr>
          <w:ilvl w:val="1"/>
          <w:numId w:val="9"/>
        </w:numPr>
        <w:rPr>
          <w:rFonts w:ascii="Times" w:eastAsia="Batang" w:hAnsi="Times"/>
          <w:sz w:val="20"/>
          <w:szCs w:val="20"/>
          <w:lang w:val="en-GB" w:eastAsia="zh-CN"/>
        </w:rPr>
      </w:pPr>
      <w:r w:rsidRPr="000F471E">
        <w:rPr>
          <w:rFonts w:ascii="Times" w:eastAsia="Batang" w:hAnsi="Times"/>
          <w:sz w:val="20"/>
          <w:szCs w:val="20"/>
          <w:lang w:val="en-GB" w:eastAsia="zh-CN"/>
        </w:rPr>
        <w:t xml:space="preserve">Alt C: MAC layer </w:t>
      </w:r>
      <w:r w:rsidRPr="000F471E">
        <w:rPr>
          <w:rFonts w:ascii="Times" w:eastAsia="Batang" w:hAnsi="Times"/>
          <w:sz w:val="20"/>
          <w:szCs w:val="20"/>
          <w:u w:val="single"/>
          <w:lang w:val="en-GB" w:eastAsia="zh-CN"/>
        </w:rPr>
        <w:t xml:space="preserve">indicates both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0F471E">
        <w:rPr>
          <w:rFonts w:hint="eastAsia"/>
          <w:sz w:val="20"/>
          <w:szCs w:val="20"/>
          <w:lang w:eastAsia="zh-CN"/>
        </w:rPr>
        <w:t xml:space="preserve"> </w:t>
      </w:r>
      <w:r w:rsidRPr="000F471E">
        <w:rPr>
          <w:sz w:val="20"/>
          <w:szCs w:val="20"/>
          <w:lang w:eastAsia="zh-CN"/>
        </w:rPr>
        <w:t>and available RB set list to PH</w:t>
      </w:r>
      <w:r w:rsidRPr="000F471E">
        <w:rPr>
          <w:rFonts w:ascii="Times" w:eastAsia="Batang" w:hAnsi="Times"/>
          <w:sz w:val="20"/>
          <w:szCs w:val="20"/>
          <w:lang w:val="en-GB" w:eastAsia="zh-CN"/>
        </w:rPr>
        <w:t>Y layer</w:t>
      </w:r>
    </w:p>
    <w:p w14:paraId="3B7F5E50" w14:textId="7854A15C" w:rsidR="0010040D" w:rsidRPr="000F471E" w:rsidRDefault="0099796D" w:rsidP="0010040D">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10040D" w:rsidRPr="000F471E">
        <w:rPr>
          <w:rFonts w:ascii="Times" w:eastAsia="Batang" w:hAnsi="Times"/>
          <w:sz w:val="20"/>
          <w:szCs w:val="20"/>
        </w:rPr>
        <w:t xml:space="preserve"> is “the number of sub-channels </w:t>
      </w:r>
      <w:r w:rsidR="0010040D" w:rsidRPr="000F471E">
        <w:rPr>
          <w:rFonts w:ascii="Times" w:eastAsia="Batang" w:hAnsi="Times"/>
          <w:sz w:val="20"/>
          <w:szCs w:val="20"/>
          <w:u w:val="single"/>
        </w:rPr>
        <w:t>within all used RB sets</w:t>
      </w:r>
      <w:r w:rsidR="0010040D" w:rsidRPr="000F471E">
        <w:rPr>
          <w:rFonts w:ascii="Times" w:eastAsia="Batang" w:hAnsi="Times"/>
          <w:sz w:val="20"/>
          <w:szCs w:val="20"/>
        </w:rPr>
        <w:t xml:space="preserve"> to be used for the PSSCH/PSCCH transmission in a slot”</w:t>
      </w:r>
    </w:p>
    <w:p w14:paraId="2051FCAE" w14:textId="77777777" w:rsidR="0010040D" w:rsidRDefault="0010040D" w:rsidP="0010040D">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04575BFB" w14:textId="77777777" w:rsidR="0010040D" w:rsidRDefault="0010040D" w:rsidP="0010040D">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26706B93" w14:textId="77777777" w:rsidR="0010040D" w:rsidRDefault="0010040D" w:rsidP="0010040D">
      <w:pPr>
        <w:rPr>
          <w:rFonts w:ascii="Times" w:hAnsi="Times"/>
          <w:sz w:val="20"/>
          <w:szCs w:val="20"/>
          <w:lang w:val="en-GB" w:eastAsia="zh-CN"/>
        </w:rPr>
      </w:pPr>
    </w:p>
    <w:p w14:paraId="41DBB381" w14:textId="77777777" w:rsidR="0010040D" w:rsidRDefault="0010040D" w:rsidP="0010040D">
      <w:pPr>
        <w:rPr>
          <w:rFonts w:ascii="Times" w:hAnsi="Times"/>
          <w:i/>
          <w:color w:val="0070C0"/>
          <w:sz w:val="20"/>
          <w:szCs w:val="20"/>
          <w:lang w:val="en-GB" w:eastAsia="zh-CN"/>
        </w:rPr>
      </w:pPr>
      <w:r>
        <w:rPr>
          <w:rFonts w:ascii="Times" w:hAnsi="Times"/>
          <w:sz w:val="20"/>
          <w:szCs w:val="20"/>
          <w:lang w:val="en-GB" w:eastAsia="zh-CN"/>
        </w:rPr>
        <w:t>==</w:t>
      </w:r>
    </w:p>
    <w:p w14:paraId="2482322F" w14:textId="77777777" w:rsidR="0010040D" w:rsidRDefault="0010040D" w:rsidP="0010040D">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31CBF224" w14:textId="77777777" w:rsidR="0010040D" w:rsidRDefault="0010040D" w:rsidP="0010040D">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78152A56" w14:textId="77777777" w:rsidR="0010040D" w:rsidRDefault="0010040D" w:rsidP="0010040D">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5F062E96" w14:textId="77777777" w:rsidR="0010040D" w:rsidRDefault="0010040D" w:rsidP="0010040D">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0B360863" w14:textId="77777777" w:rsidR="0010040D" w:rsidRDefault="0010040D" w:rsidP="0010040D">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32EC73EA" w14:textId="77777777" w:rsidR="0010040D" w:rsidRDefault="0010040D" w:rsidP="0010040D">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3427A975" w14:textId="77777777" w:rsidR="0010040D" w:rsidRDefault="0010040D" w:rsidP="0010040D">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709CB1FC" w14:textId="77777777" w:rsidR="0010040D" w:rsidRDefault="0010040D" w:rsidP="0010040D">
      <w:pPr>
        <w:numPr>
          <w:ilvl w:val="1"/>
          <w:numId w:val="12"/>
        </w:numPr>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46651180" w14:textId="77777777" w:rsidR="0010040D" w:rsidRDefault="0010040D" w:rsidP="0010040D">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2E5D2634" w14:textId="77777777" w:rsidR="0010040D" w:rsidRDefault="0010040D" w:rsidP="0010040D">
      <w:pPr>
        <w:numPr>
          <w:ilvl w:val="1"/>
          <w:numId w:val="12"/>
        </w:numPr>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468F7667" w14:textId="77777777" w:rsidR="0010040D" w:rsidRPr="00A45BD6" w:rsidRDefault="0010040D" w:rsidP="0010040D">
      <w:pPr>
        <w:rPr>
          <w:rFonts w:ascii="Times" w:eastAsia="Batang" w:hAnsi="Times"/>
          <w:i/>
          <w:sz w:val="20"/>
          <w:szCs w:val="20"/>
          <w:lang w:val="en-GB" w:eastAsia="zh-CN"/>
        </w:rPr>
      </w:pPr>
      <w:r w:rsidRPr="00A45BD6">
        <w:rPr>
          <w:rFonts w:ascii="Times" w:hAnsi="Times"/>
          <w:i/>
          <w:sz w:val="20"/>
          <w:szCs w:val="20"/>
          <w:lang w:val="en-GB" w:eastAsia="zh-CN"/>
        </w:rPr>
        <w:t>FL’s note: @CATT, Alt C is added based on your comment, please check whether Alt C is your intention and update Alt C if needed.</w:t>
      </w:r>
    </w:p>
    <w:p w14:paraId="08BE1B46" w14:textId="77777777" w:rsidR="0010040D" w:rsidRDefault="0010040D" w:rsidP="0010040D">
      <w:pPr>
        <w:rPr>
          <w:sz w:val="20"/>
          <w:szCs w:val="20"/>
          <w:lang w:val="en-GB"/>
        </w:rPr>
      </w:pPr>
    </w:p>
    <w:p w14:paraId="0028F558"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3E58EB30" w14:textId="77777777" w:rsidR="0010040D" w:rsidRDefault="0010040D" w:rsidP="0010040D">
      <w:pPr>
        <w:tabs>
          <w:tab w:val="left" w:pos="0"/>
        </w:tabs>
        <w:spacing w:line="276" w:lineRule="auto"/>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74436F72" w14:textId="77777777" w:rsidR="0010040D" w:rsidRDefault="0010040D" w:rsidP="0010040D">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5A175CED" w14:textId="77777777" w:rsidR="0010040D" w:rsidRDefault="0010040D" w:rsidP="0010040D">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4D54DB52" w14:textId="77777777" w:rsidR="0010040D" w:rsidRDefault="0010040D" w:rsidP="0010040D">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4B6EAFDB" w14:textId="77777777" w:rsidR="0010040D" w:rsidRDefault="0010040D" w:rsidP="0010040D">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705D40F1" w14:textId="77777777" w:rsidR="0010040D" w:rsidRDefault="0010040D" w:rsidP="0010040D">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178FE93F" w14:textId="77777777" w:rsidR="0010040D" w:rsidRPr="00A45BD6" w:rsidRDefault="0010040D" w:rsidP="0010040D">
      <w:pPr>
        <w:numPr>
          <w:ilvl w:val="4"/>
          <w:numId w:val="9"/>
        </w:numPr>
        <w:rPr>
          <w:rFonts w:ascii="Times" w:eastAsia="Batang" w:hAnsi="Times"/>
          <w:sz w:val="20"/>
          <w:szCs w:val="20"/>
          <w:lang w:val="en-GB" w:eastAsia="zh-CN"/>
        </w:rPr>
      </w:pPr>
      <w:r w:rsidRPr="00A45BD6">
        <w:rPr>
          <w:rFonts w:eastAsia="MS Mincho"/>
          <w:sz w:val="20"/>
          <w:szCs w:val="20"/>
          <w:lang w:eastAsia="ja-JP"/>
        </w:rPr>
        <w:t>2 AGC symbols are applied if the resource pool is composed of more than 1 RB set, or a single AGC symbol is applied if the resource pool is composed of 1 RB set</w:t>
      </w:r>
    </w:p>
    <w:p w14:paraId="06F3CA7D" w14:textId="77777777" w:rsidR="0010040D" w:rsidRPr="00A45BD6" w:rsidRDefault="0010040D" w:rsidP="0010040D">
      <w:pPr>
        <w:numPr>
          <w:ilvl w:val="3"/>
          <w:numId w:val="9"/>
        </w:numPr>
        <w:rPr>
          <w:rFonts w:ascii="Times" w:eastAsia="Batang" w:hAnsi="Times"/>
          <w:sz w:val="20"/>
          <w:szCs w:val="20"/>
          <w:lang w:val="en-GB" w:eastAsia="zh-CN"/>
        </w:rPr>
      </w:pPr>
      <w:r w:rsidRPr="00A45BD6">
        <w:rPr>
          <w:rFonts w:ascii="Times" w:eastAsia="Batang" w:hAnsi="Times"/>
          <w:sz w:val="20"/>
          <w:szCs w:val="20"/>
          <w:lang w:val="en-GB" w:eastAsia="zh-CN"/>
        </w:rPr>
        <w:t>Alt 3: this is subject to some conditions</w:t>
      </w:r>
    </w:p>
    <w:p w14:paraId="4A6A8441" w14:textId="77777777" w:rsidR="0010040D" w:rsidRPr="00A45BD6" w:rsidRDefault="0010040D" w:rsidP="0010040D">
      <w:pPr>
        <w:numPr>
          <w:ilvl w:val="4"/>
          <w:numId w:val="9"/>
        </w:numPr>
        <w:rPr>
          <w:rFonts w:ascii="Times" w:eastAsia="Batang" w:hAnsi="Times"/>
          <w:sz w:val="20"/>
          <w:szCs w:val="20"/>
          <w:lang w:val="en-GB" w:eastAsia="zh-CN"/>
        </w:rPr>
      </w:pPr>
      <w:r w:rsidRPr="00A45BD6">
        <w:rPr>
          <w:rFonts w:eastAsia="MS Mincho"/>
          <w:sz w:val="20"/>
          <w:szCs w:val="20"/>
          <w:lang w:eastAsia="ja-JP"/>
        </w:rPr>
        <w:lastRenderedPageBreak/>
        <w:t>2 AGC symbols are applied if the resource pool is composed of more than 1 RB set, or a single AGC symbol is applied if the resource pool is composed of 1 RB set</w:t>
      </w:r>
    </w:p>
    <w:p w14:paraId="73608575" w14:textId="77777777" w:rsidR="0010040D" w:rsidRDefault="0010040D" w:rsidP="0010040D">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58ECBD28" w14:textId="77777777" w:rsidR="0010040D" w:rsidRDefault="0010040D" w:rsidP="0010040D">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Rx UE behaviour:</w:t>
      </w:r>
    </w:p>
    <w:p w14:paraId="0D2197DA" w14:textId="77777777" w:rsidR="0010040D" w:rsidRDefault="0010040D" w:rsidP="0010040D">
      <w:pPr>
        <w:numPr>
          <w:ilvl w:val="1"/>
          <w:numId w:val="9"/>
        </w:numPr>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5CCB4462" w14:textId="77777777" w:rsidR="0010040D" w:rsidRDefault="0010040D" w:rsidP="0010040D">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63A1CA10" w14:textId="77777777" w:rsidR="000F4610" w:rsidRPr="00EE2639" w:rsidRDefault="000F4610" w:rsidP="0010040D">
      <w:pPr>
        <w:rPr>
          <w:sz w:val="20"/>
          <w:szCs w:val="20"/>
          <w:lang w:val="en-GB"/>
        </w:rPr>
      </w:pPr>
    </w:p>
    <w:p w14:paraId="1FBC9788" w14:textId="77777777" w:rsidR="009E6595" w:rsidRDefault="009E6595" w:rsidP="009E6595">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210E06BD" w14:textId="77777777" w:rsidR="009E6595" w:rsidRDefault="009E6595" w:rsidP="009E6595">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32253B55" w14:textId="77777777" w:rsidR="009E6595" w:rsidRDefault="009E6595" w:rsidP="009E6595">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5961E7F8" w14:textId="77777777" w:rsidR="009E6595" w:rsidRDefault="009E6595" w:rsidP="009E6595">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1C0D08DC" w14:textId="77777777" w:rsidR="009E6595" w:rsidRDefault="009E6595" w:rsidP="009E6595">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3B19ABC0" w14:textId="77777777" w:rsidR="009E6595" w:rsidRDefault="009E6595" w:rsidP="009E6595">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2DEB7B2" w14:textId="77777777" w:rsidR="009E6595" w:rsidRDefault="009E6595" w:rsidP="009E6595">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153A046E" w14:textId="77777777" w:rsidR="009E6595" w:rsidRDefault="009E6595" w:rsidP="009E6595">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6DC89E7D" w14:textId="77777777" w:rsidR="009E6595" w:rsidRPr="00E31C82" w:rsidRDefault="009E6595" w:rsidP="009E6595">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447519E5" w14:textId="77777777" w:rsidR="009E6595" w:rsidRPr="00E31C82" w:rsidRDefault="009E6595" w:rsidP="009E6595">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5B6F4307" w14:textId="77777777" w:rsidR="009E6595" w:rsidRPr="00E31C82" w:rsidRDefault="009E6595" w:rsidP="009E6595">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566B3F67" w14:textId="77777777" w:rsidR="009E6595" w:rsidRPr="009C7651" w:rsidRDefault="009E6595" w:rsidP="009E6595">
      <w:pPr>
        <w:numPr>
          <w:ilvl w:val="4"/>
          <w:numId w:val="9"/>
        </w:numPr>
        <w:rPr>
          <w:rFonts w:eastAsia="Batang"/>
          <w:bCs/>
          <w:sz w:val="20"/>
          <w:szCs w:val="20"/>
          <w:lang w:val="en-GB" w:eastAsia="zh-CN"/>
        </w:rPr>
      </w:pPr>
      <w:r w:rsidRPr="009C7651">
        <w:rPr>
          <w:rFonts w:eastAsia="Batang"/>
          <w:bCs/>
          <w:sz w:val="20"/>
          <w:szCs w:val="20"/>
          <w:lang w:val="en-GB" w:eastAsia="zh-CN"/>
        </w:rPr>
        <w:t>FFS: how to determine whether a PSFCH resource is used or unused, e.g., this unused PSFCH resource is the UE’s own unused PSFCH resource, etc.</w:t>
      </w:r>
    </w:p>
    <w:p w14:paraId="6B6C46C7" w14:textId="77777777" w:rsidR="009E6595" w:rsidRPr="009C7651" w:rsidRDefault="009E6595" w:rsidP="009E6595">
      <w:pPr>
        <w:numPr>
          <w:ilvl w:val="3"/>
          <w:numId w:val="9"/>
        </w:numPr>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33E443DE" w14:textId="77777777" w:rsidR="009E6595" w:rsidRPr="009C7651" w:rsidRDefault="009E6595" w:rsidP="009E6595">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570C73FD" w14:textId="77777777" w:rsidR="009E6595" w:rsidRPr="009C7651" w:rsidRDefault="009E6595" w:rsidP="009E6595">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13CA90AC" w14:textId="77777777" w:rsidR="009E6595" w:rsidRPr="009C7651" w:rsidRDefault="009E6595" w:rsidP="009E6595">
      <w:pPr>
        <w:numPr>
          <w:ilvl w:val="3"/>
          <w:numId w:val="9"/>
        </w:numPr>
        <w:rPr>
          <w:rFonts w:eastAsia="Batang"/>
          <w:bCs/>
          <w:sz w:val="20"/>
          <w:szCs w:val="20"/>
          <w:lang w:val="en-GB" w:eastAsia="zh-CN"/>
        </w:rPr>
      </w:pPr>
      <w:r w:rsidRPr="009C7651">
        <w:rPr>
          <w:rFonts w:eastAsia="Batang"/>
          <w:bCs/>
          <w:sz w:val="20"/>
          <w:szCs w:val="20"/>
          <w:lang w:val="en-GB" w:eastAsia="zh-CN"/>
        </w:rPr>
        <w:t>Alt A: Such PSFCH-like signal is PSFCH sequence on a (pre-)configured PRB</w:t>
      </w:r>
    </w:p>
    <w:p w14:paraId="5D1CCF34" w14:textId="77777777" w:rsidR="009E6595" w:rsidRPr="009C7651" w:rsidRDefault="009E6595" w:rsidP="009E6595">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3545EAFD" w14:textId="77777777" w:rsidR="009E6595" w:rsidRPr="009C7651" w:rsidRDefault="009E6595" w:rsidP="009E6595">
      <w:pPr>
        <w:numPr>
          <w:ilvl w:val="4"/>
          <w:numId w:val="9"/>
        </w:numPr>
        <w:rPr>
          <w:rFonts w:eastAsia="Batang"/>
          <w:bCs/>
          <w:sz w:val="20"/>
          <w:szCs w:val="20"/>
          <w:lang w:val="en-GB" w:eastAsia="zh-CN"/>
        </w:rPr>
      </w:pPr>
      <w:r w:rsidRPr="009C7651">
        <w:rPr>
          <w:rFonts w:eastAsia="Batang"/>
          <w:bCs/>
          <w:sz w:val="20"/>
          <w:szCs w:val="20"/>
          <w:lang w:val="en-GB" w:eastAsia="zh-CN"/>
        </w:rPr>
        <w:t>FFS: how to determine whether a PSFCH resource is used or unused, e.g., this unused PSFCH resource is the UE’s own unused PSFCH resource, etc.</w:t>
      </w:r>
    </w:p>
    <w:p w14:paraId="5654B15E" w14:textId="77777777" w:rsidR="009E6595" w:rsidRDefault="009E6595" w:rsidP="009E6595">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0A254B9A" w14:textId="77777777" w:rsidR="009E6595" w:rsidRPr="007C5FD0" w:rsidRDefault="009E6595" w:rsidP="009E6595">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53D20E5D" w14:textId="77777777" w:rsidR="009E6595" w:rsidRPr="007C5FD0" w:rsidRDefault="009E6595" w:rsidP="009E6595">
      <w:pPr>
        <w:numPr>
          <w:ilvl w:val="0"/>
          <w:numId w:val="9"/>
        </w:numPr>
        <w:rPr>
          <w:rFonts w:eastAsia="Batang"/>
          <w:bCs/>
          <w:sz w:val="20"/>
          <w:szCs w:val="20"/>
          <w:lang w:val="en-GB" w:eastAsia="zh-CN"/>
        </w:rPr>
      </w:pPr>
      <w:r>
        <w:rPr>
          <w:rFonts w:eastAsia="等线"/>
          <w:bCs/>
          <w:sz w:val="20"/>
          <w:szCs w:val="20"/>
          <w:lang w:val="en-GB" w:eastAsia="zh-CN"/>
        </w:rPr>
        <w:t xml:space="preserve">Option 4: </w:t>
      </w:r>
      <w:r w:rsidRPr="00EE0A75">
        <w:rPr>
          <w:rFonts w:eastAsia="等线"/>
          <w:bCs/>
          <w:strike/>
          <w:color w:val="FF0000"/>
          <w:sz w:val="20"/>
          <w:szCs w:val="20"/>
          <w:lang w:val="en-GB" w:eastAsia="zh-CN"/>
        </w:rPr>
        <w:t>it is up to UE implementation to fill the gap</w:t>
      </w:r>
      <w:r>
        <w:rPr>
          <w:rFonts w:eastAsia="等线"/>
          <w:bCs/>
          <w:color w:val="FF0000"/>
          <w:sz w:val="20"/>
          <w:szCs w:val="20"/>
          <w:lang w:val="en-GB" w:eastAsia="zh-CN"/>
        </w:rPr>
        <w:t xml:space="preserve"> The UE may transmit during the gap intended for PSFCH transmission, what to transmit is up to UE implementation</w:t>
      </w:r>
    </w:p>
    <w:p w14:paraId="3C7DE133" w14:textId="77777777" w:rsidR="009E6595" w:rsidRPr="001B6F83" w:rsidRDefault="009E6595" w:rsidP="009E6595">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58751BE9" w14:textId="77777777" w:rsidR="009E6595" w:rsidRDefault="009E6595" w:rsidP="0010040D">
      <w:pPr>
        <w:rPr>
          <w:sz w:val="20"/>
          <w:szCs w:val="20"/>
        </w:rPr>
      </w:pPr>
    </w:p>
    <w:p w14:paraId="6C4E894F" w14:textId="77777777" w:rsidR="00FA2A5C" w:rsidRDefault="00FA2A5C" w:rsidP="00FA2A5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1BF692EA" w14:textId="77777777" w:rsidR="00FA2A5C" w:rsidRDefault="00FA2A5C" w:rsidP="00FA2A5C">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5D6ECE2F" w14:textId="77777777" w:rsidR="00FA2A5C" w:rsidRDefault="00FA2A5C" w:rsidP="00FA2A5C">
      <w:pPr>
        <w:numPr>
          <w:ilvl w:val="0"/>
          <w:numId w:val="9"/>
        </w:numPr>
        <w:rPr>
          <w:rFonts w:eastAsia="Batang"/>
          <w:bCs/>
          <w:sz w:val="20"/>
          <w:szCs w:val="20"/>
          <w:lang w:val="en-GB" w:eastAsia="zh-CN"/>
        </w:rPr>
      </w:pPr>
      <w:r>
        <w:rPr>
          <w:rFonts w:eastAsia="Batang"/>
          <w:bCs/>
          <w:sz w:val="20"/>
          <w:szCs w:val="20"/>
          <w:lang w:val="en-GB" w:eastAsia="zh-CN"/>
        </w:rPr>
        <w:t xml:space="preserve">For unicast: </w:t>
      </w:r>
    </w:p>
    <w:p w14:paraId="7EE8BD3C" w14:textId="77777777" w:rsidR="00FA2A5C" w:rsidRDefault="00FA2A5C" w:rsidP="00FA2A5C">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41B090AC" w14:textId="77777777" w:rsidR="00FA2A5C" w:rsidRDefault="00FA2A5C" w:rsidP="00FA2A5C">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2DAAE34A" w14:textId="77777777" w:rsidR="00FA2A5C" w:rsidRDefault="00FA2A5C" w:rsidP="00FA2A5C">
      <w:pPr>
        <w:numPr>
          <w:ilvl w:val="2"/>
          <w:numId w:val="9"/>
        </w:numPr>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0FDE4855" w14:textId="77777777" w:rsidR="00FA2A5C" w:rsidRDefault="00FA2A5C" w:rsidP="00FA2A5C">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5D898C11" w14:textId="77777777" w:rsidR="00FA2A5C" w:rsidRPr="009E5AE4" w:rsidRDefault="00FA2A5C" w:rsidP="00FA2A5C">
      <w:pPr>
        <w:numPr>
          <w:ilvl w:val="2"/>
          <w:numId w:val="9"/>
        </w:numPr>
        <w:rPr>
          <w:rFonts w:eastAsia="Batang"/>
          <w:bCs/>
          <w:sz w:val="20"/>
          <w:szCs w:val="20"/>
          <w:lang w:val="en-GB" w:eastAsia="zh-CN"/>
        </w:rPr>
      </w:pPr>
      <w:r w:rsidRPr="009E5AE4">
        <w:rPr>
          <w:rFonts w:eastAsia="Batang"/>
          <w:bCs/>
          <w:sz w:val="20"/>
          <w:szCs w:val="20"/>
          <w:lang w:val="en-GB" w:eastAsia="zh-CN"/>
        </w:rPr>
        <w:t>If Rx UE receives PSFCH, Rx UE reports same value as a value of HARQ-ACK information that the UE determines from the PSFCH reception to higher layers, otherwise re-ports NACK to higher layer.</w:t>
      </w:r>
    </w:p>
    <w:p w14:paraId="00CF41F2" w14:textId="77777777" w:rsidR="00FA2A5C" w:rsidRDefault="00FA2A5C" w:rsidP="00FA2A5C">
      <w:pPr>
        <w:numPr>
          <w:ilvl w:val="0"/>
          <w:numId w:val="9"/>
        </w:numPr>
        <w:rPr>
          <w:rFonts w:eastAsia="Batang"/>
          <w:bCs/>
          <w:sz w:val="20"/>
          <w:szCs w:val="20"/>
          <w:lang w:val="en-GB" w:eastAsia="zh-CN"/>
        </w:rPr>
      </w:pPr>
      <w:r>
        <w:rPr>
          <w:rFonts w:eastAsia="Batang"/>
          <w:bCs/>
          <w:sz w:val="20"/>
          <w:szCs w:val="20"/>
          <w:lang w:val="en-GB" w:eastAsia="zh-CN"/>
        </w:rPr>
        <w:t xml:space="preserve">For groupcast option 1 (NACK only): </w:t>
      </w:r>
    </w:p>
    <w:p w14:paraId="2A218542" w14:textId="77777777" w:rsidR="00FA2A5C" w:rsidRDefault="00FA2A5C" w:rsidP="00FA2A5C">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6301EC20" w14:textId="77777777" w:rsidR="00FA2A5C" w:rsidRDefault="00FA2A5C" w:rsidP="00FA2A5C">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5BCC60FA" w14:textId="77777777" w:rsidR="00FA2A5C" w:rsidRPr="009E5AE4" w:rsidRDefault="00FA2A5C" w:rsidP="00FA2A5C">
      <w:pPr>
        <w:numPr>
          <w:ilvl w:val="2"/>
          <w:numId w:val="9"/>
        </w:numPr>
        <w:rPr>
          <w:rFonts w:eastAsia="Batang"/>
          <w:bCs/>
          <w:sz w:val="20"/>
          <w:szCs w:val="20"/>
          <w:lang w:val="en-GB" w:eastAsia="zh-CN"/>
        </w:rPr>
      </w:pPr>
      <w:r w:rsidRPr="009E5AE4">
        <w:rPr>
          <w:rFonts w:eastAsia="Batang"/>
          <w:bCs/>
          <w:sz w:val="20"/>
          <w:szCs w:val="20"/>
          <w:lang w:val="en-GB" w:eastAsia="zh-CN"/>
        </w:rPr>
        <w:lastRenderedPageBreak/>
        <w:t>If NACK is detected, Rx UE can omit monitoring following candidate PSFCH occasion(s).</w:t>
      </w:r>
    </w:p>
    <w:p w14:paraId="4AB134C8" w14:textId="77777777" w:rsidR="00FA2A5C" w:rsidRDefault="00FA2A5C" w:rsidP="00FA2A5C">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0B42ADF5" w14:textId="77777777" w:rsidR="00FA2A5C" w:rsidRDefault="00FA2A5C" w:rsidP="00FA2A5C">
      <w:pPr>
        <w:numPr>
          <w:ilvl w:val="2"/>
          <w:numId w:val="9"/>
        </w:numPr>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1818468E" w14:textId="77777777" w:rsidR="00FA2A5C" w:rsidRDefault="00FA2A5C" w:rsidP="00FA2A5C">
      <w:pPr>
        <w:numPr>
          <w:ilvl w:val="0"/>
          <w:numId w:val="9"/>
        </w:numPr>
        <w:rPr>
          <w:rFonts w:eastAsia="Batang"/>
          <w:bCs/>
          <w:sz w:val="20"/>
          <w:szCs w:val="20"/>
          <w:lang w:val="en-GB" w:eastAsia="zh-CN"/>
        </w:rPr>
      </w:pPr>
      <w:r>
        <w:rPr>
          <w:rFonts w:eastAsia="Batang"/>
          <w:bCs/>
          <w:sz w:val="20"/>
          <w:szCs w:val="20"/>
          <w:lang w:val="en-GB" w:eastAsia="zh-CN"/>
        </w:rPr>
        <w:t xml:space="preserve">For groupcast option 2 (ACK/NACK): </w:t>
      </w:r>
    </w:p>
    <w:p w14:paraId="7657720D" w14:textId="77777777" w:rsidR="00FA2A5C" w:rsidRDefault="00FA2A5C" w:rsidP="00FA2A5C">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13BF4CF8" w14:textId="77777777" w:rsidR="00FA2A5C" w:rsidRDefault="00FA2A5C" w:rsidP="00FA2A5C">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2CF87D78" w14:textId="77777777" w:rsidR="00FA2A5C" w:rsidRDefault="00FA2A5C" w:rsidP="00FA2A5C">
      <w:pPr>
        <w:numPr>
          <w:ilvl w:val="2"/>
          <w:numId w:val="9"/>
        </w:numPr>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53F220FC" w14:textId="77777777" w:rsidR="00FA2A5C" w:rsidRDefault="00FA2A5C" w:rsidP="00FA2A5C">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0AE84CD3" w14:textId="77777777" w:rsidR="00FA2A5C" w:rsidRPr="009E5AE4" w:rsidRDefault="00FA2A5C" w:rsidP="00FA2A5C">
      <w:pPr>
        <w:numPr>
          <w:ilvl w:val="2"/>
          <w:numId w:val="9"/>
        </w:numPr>
        <w:rPr>
          <w:rFonts w:eastAsia="Batang"/>
          <w:bCs/>
          <w:sz w:val="20"/>
          <w:szCs w:val="20"/>
          <w:lang w:val="en-GB" w:eastAsia="zh-CN"/>
        </w:rPr>
      </w:pPr>
      <w:r w:rsidRPr="009E5AE4">
        <w:rPr>
          <w:rFonts w:eastAsia="Batang"/>
          <w:bCs/>
          <w:sz w:val="20"/>
          <w:szCs w:val="20"/>
          <w:lang w:val="en-GB" w:eastAsia="zh-CN"/>
        </w:rPr>
        <w:t>If ACK has been detected from at least one PSFCH occasion of each of all expected PSSCH receivers, Rx UE reports ACK to higher layers; otherwise, reports NACK to higher layers.</w:t>
      </w:r>
    </w:p>
    <w:p w14:paraId="69E40988" w14:textId="77777777" w:rsidR="00FA2A5C" w:rsidRPr="006131C9" w:rsidRDefault="00FA2A5C" w:rsidP="0010040D">
      <w:pPr>
        <w:rPr>
          <w:sz w:val="20"/>
          <w:szCs w:val="20"/>
          <w:lang w:val="en-GB"/>
        </w:rPr>
      </w:pPr>
    </w:p>
    <w:p w14:paraId="37A1F749" w14:textId="77777777" w:rsidR="0010040D" w:rsidRDefault="0010040D" w:rsidP="0010040D">
      <w:pPr>
        <w:rPr>
          <w:sz w:val="20"/>
          <w:szCs w:val="20"/>
          <w:lang w:eastAsia="zh-CN"/>
        </w:rPr>
      </w:pPr>
      <w:r>
        <w:rPr>
          <w:rFonts w:hint="eastAsia"/>
          <w:sz w:val="20"/>
          <w:szCs w:val="20"/>
          <w:lang w:eastAsia="zh-CN"/>
        </w:rPr>
        <w:t>==</w:t>
      </w:r>
    </w:p>
    <w:p w14:paraId="5B9888F4" w14:textId="77777777" w:rsidR="0010040D" w:rsidRDefault="0010040D" w:rsidP="0010040D">
      <w:pPr>
        <w:jc w:val="center"/>
        <w:rPr>
          <w:sz w:val="20"/>
          <w:szCs w:val="20"/>
          <w:lang w:eastAsia="zh-CN"/>
        </w:rPr>
      </w:pPr>
      <w:r>
        <w:rPr>
          <w:noProof/>
          <w:lang w:eastAsia="zh-CN"/>
        </w:rPr>
        <w:drawing>
          <wp:inline distT="0" distB="0" distL="0" distR="0" wp14:anchorId="306964DF" wp14:editId="564F8631">
            <wp:extent cx="5290820" cy="1062990"/>
            <wp:effectExtent l="0" t="0" r="5080" b="381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05CAE5E4"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53E208DC" w14:textId="77777777" w:rsidR="0010040D" w:rsidRDefault="0010040D" w:rsidP="0010040D">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217AC022" w14:textId="77777777" w:rsidR="0010040D" w:rsidRDefault="0010040D" w:rsidP="0010040D">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7D299484" w14:textId="77777777" w:rsidR="0010040D" w:rsidRDefault="0010040D" w:rsidP="0010040D">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3F3386B0" w14:textId="77777777" w:rsidR="0010040D" w:rsidRPr="00A45BD6" w:rsidRDefault="0010040D" w:rsidP="0010040D">
      <w:pPr>
        <w:pStyle w:val="ListParagraph"/>
        <w:numPr>
          <w:ilvl w:val="2"/>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 such exclusion is performed in PHY </w:t>
      </w:r>
      <w:r w:rsidRPr="00A45BD6">
        <w:rPr>
          <w:rFonts w:ascii="Times" w:eastAsia="微软雅黑" w:hAnsi="Times" w:hint="eastAsia"/>
          <w:sz w:val="20"/>
          <w:szCs w:val="20"/>
          <w:lang w:val="en-GB" w:eastAsia="zh-CN"/>
        </w:rPr>
        <w:t>layer</w:t>
      </w:r>
    </w:p>
    <w:p w14:paraId="36C2D5CB" w14:textId="77777777" w:rsidR="0010040D" w:rsidRPr="00A45BD6" w:rsidRDefault="0010040D" w:rsidP="0010040D">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1-1: 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45BD6">
        <w:rPr>
          <w:rFonts w:eastAsia="Malgun Gothic" w:hint="eastAsia"/>
          <w:sz w:val="20"/>
          <w:szCs w:val="20"/>
          <w:lang w:eastAsia="ko-KR"/>
        </w:rPr>
        <w:t xml:space="preserve"> </w:t>
      </w:r>
      <w:r w:rsidRPr="00A45BD6">
        <w:rPr>
          <w:rFonts w:ascii="Times" w:eastAsia="微软雅黑" w:hAnsi="Times"/>
          <w:sz w:val="20"/>
          <w:szCs w:val="20"/>
          <w:lang w:val="en-GB"/>
        </w:rPr>
        <w:t>in Step 4</w:t>
      </w:r>
    </w:p>
    <w:p w14:paraId="6B90AE00" w14:textId="77777777" w:rsidR="0010040D" w:rsidRPr="00A45BD6" w:rsidRDefault="0010040D" w:rsidP="0010040D">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Alt 1-2: Such candidate resource is excluded in Step 1</w:t>
      </w:r>
    </w:p>
    <w:p w14:paraId="28702D5D" w14:textId="77777777" w:rsidR="0010040D" w:rsidRDefault="0010040D" w:rsidP="0010040D">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728909E5" w14:textId="77777777" w:rsidR="0010040D" w:rsidRDefault="0010040D" w:rsidP="0010040D">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0E4D907A" w14:textId="2F1379C4" w:rsidR="0010040D" w:rsidRDefault="00A45BD6" w:rsidP="0010040D">
      <w:pPr>
        <w:pStyle w:val="ListParagraph"/>
        <w:numPr>
          <w:ilvl w:val="0"/>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color w:val="FF0000"/>
          <w:sz w:val="20"/>
          <w:szCs w:val="20"/>
          <w:lang w:val="en-GB"/>
        </w:rPr>
        <w:t>[</w:t>
      </w:r>
      <w:r w:rsidR="0010040D">
        <w:rPr>
          <w:rFonts w:ascii="Times" w:eastAsia="微软雅黑" w:hAnsi="Times"/>
          <w:sz w:val="20"/>
          <w:szCs w:val="20"/>
          <w:lang w:val="en-GB"/>
        </w:rPr>
        <w:t>Alt B</w:t>
      </w:r>
      <w:r w:rsidR="0010040D">
        <w:rPr>
          <w:rFonts w:ascii="Times" w:eastAsia="微软雅黑" w:hAnsi="Times" w:hint="eastAsia"/>
          <w:sz w:val="20"/>
          <w:szCs w:val="20"/>
          <w:lang w:val="en-GB" w:eastAsia="zh-CN"/>
        </w:rPr>
        <w:t>:</w:t>
      </w:r>
      <w:r w:rsidR="0010040D">
        <w:rPr>
          <w:rFonts w:ascii="Times" w:eastAsia="微软雅黑" w:hAnsi="Times"/>
          <w:sz w:val="20"/>
          <w:szCs w:val="20"/>
          <w:lang w:val="en-GB" w:eastAsia="zh-CN"/>
        </w:rPr>
        <w:t xml:space="preserve"> </w:t>
      </w:r>
      <w:r w:rsidR="0010040D">
        <w:rPr>
          <w:rFonts w:ascii="Times" w:eastAsia="微软雅黑" w:hAnsi="Times"/>
          <w:sz w:val="20"/>
          <w:szCs w:val="20"/>
          <w:lang w:val="en-GB"/>
        </w:rPr>
        <w:t xml:space="preserve">Candidate resource, whose lowest sub-channel includes intra-cell guardband PRBs, </w:t>
      </w:r>
      <w:r w:rsidR="0010040D">
        <w:rPr>
          <w:rFonts w:ascii="Times" w:eastAsia="微软雅黑" w:hAnsi="Times"/>
          <w:sz w:val="20"/>
          <w:szCs w:val="20"/>
          <w:u w:val="single"/>
          <w:lang w:val="en-GB"/>
        </w:rPr>
        <w:t>is not excluded</w:t>
      </w:r>
      <w:r w:rsidRPr="00A45BD6">
        <w:rPr>
          <w:rFonts w:ascii="Times" w:eastAsia="微软雅黑" w:hAnsi="Times"/>
          <w:color w:val="FF0000"/>
          <w:sz w:val="20"/>
          <w:szCs w:val="20"/>
          <w:lang w:val="en-GB"/>
        </w:rPr>
        <w:t>]</w:t>
      </w:r>
    </w:p>
    <w:p w14:paraId="50AC5C94" w14:textId="77777777" w:rsidR="0010040D" w:rsidRDefault="0010040D" w:rsidP="0010040D">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7F6885CF" w14:textId="77777777" w:rsidR="0010040D" w:rsidRDefault="0010040D" w:rsidP="0010040D">
      <w:pPr>
        <w:rPr>
          <w:sz w:val="20"/>
          <w:szCs w:val="20"/>
          <w:lang w:val="en-GB"/>
        </w:rPr>
      </w:pPr>
    </w:p>
    <w:p w14:paraId="67E2538D"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70AC4414" w14:textId="77777777" w:rsidR="0010040D" w:rsidRDefault="0010040D" w:rsidP="0010040D">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1BBC96C6"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2CF0E5CD" w14:textId="77777777" w:rsidR="0010040D" w:rsidRPr="0055595A" w:rsidRDefault="0010040D" w:rsidP="0010040D">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30ACA1F8" w14:textId="5173A8EC" w:rsidR="0010040D" w:rsidRPr="0055595A" w:rsidRDefault="0010040D" w:rsidP="0010040D">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69CE7F48" w14:textId="77777777" w:rsidR="0010040D" w:rsidRPr="0055595A" w:rsidRDefault="0010040D" w:rsidP="0010040D">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31F5E558" w14:textId="77777777" w:rsidR="0010040D" w:rsidRPr="0055595A" w:rsidRDefault="0010040D" w:rsidP="0010040D">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416C21EF" w14:textId="77777777" w:rsidR="0010040D" w:rsidRPr="0055595A" w:rsidRDefault="0010040D" w:rsidP="0010040D">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6C5E93CE" w14:textId="77777777" w:rsidR="0010040D" w:rsidRPr="0055595A" w:rsidRDefault="0010040D" w:rsidP="0010040D">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035938B4" w14:textId="77777777" w:rsidR="0010040D" w:rsidRPr="0055595A" w:rsidRDefault="0010040D" w:rsidP="0010040D">
      <w:pPr>
        <w:numPr>
          <w:ilvl w:val="3"/>
          <w:numId w:val="9"/>
        </w:numPr>
        <w:rPr>
          <w:rFonts w:eastAsia="Batang"/>
          <w:bCs/>
          <w:sz w:val="20"/>
          <w:szCs w:val="20"/>
          <w:lang w:val="en-GB" w:eastAsia="zh-CN"/>
        </w:rPr>
      </w:pPr>
      <w:r w:rsidRPr="0055595A">
        <w:rPr>
          <w:rFonts w:eastAsia="Batang"/>
          <w:bCs/>
          <w:kern w:val="2"/>
          <w:sz w:val="20"/>
          <w:szCs w:val="20"/>
          <w:lang w:val="en-GB" w:eastAsia="zh-CN"/>
        </w:rPr>
        <w:t>FFS details</w:t>
      </w:r>
    </w:p>
    <w:p w14:paraId="26252C0F" w14:textId="77777777" w:rsidR="0010040D" w:rsidRPr="0055595A" w:rsidRDefault="0010040D" w:rsidP="0010040D">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7B180F97" w14:textId="77777777" w:rsidR="0010040D" w:rsidRPr="0055595A" w:rsidRDefault="0010040D" w:rsidP="0010040D">
      <w:pPr>
        <w:rPr>
          <w:sz w:val="20"/>
          <w:szCs w:val="20"/>
          <w:lang w:val="en-GB" w:eastAsia="zh-CN"/>
        </w:rPr>
      </w:pPr>
    </w:p>
    <w:p w14:paraId="651B1362" w14:textId="77777777" w:rsidR="0010040D" w:rsidRPr="0055595A" w:rsidRDefault="0010040D" w:rsidP="0010040D">
      <w:pPr>
        <w:rPr>
          <w:sz w:val="20"/>
          <w:szCs w:val="20"/>
          <w:lang w:val="en-GB" w:eastAsia="zh-CN"/>
        </w:rPr>
      </w:pPr>
      <w:r w:rsidRPr="0055595A">
        <w:rPr>
          <w:sz w:val="20"/>
          <w:szCs w:val="20"/>
          <w:lang w:val="en-GB" w:eastAsia="zh-CN"/>
        </w:rPr>
        <w:lastRenderedPageBreak/>
        <w:t>FL’s note: @Xiaomi, I add Alt 1-4 based on your comment, please give details how to achieve it to be a complete solution.</w:t>
      </w:r>
    </w:p>
    <w:p w14:paraId="5AC3766F" w14:textId="77777777" w:rsidR="0010040D" w:rsidRDefault="0010040D" w:rsidP="0010040D">
      <w:pPr>
        <w:rPr>
          <w:sz w:val="20"/>
          <w:szCs w:val="20"/>
          <w:lang w:val="en-GB"/>
        </w:rPr>
      </w:pPr>
    </w:p>
    <w:p w14:paraId="17A36661" w14:textId="77777777" w:rsidR="0010040D" w:rsidRDefault="0010040D" w:rsidP="0010040D">
      <w:pPr>
        <w:rPr>
          <w:sz w:val="20"/>
          <w:szCs w:val="20"/>
          <w:lang w:val="en-GB" w:eastAsia="zh-CN"/>
        </w:rPr>
      </w:pPr>
      <w:r>
        <w:rPr>
          <w:rFonts w:hint="eastAsia"/>
          <w:sz w:val="20"/>
          <w:szCs w:val="20"/>
          <w:lang w:val="en-GB" w:eastAsia="zh-CN"/>
        </w:rPr>
        <w:t>=</w:t>
      </w:r>
      <w:r>
        <w:rPr>
          <w:sz w:val="20"/>
          <w:szCs w:val="20"/>
          <w:lang w:val="en-GB" w:eastAsia="zh-CN"/>
        </w:rPr>
        <w:t>=</w:t>
      </w:r>
    </w:p>
    <w:p w14:paraId="729B59D9"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4CD2C607" w14:textId="77777777" w:rsidR="0010040D" w:rsidRPr="0055595A" w:rsidRDefault="0010040D" w:rsidP="0010040D">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4D03DF79" w14:textId="77777777" w:rsidR="0010040D" w:rsidRDefault="0010040D" w:rsidP="0010040D">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28A0F223" w14:textId="77777777" w:rsidR="0010040D" w:rsidRDefault="0010040D" w:rsidP="0010040D">
      <w:pPr>
        <w:rPr>
          <w:sz w:val="20"/>
          <w:szCs w:val="20"/>
          <w:lang w:val="en-GB"/>
        </w:rPr>
      </w:pPr>
    </w:p>
    <w:p w14:paraId="4175DFA3"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62114F86" w14:textId="77777777" w:rsidR="0010040D" w:rsidRDefault="0010040D" w:rsidP="0010040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4D24A351"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119A39E3"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64AB7CAC" w14:textId="77777777" w:rsidR="0010040D" w:rsidRDefault="0010040D" w:rsidP="0010040D">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21DAD011" w14:textId="77777777" w:rsidR="0010040D" w:rsidRDefault="0010040D" w:rsidP="0010040D">
      <w:pPr>
        <w:rPr>
          <w:sz w:val="20"/>
          <w:szCs w:val="20"/>
          <w:lang w:val="en-GB"/>
        </w:rPr>
      </w:pPr>
    </w:p>
    <w:p w14:paraId="626CE022"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05DF6EE4" w14:textId="77777777" w:rsidR="0010040D" w:rsidRDefault="0010040D" w:rsidP="0010040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67ADE1F0"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14C1AE79" w14:textId="77777777" w:rsidR="0010040D" w:rsidRDefault="0010040D" w:rsidP="0010040D">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654F1C37" w14:textId="77777777" w:rsidR="0010040D" w:rsidRDefault="0010040D" w:rsidP="0010040D">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26FA5607" w14:textId="77777777" w:rsidR="0010040D" w:rsidRPr="0055595A" w:rsidRDefault="0010040D" w:rsidP="0010040D">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6CC32188" w14:textId="77777777" w:rsidR="0010040D" w:rsidRPr="0055595A" w:rsidRDefault="0099796D" w:rsidP="0010040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10040D" w:rsidRPr="0055595A">
        <w:rPr>
          <w:rFonts w:hint="eastAsia"/>
          <w:sz w:val="20"/>
          <w:szCs w:val="20"/>
          <w:lang w:eastAsia="zh-CN"/>
        </w:rPr>
        <w:t xml:space="preserve"> </w:t>
      </w:r>
      <w:r w:rsidR="0010040D" w:rsidRPr="0055595A">
        <w:rPr>
          <w:sz w:val="20"/>
          <w:szCs w:val="20"/>
          <w:lang w:eastAsia="zh-CN"/>
        </w:rPr>
        <w:t>is the number of RB sets for S-SSB transmission</w:t>
      </w:r>
    </w:p>
    <w:p w14:paraId="14EA5A31" w14:textId="77777777" w:rsidR="0010040D" w:rsidRPr="0055595A" w:rsidRDefault="0010040D" w:rsidP="0010040D">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01DB99D0" w14:textId="77777777" w:rsidR="0010040D" w:rsidRPr="0055595A" w:rsidRDefault="0010040D" w:rsidP="0010040D">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60A878D5" w14:textId="77777777" w:rsidR="0010040D" w:rsidRPr="0055595A" w:rsidRDefault="0010040D" w:rsidP="0010040D">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3A306D08" w14:textId="77777777" w:rsidR="0010040D" w:rsidRPr="0055595A" w:rsidRDefault="0010040D" w:rsidP="0010040D">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6ED39ABA" w14:textId="77777777" w:rsidR="0010040D" w:rsidRPr="0055595A" w:rsidRDefault="0010040D" w:rsidP="0010040D">
      <w:pPr>
        <w:numPr>
          <w:ilvl w:val="2"/>
          <w:numId w:val="9"/>
        </w:numPr>
        <w:rPr>
          <w:rFonts w:eastAsia="微软雅黑"/>
          <w:bCs/>
          <w:sz w:val="20"/>
          <w:szCs w:val="20"/>
          <w:lang w:val="en-GB"/>
        </w:rPr>
      </w:pPr>
      <w:r w:rsidRPr="0055595A">
        <w:rPr>
          <w:sz w:val="20"/>
          <w:szCs w:val="20"/>
        </w:rPr>
        <w:t>N is the number of repetitions in one RB set</w:t>
      </w:r>
    </w:p>
    <w:p w14:paraId="46E3D512" w14:textId="77777777" w:rsidR="0010040D" w:rsidRPr="0055595A" w:rsidRDefault="0099796D" w:rsidP="0010040D">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10040D" w:rsidRPr="0055595A">
        <w:rPr>
          <w:sz w:val="20"/>
          <w:szCs w:val="20"/>
        </w:rPr>
        <w:t xml:space="preserve"> is the number of RB sets for S-SSB transmission</w:t>
      </w:r>
    </w:p>
    <w:p w14:paraId="2D71E4FD"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056A8266"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62193747" w14:textId="77777777" w:rsidR="0010040D" w:rsidRDefault="0010040D" w:rsidP="0010040D">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7C6A8FC8" w14:textId="77777777" w:rsidR="0010040D" w:rsidRDefault="0010040D" w:rsidP="0010040D">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1F1AE890" w14:textId="77777777" w:rsidR="0010040D" w:rsidRDefault="0010040D" w:rsidP="0010040D">
      <w:pPr>
        <w:numPr>
          <w:ilvl w:val="2"/>
          <w:numId w:val="9"/>
        </w:numPr>
        <w:rPr>
          <w:rFonts w:eastAsia="微软雅黑"/>
          <w:bCs/>
          <w:sz w:val="20"/>
          <w:szCs w:val="20"/>
          <w:lang w:val="en-GB" w:eastAsia="zh-CN"/>
        </w:rPr>
      </w:pPr>
      <w:r>
        <w:rPr>
          <w:sz w:val="20"/>
          <w:szCs w:val="20"/>
          <w:lang w:eastAsia="zh-CN"/>
        </w:rPr>
        <w:t>N is the number of repetitions in one RB set.</w:t>
      </w:r>
    </w:p>
    <w:p w14:paraId="6658AE5B" w14:textId="77777777" w:rsidR="0010040D" w:rsidRDefault="0099796D" w:rsidP="0010040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10040D">
        <w:rPr>
          <w:rFonts w:hint="eastAsia"/>
          <w:sz w:val="20"/>
          <w:szCs w:val="20"/>
          <w:lang w:eastAsia="zh-CN"/>
        </w:rPr>
        <w:t xml:space="preserve"> </w:t>
      </w:r>
      <w:r w:rsidR="0010040D">
        <w:rPr>
          <w:sz w:val="20"/>
          <w:szCs w:val="20"/>
          <w:lang w:eastAsia="zh-CN"/>
        </w:rPr>
        <w:t>is the number of RB sets for S-SSB transmission</w:t>
      </w:r>
    </w:p>
    <w:p w14:paraId="7325D549" w14:textId="77777777" w:rsidR="0010040D" w:rsidRDefault="0010040D" w:rsidP="0010040D">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0D7457DF" w14:textId="77777777" w:rsidR="0010040D" w:rsidRDefault="0010040D" w:rsidP="0010040D">
      <w:pPr>
        <w:rPr>
          <w:sz w:val="20"/>
          <w:szCs w:val="20"/>
          <w:lang w:val="en-GB"/>
        </w:rPr>
      </w:pPr>
    </w:p>
    <w:p w14:paraId="435BAD59"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2F161709" w14:textId="77777777" w:rsidR="0010040D" w:rsidRDefault="0010040D" w:rsidP="0010040D">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7D7E76BA" w14:textId="77777777" w:rsidR="0010040D" w:rsidRDefault="0010040D" w:rsidP="0010040D">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779DC231" w14:textId="77777777" w:rsidR="0010040D" w:rsidRPr="0055595A" w:rsidRDefault="0010040D" w:rsidP="0010040D">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14C3E2B4" w14:textId="77777777" w:rsidR="0010040D" w:rsidRPr="0055595A" w:rsidRDefault="0010040D" w:rsidP="0010040D">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39DCD028" w14:textId="77777777" w:rsidR="0010040D" w:rsidRPr="0055595A" w:rsidRDefault="0010040D" w:rsidP="0010040D">
      <w:pPr>
        <w:pStyle w:val="ListParagraph"/>
        <w:widowControl w:val="0"/>
        <w:numPr>
          <w:ilvl w:val="2"/>
          <w:numId w:val="9"/>
        </w:numPr>
        <w:jc w:val="left"/>
        <w:rPr>
          <w:sz w:val="20"/>
          <w:szCs w:val="20"/>
          <w:lang w:eastAsia="zh-CN"/>
        </w:rPr>
      </w:pPr>
      <w:r w:rsidRPr="0055595A">
        <w:rPr>
          <w:sz w:val="20"/>
          <w:szCs w:val="20"/>
          <w:lang w:eastAsia="zh-CN"/>
        </w:rPr>
        <w:t>Opt-1: The Tx power for each PSFCH is not larger than P</w:t>
      </w:r>
      <w:r w:rsidRPr="0055595A">
        <w:rPr>
          <w:sz w:val="20"/>
          <w:szCs w:val="20"/>
          <w:vertAlign w:val="subscript"/>
          <w:lang w:eastAsia="zh-CN"/>
        </w:rPr>
        <w:t>psfch,PSD</w:t>
      </w:r>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/N</w:t>
      </w:r>
      <w:r w:rsidRPr="0055595A">
        <w:rPr>
          <w:sz w:val="20"/>
          <w:szCs w:val="20"/>
          <w:vertAlign w:val="subscript"/>
          <w:lang w:eastAsia="zh-CN"/>
        </w:rPr>
        <w:t>max_psfch_per_MHz</w:t>
      </w:r>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N</w:t>
      </w:r>
      <w:r w:rsidRPr="0055595A">
        <w:rPr>
          <w:sz w:val="20"/>
          <w:szCs w:val="20"/>
          <w:vertAlign w:val="subscript"/>
          <w:lang w:eastAsia="zh-CN"/>
        </w:rPr>
        <w:t>max_psfch_per_MHz</w:t>
      </w:r>
      <w:r w:rsidRPr="0055595A">
        <w:rPr>
          <w:sz w:val="20"/>
          <w:szCs w:val="20"/>
          <w:lang w:eastAsia="zh-CN"/>
        </w:rPr>
        <w:t xml:space="preserve"> is the max number of PSFCH </w:t>
      </w:r>
      <w:r w:rsidRPr="0055595A">
        <w:rPr>
          <w:sz w:val="20"/>
          <w:szCs w:val="20"/>
          <w:lang w:eastAsia="zh-CN"/>
        </w:rPr>
        <w:lastRenderedPageBreak/>
        <w:t>RBs in one MHz.</w:t>
      </w:r>
    </w:p>
    <w:p w14:paraId="672A7448" w14:textId="77777777" w:rsidR="0010040D" w:rsidRPr="0055595A" w:rsidRDefault="0010040D" w:rsidP="0010040D">
      <w:pPr>
        <w:numPr>
          <w:ilvl w:val="2"/>
          <w:numId w:val="9"/>
        </w:numPr>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62BBE19E" w14:textId="77777777" w:rsidR="0010040D" w:rsidRDefault="0010040D" w:rsidP="0010040D">
      <w:pPr>
        <w:rPr>
          <w:sz w:val="20"/>
          <w:szCs w:val="20"/>
          <w:lang w:val="en-GB"/>
        </w:rPr>
      </w:pPr>
    </w:p>
    <w:p w14:paraId="5CCB6714" w14:textId="77777777" w:rsidR="0010040D" w:rsidRDefault="0010040D" w:rsidP="0010040D">
      <w:pPr>
        <w:rPr>
          <w:i/>
          <w:sz w:val="20"/>
          <w:szCs w:val="20"/>
          <w:lang w:val="en-GB" w:eastAsia="zh-CN"/>
        </w:rPr>
      </w:pPr>
      <w:r>
        <w:rPr>
          <w:rFonts w:hint="eastAsia"/>
          <w:i/>
          <w:sz w:val="20"/>
          <w:szCs w:val="20"/>
          <w:lang w:val="en-GB" w:eastAsia="zh-CN"/>
        </w:rPr>
        <w:t>F</w:t>
      </w:r>
      <w:r>
        <w:rPr>
          <w:i/>
          <w:sz w:val="20"/>
          <w:szCs w:val="20"/>
          <w:lang w:val="en-GB" w:eastAsia="zh-CN"/>
        </w:rPr>
        <w:t>L’s note: above red part is added based on vivo’s comment.</w:t>
      </w:r>
    </w:p>
    <w:p w14:paraId="023E4DB3" w14:textId="77777777" w:rsidR="0010040D" w:rsidRDefault="0010040D" w:rsidP="0010040D">
      <w:pPr>
        <w:rPr>
          <w:sz w:val="20"/>
          <w:szCs w:val="20"/>
          <w:lang w:val="en-GB"/>
        </w:rPr>
      </w:pPr>
    </w:p>
    <w:p w14:paraId="2B3780EE"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0B59E715" w14:textId="77777777" w:rsidR="0010040D" w:rsidRDefault="0010040D" w:rsidP="0010040D">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1302D916" w14:textId="77777777" w:rsidR="0010040D" w:rsidRDefault="0010040D" w:rsidP="0010040D">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6F4EED44"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41F14675" w14:textId="77777777" w:rsidR="0010040D" w:rsidRDefault="0010040D" w:rsidP="0010040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6028E0FA" w14:textId="77777777" w:rsidR="0010040D" w:rsidRDefault="0010040D" w:rsidP="0010040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1B4BB4EF"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4268EDB2" w14:textId="77777777" w:rsidR="0010040D" w:rsidRDefault="0010040D" w:rsidP="0010040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4E739A55" w14:textId="77777777" w:rsidR="0010040D" w:rsidRDefault="0010040D" w:rsidP="0010040D">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43F49275"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18A37BB5" w14:textId="77777777" w:rsidR="0010040D" w:rsidRDefault="0010040D" w:rsidP="0010040D">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52CD8321"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312C618E"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0EA752E4" w14:textId="77777777" w:rsidR="0010040D" w:rsidRDefault="0010040D" w:rsidP="0010040D">
      <w:pPr>
        <w:spacing w:line="276" w:lineRule="auto"/>
        <w:rPr>
          <w:sz w:val="20"/>
          <w:szCs w:val="20"/>
          <w:lang w:val="en-GB" w:eastAsia="zh-CN"/>
        </w:rPr>
      </w:pPr>
    </w:p>
    <w:p w14:paraId="4423A130"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25EB764C" w14:textId="77777777" w:rsidR="0010040D" w:rsidRDefault="0010040D" w:rsidP="0010040D">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5525FC81" w14:textId="77777777" w:rsidR="0010040D" w:rsidRDefault="0010040D" w:rsidP="0010040D">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2D54B1DD"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25382C53"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7709391A" w14:textId="77777777" w:rsidR="0010040D" w:rsidRDefault="0010040D" w:rsidP="0010040D">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37E08931" w14:textId="77777777" w:rsidR="0010040D" w:rsidRDefault="0010040D" w:rsidP="0010040D">
      <w:pPr>
        <w:spacing w:line="276" w:lineRule="auto"/>
        <w:rPr>
          <w:sz w:val="20"/>
          <w:szCs w:val="20"/>
          <w:lang w:val="en-GB" w:eastAsia="zh-CN"/>
        </w:rPr>
      </w:pPr>
    </w:p>
    <w:p w14:paraId="3BFBE243"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4923E66D" w14:textId="77777777" w:rsidR="0010040D" w:rsidRDefault="0010040D" w:rsidP="0010040D">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014BC562" w14:textId="77777777" w:rsidR="0010040D" w:rsidRPr="0055595A" w:rsidRDefault="0010040D" w:rsidP="0010040D">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52DFF5A6" w14:textId="5D24377B" w:rsidR="0010040D" w:rsidRPr="0055595A" w:rsidRDefault="0010040D" w:rsidP="0010040D">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74DFD238" w14:textId="77777777" w:rsidR="0010040D" w:rsidRPr="0055595A" w:rsidRDefault="0010040D" w:rsidP="0010040D">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4990AFBF" w14:textId="77777777" w:rsidR="0010040D" w:rsidRPr="0055595A" w:rsidRDefault="0010040D" w:rsidP="0010040D">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4EB30089" w14:textId="77777777" w:rsidR="0010040D" w:rsidRPr="0055595A" w:rsidRDefault="0010040D" w:rsidP="0010040D">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442872EB" w14:textId="77777777" w:rsidR="0010040D" w:rsidRPr="0055595A" w:rsidRDefault="0010040D" w:rsidP="0010040D">
      <w:pPr>
        <w:numPr>
          <w:ilvl w:val="2"/>
          <w:numId w:val="9"/>
        </w:numPr>
        <w:rPr>
          <w:rFonts w:ascii="Times" w:eastAsia="Batang" w:hAnsi="Times"/>
          <w:sz w:val="20"/>
          <w:szCs w:val="20"/>
          <w:lang w:eastAsia="zh-CN"/>
        </w:rPr>
      </w:pPr>
      <w:r w:rsidRPr="0055595A">
        <w:rPr>
          <w:rFonts w:ascii="Times" w:eastAsia="Batang" w:hAnsi="Times"/>
          <w:sz w:val="20"/>
          <w:szCs w:val="20"/>
          <w:lang w:eastAsia="zh-CN"/>
        </w:rPr>
        <w:t>2 common PRBs locate at the two edges of a RB set</w:t>
      </w:r>
    </w:p>
    <w:p w14:paraId="5ECD7178" w14:textId="51714A0A" w:rsidR="0010040D" w:rsidRPr="0055595A" w:rsidRDefault="0010040D" w:rsidP="0010040D">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0A86E91B" w14:textId="77777777" w:rsidR="0010040D" w:rsidRPr="0055595A" w:rsidRDefault="0010040D" w:rsidP="0010040D">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74A9627C" w14:textId="77777777" w:rsidR="0010040D" w:rsidRPr="0055595A" w:rsidRDefault="0010040D" w:rsidP="0010040D">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A: Transmit legacy S-PSS/S-SSS/PSBCH 2 times by repetition in frequency domain, and the 2 repetitions locate at the two edges of a RB set</w:t>
      </w:r>
    </w:p>
    <w:p w14:paraId="2134194C" w14:textId="0232521B" w:rsidR="0010040D" w:rsidRDefault="0010040D" w:rsidP="0010040D">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66BB41F6" w14:textId="77777777" w:rsidR="0010040D" w:rsidRDefault="0010040D" w:rsidP="0010040D">
      <w:pPr>
        <w:spacing w:line="276" w:lineRule="auto"/>
        <w:rPr>
          <w:sz w:val="20"/>
          <w:szCs w:val="20"/>
          <w:lang w:eastAsia="zh-CN"/>
        </w:rPr>
      </w:pPr>
    </w:p>
    <w:p w14:paraId="38DE73E7"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49113038" w14:textId="77777777" w:rsidR="0010040D" w:rsidRDefault="0010040D" w:rsidP="0010040D">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3373C33D"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7B15CE67"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0E9C3E0E"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lastRenderedPageBreak/>
        <w:t>FFS details</w:t>
      </w:r>
    </w:p>
    <w:p w14:paraId="1B0563A6" w14:textId="77777777" w:rsidR="0010040D" w:rsidRDefault="0010040D" w:rsidP="0010040D">
      <w:pPr>
        <w:rPr>
          <w:sz w:val="20"/>
          <w:szCs w:val="20"/>
          <w:lang w:val="en-GB"/>
        </w:rPr>
      </w:pPr>
    </w:p>
    <w:p w14:paraId="38CC9280"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1B1CFF03" w14:textId="77777777" w:rsidR="0010040D" w:rsidRDefault="0010040D" w:rsidP="0010040D">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426FC6A5" w14:textId="77777777" w:rsidR="0010040D" w:rsidRDefault="0010040D" w:rsidP="0010040D">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55247664" w14:textId="77777777" w:rsidR="0010040D" w:rsidRDefault="0010040D" w:rsidP="0010040D">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72DEBAFC" w14:textId="77777777" w:rsidR="0010040D" w:rsidRDefault="0010040D" w:rsidP="0010040D">
      <w:pPr>
        <w:spacing w:line="276" w:lineRule="auto"/>
        <w:rPr>
          <w:sz w:val="20"/>
          <w:szCs w:val="20"/>
          <w:lang w:val="en-GB" w:eastAsia="zh-CN"/>
        </w:rPr>
      </w:pPr>
    </w:p>
    <w:p w14:paraId="65B83B86"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67D065C2" w14:textId="77777777" w:rsidR="0010040D" w:rsidRDefault="0010040D" w:rsidP="0010040D">
      <w:pPr>
        <w:rPr>
          <w:rFonts w:eastAsia="微软雅黑"/>
          <w:bCs/>
          <w:sz w:val="20"/>
          <w:szCs w:val="20"/>
          <w:lang w:val="en-GB" w:eastAsia="zh-CN"/>
        </w:rPr>
      </w:pPr>
      <w:r>
        <w:rPr>
          <w:rFonts w:eastAsia="微软雅黑"/>
          <w:bCs/>
          <w:sz w:val="20"/>
          <w:szCs w:val="20"/>
          <w:lang w:val="en-GB" w:eastAsia="zh-CN"/>
        </w:rPr>
        <w:t>Down-select one of the followings in RAN1#114:</w:t>
      </w:r>
    </w:p>
    <w:p w14:paraId="40DCBAC3" w14:textId="77777777" w:rsidR="0010040D" w:rsidRDefault="0010040D" w:rsidP="0010040D">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6EF5AB45" w14:textId="77777777" w:rsidR="0010040D" w:rsidRDefault="0010040D" w:rsidP="0010040D">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61B86D80" w14:textId="77777777" w:rsidR="0010040D" w:rsidRDefault="0010040D" w:rsidP="0010040D">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7B4DB604" w14:textId="77777777" w:rsidR="0010040D" w:rsidRDefault="0010040D" w:rsidP="0010040D">
      <w:pPr>
        <w:rPr>
          <w:sz w:val="20"/>
          <w:szCs w:val="20"/>
          <w:lang w:val="en-GB" w:eastAsia="zh-CN"/>
        </w:rPr>
      </w:pPr>
    </w:p>
    <w:p w14:paraId="6F4CB495"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6CB89F27" w14:textId="77777777" w:rsidR="0010040D" w:rsidRPr="00EB78E0" w:rsidRDefault="0010040D" w:rsidP="0010040D">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01BE9215" w14:textId="77777777" w:rsidR="0010040D" w:rsidRPr="0055595A" w:rsidRDefault="0010040D" w:rsidP="0010040D">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t xml:space="preserve">For interlace RB-based PSSCH transmission, Sidelink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sidelink configured Type 1</w:t>
      </w:r>
    </w:p>
    <w:p w14:paraId="06F6ED4C" w14:textId="77777777" w:rsidR="0010040D" w:rsidRPr="0055595A" w:rsidRDefault="0010040D" w:rsidP="0010040D">
      <w:pPr>
        <w:rPr>
          <w:sz w:val="20"/>
          <w:szCs w:val="20"/>
          <w:lang w:val="en-GB"/>
        </w:rPr>
      </w:pPr>
    </w:p>
    <w:p w14:paraId="49FA42E5" w14:textId="77777777" w:rsidR="0010040D" w:rsidRPr="0055595A" w:rsidRDefault="0010040D" w:rsidP="0010040D">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20E52433" w14:textId="77777777" w:rsidR="0010040D" w:rsidRPr="0055595A" w:rsidRDefault="0010040D" w:rsidP="0010040D">
      <w:pPr>
        <w:rPr>
          <w:sz w:val="20"/>
          <w:szCs w:val="20"/>
          <w:lang w:val="en-GB" w:eastAsia="zh-CN"/>
        </w:rPr>
      </w:pPr>
    </w:p>
    <w:p w14:paraId="11AA7AFE" w14:textId="77777777" w:rsidR="0010040D" w:rsidRDefault="0010040D" w:rsidP="0010040D">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t>[L] Proposal 6-4 (RSSI)</w:t>
      </w:r>
    </w:p>
    <w:p w14:paraId="4721D0CB" w14:textId="626A7390" w:rsidR="0010040D" w:rsidRPr="00B215E7" w:rsidRDefault="00061EAB" w:rsidP="00D362F3">
      <w:pPr>
        <w:spacing w:line="276" w:lineRule="auto"/>
        <w:rPr>
          <w:color w:val="FF0000"/>
          <w:sz w:val="20"/>
          <w:szCs w:val="20"/>
          <w:lang w:val="en-GB"/>
        </w:rPr>
      </w:pPr>
      <w:r w:rsidRPr="00B215E7">
        <w:rPr>
          <w:color w:val="FF0000"/>
          <w:sz w:val="20"/>
          <w:szCs w:val="20"/>
          <w:lang w:eastAsia="zh-CN"/>
        </w:rPr>
        <w:t>C</w:t>
      </w:r>
      <w:r w:rsidR="001F4892" w:rsidRPr="00B215E7">
        <w:rPr>
          <w:color w:val="FF0000"/>
          <w:sz w:val="20"/>
          <w:szCs w:val="20"/>
          <w:lang w:eastAsia="zh-CN"/>
        </w:rPr>
        <w:t>onsidering two starting symbols within a slot, t</w:t>
      </w:r>
      <w:r w:rsidR="006D1F62" w:rsidRPr="00B215E7">
        <w:rPr>
          <w:color w:val="FF0000"/>
          <w:sz w:val="20"/>
          <w:szCs w:val="20"/>
          <w:lang w:eastAsia="zh-CN"/>
        </w:rPr>
        <w:t xml:space="preserve">he definition of </w:t>
      </w:r>
      <w:r w:rsidR="006D1F62" w:rsidRPr="00B215E7">
        <w:rPr>
          <w:rFonts w:hint="eastAsia"/>
          <w:color w:val="FF0000"/>
          <w:sz w:val="20"/>
          <w:szCs w:val="20"/>
          <w:lang w:eastAsia="zh-CN"/>
        </w:rPr>
        <w:t>SL</w:t>
      </w:r>
      <w:r w:rsidR="006D1F62" w:rsidRPr="00B215E7">
        <w:rPr>
          <w:color w:val="FF0000"/>
          <w:sz w:val="20"/>
          <w:szCs w:val="20"/>
          <w:lang w:eastAsia="zh-CN"/>
        </w:rPr>
        <w:t xml:space="preserve"> </w:t>
      </w:r>
      <w:r w:rsidR="006D1F62" w:rsidRPr="00B215E7">
        <w:rPr>
          <w:rFonts w:hint="eastAsia"/>
          <w:color w:val="FF0000"/>
          <w:sz w:val="20"/>
          <w:szCs w:val="20"/>
          <w:lang w:eastAsia="zh-CN"/>
        </w:rPr>
        <w:t>RSSI</w:t>
      </w:r>
      <w:r w:rsidR="006D1F62" w:rsidRPr="00B215E7">
        <w:rPr>
          <w:color w:val="FF0000"/>
          <w:sz w:val="20"/>
          <w:szCs w:val="20"/>
          <w:lang w:eastAsia="zh-CN"/>
        </w:rPr>
        <w:t xml:space="preserve"> is updated: </w:t>
      </w:r>
    </w:p>
    <w:p w14:paraId="0F1C1FA6" w14:textId="77777777" w:rsidR="006D1F62" w:rsidRPr="00B215E7" w:rsidRDefault="006D1F62" w:rsidP="006D1F62">
      <w:pPr>
        <w:pStyle w:val="ListParagraph"/>
        <w:widowControl w:val="0"/>
        <w:numPr>
          <w:ilvl w:val="0"/>
          <w:numId w:val="27"/>
        </w:numPr>
        <w:spacing w:line="256" w:lineRule="auto"/>
        <w:jc w:val="left"/>
        <w:rPr>
          <w:color w:val="FF0000"/>
          <w:sz w:val="20"/>
          <w:szCs w:val="20"/>
          <w:lang w:val="en-GB" w:eastAsia="zh-CN"/>
        </w:rPr>
      </w:pPr>
      <w:r w:rsidRPr="00B215E7">
        <w:rPr>
          <w:color w:val="FF0000"/>
          <w:sz w:val="20"/>
          <w:szCs w:val="20"/>
          <w:lang w:val="en-GB" w:eastAsia="zh-CN"/>
        </w:rPr>
        <w:t xml:space="preserve">Option 1: </w:t>
      </w:r>
      <w:r w:rsidRPr="00B215E7">
        <w:rPr>
          <w:rFonts w:eastAsia="MS Mincho"/>
          <w:color w:val="FF0000"/>
          <w:sz w:val="20"/>
        </w:rPr>
        <w:t>SL RSSI is re-defined as the linear average of the total received power observed in the configured sub-channel in OFDM symbols of a slot configured for PSCCH and PSSCH except the 1</w:t>
      </w:r>
      <w:r w:rsidRPr="00B215E7">
        <w:rPr>
          <w:rFonts w:eastAsia="MS Mincho"/>
          <w:color w:val="FF0000"/>
          <w:sz w:val="20"/>
          <w:vertAlign w:val="superscript"/>
        </w:rPr>
        <w:t>st</w:t>
      </w:r>
      <w:r w:rsidRPr="00B215E7">
        <w:rPr>
          <w:rFonts w:eastAsia="MS Mincho"/>
          <w:color w:val="FF0000"/>
          <w:sz w:val="20"/>
        </w:rPr>
        <w:t xml:space="preserve"> </w:t>
      </w:r>
      <w:r w:rsidRPr="00B215E7">
        <w:rPr>
          <w:color w:val="FF0000"/>
          <w:sz w:val="20"/>
          <w:szCs w:val="20"/>
        </w:rPr>
        <w:t xml:space="preserve">candidate </w:t>
      </w:r>
      <w:r w:rsidRPr="00B215E7">
        <w:rPr>
          <w:rFonts w:eastAsia="MS Mincho"/>
          <w:color w:val="FF0000"/>
          <w:sz w:val="20"/>
        </w:rPr>
        <w:t>starting OFDM symbol and the 2</w:t>
      </w:r>
      <w:r w:rsidRPr="00B215E7">
        <w:rPr>
          <w:rFonts w:eastAsia="MS Mincho"/>
          <w:color w:val="FF0000"/>
          <w:sz w:val="20"/>
          <w:vertAlign w:val="superscript"/>
        </w:rPr>
        <w:t>nd</w:t>
      </w:r>
      <w:r w:rsidRPr="00B215E7">
        <w:rPr>
          <w:rFonts w:eastAsia="MS Mincho"/>
          <w:color w:val="FF0000"/>
          <w:sz w:val="20"/>
        </w:rPr>
        <w:t xml:space="preserve"> </w:t>
      </w:r>
      <w:r w:rsidRPr="00B215E7">
        <w:rPr>
          <w:color w:val="FF0000"/>
          <w:sz w:val="20"/>
          <w:szCs w:val="20"/>
        </w:rPr>
        <w:t xml:space="preserve">candidate </w:t>
      </w:r>
      <w:r w:rsidRPr="00B215E7">
        <w:rPr>
          <w:rFonts w:eastAsia="MS Mincho"/>
          <w:color w:val="FF0000"/>
          <w:sz w:val="20"/>
        </w:rPr>
        <w:t>starting OFDM symbol.</w:t>
      </w:r>
    </w:p>
    <w:p w14:paraId="44F6E697" w14:textId="77777777" w:rsidR="006D1F62" w:rsidRPr="00B215E7" w:rsidRDefault="006D1F62" w:rsidP="006D1F62">
      <w:pPr>
        <w:pStyle w:val="ListParagraph"/>
        <w:widowControl w:val="0"/>
        <w:numPr>
          <w:ilvl w:val="0"/>
          <w:numId w:val="27"/>
        </w:numPr>
        <w:spacing w:line="256" w:lineRule="auto"/>
        <w:jc w:val="left"/>
        <w:rPr>
          <w:color w:val="FF0000"/>
          <w:sz w:val="20"/>
          <w:szCs w:val="20"/>
          <w:lang w:val="en-GB" w:eastAsia="zh-CN"/>
        </w:rPr>
      </w:pPr>
      <w:r w:rsidRPr="00B215E7">
        <w:rPr>
          <w:rFonts w:eastAsia="MS Mincho"/>
          <w:color w:val="FF0000"/>
          <w:sz w:val="20"/>
          <w:lang w:val="en-GB"/>
        </w:rPr>
        <w:t xml:space="preserve">Option 2: </w:t>
      </w:r>
      <w:r w:rsidRPr="00B215E7">
        <w:rPr>
          <w:rFonts w:eastAsia="MS Mincho"/>
          <w:color w:val="FF0000"/>
          <w:sz w:val="20"/>
        </w:rPr>
        <w:t>SL RSSI is re-defined as max {</w:t>
      </w:r>
      <w:r w:rsidRPr="00B215E7">
        <w:rPr>
          <w:i/>
          <w:color w:val="FF0000"/>
          <w:sz w:val="20"/>
          <w:szCs w:val="20"/>
          <w:lang w:eastAsia="zh-CN"/>
        </w:rPr>
        <w:t>SL RSSI-1</w:t>
      </w:r>
      <w:r w:rsidRPr="00B215E7">
        <w:rPr>
          <w:color w:val="FF0000"/>
          <w:sz w:val="20"/>
          <w:szCs w:val="20"/>
          <w:lang w:eastAsia="zh-CN"/>
        </w:rPr>
        <w:t xml:space="preserve">, </w:t>
      </w:r>
      <w:r w:rsidRPr="00B215E7">
        <w:rPr>
          <w:i/>
          <w:color w:val="FF0000"/>
          <w:sz w:val="20"/>
          <w:szCs w:val="20"/>
          <w:lang w:eastAsia="zh-CN"/>
        </w:rPr>
        <w:t>SL RSSI-2</w:t>
      </w:r>
      <w:r w:rsidRPr="00B215E7">
        <w:rPr>
          <w:rFonts w:eastAsia="MS Mincho"/>
          <w:color w:val="FF0000"/>
          <w:sz w:val="20"/>
        </w:rPr>
        <w:t>}, where</w:t>
      </w:r>
    </w:p>
    <w:p w14:paraId="05A7052B" w14:textId="77777777" w:rsidR="00374D0C" w:rsidRPr="00B215E7" w:rsidRDefault="006D1F62" w:rsidP="006D1F62">
      <w:pPr>
        <w:pStyle w:val="BodyText"/>
        <w:numPr>
          <w:ilvl w:val="1"/>
          <w:numId w:val="27"/>
        </w:numPr>
        <w:suppressAutoHyphens w:val="0"/>
        <w:snapToGrid/>
        <w:spacing w:line="240" w:lineRule="auto"/>
        <w:rPr>
          <w:color w:val="FF0000"/>
        </w:rPr>
      </w:pPr>
      <w:r w:rsidRPr="00B215E7">
        <w:rPr>
          <w:i/>
          <w:color w:val="FF0000"/>
          <w:lang w:eastAsia="zh-CN"/>
        </w:rPr>
        <w:t>SL RSSI-1</w:t>
      </w:r>
      <w:r w:rsidRPr="00B215E7">
        <w:rPr>
          <w:color w:val="FF0000"/>
          <w:lang w:eastAsia="zh-CN"/>
        </w:rPr>
        <w:t xml:space="preserve"> is defined as </w:t>
      </w:r>
      <w:r w:rsidRPr="00B215E7">
        <w:rPr>
          <w:color w:val="FF0000"/>
        </w:rPr>
        <w:t xml:space="preserve">the linear average of the total received power observed in the configured sub-channel in OFDM symbols of a slot configured for PSCCH and PSSCH except the </w:t>
      </w:r>
      <w:r w:rsidRPr="00B215E7">
        <w:rPr>
          <w:rFonts w:eastAsia="MS Mincho"/>
          <w:color w:val="FF0000"/>
        </w:rPr>
        <w:t>1</w:t>
      </w:r>
      <w:r w:rsidRPr="00B215E7">
        <w:rPr>
          <w:rFonts w:eastAsia="MS Mincho"/>
          <w:color w:val="FF0000"/>
          <w:vertAlign w:val="superscript"/>
        </w:rPr>
        <w:t>st</w:t>
      </w:r>
      <w:r w:rsidRPr="00B215E7">
        <w:rPr>
          <w:color w:val="FF0000"/>
        </w:rPr>
        <w:t xml:space="preserve"> candidate starting symbol and the </w:t>
      </w:r>
      <w:r w:rsidRPr="00B215E7">
        <w:rPr>
          <w:rFonts w:eastAsia="MS Mincho"/>
          <w:color w:val="FF0000"/>
        </w:rPr>
        <w:t>2</w:t>
      </w:r>
      <w:r w:rsidRPr="00B215E7">
        <w:rPr>
          <w:rFonts w:eastAsia="MS Mincho"/>
          <w:color w:val="FF0000"/>
          <w:vertAlign w:val="superscript"/>
        </w:rPr>
        <w:t>nd</w:t>
      </w:r>
      <w:r w:rsidRPr="00B215E7">
        <w:rPr>
          <w:rFonts w:eastAsia="MS Mincho"/>
          <w:color w:val="FF0000"/>
        </w:rPr>
        <w:t xml:space="preserve"> </w:t>
      </w:r>
      <w:r w:rsidRPr="00B215E7">
        <w:rPr>
          <w:color w:val="FF0000"/>
        </w:rPr>
        <w:t>candidate starting symbols.</w:t>
      </w:r>
    </w:p>
    <w:p w14:paraId="5A5BCEDF" w14:textId="737DF891" w:rsidR="006D1F62" w:rsidRPr="00B215E7" w:rsidRDefault="006D1F62" w:rsidP="006D1F62">
      <w:pPr>
        <w:pStyle w:val="BodyText"/>
        <w:numPr>
          <w:ilvl w:val="1"/>
          <w:numId w:val="27"/>
        </w:numPr>
        <w:suppressAutoHyphens w:val="0"/>
        <w:snapToGrid/>
        <w:spacing w:line="240" w:lineRule="auto"/>
        <w:rPr>
          <w:color w:val="FF0000"/>
        </w:rPr>
      </w:pPr>
      <w:r w:rsidRPr="00B215E7">
        <w:rPr>
          <w:i/>
          <w:color w:val="FF0000"/>
          <w:lang w:eastAsia="zh-CN"/>
        </w:rPr>
        <w:t>SL RSSI-2</w:t>
      </w:r>
      <w:r w:rsidRPr="00B215E7">
        <w:rPr>
          <w:color w:val="FF0000"/>
          <w:lang w:eastAsia="zh-CN"/>
        </w:rPr>
        <w:t xml:space="preserve"> is defined as the linear average of the total received power observed in the configured sub-channel in OFDM symbols of a slot configured for PSCCH and PSSCH starting from the 2</w:t>
      </w:r>
      <w:r w:rsidRPr="00B215E7">
        <w:rPr>
          <w:color w:val="FF0000"/>
          <w:vertAlign w:val="superscript"/>
          <w:lang w:eastAsia="zh-CN"/>
        </w:rPr>
        <w:t>nd</w:t>
      </w:r>
      <w:r w:rsidRPr="00B215E7">
        <w:rPr>
          <w:color w:val="FF0000"/>
          <w:lang w:eastAsia="zh-CN"/>
        </w:rPr>
        <w:t xml:space="preserve"> OFDM symbol </w:t>
      </w:r>
      <w:r w:rsidRPr="00B215E7">
        <w:rPr>
          <w:b/>
          <w:color w:val="FF0000"/>
          <w:lang w:eastAsia="zh-CN"/>
        </w:rPr>
        <w:t>after the 2</w:t>
      </w:r>
      <w:r w:rsidRPr="00B215E7">
        <w:rPr>
          <w:b/>
          <w:color w:val="FF0000"/>
          <w:vertAlign w:val="superscript"/>
          <w:lang w:eastAsia="zh-CN"/>
        </w:rPr>
        <w:t>nd</w:t>
      </w:r>
      <w:r w:rsidRPr="00B215E7">
        <w:rPr>
          <w:b/>
          <w:color w:val="FF0000"/>
          <w:lang w:eastAsia="zh-CN"/>
        </w:rPr>
        <w:t xml:space="preserve"> candidate starting symbol.</w:t>
      </w:r>
    </w:p>
    <w:p w14:paraId="6C699E92" w14:textId="739CBD68" w:rsidR="00B02E8A" w:rsidRPr="00B215E7" w:rsidRDefault="00B02E8A" w:rsidP="00B02E8A">
      <w:pPr>
        <w:pStyle w:val="BodyText"/>
        <w:numPr>
          <w:ilvl w:val="0"/>
          <w:numId w:val="27"/>
        </w:numPr>
        <w:suppressAutoHyphens w:val="0"/>
        <w:snapToGrid/>
        <w:spacing w:line="240" w:lineRule="auto"/>
        <w:rPr>
          <w:color w:val="FF0000"/>
        </w:rPr>
      </w:pPr>
      <w:r w:rsidRPr="00B215E7">
        <w:rPr>
          <w:color w:val="FF0000"/>
        </w:rPr>
        <w:t xml:space="preserve">Option 3: </w:t>
      </w:r>
      <w:r w:rsidRPr="00B215E7">
        <w:rPr>
          <w:color w:val="FF0000"/>
          <w:lang w:val="en-GB"/>
        </w:rPr>
        <w:t>The OFDM symbols used for SL RSSI measurement start from the next symbol of the 2nd candidate starting symbol.</w:t>
      </w:r>
    </w:p>
    <w:p w14:paraId="7753C82B" w14:textId="77777777" w:rsidR="0010040D" w:rsidRDefault="0010040D" w:rsidP="0010040D">
      <w:pPr>
        <w:rPr>
          <w:i/>
          <w:sz w:val="20"/>
          <w:szCs w:val="20"/>
          <w:lang w:val="en-GB" w:eastAsia="zh-CN"/>
        </w:rPr>
      </w:pPr>
    </w:p>
    <w:p w14:paraId="64332450" w14:textId="77777777" w:rsidR="0010040D" w:rsidRDefault="0010040D" w:rsidP="0010040D">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given based on comment from CATT and OPPO.</w:t>
      </w:r>
    </w:p>
    <w:p w14:paraId="1BD2CA6F" w14:textId="77777777" w:rsidR="0010040D" w:rsidRDefault="0010040D">
      <w:pPr>
        <w:rPr>
          <w:sz w:val="20"/>
          <w:szCs w:val="20"/>
          <w:lang w:val="en-GB"/>
        </w:rPr>
      </w:pPr>
    </w:p>
    <w:p w14:paraId="24A23CDE" w14:textId="3944F249" w:rsidR="00182D72" w:rsidRDefault="00182D72">
      <w:pPr>
        <w:rPr>
          <w:sz w:val="20"/>
          <w:szCs w:val="20"/>
          <w:lang w:val="en-GB"/>
        </w:rPr>
      </w:pPr>
      <w:r>
        <w:rPr>
          <w:rFonts w:hint="eastAsia"/>
          <w:sz w:val="20"/>
          <w:szCs w:val="20"/>
          <w:lang w:val="en-GB" w:eastAsia="zh-CN"/>
        </w:rPr>
        <w:t>==</w:t>
      </w:r>
    </w:p>
    <w:p w14:paraId="77B2F8E6" w14:textId="77777777" w:rsidR="006131C9" w:rsidRDefault="006131C9" w:rsidP="006131C9">
      <w:pPr>
        <w:rPr>
          <w:color w:val="FF0000"/>
          <w:sz w:val="20"/>
          <w:szCs w:val="20"/>
          <w:lang w:val="en-GB" w:eastAsia="zh-CN"/>
        </w:rPr>
      </w:pPr>
      <w:r>
        <w:rPr>
          <w:rFonts w:hint="eastAsia"/>
          <w:color w:val="FF0000"/>
          <w:sz w:val="20"/>
          <w:szCs w:val="20"/>
          <w:lang w:val="en-GB" w:eastAsia="zh-CN"/>
        </w:rPr>
        <w:t>F</w:t>
      </w:r>
      <w:r>
        <w:rPr>
          <w:color w:val="FF0000"/>
          <w:sz w:val="20"/>
          <w:szCs w:val="20"/>
          <w:lang w:val="en-GB" w:eastAsia="zh-CN"/>
        </w:rPr>
        <w:t xml:space="preserve">L’s comment: </w:t>
      </w:r>
    </w:p>
    <w:p w14:paraId="28038E8F" w14:textId="77777777" w:rsidR="006131C9" w:rsidRDefault="006131C9" w:rsidP="006131C9">
      <w:pPr>
        <w:pStyle w:val="ListParagraph"/>
        <w:numPr>
          <w:ilvl w:val="0"/>
          <w:numId w:val="17"/>
        </w:numPr>
        <w:rPr>
          <w:color w:val="FF0000"/>
          <w:sz w:val="20"/>
          <w:szCs w:val="20"/>
          <w:lang w:val="en-GB" w:eastAsia="zh-CN"/>
        </w:rPr>
      </w:pPr>
      <w:r>
        <w:rPr>
          <w:color w:val="FF0000"/>
          <w:sz w:val="20"/>
          <w:szCs w:val="20"/>
          <w:lang w:val="en-GB" w:eastAsia="zh-CN"/>
        </w:rPr>
        <w:t>Please provide your comments for above proposals in box below.</w:t>
      </w:r>
    </w:p>
    <w:p w14:paraId="2B80D94B" w14:textId="6B1B4C30" w:rsidR="006131C9" w:rsidRDefault="006131C9" w:rsidP="006131C9">
      <w:pPr>
        <w:pStyle w:val="ListParagraph"/>
        <w:numPr>
          <w:ilvl w:val="0"/>
          <w:numId w:val="17"/>
        </w:numPr>
        <w:rPr>
          <w:color w:val="FF0000"/>
          <w:sz w:val="20"/>
          <w:szCs w:val="20"/>
          <w:lang w:val="en-GB" w:eastAsia="zh-CN"/>
        </w:rPr>
      </w:pPr>
      <w:r>
        <w:rPr>
          <w:color w:val="FF0000"/>
          <w:sz w:val="20"/>
          <w:szCs w:val="20"/>
          <w:lang w:val="en-GB" w:eastAsia="zh-CN"/>
        </w:rPr>
        <w:t xml:space="preserve">Please </w:t>
      </w:r>
      <w:r w:rsidR="008B3411">
        <w:rPr>
          <w:rFonts w:hint="eastAsia"/>
          <w:color w:val="FF0000"/>
          <w:sz w:val="20"/>
          <w:szCs w:val="20"/>
          <w:lang w:val="en-GB" w:eastAsia="zh-CN"/>
        </w:rPr>
        <w:t>check</w:t>
      </w:r>
      <w:r w:rsidR="008B3411">
        <w:rPr>
          <w:color w:val="FF0000"/>
          <w:sz w:val="20"/>
          <w:szCs w:val="20"/>
          <w:lang w:val="en-GB" w:eastAsia="zh-CN"/>
        </w:rPr>
        <w:t xml:space="preserve"> </w:t>
      </w:r>
      <w:r>
        <w:rPr>
          <w:color w:val="FF0000"/>
          <w:sz w:val="20"/>
          <w:szCs w:val="20"/>
          <w:lang w:val="en-GB" w:eastAsia="zh-CN"/>
        </w:rPr>
        <w:t>Proposal 4-3, 5-3</w:t>
      </w:r>
      <w:r w:rsidR="008B3411">
        <w:rPr>
          <w:color w:val="FF0000"/>
          <w:sz w:val="20"/>
          <w:szCs w:val="20"/>
          <w:lang w:val="en-GB" w:eastAsia="zh-CN"/>
        </w:rPr>
        <w:t xml:space="preserve"> (i.e., </w:t>
      </w:r>
      <w:r w:rsidR="008C6C42">
        <w:rPr>
          <w:color w:val="FF0000"/>
          <w:sz w:val="20"/>
          <w:szCs w:val="20"/>
          <w:lang w:val="en-GB" w:eastAsia="zh-CN"/>
        </w:rPr>
        <w:t xml:space="preserve">about </w:t>
      </w:r>
      <w:r w:rsidR="008B3411">
        <w:rPr>
          <w:color w:val="FF0000"/>
          <w:sz w:val="20"/>
          <w:szCs w:val="20"/>
          <w:lang w:val="en-GB" w:eastAsia="zh-CN"/>
        </w:rPr>
        <w:t>the two Working Assumptions we made on Monday</w:t>
      </w:r>
      <w:r w:rsidR="00C45923">
        <w:rPr>
          <w:rFonts w:hint="eastAsia"/>
          <w:color w:val="FF0000"/>
          <w:sz w:val="20"/>
          <w:szCs w:val="20"/>
          <w:lang w:val="en-GB" w:eastAsia="zh-CN"/>
        </w:rPr>
        <w:t>)</w:t>
      </w:r>
      <w:r>
        <w:rPr>
          <w:color w:val="FF0000"/>
          <w:sz w:val="20"/>
          <w:szCs w:val="20"/>
          <w:lang w:val="en-GB" w:eastAsia="zh-CN"/>
        </w:rPr>
        <w:t>, so that it can be a complete solution. We plan to down-select on Wednesday.</w:t>
      </w:r>
    </w:p>
    <w:tbl>
      <w:tblPr>
        <w:tblStyle w:val="TableGrid"/>
        <w:tblW w:w="9304" w:type="dxa"/>
        <w:tblLayout w:type="fixed"/>
        <w:tblLook w:val="04A0" w:firstRow="1" w:lastRow="0" w:firstColumn="1" w:lastColumn="0" w:noHBand="0" w:noVBand="1"/>
      </w:tblPr>
      <w:tblGrid>
        <w:gridCol w:w="1775"/>
        <w:gridCol w:w="7529"/>
      </w:tblGrid>
      <w:tr w:rsidR="006131C9" w14:paraId="5C929461" w14:textId="77777777" w:rsidTr="005B766D">
        <w:tc>
          <w:tcPr>
            <w:tcW w:w="1775" w:type="dxa"/>
            <w:vAlign w:val="center"/>
          </w:tcPr>
          <w:p w14:paraId="091CE7D1" w14:textId="77777777" w:rsidR="006131C9" w:rsidRDefault="006131C9" w:rsidP="005B766D">
            <w:pPr>
              <w:widowControl w:val="0"/>
              <w:rPr>
                <w:b/>
                <w:sz w:val="20"/>
                <w:szCs w:val="20"/>
                <w:lang w:eastAsia="zh-CN"/>
              </w:rPr>
            </w:pPr>
            <w:r>
              <w:rPr>
                <w:b/>
                <w:sz w:val="20"/>
                <w:szCs w:val="20"/>
                <w:lang w:eastAsia="zh-CN"/>
              </w:rPr>
              <w:t>Company</w:t>
            </w:r>
          </w:p>
        </w:tc>
        <w:tc>
          <w:tcPr>
            <w:tcW w:w="7529" w:type="dxa"/>
            <w:vAlign w:val="center"/>
          </w:tcPr>
          <w:p w14:paraId="34F60109" w14:textId="77777777" w:rsidR="006131C9" w:rsidRDefault="006131C9" w:rsidP="005B766D">
            <w:pPr>
              <w:widowControl w:val="0"/>
              <w:rPr>
                <w:b/>
                <w:sz w:val="20"/>
                <w:szCs w:val="20"/>
                <w:lang w:eastAsia="zh-CN"/>
              </w:rPr>
            </w:pPr>
            <w:r>
              <w:rPr>
                <w:b/>
                <w:sz w:val="20"/>
                <w:szCs w:val="20"/>
                <w:lang w:eastAsia="zh-CN"/>
              </w:rPr>
              <w:t>Comments</w:t>
            </w:r>
          </w:p>
        </w:tc>
      </w:tr>
      <w:tr w:rsidR="006131C9" w14:paraId="574CED55" w14:textId="77777777" w:rsidTr="005B766D">
        <w:tc>
          <w:tcPr>
            <w:tcW w:w="1775" w:type="dxa"/>
            <w:vAlign w:val="center"/>
          </w:tcPr>
          <w:p w14:paraId="7E532C78" w14:textId="4E368950" w:rsidR="006131C9" w:rsidRDefault="00002125" w:rsidP="005B766D">
            <w:pPr>
              <w:widowControl w:val="0"/>
              <w:rPr>
                <w:rFonts w:eastAsia="MS Mincho"/>
                <w:sz w:val="20"/>
                <w:szCs w:val="20"/>
                <w:lang w:eastAsia="ja-JP"/>
              </w:rPr>
            </w:pPr>
            <w:r>
              <w:rPr>
                <w:rFonts w:eastAsia="MS Mincho"/>
                <w:sz w:val="20"/>
                <w:szCs w:val="20"/>
                <w:lang w:eastAsia="ja-JP"/>
              </w:rPr>
              <w:t>QC</w:t>
            </w:r>
          </w:p>
        </w:tc>
        <w:tc>
          <w:tcPr>
            <w:tcW w:w="7529" w:type="dxa"/>
            <w:vAlign w:val="center"/>
          </w:tcPr>
          <w:p w14:paraId="7AF456F5" w14:textId="07483070" w:rsidR="006131C9" w:rsidRDefault="00002125" w:rsidP="005B766D">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Proposal 4-3</w:t>
            </w:r>
          </w:p>
          <w:p w14:paraId="711FC7BB" w14:textId="644FAB63" w:rsidR="00002125" w:rsidRDefault="00002125" w:rsidP="00FB0B4B">
            <w:pPr>
              <w:pStyle w:val="ListParagraph"/>
              <w:widowControl w:val="0"/>
              <w:numPr>
                <w:ilvl w:val="0"/>
                <w:numId w:val="28"/>
              </w:numPr>
              <w:rPr>
                <w:rFonts w:eastAsia="MS Mincho"/>
                <w:lang w:eastAsia="ja-JP"/>
              </w:rPr>
            </w:pPr>
            <w:r w:rsidRPr="00FB0B4B">
              <w:rPr>
                <w:bCs/>
                <w:color w:val="000000" w:themeColor="text1"/>
                <w:sz w:val="20"/>
                <w:szCs w:val="20"/>
                <w:lang w:val="en-GB"/>
              </w:rPr>
              <w:t>For the bullet “</w:t>
            </w:r>
            <w:r w:rsidRPr="00FB0B4B">
              <w:rPr>
                <w:bCs/>
                <w:i/>
                <w:iCs/>
                <w:color w:val="000000" w:themeColor="text1"/>
                <w:sz w:val="20"/>
                <w:szCs w:val="20"/>
              </w:rPr>
              <w:t>The PSFCH resources are indexed according to RB set first, dedicated PRB subset(s) second, cyclic shift pair index third rule.”</w:t>
            </w:r>
            <w:r w:rsidRPr="00FB0B4B">
              <w:rPr>
                <w:bCs/>
                <w:color w:val="000000" w:themeColor="text1"/>
                <w:sz w:val="20"/>
                <w:szCs w:val="20"/>
              </w:rPr>
              <w:t xml:space="preserve"> We think that it could be updated to “</w:t>
            </w:r>
            <w:r w:rsidRPr="00FB0B4B">
              <w:rPr>
                <w:rFonts w:eastAsia="MS Mincho"/>
                <w:i/>
                <w:iCs/>
                <w:lang w:eastAsia="ja-JP"/>
              </w:rPr>
              <w:t xml:space="preserve">the PSFCH resources </w:t>
            </w:r>
            <w:r w:rsidRPr="00FB0B4B">
              <w:rPr>
                <w:rFonts w:eastAsia="MS Mincho"/>
                <w:i/>
                <w:iCs/>
                <w:color w:val="FF0000"/>
                <w:lang w:eastAsia="ja-JP"/>
              </w:rPr>
              <w:t>within each dedicated PRB subset are indexed independently (starting from index 0)</w:t>
            </w:r>
            <w:r w:rsidRPr="00FB0B4B">
              <w:rPr>
                <w:rFonts w:eastAsia="MS Mincho"/>
                <w:lang w:eastAsia="ja-JP"/>
              </w:rPr>
              <w:t>”</w:t>
            </w:r>
            <w:r w:rsidR="00FB0B4B" w:rsidRPr="00FB0B4B">
              <w:rPr>
                <w:rFonts w:eastAsia="MS Mincho"/>
                <w:lang w:eastAsia="ja-JP"/>
              </w:rPr>
              <w:t xml:space="preserve"> which is aligned with your nice figure. </w:t>
            </w:r>
            <w:r w:rsidRPr="00FB0B4B">
              <w:rPr>
                <w:rFonts w:eastAsia="MS Mincho"/>
                <w:lang w:eastAsia="ja-JP"/>
              </w:rPr>
              <w:t xml:space="preserve">Otherwise, </w:t>
            </w:r>
            <m:oMath>
              <m:d>
                <m:dPr>
                  <m:ctrlPr>
                    <w:rPr>
                      <w:rFonts w:ascii="Cambria Math" w:hAnsi="Cambria Math" w:cs="宋体"/>
                      <w:i/>
                    </w:rPr>
                  </m:ctrlPr>
                </m:dPr>
                <m:e>
                  <m:sSub>
                    <m:sSubPr>
                      <m:ctrlPr>
                        <w:rPr>
                          <w:rFonts w:ascii="Cambria Math" w:hAnsi="Cambria Math" w:cs="宋体"/>
                          <w:i/>
                        </w:rPr>
                      </m:ctrlPr>
                    </m:sSubPr>
                    <m:e>
                      <m:r>
                        <w:rPr>
                          <w:rFonts w:ascii="Cambria Math" w:hAnsi="Cambria Math"/>
                        </w:rPr>
                        <m:t>P</m:t>
                      </m:r>
                    </m:e>
                    <m:sub>
                      <m:r>
                        <m:rPr>
                          <m:nor/>
                        </m:rPr>
                        <m:t>ID</m:t>
                      </m:r>
                      <m:ctrlPr>
                        <w:rPr>
                          <w:rFonts w:ascii="Cambria Math" w:hAnsi="Cambria Math" w:cs="宋体"/>
                        </w:rPr>
                      </m:ctrlPr>
                    </m:sub>
                  </m:sSub>
                  <m:r>
                    <w:rPr>
                      <w:rFonts w:ascii="Cambria Math" w:hAnsi="Cambria Math"/>
                    </w:rPr>
                    <m:t>+</m:t>
                  </m:r>
                  <m:sSub>
                    <m:sSubPr>
                      <m:ctrlPr>
                        <w:rPr>
                          <w:rFonts w:ascii="Cambria Math" w:hAnsi="Cambria Math" w:cs="宋体"/>
                          <w:i/>
                        </w:rPr>
                      </m:ctrlPr>
                    </m:sSubPr>
                    <m:e>
                      <m:r>
                        <w:rPr>
                          <w:rFonts w:ascii="Cambria Math" w:hAnsi="Cambria Math"/>
                        </w:rPr>
                        <m:t>M</m:t>
                      </m:r>
                    </m:e>
                    <m:sub>
                      <m:r>
                        <m:rPr>
                          <m:sty m:val="p"/>
                        </m:rPr>
                        <w:rPr>
                          <w:rFonts w:ascii="Cambria Math" w:hAnsi="Cambria Math"/>
                        </w:rPr>
                        <m:t>ID</m:t>
                      </m:r>
                    </m:sub>
                  </m:sSub>
                </m:e>
              </m:d>
              <m:r>
                <w:rPr>
                  <w:rFonts w:ascii="Cambria Math" w:hAnsi="Cambria Math"/>
                </w:rPr>
                <m:t xml:space="preserve"> mod </m:t>
              </m:r>
              <m:sSubSup>
                <m:sSubSupPr>
                  <m:ctrlPr>
                    <w:rPr>
                      <w:rFonts w:ascii="Cambria Math" w:hAnsi="Cambria Math"/>
                      <w:i/>
                      <w:lang w:val="en-GB"/>
                    </w:rPr>
                  </m:ctrlPr>
                </m:sSubSupPr>
                <m:e>
                  <m:r>
                    <w:rPr>
                      <w:rFonts w:ascii="Cambria Math"/>
                    </w:rPr>
                    <m:t>R</m:t>
                  </m:r>
                </m:e>
                <m:sub>
                  <m:r>
                    <m:rPr>
                      <m:nor/>
                    </m:rPr>
                    <w:rPr>
                      <w:rFonts w:ascii="Cambria Math"/>
                    </w:rPr>
                    <m:t xml:space="preserve">PRB_subset, </m:t>
                  </m:r>
                  <m:r>
                    <m:rPr>
                      <m:sty m:val="p"/>
                    </m:rPr>
                    <w:rPr>
                      <w:rFonts w:ascii="Cambria Math"/>
                    </w:rPr>
                    <m:t>CS</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FB0B4B">
              <w:rPr>
                <w:rFonts w:eastAsia="MS Mincho"/>
                <w:lang w:eastAsia="ja-JP"/>
              </w:rPr>
              <w:t xml:space="preserve"> would not work, </w:t>
            </w:r>
            <w:r w:rsidR="00FB0B4B" w:rsidRPr="00FB0B4B">
              <w:rPr>
                <w:rFonts w:eastAsia="MS Mincho"/>
                <w:lang w:eastAsia="ja-JP"/>
              </w:rPr>
              <w:t>e.g</w:t>
            </w:r>
            <w:r w:rsidRPr="00FB0B4B">
              <w:rPr>
                <w:rFonts w:eastAsia="MS Mincho"/>
                <w:lang w:eastAsia="ja-JP"/>
              </w:rPr>
              <w:t xml:space="preserve">., different P_ID </w:t>
            </w:r>
            <w:r w:rsidR="00FB0B4B" w:rsidRPr="00FB0B4B">
              <w:rPr>
                <w:rFonts w:eastAsia="MS Mincho"/>
                <w:lang w:eastAsia="ja-JP"/>
              </w:rPr>
              <w:t xml:space="preserve">may be </w:t>
            </w:r>
            <w:r w:rsidRPr="00FB0B4B">
              <w:rPr>
                <w:rFonts w:eastAsia="MS Mincho"/>
                <w:lang w:eastAsia="ja-JP"/>
              </w:rPr>
              <w:t>map</w:t>
            </w:r>
            <w:r w:rsidR="00FB0B4B" w:rsidRPr="00FB0B4B">
              <w:rPr>
                <w:rFonts w:eastAsia="MS Mincho"/>
                <w:lang w:eastAsia="ja-JP"/>
              </w:rPr>
              <w:t>ped</w:t>
            </w:r>
            <w:r w:rsidRPr="00FB0B4B">
              <w:rPr>
                <w:rFonts w:eastAsia="MS Mincho"/>
                <w:lang w:eastAsia="ja-JP"/>
              </w:rPr>
              <w:t xml:space="preserve"> to different PRB subsets</w:t>
            </w:r>
            <w:r w:rsidR="00FB0B4B" w:rsidRPr="00FB0B4B">
              <w:rPr>
                <w:rFonts w:eastAsia="MS Mincho"/>
                <w:lang w:eastAsia="ja-JP"/>
              </w:rPr>
              <w:t>.</w:t>
            </w:r>
          </w:p>
          <w:p w14:paraId="3DF70D59" w14:textId="77777777" w:rsidR="00FB0B4B" w:rsidRPr="00246235" w:rsidRDefault="00FB0B4B" w:rsidP="00FB0B4B">
            <w:pPr>
              <w:pStyle w:val="pf0"/>
              <w:numPr>
                <w:ilvl w:val="0"/>
                <w:numId w:val="28"/>
              </w:numPr>
              <w:rPr>
                <w:rFonts w:eastAsia="MS Mincho"/>
                <w:sz w:val="20"/>
                <w:szCs w:val="20"/>
                <w:lang w:eastAsia="ja-JP"/>
              </w:rPr>
            </w:pPr>
            <w:r w:rsidRPr="00E949EE">
              <w:rPr>
                <w:rFonts w:eastAsia="MS Mincho"/>
                <w:sz w:val="20"/>
                <w:szCs w:val="20"/>
                <w:lang w:eastAsia="ja-JP"/>
              </w:rPr>
              <w:lastRenderedPageBreak/>
              <w:t>For PSSCH transmission over multiple RB-sets, PSFCH repeats in all the RB-set that PSSCH is occupying (for wideband COT continuation). The leading RB-set of PSCCH/PSSCH determines the leading PSFCH RB-set. In the leading PSFCH RB-set, we partition the</w:t>
            </w:r>
            <w:r>
              <w:rPr>
                <w:rFonts w:eastAsia="MS Mincho"/>
                <w:sz w:val="20"/>
                <w:szCs w:val="20"/>
                <w:lang w:eastAsia="ja-JP"/>
              </w:rPr>
              <w:t xml:space="preserve"> dedicate PRB subset as described in the proposal</w:t>
            </w:r>
            <w:r w:rsidRPr="00E949EE">
              <w:rPr>
                <w:rFonts w:eastAsia="MS Mincho"/>
                <w:sz w:val="20"/>
                <w:szCs w:val="20"/>
                <w:lang w:eastAsia="ja-JP"/>
              </w:rPr>
              <w:t xml:space="preserve">. After the mapping and hashing is done. We simply repeat PSFCH waveform into the remaining </w:t>
            </w:r>
            <w:r>
              <w:rPr>
                <w:rFonts w:eastAsia="MS Mincho"/>
                <w:sz w:val="20"/>
                <w:szCs w:val="20"/>
                <w:lang w:eastAsia="ja-JP"/>
              </w:rPr>
              <w:t>RB-sets</w:t>
            </w:r>
            <w:r w:rsidRPr="00E949EE">
              <w:rPr>
                <w:rFonts w:eastAsia="MS Mincho"/>
                <w:sz w:val="20"/>
                <w:szCs w:val="20"/>
                <w:lang w:eastAsia="ja-JP"/>
              </w:rPr>
              <w:t xml:space="preserve"> (of course cyclic shift ramping across RB-set can be separately applied and considered)</w:t>
            </w:r>
          </w:p>
          <w:p w14:paraId="5F6EEFEC" w14:textId="2BA5FE9D" w:rsidR="00FB0B4B" w:rsidRDefault="00FB0B4B" w:rsidP="00FB0B4B">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[H] Proposal 4-4</w:t>
            </w:r>
          </w:p>
          <w:p w14:paraId="59A39797" w14:textId="77777777" w:rsidR="00FB0B4B" w:rsidRDefault="00FB0B4B" w:rsidP="00FB0B4B">
            <w:pPr>
              <w:widowControl w:val="0"/>
              <w:rPr>
                <w:rFonts w:eastAsia="MS Mincho"/>
                <w:sz w:val="20"/>
                <w:szCs w:val="20"/>
                <w:lang w:eastAsia="ja-JP"/>
              </w:rPr>
            </w:pPr>
            <w:r>
              <w:rPr>
                <w:rFonts w:eastAsia="MS Mincho"/>
                <w:sz w:val="20"/>
                <w:szCs w:val="20"/>
                <w:lang w:eastAsia="ja-JP"/>
              </w:rPr>
              <w:t xml:space="preserve">We believe the following alternative Alt 3 works better </w:t>
            </w:r>
          </w:p>
          <w:p w14:paraId="73FB6B59" w14:textId="77777777" w:rsidR="00FB0B4B" w:rsidRDefault="00FB0B4B" w:rsidP="00FB0B4B">
            <w:pPr>
              <w:numPr>
                <w:ilvl w:val="0"/>
                <w:numId w:val="9"/>
              </w:numPr>
              <w:rPr>
                <w:rFonts w:eastAsia="Batang"/>
                <w:bCs/>
                <w:sz w:val="20"/>
                <w:szCs w:val="20"/>
                <w:lang w:val="en-GB" w:eastAsia="zh-CN"/>
              </w:rPr>
            </w:pPr>
            <w:r>
              <w:rPr>
                <w:rFonts w:eastAsia="Batang"/>
                <w:bCs/>
                <w:sz w:val="20"/>
                <w:szCs w:val="20"/>
                <w:lang w:val="en-GB" w:eastAsia="zh-CN"/>
              </w:rPr>
              <w:t>Alt 3: Map to a dedicated cyclic shift pair subset</w:t>
            </w:r>
          </w:p>
          <w:p w14:paraId="0F5219F7" w14:textId="77777777" w:rsidR="00FB0B4B" w:rsidRDefault="00FB0B4B" w:rsidP="00FB0B4B">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cyclic set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5BBACA1B" w14:textId="77777777" w:rsidR="00FB0B4B" w:rsidRDefault="00FB0B4B" w:rsidP="00FB0B4B">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CS pairs, based on CS pair index in an interlace first and interlace index second rule</w:t>
            </w:r>
          </w:p>
          <w:p w14:paraId="27E8628C" w14:textId="77777777" w:rsidR="00FB0B4B" w:rsidRDefault="00FB0B4B" w:rsidP="00FB0B4B">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CS pairs </w:t>
            </w:r>
            <w:r>
              <w:rPr>
                <w:rFonts w:eastAsia="Batang"/>
                <w:bCs/>
                <w:sz w:val="20"/>
                <w:szCs w:val="20"/>
                <w:lang w:val="en-GB" w:eastAsia="zh-CN"/>
              </w:rPr>
              <w:t>of one interlace forms a dedicated CS pair subset</w:t>
            </w:r>
          </w:p>
          <w:p w14:paraId="19196E8D" w14:textId="77777777" w:rsidR="00FB0B4B" w:rsidRDefault="00FB0B4B" w:rsidP="00FB0B4B">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CS pair subset above</w:t>
            </w:r>
          </w:p>
          <w:p w14:paraId="7FB2DAF4" w14:textId="77777777" w:rsidR="00FB0B4B" w:rsidRDefault="00FB0B4B" w:rsidP="00FB0B4B">
            <w:pPr>
              <w:numPr>
                <w:ilvl w:val="1"/>
                <w:numId w:val="9"/>
              </w:numPr>
              <w:rPr>
                <w:rFonts w:eastAsia="Batang"/>
                <w:bCs/>
                <w:sz w:val="20"/>
                <w:szCs w:val="20"/>
                <w:lang w:val="en-GB" w:eastAsia="zh-CN"/>
              </w:rPr>
            </w:pPr>
            <w:r>
              <w:rPr>
                <w:rFonts w:eastAsia="Batang"/>
                <w:bCs/>
                <w:sz w:val="20"/>
                <w:szCs w:val="20"/>
                <w:lang w:val="en-GB" w:eastAsia="zh-CN"/>
              </w:rPr>
              <w:t>*Note: one interlace may contains up to 6 CS pair resources</w:t>
            </w:r>
          </w:p>
          <w:p w14:paraId="1A258622" w14:textId="253250BC" w:rsidR="00FB0B4B" w:rsidRDefault="00FB0B4B" w:rsidP="00FB0B4B">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[M] Proposal 5-1</w:t>
            </w:r>
          </w:p>
          <w:p w14:paraId="44B32585" w14:textId="3BA56929" w:rsidR="00FB0B4B" w:rsidRPr="00FB0B4B" w:rsidRDefault="00FB0B4B" w:rsidP="00FB0B4B">
            <w:pPr>
              <w:pStyle w:val="ListParagraph"/>
              <w:widowControl w:val="0"/>
              <w:numPr>
                <w:ilvl w:val="0"/>
                <w:numId w:val="29"/>
              </w:numPr>
              <w:rPr>
                <w:rFonts w:eastAsia="MS Mincho"/>
                <w:lang w:val="en-GB" w:eastAsia="ja-JP"/>
              </w:rPr>
            </w:pPr>
            <w:r>
              <w:rPr>
                <w:rFonts w:eastAsia="MS Mincho"/>
                <w:sz w:val="20"/>
                <w:szCs w:val="20"/>
                <w:lang w:eastAsia="ja-JP"/>
              </w:rPr>
              <w:t>Gap for 0 is not acceptable. If the Rx UE implementation only support narrowband searcher (11RB), at least &gt;0 RB gap is needed for Rx filter to extract the legacy 11RB. N=2 is preferred as we don’t expect SL-U to support wider coverage than NR-U.</w:t>
            </w:r>
          </w:p>
          <w:p w14:paraId="53C00C0E" w14:textId="1A1D23C4" w:rsidR="00FB0B4B" w:rsidRDefault="00FB0B4B" w:rsidP="00FB0B4B">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w:t>
            </w:r>
          </w:p>
          <w:p w14:paraId="524B5B77" w14:textId="77777777" w:rsidR="00FB0B4B" w:rsidRDefault="00FB0B4B" w:rsidP="00FB0B4B">
            <w:pPr>
              <w:widowControl w:val="0"/>
              <w:rPr>
                <w:rFonts w:eastAsia="MS Mincho"/>
                <w:sz w:val="20"/>
                <w:szCs w:val="20"/>
                <w:lang w:eastAsia="ja-JP"/>
              </w:rPr>
            </w:pPr>
            <w:r>
              <w:rPr>
                <w:rFonts w:eastAsia="MS Mincho"/>
                <w:sz w:val="20"/>
                <w:szCs w:val="20"/>
                <w:lang w:eastAsia="ja-JP"/>
              </w:rPr>
              <w:t>For the FFS in Option 2 + Alt 2, there are two options:</w:t>
            </w:r>
          </w:p>
          <w:p w14:paraId="3000BBBF" w14:textId="414407B3" w:rsidR="00FB0B4B" w:rsidRDefault="00FB0B4B" w:rsidP="00FB0B4B">
            <w:pPr>
              <w:widowControl w:val="0"/>
              <w:rPr>
                <w:rStyle w:val="cf01"/>
              </w:rPr>
            </w:pPr>
            <w:r w:rsidRPr="00E211D6">
              <w:rPr>
                <w:rStyle w:val="cf01"/>
                <w:u w:val="single"/>
              </w:rPr>
              <w:t>Option 1</w:t>
            </w:r>
            <w:r>
              <w:rPr>
                <w:rStyle w:val="cf01"/>
              </w:rPr>
              <w:t>: Randomly pick among PSFCH resources associated with UE's own empty slot/subchannel mapped to that PSFCH occasion.</w:t>
            </w:r>
          </w:p>
          <w:p w14:paraId="272F6E39" w14:textId="6EDD09BF" w:rsidR="00FB0B4B" w:rsidRPr="006273CB" w:rsidRDefault="00FB0B4B" w:rsidP="00FB0B4B">
            <w:pPr>
              <w:widowControl w:val="0"/>
              <w:rPr>
                <w:rFonts w:eastAsia="MS Mincho"/>
                <w:sz w:val="20"/>
                <w:szCs w:val="20"/>
                <w:lang w:eastAsia="ja-JP"/>
              </w:rPr>
            </w:pPr>
            <w:r w:rsidRPr="00E211D6">
              <w:rPr>
                <w:rStyle w:val="cf01"/>
                <w:u w:val="single"/>
              </w:rPr>
              <w:t>Option 2</w:t>
            </w:r>
            <w:r>
              <w:rPr>
                <w:rStyle w:val="cf01"/>
              </w:rPr>
              <w:t>: UE performs SCI-1 detection to find empty slot/subchannel associated with PSFCH occasion (gap) among close by links, and randomly picks among PSFCH resources associated with those empty subchannel/slots.</w:t>
            </w:r>
          </w:p>
          <w:p w14:paraId="6AF1DDFB" w14:textId="69E84662" w:rsidR="00FB0B4B" w:rsidRDefault="00FB0B4B" w:rsidP="00FB0B4B">
            <w:pPr>
              <w:widowControl w:val="0"/>
              <w:rPr>
                <w:rFonts w:eastAsia="MS Mincho"/>
                <w:sz w:val="20"/>
                <w:szCs w:val="20"/>
                <w:lang w:eastAsia="ja-JP"/>
              </w:rPr>
            </w:pPr>
            <w:r>
              <w:rPr>
                <w:rFonts w:eastAsia="MS Mincho"/>
                <w:sz w:val="20"/>
                <w:szCs w:val="20"/>
                <w:lang w:eastAsia="ja-JP"/>
              </w:rPr>
              <w:t>Option 1 here is slightly preferred for simplicity.</w:t>
            </w:r>
          </w:p>
          <w:p w14:paraId="0EE10049" w14:textId="50CE35BA" w:rsidR="00FB0B4B" w:rsidRDefault="00FB0B4B" w:rsidP="00FB0B4B">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[L] Proposal 5-5</w:t>
            </w:r>
          </w:p>
          <w:p w14:paraId="11F00F2B" w14:textId="06C025B6" w:rsidR="00FB0B4B" w:rsidRDefault="00FB0B4B" w:rsidP="00FB0B4B">
            <w:pPr>
              <w:widowControl w:val="0"/>
              <w:rPr>
                <w:rFonts w:eastAsia="MS Mincho"/>
                <w:sz w:val="20"/>
                <w:szCs w:val="20"/>
                <w:lang w:eastAsia="ja-JP"/>
              </w:rPr>
            </w:pPr>
            <w:r>
              <w:rPr>
                <w:rFonts w:eastAsia="MS Mincho"/>
                <w:sz w:val="20"/>
                <w:szCs w:val="20"/>
                <w:lang w:eastAsia="ja-JP"/>
              </w:rPr>
              <w:t>For Alt2 FFS, in each RB-set, one can configure the RB offsets between the 1</w:t>
            </w:r>
            <w:r w:rsidRPr="00C512BC">
              <w:rPr>
                <w:rFonts w:eastAsia="MS Mincho"/>
                <w:sz w:val="20"/>
                <w:szCs w:val="20"/>
                <w:vertAlign w:val="superscript"/>
                <w:lang w:eastAsia="ja-JP"/>
              </w:rPr>
              <w:t>st</w:t>
            </w:r>
            <w:r>
              <w:rPr>
                <w:rFonts w:eastAsia="MS Mincho"/>
                <w:sz w:val="20"/>
                <w:szCs w:val="20"/>
                <w:lang w:eastAsia="ja-JP"/>
              </w:rPr>
              <w:t xml:space="preserve"> S-SSB repetition and the starting PRB of respective RB-set, and the gap between S-SSB repetitions</w:t>
            </w:r>
          </w:p>
          <w:p w14:paraId="14736593" w14:textId="77777777" w:rsidR="00FB0B4B" w:rsidRDefault="00FB0B4B" w:rsidP="00FB0B4B">
            <w:pPr>
              <w:widowControl w:val="0"/>
              <w:rPr>
                <w:rFonts w:eastAsia="MS Mincho"/>
                <w:sz w:val="20"/>
                <w:szCs w:val="20"/>
                <w:lang w:eastAsia="ja-JP"/>
              </w:rPr>
            </w:pPr>
          </w:p>
          <w:p w14:paraId="41E910B2" w14:textId="6624431E" w:rsidR="00FB0B4B" w:rsidRPr="00FB0B4B" w:rsidRDefault="00FB0B4B" w:rsidP="00FB0B4B">
            <w:pPr>
              <w:widowControl w:val="0"/>
              <w:rPr>
                <w:rFonts w:eastAsia="MS Mincho"/>
                <w:lang w:val="en-GB" w:eastAsia="ja-JP"/>
              </w:rPr>
            </w:pPr>
            <w:r>
              <w:rPr>
                <w:rFonts w:ascii="Times" w:eastAsia="Batang" w:hAnsi="Times"/>
                <w:b/>
                <w:sz w:val="20"/>
                <w:szCs w:val="20"/>
                <w:highlight w:val="yellow"/>
                <w:lang w:val="en-GB" w:eastAsia="zh-CN"/>
              </w:rPr>
              <w:t>[L] Proposal 5-6</w:t>
            </w:r>
          </w:p>
          <w:p w14:paraId="1AB2901B" w14:textId="77777777" w:rsidR="00FB0B4B" w:rsidRDefault="00FB0B4B" w:rsidP="00FB0B4B">
            <w:pPr>
              <w:rPr>
                <w:rFonts w:eastAsia="微软雅黑"/>
                <w:bCs/>
                <w:sz w:val="20"/>
                <w:szCs w:val="20"/>
                <w:lang w:val="en-GB" w:eastAsia="zh-CN"/>
              </w:rPr>
            </w:pPr>
          </w:p>
          <w:p w14:paraId="4F4F29BC" w14:textId="77777777" w:rsidR="00FB0B4B" w:rsidRDefault="00FB0B4B" w:rsidP="00FB0B4B">
            <w:pPr>
              <w:rPr>
                <w:rFonts w:eastAsia="微软雅黑"/>
                <w:bCs/>
                <w:sz w:val="20"/>
                <w:szCs w:val="20"/>
                <w:lang w:val="en-GB" w:eastAsia="zh-CN"/>
              </w:rPr>
            </w:pPr>
            <w:r w:rsidRPr="00DE649A">
              <w:rPr>
                <w:noProof/>
                <w:lang w:eastAsia="zh-CN"/>
              </w:rPr>
              <w:drawing>
                <wp:inline distT="0" distB="0" distL="0" distR="0" wp14:anchorId="2AC6F703" wp14:editId="2DFEFFD7">
                  <wp:extent cx="5914390" cy="106807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14390" cy="1068070"/>
                          </a:xfrm>
                          <a:prstGeom prst="rect">
                            <a:avLst/>
                          </a:prstGeom>
                          <a:noFill/>
                          <a:ln>
                            <a:noFill/>
                          </a:ln>
                        </pic:spPr>
                      </pic:pic>
                    </a:graphicData>
                  </a:graphic>
                </wp:inline>
              </w:drawing>
            </w:r>
          </w:p>
          <w:p w14:paraId="2B00E78A" w14:textId="77777777" w:rsidR="00FB0B4B" w:rsidRDefault="00FB0B4B" w:rsidP="00FB0B4B">
            <w:pPr>
              <w:rPr>
                <w:rFonts w:eastAsia="微软雅黑"/>
                <w:bCs/>
                <w:sz w:val="20"/>
                <w:szCs w:val="20"/>
                <w:lang w:val="en-GB" w:eastAsia="zh-CN"/>
              </w:rPr>
            </w:pPr>
            <w:r>
              <w:rPr>
                <w:rFonts w:eastAsia="微软雅黑"/>
                <w:bCs/>
                <w:sz w:val="20"/>
                <w:szCs w:val="20"/>
                <w:lang w:val="en-GB" w:eastAsia="zh-CN"/>
              </w:rPr>
              <w:t>From our observation, for N=2/4, SPSS is not dominating in overall S-SSB PAPR. For option 1, even SPSS repeats the same sequence in most of the N_ID choices, it works fine when PAPR of PSBCH/SSSS improves with different N_ID.</w:t>
            </w:r>
          </w:p>
          <w:p w14:paraId="5CBF7598" w14:textId="77777777" w:rsidR="00FB0B4B" w:rsidRDefault="00FB0B4B" w:rsidP="00FB0B4B">
            <w:pPr>
              <w:rPr>
                <w:rFonts w:eastAsia="微软雅黑"/>
                <w:bCs/>
                <w:sz w:val="20"/>
                <w:szCs w:val="20"/>
                <w:lang w:val="en-GB" w:eastAsia="zh-CN"/>
              </w:rPr>
            </w:pPr>
          </w:p>
          <w:p w14:paraId="380F279A" w14:textId="77777777" w:rsidR="00FB0B4B" w:rsidRDefault="00FB0B4B" w:rsidP="00FB0B4B">
            <w:pPr>
              <w:rPr>
                <w:rFonts w:eastAsia="微软雅黑"/>
                <w:bCs/>
                <w:sz w:val="20"/>
                <w:szCs w:val="20"/>
                <w:lang w:val="en-GB" w:eastAsia="zh-CN"/>
              </w:rPr>
            </w:pPr>
            <w:r w:rsidRPr="00D3565A">
              <w:rPr>
                <w:noProof/>
                <w:lang w:eastAsia="zh-CN"/>
              </w:rPr>
              <w:lastRenderedPageBreak/>
              <w:drawing>
                <wp:inline distT="0" distB="0" distL="0" distR="0" wp14:anchorId="2AA9951A" wp14:editId="46C9D08D">
                  <wp:extent cx="5914390" cy="990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14390" cy="990600"/>
                          </a:xfrm>
                          <a:prstGeom prst="rect">
                            <a:avLst/>
                          </a:prstGeom>
                          <a:noFill/>
                          <a:ln>
                            <a:noFill/>
                          </a:ln>
                        </pic:spPr>
                      </pic:pic>
                    </a:graphicData>
                  </a:graphic>
                </wp:inline>
              </w:drawing>
            </w:r>
          </w:p>
          <w:p w14:paraId="386F218D" w14:textId="77777777" w:rsidR="00FB0B4B" w:rsidRDefault="00FB0B4B" w:rsidP="00FB0B4B">
            <w:pPr>
              <w:rPr>
                <w:rFonts w:eastAsia="微软雅黑"/>
                <w:bCs/>
                <w:sz w:val="20"/>
                <w:szCs w:val="20"/>
                <w:lang w:val="en-GB" w:eastAsia="zh-CN"/>
              </w:rPr>
            </w:pPr>
          </w:p>
          <w:p w14:paraId="1A66F990" w14:textId="77777777" w:rsidR="00FB0B4B" w:rsidRDefault="00FB0B4B" w:rsidP="00FB0B4B">
            <w:pPr>
              <w:rPr>
                <w:rFonts w:eastAsia="微软雅黑"/>
                <w:bCs/>
                <w:sz w:val="20"/>
                <w:szCs w:val="20"/>
                <w:lang w:val="en-GB" w:eastAsia="zh-CN"/>
              </w:rPr>
            </w:pPr>
            <w:r>
              <w:rPr>
                <w:rFonts w:eastAsia="微软雅黑"/>
                <w:bCs/>
                <w:sz w:val="20"/>
                <w:szCs w:val="20"/>
                <w:lang w:val="en-GB" w:eastAsia="zh-CN"/>
              </w:rPr>
              <w:t>For S-SSB repetitions in multiple RB-sets, we don’t see the need of improving PAPR of SPSS because of the following reasons:</w:t>
            </w:r>
          </w:p>
          <w:p w14:paraId="7B80CCE5" w14:textId="77777777" w:rsidR="00FB0B4B" w:rsidRPr="008906BF" w:rsidRDefault="00FB0B4B" w:rsidP="00FB0B4B">
            <w:pPr>
              <w:pStyle w:val="ListParagraph"/>
              <w:numPr>
                <w:ilvl w:val="3"/>
                <w:numId w:val="4"/>
              </w:numPr>
              <w:rPr>
                <w:rFonts w:eastAsia="微软雅黑"/>
                <w:bCs/>
                <w:sz w:val="20"/>
                <w:szCs w:val="20"/>
                <w:lang w:val="en-GB" w:eastAsia="zh-CN"/>
              </w:rPr>
            </w:pPr>
            <w:r>
              <w:rPr>
                <w:rFonts w:eastAsia="微软雅黑"/>
                <w:bCs/>
                <w:sz w:val="20"/>
                <w:szCs w:val="20"/>
                <w:lang w:val="en-GB" w:eastAsia="zh-CN"/>
              </w:rPr>
              <w:t xml:space="preserve">Tx UE can allocate most of the Tx power to anchor RB-set and the remaining RB-sets takes the remaining Tx power. In the example in the figure below where we have 4 RB-sets and the non-anchor RB-sets takes 4% of the total power, the PAPR of SPSS with N=2 and repetition over 4 RB-set is still smaller than PAPR enhanced S-SSS and random QPSK over 4 RB-sets. </w:t>
            </w:r>
          </w:p>
          <w:p w14:paraId="17416741" w14:textId="77777777" w:rsidR="00FB0B4B" w:rsidRDefault="00FB0B4B" w:rsidP="00FB0B4B">
            <w:pPr>
              <w:jc w:val="right"/>
              <w:rPr>
                <w:rFonts w:eastAsia="微软雅黑"/>
                <w:bCs/>
                <w:sz w:val="20"/>
                <w:szCs w:val="20"/>
                <w:lang w:val="en-GB" w:eastAsia="zh-CN"/>
              </w:rPr>
            </w:pPr>
            <w:r w:rsidRPr="00D73FD3">
              <w:rPr>
                <w:rFonts w:eastAsia="微软雅黑"/>
                <w:bCs/>
                <w:noProof/>
                <w:sz w:val="20"/>
                <w:szCs w:val="20"/>
                <w:lang w:eastAsia="zh-CN"/>
              </w:rPr>
              <w:drawing>
                <wp:inline distT="0" distB="0" distL="0" distR="0" wp14:anchorId="47527D5A" wp14:editId="429FAE27">
                  <wp:extent cx="4773046" cy="3135738"/>
                  <wp:effectExtent l="0" t="0" r="889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785150" cy="3143690"/>
                          </a:xfrm>
                          <a:prstGeom prst="rect">
                            <a:avLst/>
                          </a:prstGeom>
                        </pic:spPr>
                      </pic:pic>
                    </a:graphicData>
                  </a:graphic>
                </wp:inline>
              </w:drawing>
            </w:r>
          </w:p>
          <w:p w14:paraId="4322D80B" w14:textId="77777777" w:rsidR="00FB0B4B" w:rsidRPr="008906BF" w:rsidRDefault="00FB0B4B" w:rsidP="00FB0B4B">
            <w:pPr>
              <w:pStyle w:val="ListParagraph"/>
              <w:numPr>
                <w:ilvl w:val="3"/>
                <w:numId w:val="4"/>
              </w:numPr>
              <w:rPr>
                <w:rFonts w:eastAsia="微软雅黑"/>
                <w:bCs/>
                <w:sz w:val="20"/>
                <w:szCs w:val="20"/>
                <w:lang w:val="en-GB" w:eastAsia="zh-CN"/>
              </w:rPr>
            </w:pPr>
            <w:r>
              <w:rPr>
                <w:rFonts w:eastAsia="微软雅黑"/>
                <w:bCs/>
                <w:sz w:val="20"/>
                <w:szCs w:val="20"/>
                <w:lang w:val="en-GB" w:eastAsia="zh-CN"/>
              </w:rPr>
              <w:t>The number of RB-sets that S-SSB can repeat is subject to UE capability, if UE can transmit on a large quantity of RB-sets, then the UE may be required to support higher PAPR.</w:t>
            </w:r>
          </w:p>
          <w:p w14:paraId="4DDB9E92" w14:textId="298E793F" w:rsidR="00FB0B4B" w:rsidRDefault="00030D1E" w:rsidP="005B766D">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78B1C7DA" w14:textId="144DC9EC" w:rsidR="00FB0B4B" w:rsidRPr="00030D1E" w:rsidRDefault="00030D1E" w:rsidP="005B766D">
            <w:pPr>
              <w:widowControl w:val="0"/>
              <w:rPr>
                <w:rFonts w:eastAsia="MS Mincho"/>
                <w:lang w:val="en-GB" w:eastAsia="ja-JP"/>
              </w:rPr>
            </w:pPr>
            <w:r>
              <w:rPr>
                <w:rFonts w:eastAsia="MS Mincho"/>
                <w:sz w:val="20"/>
                <w:szCs w:val="20"/>
                <w:lang w:eastAsia="ja-JP"/>
              </w:rPr>
              <w:t>For Opt-1 in Alt 2, the text may need to be updated to “</w:t>
            </w:r>
            <w:r w:rsidRPr="0055595A">
              <w:rPr>
                <w:sz w:val="20"/>
                <w:szCs w:val="20"/>
                <w:lang w:eastAsia="zh-CN"/>
              </w:rPr>
              <w:t xml:space="preserve">The Tx power for each PSFCH </w:t>
            </w:r>
            <w:r w:rsidRPr="00126261">
              <w:rPr>
                <w:color w:val="FF0000"/>
                <w:sz w:val="20"/>
                <w:szCs w:val="20"/>
                <w:lang w:eastAsia="zh-CN"/>
              </w:rPr>
              <w:t>RB</w:t>
            </w:r>
            <w:r>
              <w:rPr>
                <w:sz w:val="20"/>
                <w:szCs w:val="20"/>
                <w:lang w:eastAsia="zh-CN"/>
              </w:rPr>
              <w:t xml:space="preserve"> </w:t>
            </w:r>
            <w:r w:rsidRPr="0055595A">
              <w:rPr>
                <w:sz w:val="20"/>
                <w:szCs w:val="20"/>
                <w:lang w:eastAsia="zh-CN"/>
              </w:rPr>
              <w:t>is not larger</w:t>
            </w:r>
            <w:r>
              <w:rPr>
                <w:sz w:val="20"/>
                <w:szCs w:val="20"/>
                <w:lang w:eastAsia="zh-CN"/>
              </w:rPr>
              <w:t>…</w:t>
            </w:r>
            <w:r>
              <w:rPr>
                <w:rFonts w:eastAsia="MS Mincho"/>
                <w:sz w:val="20"/>
                <w:szCs w:val="20"/>
                <w:lang w:eastAsia="ja-JP"/>
              </w:rPr>
              <w:t>” since we are talking about Tx power per RB for K3 A/N carrying RBs.</w:t>
            </w:r>
          </w:p>
        </w:tc>
      </w:tr>
      <w:tr w:rsidR="00A4043D" w14:paraId="4E6D2771" w14:textId="77777777" w:rsidTr="005B766D">
        <w:tc>
          <w:tcPr>
            <w:tcW w:w="1775" w:type="dxa"/>
            <w:vAlign w:val="center"/>
          </w:tcPr>
          <w:p w14:paraId="72CB189B" w14:textId="43294F61" w:rsidR="00A4043D" w:rsidRPr="008B12FA" w:rsidRDefault="008B12FA" w:rsidP="005B766D">
            <w:pPr>
              <w:widowControl w:val="0"/>
              <w:rPr>
                <w:sz w:val="20"/>
                <w:szCs w:val="20"/>
                <w:lang w:eastAsia="zh-CN"/>
              </w:rPr>
            </w:pPr>
            <w:r>
              <w:rPr>
                <w:rFonts w:hint="eastAsia"/>
                <w:sz w:val="20"/>
                <w:szCs w:val="20"/>
                <w:lang w:eastAsia="zh-CN"/>
              </w:rPr>
              <w:lastRenderedPageBreak/>
              <w:t>x</w:t>
            </w:r>
            <w:r>
              <w:rPr>
                <w:sz w:val="20"/>
                <w:szCs w:val="20"/>
                <w:lang w:eastAsia="zh-CN"/>
              </w:rPr>
              <w:t>iaomi</w:t>
            </w:r>
          </w:p>
        </w:tc>
        <w:tc>
          <w:tcPr>
            <w:tcW w:w="7529" w:type="dxa"/>
            <w:vAlign w:val="center"/>
          </w:tcPr>
          <w:p w14:paraId="2C54E2A1" w14:textId="77777777" w:rsidR="008B12FA" w:rsidRPr="00507868" w:rsidRDefault="008B12FA" w:rsidP="008B12FA">
            <w:pPr>
              <w:rPr>
                <w:rFonts w:eastAsia="微软雅黑"/>
                <w:bCs/>
                <w:sz w:val="20"/>
                <w:szCs w:val="20"/>
                <w:lang w:val="en-GB" w:eastAsia="zh-CN"/>
              </w:rPr>
            </w:pPr>
            <w:r w:rsidRPr="00C8403E">
              <w:rPr>
                <w:rFonts w:eastAsia="微软雅黑"/>
                <w:bCs/>
                <w:sz w:val="20"/>
                <w:szCs w:val="20"/>
                <w:lang w:val="en-GB" w:eastAsia="zh-CN"/>
              </w:rPr>
              <w:t>T</w:t>
            </w:r>
            <w:r w:rsidRPr="00C8403E">
              <w:rPr>
                <w:rFonts w:eastAsia="微软雅黑" w:hint="eastAsia"/>
                <w:bCs/>
                <w:sz w:val="20"/>
                <w:szCs w:val="20"/>
                <w:lang w:val="en-GB" w:eastAsia="zh-CN"/>
              </w:rPr>
              <w:t>hank</w:t>
            </w:r>
            <w:r w:rsidRPr="00C8403E">
              <w:rPr>
                <w:rFonts w:eastAsia="微软雅黑"/>
                <w:bCs/>
                <w:sz w:val="20"/>
                <w:szCs w:val="20"/>
                <w:lang w:val="en-GB" w:eastAsia="zh-CN"/>
              </w:rPr>
              <w:t>s for moderator’s summary, we have comments on proposal 4-6.</w:t>
            </w:r>
          </w:p>
          <w:p w14:paraId="4F870CD5" w14:textId="77777777" w:rsidR="008B12FA" w:rsidRDefault="008B12FA" w:rsidP="008B12FA">
            <w:pPr>
              <w:widowControl w:val="0"/>
              <w:rPr>
                <w:b/>
                <w:bCs/>
                <w:color w:val="000000" w:themeColor="text1"/>
                <w:sz w:val="20"/>
                <w:szCs w:val="20"/>
                <w:lang w:eastAsia="zh-CN"/>
              </w:rPr>
            </w:pPr>
            <w:r>
              <w:rPr>
                <w:rFonts w:ascii="Times" w:eastAsia="Batang" w:hAnsi="Times"/>
                <w:b/>
                <w:sz w:val="20"/>
                <w:szCs w:val="20"/>
                <w:highlight w:val="yellow"/>
                <w:lang w:val="en-GB" w:eastAsia="zh-CN"/>
              </w:rPr>
              <w:t>P</w:t>
            </w:r>
            <w:r w:rsidRPr="00C8403E">
              <w:rPr>
                <w:b/>
                <w:bCs/>
                <w:color w:val="000000" w:themeColor="text1"/>
                <w:sz w:val="20"/>
                <w:szCs w:val="20"/>
                <w:highlight w:val="yellow"/>
                <w:lang w:eastAsia="zh-CN"/>
              </w:rPr>
              <w:t>roposal 4-6</w:t>
            </w:r>
            <w:r w:rsidRPr="00C8403E">
              <w:rPr>
                <w:rFonts w:hint="eastAsia"/>
                <w:b/>
                <w:bCs/>
                <w:color w:val="000000" w:themeColor="text1"/>
                <w:sz w:val="20"/>
                <w:szCs w:val="20"/>
                <w:highlight w:val="yellow"/>
                <w:lang w:eastAsia="zh-CN"/>
              </w:rPr>
              <w:t>：</w:t>
            </w:r>
            <w:r w:rsidRPr="00C8403E">
              <w:rPr>
                <w:rFonts w:hint="eastAsia"/>
                <w:b/>
                <w:bCs/>
                <w:color w:val="000000" w:themeColor="text1"/>
                <w:sz w:val="20"/>
                <w:szCs w:val="20"/>
                <w:lang w:eastAsia="zh-CN"/>
              </w:rPr>
              <w:t xml:space="preserve"> </w:t>
            </w:r>
          </w:p>
          <w:p w14:paraId="0B043920" w14:textId="77777777" w:rsidR="008B12FA" w:rsidRPr="00C8403E" w:rsidRDefault="008B12FA" w:rsidP="008B12FA">
            <w:pPr>
              <w:widowControl w:val="0"/>
              <w:rPr>
                <w:b/>
                <w:bCs/>
                <w:color w:val="000000" w:themeColor="text1"/>
                <w:sz w:val="20"/>
                <w:szCs w:val="20"/>
                <w:lang w:eastAsia="zh-CN"/>
              </w:rPr>
            </w:pPr>
            <w:r w:rsidRPr="00C8403E">
              <w:rPr>
                <w:rFonts w:eastAsia="微软雅黑"/>
                <w:bCs/>
                <w:sz w:val="20"/>
                <w:szCs w:val="20"/>
                <w:lang w:val="en-GB" w:eastAsia="zh-CN"/>
              </w:rPr>
              <w:t>T</w:t>
            </w:r>
            <w:r w:rsidRPr="00C8403E">
              <w:rPr>
                <w:rFonts w:eastAsia="微软雅黑" w:hint="eastAsia"/>
                <w:bCs/>
                <w:sz w:val="20"/>
                <w:szCs w:val="20"/>
                <w:lang w:val="en-GB" w:eastAsia="zh-CN"/>
              </w:rPr>
              <w:t>hank</w:t>
            </w:r>
            <w:r>
              <w:rPr>
                <w:rFonts w:eastAsia="微软雅黑"/>
                <w:bCs/>
                <w:sz w:val="20"/>
                <w:szCs w:val="20"/>
                <w:lang w:val="en-GB" w:eastAsia="zh-CN"/>
              </w:rPr>
              <w:t xml:space="preserve"> moderator for adding </w:t>
            </w:r>
            <w:r>
              <w:rPr>
                <w:sz w:val="20"/>
                <w:szCs w:val="20"/>
                <w:lang w:val="en-GB" w:eastAsia="zh-CN"/>
              </w:rPr>
              <w:t>Alt 1-4.</w:t>
            </w:r>
          </w:p>
          <w:p w14:paraId="3C1029C3" w14:textId="77777777" w:rsidR="008B12FA" w:rsidRDefault="008B12FA" w:rsidP="008B12FA">
            <w:pPr>
              <w:rPr>
                <w:sz w:val="20"/>
                <w:szCs w:val="20"/>
                <w:lang w:val="en-GB" w:eastAsia="zh-CN"/>
              </w:rPr>
            </w:pPr>
            <w:r>
              <w:rPr>
                <w:sz w:val="20"/>
                <w:szCs w:val="20"/>
                <w:lang w:val="en-GB" w:eastAsia="zh-CN"/>
              </w:rPr>
              <w:t>F</w:t>
            </w:r>
            <w:r>
              <w:rPr>
                <w:rFonts w:hint="eastAsia"/>
                <w:sz w:val="20"/>
                <w:szCs w:val="20"/>
                <w:lang w:val="en-GB" w:eastAsia="zh-CN"/>
              </w:rPr>
              <w:t>or</w:t>
            </w:r>
            <w:r>
              <w:rPr>
                <w:sz w:val="20"/>
                <w:szCs w:val="20"/>
                <w:lang w:val="en-GB" w:eastAsia="zh-CN"/>
              </w:rPr>
              <w:t xml:space="preserve"> Alt 1-4, total power on one common interlace is lower than the total power on K3 dedicated PRB(s) , please find the following details:</w:t>
            </w:r>
          </w:p>
          <w:p w14:paraId="531EECF7" w14:textId="77777777" w:rsidR="008B12FA" w:rsidRDefault="008B12FA" w:rsidP="008B12FA">
            <w:pPr>
              <w:widowControl w:val="0"/>
              <w:spacing w:beforeLines="50" w:before="120" w:afterLines="50" w:after="120"/>
              <w:rPr>
                <w:rFonts w:eastAsia="等线"/>
                <w:color w:val="000000"/>
                <w:sz w:val="20"/>
                <w:szCs w:val="20"/>
                <w:lang w:eastAsia="zh-CN"/>
              </w:rPr>
            </w:pPr>
            <w:r w:rsidRPr="00C8403E">
              <w:rPr>
                <w:rFonts w:eastAsia="等线"/>
                <w:color w:val="000000"/>
                <w:sz w:val="20"/>
                <w:szCs w:val="20"/>
                <w:lang w:eastAsia="zh-CN"/>
              </w:rPr>
              <w:t xml:space="preserve">P1 </w:t>
            </w:r>
            <w:r w:rsidRPr="00C8403E">
              <w:rPr>
                <w:rFonts w:eastAsia="等线" w:hint="eastAsia"/>
                <w:color w:val="000000"/>
                <w:sz w:val="20"/>
                <w:szCs w:val="20"/>
                <w:lang w:eastAsia="zh-CN"/>
              </w:rPr>
              <w:t>is the</w:t>
            </w:r>
            <w:r w:rsidRPr="00C8403E">
              <w:rPr>
                <w:rFonts w:eastAsia="等线"/>
                <w:color w:val="000000"/>
                <w:sz w:val="20"/>
                <w:szCs w:val="20"/>
                <w:lang w:eastAsia="zh-CN"/>
              </w:rPr>
              <w:t xml:space="preserve"> </w:t>
            </w:r>
            <w:r w:rsidRPr="00C8403E">
              <w:rPr>
                <w:rFonts w:eastAsia="等线" w:hint="eastAsia"/>
                <w:color w:val="000000"/>
                <w:sz w:val="20"/>
                <w:szCs w:val="20"/>
                <w:lang w:eastAsia="zh-CN"/>
              </w:rPr>
              <w:t>total</w:t>
            </w:r>
            <w:r w:rsidRPr="00C8403E">
              <w:rPr>
                <w:rFonts w:eastAsia="等线"/>
                <w:color w:val="000000"/>
                <w:sz w:val="20"/>
                <w:szCs w:val="20"/>
                <w:lang w:eastAsia="zh-CN"/>
              </w:rPr>
              <w:t xml:space="preserve"> </w:t>
            </w:r>
            <w:r w:rsidRPr="00C8403E">
              <w:rPr>
                <w:rFonts w:eastAsia="等线" w:hint="eastAsia"/>
                <w:color w:val="000000"/>
                <w:sz w:val="20"/>
                <w:szCs w:val="20"/>
                <w:lang w:eastAsia="zh-CN"/>
              </w:rPr>
              <w:t>power</w:t>
            </w:r>
            <w:r w:rsidRPr="00C8403E">
              <w:rPr>
                <w:rFonts w:eastAsia="等线"/>
                <w:color w:val="000000"/>
                <w:sz w:val="20"/>
                <w:szCs w:val="20"/>
                <w:lang w:eastAsia="zh-CN"/>
              </w:rPr>
              <w:t xml:space="preserve"> </w:t>
            </w:r>
            <w:r w:rsidRPr="00C8403E">
              <w:rPr>
                <w:rFonts w:eastAsia="等线" w:hint="eastAsia"/>
                <w:color w:val="000000"/>
                <w:sz w:val="20"/>
                <w:szCs w:val="20"/>
                <w:lang w:eastAsia="zh-CN"/>
              </w:rPr>
              <w:t>on</w:t>
            </w:r>
            <w:r w:rsidRPr="00C8403E">
              <w:rPr>
                <w:rFonts w:eastAsia="等线"/>
                <w:color w:val="000000"/>
                <w:sz w:val="20"/>
                <w:szCs w:val="20"/>
                <w:lang w:eastAsia="zh-CN"/>
              </w:rPr>
              <w:t xml:space="preserve"> the </w:t>
            </w:r>
            <w:r w:rsidRPr="00C8403E">
              <w:rPr>
                <w:rFonts w:eastAsia="等线" w:hint="eastAsia"/>
                <w:color w:val="000000"/>
                <w:sz w:val="20"/>
                <w:szCs w:val="20"/>
                <w:lang w:eastAsia="zh-CN"/>
              </w:rPr>
              <w:t>K3 dedicated PRBs,</w:t>
            </w:r>
            <w:r w:rsidRPr="00C8403E">
              <w:rPr>
                <w:rFonts w:eastAsia="等线"/>
                <w:color w:val="000000"/>
                <w:sz w:val="20"/>
                <w:szCs w:val="20"/>
                <w:lang w:eastAsia="zh-CN"/>
              </w:rPr>
              <w:t xml:space="preserve"> and P2 is the</w:t>
            </w:r>
            <w:r w:rsidRPr="00C8403E">
              <w:rPr>
                <w:rFonts w:eastAsia="等线" w:hint="eastAsia"/>
                <w:color w:val="000000"/>
                <w:sz w:val="20"/>
                <w:szCs w:val="20"/>
                <w:lang w:eastAsia="zh-CN"/>
              </w:rPr>
              <w:t xml:space="preserve"> </w:t>
            </w:r>
            <w:r w:rsidRPr="00C8403E">
              <w:rPr>
                <w:rFonts w:eastAsia="等线"/>
                <w:color w:val="000000"/>
                <w:sz w:val="20"/>
                <w:szCs w:val="20"/>
                <w:lang w:eastAsia="zh-CN"/>
              </w:rPr>
              <w:t xml:space="preserve">total </w:t>
            </w:r>
            <w:r w:rsidRPr="00C8403E">
              <w:rPr>
                <w:rFonts w:eastAsia="等线" w:hint="eastAsia"/>
                <w:color w:val="000000"/>
                <w:sz w:val="20"/>
                <w:szCs w:val="20"/>
                <w:lang w:eastAsia="zh-CN"/>
              </w:rPr>
              <w:t>power on one common interlace</w:t>
            </w:r>
            <w:r w:rsidRPr="00C8403E">
              <w:rPr>
                <w:rFonts w:eastAsia="等线"/>
                <w:color w:val="000000"/>
                <w:sz w:val="20"/>
                <w:szCs w:val="20"/>
                <w:lang w:eastAsia="zh-CN"/>
              </w:rPr>
              <w:t xml:space="preserve">. P1 </w:t>
            </w:r>
            <w:r w:rsidRPr="00C8403E">
              <w:rPr>
                <w:rFonts w:eastAsia="等线" w:hint="eastAsia"/>
                <w:color w:val="000000"/>
                <w:sz w:val="20"/>
                <w:szCs w:val="20"/>
                <w:lang w:eastAsia="zh-CN"/>
              </w:rPr>
              <w:t>and</w:t>
            </w:r>
            <w:r w:rsidRPr="00C8403E">
              <w:rPr>
                <w:rFonts w:eastAsia="等线"/>
                <w:color w:val="000000"/>
                <w:sz w:val="20"/>
                <w:szCs w:val="20"/>
                <w:lang w:eastAsia="zh-CN"/>
              </w:rPr>
              <w:t xml:space="preserve"> P2 </w:t>
            </w:r>
            <w:r w:rsidRPr="00C8403E">
              <w:rPr>
                <w:rFonts w:eastAsia="等线" w:hint="eastAsia"/>
                <w:color w:val="000000"/>
                <w:sz w:val="20"/>
                <w:szCs w:val="20"/>
                <w:lang w:eastAsia="zh-CN"/>
              </w:rPr>
              <w:t>are</w:t>
            </w:r>
            <w:r w:rsidRPr="00C8403E">
              <w:rPr>
                <w:rFonts w:eastAsia="等线"/>
                <w:color w:val="000000"/>
                <w:sz w:val="20"/>
                <w:szCs w:val="20"/>
                <w:lang w:eastAsia="zh-CN"/>
              </w:rPr>
              <w:t xml:space="preserve"> determined by the following formula 1 </w:t>
            </w:r>
            <w:r w:rsidRPr="00C8403E">
              <w:rPr>
                <w:rFonts w:eastAsia="等线" w:hint="eastAsia"/>
                <w:color w:val="000000"/>
                <w:sz w:val="20"/>
                <w:szCs w:val="20"/>
                <w:lang w:eastAsia="zh-CN"/>
              </w:rPr>
              <w:t>and</w:t>
            </w:r>
            <w:r w:rsidRPr="00C8403E">
              <w:rPr>
                <w:rFonts w:eastAsia="等线"/>
                <w:color w:val="000000"/>
                <w:sz w:val="20"/>
                <w:szCs w:val="20"/>
                <w:lang w:eastAsia="zh-CN"/>
              </w:rPr>
              <w:t xml:space="preserve"> formula 2 respectively, where K3 is the number of the dedicated PRBs, and m is the number of the common PRBs, and </w:t>
            </w:r>
            <w:r w:rsidRPr="00C8403E">
              <w:rPr>
                <w:rFonts w:eastAsia="等线" w:hint="eastAsia"/>
                <w:color w:val="000000"/>
                <w:sz w:val="20"/>
                <w:szCs w:val="20"/>
                <w:lang w:eastAsia="zh-CN"/>
              </w:rPr>
              <w:t>the</w:t>
            </w:r>
            <w:r w:rsidRPr="00C8403E">
              <w:rPr>
                <w:rFonts w:eastAsia="等线"/>
                <w:color w:val="000000"/>
                <w:sz w:val="20"/>
                <w:szCs w:val="20"/>
                <w:lang w:eastAsia="zh-CN"/>
              </w:rPr>
              <w:t xml:space="preserve"> parameter </w:t>
            </w:r>
            <w:r w:rsidRPr="00C8403E">
              <w:rPr>
                <w:rFonts w:eastAsia="等线"/>
                <w:i/>
                <w:color w:val="000000"/>
                <w:sz w:val="20"/>
                <w:szCs w:val="20"/>
                <w:lang w:eastAsia="zh-CN"/>
              </w:rPr>
              <w:t>P</w:t>
            </w:r>
            <w:r w:rsidRPr="00C8403E">
              <w:rPr>
                <w:rFonts w:eastAsia="等线"/>
                <w:i/>
                <w:color w:val="000000"/>
                <w:sz w:val="20"/>
                <w:szCs w:val="20"/>
                <w:vertAlign w:val="subscript"/>
                <w:lang w:eastAsia="zh-CN"/>
              </w:rPr>
              <w:t>O,PSFCH</w:t>
            </w:r>
            <w:r w:rsidRPr="00C8403E">
              <w:rPr>
                <w:rFonts w:eastAsia="等线"/>
                <w:color w:val="000000"/>
                <w:sz w:val="20"/>
                <w:szCs w:val="20"/>
                <w:lang w:eastAsia="zh-CN"/>
              </w:rPr>
              <w:t xml:space="preserve"> , </w:t>
            </w:r>
            <w:r w:rsidRPr="00C8403E">
              <w:rPr>
                <w:rFonts w:eastAsia="等线" w:hint="eastAsia"/>
                <w:color w:val="000000"/>
                <w:sz w:val="20"/>
                <w:szCs w:val="20"/>
                <w:lang w:eastAsia="zh-CN"/>
              </w:rPr>
              <w:t>α</w:t>
            </w:r>
            <w:r w:rsidRPr="00C8403E">
              <w:rPr>
                <w:rFonts w:eastAsia="等线" w:hint="eastAsia"/>
                <w:i/>
                <w:color w:val="000000"/>
                <w:sz w:val="20"/>
                <w:szCs w:val="20"/>
                <w:vertAlign w:val="subscript"/>
                <w:lang w:eastAsia="zh-CN"/>
              </w:rPr>
              <w:t>P</w:t>
            </w:r>
            <w:r w:rsidRPr="00C8403E">
              <w:rPr>
                <w:rFonts w:eastAsia="等线"/>
                <w:i/>
                <w:color w:val="000000"/>
                <w:sz w:val="20"/>
                <w:szCs w:val="20"/>
                <w:vertAlign w:val="subscript"/>
                <w:lang w:eastAsia="zh-CN"/>
              </w:rPr>
              <w:t>SFCH</w:t>
            </w:r>
            <w:r w:rsidRPr="00C8403E">
              <w:rPr>
                <w:rFonts w:eastAsia="等线"/>
                <w:color w:val="000000"/>
                <w:sz w:val="20"/>
                <w:szCs w:val="20"/>
                <w:vertAlign w:val="subscript"/>
                <w:lang w:eastAsia="zh-CN"/>
              </w:rPr>
              <w:t xml:space="preserve">  </w:t>
            </w:r>
            <w:r w:rsidRPr="00C8403E">
              <w:rPr>
                <w:rFonts w:eastAsia="等线"/>
                <w:color w:val="000000"/>
                <w:sz w:val="20"/>
                <w:szCs w:val="20"/>
                <w:lang w:eastAsia="zh-CN"/>
              </w:rPr>
              <w:t xml:space="preserve">and the determination of PL in legacy sidelink can be reused. Meanwhile, one new preconfigured parameter offset </w:t>
            </w:r>
            <w:r w:rsidRPr="00C8403E">
              <w:rPr>
                <w:rFonts w:eastAsia="等线" w:hint="eastAsia"/>
                <w:color w:val="000000"/>
                <w:sz w:val="20"/>
                <w:szCs w:val="20"/>
                <w:lang w:eastAsia="zh-CN"/>
              </w:rPr>
              <w:t>β</w:t>
            </w:r>
            <w:r w:rsidRPr="00C8403E">
              <w:rPr>
                <w:rFonts w:eastAsia="等线" w:hint="eastAsia"/>
                <w:color w:val="000000"/>
                <w:sz w:val="20"/>
                <w:szCs w:val="20"/>
                <w:lang w:eastAsia="zh-CN"/>
              </w:rPr>
              <w:t xml:space="preserve"> </w:t>
            </w:r>
            <w:r w:rsidRPr="00C8403E">
              <w:rPr>
                <w:rFonts w:eastAsia="等线"/>
                <w:color w:val="000000"/>
                <w:sz w:val="20"/>
                <w:szCs w:val="20"/>
                <w:lang w:eastAsia="zh-CN"/>
              </w:rPr>
              <w:t xml:space="preserve">is introduced to guarantee that P1 is </w:t>
            </w:r>
            <w:r w:rsidRPr="00C8403E">
              <w:rPr>
                <w:rFonts w:eastAsia="等线" w:hint="eastAsia"/>
                <w:color w:val="000000"/>
                <w:sz w:val="20"/>
                <w:szCs w:val="20"/>
                <w:lang w:eastAsia="zh-CN"/>
              </w:rPr>
              <w:t>higher</w:t>
            </w:r>
            <w:r w:rsidRPr="00C8403E">
              <w:rPr>
                <w:rFonts w:eastAsia="等线"/>
                <w:color w:val="000000"/>
                <w:sz w:val="20"/>
                <w:szCs w:val="20"/>
                <w:lang w:eastAsia="zh-CN"/>
              </w:rPr>
              <w:t xml:space="preserve"> than the P2. The power of one PSFCH transmission </w:t>
            </w:r>
            <m:oMath>
              <m:sSub>
                <m:sSubPr>
                  <m:ctrlPr>
                    <w:rPr>
                      <w:rFonts w:ascii="Cambria Math" w:hAnsi="Cambria Math"/>
                      <w:i/>
                      <w:iCs/>
                      <w:sz w:val="20"/>
                      <w:szCs w:val="20"/>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rPr>
                  </m:ctrlPr>
                </m:sub>
              </m:sSub>
            </m:oMath>
            <w:r w:rsidRPr="00C8403E">
              <w:rPr>
                <w:rFonts w:eastAsia="等线"/>
                <w:color w:val="000000"/>
                <w:sz w:val="20"/>
                <w:szCs w:val="20"/>
                <w:lang w:eastAsia="zh-CN"/>
              </w:rPr>
              <w:t xml:space="preserve"> is the sum of P1 and P2. </w:t>
            </w:r>
          </w:p>
          <w:p w14:paraId="64759260" w14:textId="77777777" w:rsidR="008B12FA" w:rsidRPr="00C8403E" w:rsidRDefault="008B12FA" w:rsidP="008B12FA">
            <w:pPr>
              <w:widowControl w:val="0"/>
              <w:spacing w:beforeLines="50" w:before="120" w:afterLines="50" w:after="120"/>
              <w:rPr>
                <w:rFonts w:eastAsia="等线"/>
                <w:color w:val="000000"/>
                <w:sz w:val="20"/>
                <w:szCs w:val="20"/>
                <w:lang w:eastAsia="zh-CN"/>
              </w:rPr>
            </w:pPr>
            <w:r w:rsidRPr="00C8403E">
              <w:rPr>
                <w:rFonts w:eastAsia="等线"/>
                <w:color w:val="000000"/>
                <w:sz w:val="20"/>
                <w:szCs w:val="20"/>
                <w:lang w:eastAsia="zh-CN"/>
              </w:rPr>
              <w:lastRenderedPageBreak/>
              <w:t xml:space="preserve">This method </w:t>
            </w:r>
            <w:r w:rsidRPr="00C8403E">
              <w:rPr>
                <w:color w:val="000000"/>
                <w:kern w:val="2"/>
                <w:sz w:val="20"/>
                <w:szCs w:val="20"/>
                <w:lang w:eastAsia="zh-CN"/>
              </w:rPr>
              <w:t xml:space="preserve">improve the coverage of one PSFCH transmission in </w:t>
            </w:r>
            <w:r w:rsidRPr="00C8403E">
              <w:rPr>
                <w:rFonts w:eastAsia="等线" w:hint="eastAsia"/>
                <w:color w:val="000000"/>
                <w:sz w:val="20"/>
                <w:szCs w:val="20"/>
                <w:lang w:eastAsia="zh-CN"/>
              </w:rPr>
              <w:t>K3 dedicated PRBs</w:t>
            </w:r>
            <w:r w:rsidRPr="00C8403E">
              <w:rPr>
                <w:rFonts w:eastAsia="等线"/>
                <w:color w:val="000000"/>
                <w:sz w:val="20"/>
                <w:szCs w:val="20"/>
                <w:lang w:eastAsia="zh-CN"/>
              </w:rPr>
              <w:t xml:space="preserve"> indeed, and the leagcy sidelink procedure to determine a number </w:t>
            </w:r>
            <m:oMath>
              <m:sSub>
                <m:sSubPr>
                  <m:ctrlPr>
                    <w:rPr>
                      <w:rFonts w:ascii="Cambria Math" w:eastAsia="Malgun Gothic" w:hAnsi="Cambria Math"/>
                      <w:i/>
                      <w:noProof/>
                      <w:sz w:val="20"/>
                      <w:szCs w:val="20"/>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oMath>
            <w:r w:rsidRPr="00C8403E">
              <w:rPr>
                <w:rFonts w:eastAsia="等线"/>
                <w:color w:val="000000"/>
                <w:sz w:val="20"/>
                <w:szCs w:val="20"/>
                <w:lang w:eastAsia="zh-CN"/>
              </w:rPr>
              <w:t xml:space="preserve">  of simultaneous PSFCH transmissions can be reused.</w:t>
            </w:r>
          </w:p>
          <w:p w14:paraId="0D7D5421" w14:textId="77777777" w:rsidR="008B12FA" w:rsidRPr="00B40CA3" w:rsidRDefault="008B12FA" w:rsidP="008B12FA">
            <w:pPr>
              <w:spacing w:beforeLines="50" w:before="120" w:afterLines="50" w:after="120"/>
              <w:ind w:left="605"/>
              <w:jc w:val="center"/>
              <w:rPr>
                <w:rFonts w:ascii="宋体" w:hAnsi="宋体" w:cs="宋体"/>
                <w:color w:val="000000"/>
                <w:lang w:eastAsia="zh-CN"/>
              </w:rPr>
            </w:pPr>
            <w:r w:rsidRPr="00B40CA3">
              <w:rPr>
                <w:rFonts w:ascii="Cambria Math" w:eastAsia="Arial Unicode MS" w:hAnsi="Cambria Math" w:cs="Arial Unicode MS"/>
                <w:color w:val="000000"/>
                <w:kern w:val="24"/>
                <w:lang w:eastAsia="zh-CN"/>
              </w:rPr>
              <w:fldChar w:fldCharType="begin"/>
            </w:r>
            <w:r w:rsidRPr="00B40CA3">
              <w:rPr>
                <w:rFonts w:ascii="Cambria Math" w:eastAsia="Arial Unicode MS" w:hAnsi="Cambria Math" w:cs="Arial Unicode MS"/>
                <w:color w:val="000000"/>
                <w:kern w:val="24"/>
                <w:lang w:eastAsia="zh-CN"/>
              </w:rPr>
              <w:instrText xml:space="preserve"> QUOTE </w:instrText>
            </w:r>
            <m:oMath>
              <m:sSub>
                <m:sSubPr>
                  <m:ctrlPr>
                    <w:rPr>
                      <w:rFonts w:ascii="Cambria Math" w:eastAsia="Arial Unicode MS" w:hAnsi="Cambria Math" w:cs="Arial Unicode MS"/>
                      <w:i/>
                      <w:iCs/>
                      <w:color w:val="000000"/>
                      <w:kern w:val="24"/>
                      <w:sz w:val="24"/>
                      <w:lang w:eastAsia="zh-CN"/>
                    </w:rPr>
                  </m:ctrlPr>
                </m:sSubPr>
                <m:e>
                  <m:r>
                    <m:rPr>
                      <m:sty m:val="p"/>
                    </m:rPr>
                    <w:rPr>
                      <w:rFonts w:ascii="Cambria Math" w:eastAsia="Arial Unicode MS" w:hAnsi="Cambria Math" w:cs="Arial Unicode MS"/>
                      <w:color w:val="000000"/>
                      <w:kern w:val="24"/>
                      <w:sz w:val="24"/>
                      <w:lang w:eastAsia="zh-CN"/>
                    </w:rPr>
                    <m:t>  P</m:t>
                  </m:r>
                </m:e>
                <m:sub>
                  <m:r>
                    <m:rPr>
                      <m:sty m:val="p"/>
                    </m:rPr>
                    <w:rPr>
                      <w:rFonts w:ascii="Cambria Math" w:eastAsia="Arial Unicode MS" w:hAnsi="Cambria Math" w:cs="Arial Unicode MS"/>
                      <w:color w:val="000000"/>
                      <w:kern w:val="24"/>
                      <w:sz w:val="24"/>
                      <w:lang w:eastAsia="zh-CN"/>
                    </w:rPr>
                    <m:t>1</m:t>
                  </m:r>
                </m:sub>
              </m:sSub>
              <m:r>
                <m:rPr>
                  <m:sty m:val="p"/>
                </m:rPr>
                <w:rPr>
                  <w:rFonts w:ascii="Cambria Math" w:eastAsia="Arial Unicode MS" w:hAnsi="Cambria Math" w:cs="Arial Unicode MS"/>
                  <w:color w:val="000000"/>
                  <w:kern w:val="24"/>
                  <w:sz w:val="24"/>
                  <w:lang w:eastAsia="zh-CN"/>
                </w:rPr>
                <m:t>=</m:t>
              </m:r>
              <m:sSub>
                <m:sSubPr>
                  <m:ctrlPr>
                    <w:rPr>
                      <w:rFonts w:ascii="Cambria Math" w:eastAsia="Arial Unicode MS" w:hAnsi="Cambria Math" w:cs="Arial Unicode MS"/>
                      <w:i/>
                      <w:iCs/>
                      <w:color w:val="000000"/>
                      <w:kern w:val="24"/>
                      <w:sz w:val="24"/>
                      <w:lang w:eastAsia="zh-CN"/>
                    </w:rPr>
                  </m:ctrlPr>
                </m:sSubPr>
                <m:e>
                  <m:r>
                    <m:rPr>
                      <m:sty m:val="p"/>
                    </m:rPr>
                    <w:rPr>
                      <w:rFonts w:ascii="Cambria Math" w:eastAsia="Arial Unicode MS" w:hAnsi="Cambria Math" w:cs="Arial Unicode MS"/>
                      <w:color w:val="000000"/>
                      <w:kern w:val="24"/>
                      <w:sz w:val="24"/>
                      <w:lang w:eastAsia="zh-CN"/>
                    </w:rPr>
                    <m:t>P</m:t>
                  </m:r>
                </m:e>
                <m:sub>
                  <m:r>
                    <m:rPr>
                      <m:nor/>
                    </m:rPr>
                    <w:rPr>
                      <w:rFonts w:ascii="Cambria Math" w:eastAsia="Arial Unicode MS" w:hAnsi="Cambria Math" w:cs="Arial Unicode MS"/>
                      <w:i/>
                      <w:iCs/>
                      <w:color w:val="000000"/>
                      <w:kern w:val="24"/>
                      <w:sz w:val="24"/>
                      <w:lang w:eastAsia="zh-CN"/>
                    </w:rPr>
                    <m:t>O</m:t>
                  </m:r>
                  <m:r>
                    <m:rPr>
                      <m:sty m:val="p"/>
                    </m:rPr>
                    <w:rPr>
                      <w:rFonts w:ascii="Cambria Math" w:eastAsia="Arial Unicode MS" w:hAnsi="Cambria Math" w:cs="Arial Unicode MS"/>
                      <w:color w:val="000000"/>
                      <w:kern w:val="24"/>
                      <w:sz w:val="24"/>
                      <w:lang w:eastAsia="zh-CN"/>
                    </w:rPr>
                    <m:t>,PSFCH</m:t>
                  </m:r>
                </m:sub>
              </m:sSub>
              <m:r>
                <m:rPr>
                  <m:sty m:val="p"/>
                </m:rPr>
                <w:rPr>
                  <w:rFonts w:ascii="Cambria Math" w:eastAsia="Arial Unicode MS" w:hAnsi="Cambria Math" w:cs="Arial Unicode MS"/>
                  <w:color w:val="000000"/>
                  <w:kern w:val="24"/>
                  <w:sz w:val="24"/>
                  <w:lang w:eastAsia="zh-CN"/>
                </w:rPr>
                <m:t>+10</m:t>
              </m:r>
              <m:func>
                <m:funcPr>
                  <m:ctrlPr>
                    <w:rPr>
                      <w:rFonts w:ascii="Cambria Math" w:eastAsia="Arial Unicode MS" w:hAnsi="Cambria Math" w:cs="Arial Unicode MS"/>
                      <w:i/>
                      <w:iCs/>
                      <w:color w:val="000000"/>
                      <w:kern w:val="24"/>
                      <w:sz w:val="24"/>
                      <w:lang w:eastAsia="zh-CN"/>
                    </w:rPr>
                  </m:ctrlPr>
                </m:funcPr>
                <m:fName>
                  <m:sSub>
                    <m:sSubPr>
                      <m:ctrlPr>
                        <w:rPr>
                          <w:rFonts w:ascii="Cambria Math" w:eastAsia="Arial Unicode MS" w:hAnsi="Cambria Math" w:cs="Arial Unicode MS"/>
                          <w:i/>
                          <w:iCs/>
                          <w:color w:val="000000"/>
                          <w:kern w:val="24"/>
                          <w:sz w:val="24"/>
                          <w:lang w:eastAsia="zh-CN"/>
                        </w:rPr>
                      </m:ctrlPr>
                    </m:sSubPr>
                    <m:e>
                      <m:r>
                        <m:rPr>
                          <m:sty m:val="p"/>
                        </m:rPr>
                        <w:rPr>
                          <w:rFonts w:ascii="Cambria Math" w:eastAsia="Arial Unicode MS" w:hAnsi="Cambria Math" w:cs="Arial Unicode MS"/>
                          <w:color w:val="000000"/>
                          <w:kern w:val="24"/>
                          <w:sz w:val="24"/>
                          <w:lang w:eastAsia="zh-CN"/>
                        </w:rPr>
                        <m:t>log</m:t>
                      </m:r>
                    </m:e>
                    <m:sub>
                      <m:r>
                        <m:rPr>
                          <m:sty m:val="p"/>
                        </m:rPr>
                        <w:rPr>
                          <w:rFonts w:ascii="Cambria Math" w:eastAsia="Arial Unicode MS" w:hAnsi="Cambria Math" w:cs="Arial Unicode MS"/>
                          <w:color w:val="000000"/>
                          <w:kern w:val="24"/>
                          <w:sz w:val="24"/>
                          <w:lang w:eastAsia="zh-CN"/>
                        </w:rPr>
                        <m:t>10</m:t>
                      </m:r>
                    </m:sub>
                  </m:sSub>
                </m:fName>
                <m:e>
                  <m:d>
                    <m:dPr>
                      <m:ctrlPr>
                        <w:rPr>
                          <w:rFonts w:ascii="Cambria Math" w:eastAsia="Arial Unicode MS" w:hAnsi="Cambria Math" w:cs="Arial Unicode MS"/>
                          <w:i/>
                          <w:iCs/>
                          <w:color w:val="000000"/>
                          <w:kern w:val="24"/>
                          <w:sz w:val="24"/>
                          <w:lang w:eastAsia="zh-CN"/>
                        </w:rPr>
                      </m:ctrlPr>
                    </m:dPr>
                    <m:e>
                      <m:sSup>
                        <m:sSupPr>
                          <m:ctrlPr>
                            <w:rPr>
                              <w:rFonts w:ascii="Cambria Math" w:eastAsia="Arial Unicode MS" w:hAnsi="Cambria Math" w:cs="Arial Unicode MS"/>
                              <w:i/>
                              <w:iCs/>
                              <w:color w:val="000000"/>
                              <w:kern w:val="24"/>
                              <w:sz w:val="24"/>
                              <w:lang w:eastAsia="zh-CN"/>
                            </w:rPr>
                          </m:ctrlPr>
                        </m:sSupPr>
                        <m:e>
                          <m:r>
                            <m:rPr>
                              <m:sty m:val="p"/>
                            </m:rPr>
                            <w:rPr>
                              <w:rFonts w:ascii="Cambria Math" w:eastAsia="Arial Unicode MS" w:hAnsi="Cambria Math" w:cs="Arial Unicode MS"/>
                              <w:color w:val="000000"/>
                              <w:kern w:val="24"/>
                              <w:sz w:val="24"/>
                              <w:lang w:eastAsia="zh-CN"/>
                            </w:rPr>
                            <m:t>2</m:t>
                          </m:r>
                        </m:e>
                        <m:sup>
                          <m:r>
                            <m:rPr>
                              <m:sty m:val="p"/>
                            </m:rPr>
                            <w:rPr>
                              <w:rFonts w:ascii="Cambria Math" w:eastAsia="Arial Unicode MS" w:hAnsi="Cambria Math" w:cs="Arial Unicode MS"/>
                              <w:color w:val="000000"/>
                              <w:kern w:val="24"/>
                              <w:sz w:val="24"/>
                              <w:lang w:eastAsia="zh-CN"/>
                            </w:rPr>
                            <m:t>μ</m:t>
                          </m:r>
                        </m:sup>
                      </m:sSup>
                      <m:r>
                        <m:rPr>
                          <m:sty m:val="p"/>
                        </m:rPr>
                        <w:rPr>
                          <w:rFonts w:ascii="Cambria Math" w:eastAsia="Arial Unicode MS" w:hAnsi="Cambria Math" w:cs="Arial Unicode MS"/>
                          <w:color w:val="000000"/>
                          <w:kern w:val="24"/>
                          <w:sz w:val="24"/>
                          <w:lang w:eastAsia="zh-CN"/>
                        </w:rPr>
                        <m:t> ·K3</m:t>
                      </m:r>
                    </m:e>
                  </m:d>
                </m:e>
              </m:func>
              <m:r>
                <m:rPr>
                  <m:sty m:val="p"/>
                </m:rPr>
                <w:rPr>
                  <w:rFonts w:ascii="Cambria Math" w:eastAsia="Arial Unicode MS" w:hAnsi="Cambria Math" w:cs="Arial Unicode MS"/>
                  <w:color w:val="000000"/>
                  <w:kern w:val="24"/>
                  <w:sz w:val="24"/>
                  <w:lang w:eastAsia="zh-CN"/>
                </w:rPr>
                <m:t>+</m:t>
              </m:r>
              <m:sSub>
                <m:sSubPr>
                  <m:ctrlPr>
                    <w:rPr>
                      <w:rFonts w:ascii="Cambria Math" w:eastAsia="Arial Unicode MS" w:hAnsi="Cambria Math" w:cs="Arial Unicode MS"/>
                      <w:i/>
                      <w:iCs/>
                      <w:color w:val="000000"/>
                      <w:kern w:val="24"/>
                      <w:sz w:val="24"/>
                      <w:lang w:eastAsia="zh-CN"/>
                    </w:rPr>
                  </m:ctrlPr>
                </m:sSubPr>
                <m:e>
                  <m:r>
                    <m:rPr>
                      <m:sty m:val="p"/>
                    </m:rPr>
                    <w:rPr>
                      <w:rFonts w:ascii="Cambria Math" w:eastAsia="Arial Unicode MS" w:hAnsi="Cambria Math" w:cs="Arial Unicode MS"/>
                      <w:color w:val="000000"/>
                      <w:kern w:val="24"/>
                      <w:sz w:val="24"/>
                      <w:lang w:eastAsia="zh-CN"/>
                    </w:rPr>
                    <m:t>α</m:t>
                  </m:r>
                </m:e>
                <m:sub>
                  <m:r>
                    <m:rPr>
                      <m:sty m:val="p"/>
                    </m:rPr>
                    <w:rPr>
                      <w:rFonts w:ascii="Cambria Math" w:eastAsia="Arial Unicode MS" w:hAnsi="Cambria Math" w:cs="Arial Unicode MS"/>
                      <w:color w:val="000000"/>
                      <w:kern w:val="24"/>
                      <w:sz w:val="24"/>
                      <w:lang w:eastAsia="zh-CN"/>
                    </w:rPr>
                    <m:t>PSFCH</m:t>
                  </m:r>
                </m:sub>
              </m:sSub>
              <m:r>
                <m:rPr>
                  <m:sty m:val="p"/>
                </m:rPr>
                <w:rPr>
                  <w:rFonts w:ascii="Cambria Math" w:eastAsia="Arial Unicode MS" w:hAnsi="Cambria Math" w:cs="Arial Unicode MS"/>
                  <w:color w:val="000000"/>
                  <w:kern w:val="24"/>
                  <w:sz w:val="24"/>
                  <w:lang w:eastAsia="zh-CN"/>
                </w:rPr>
                <m:t>⋅PL</m:t>
              </m:r>
            </m:oMath>
            <w:r w:rsidRPr="00B40CA3">
              <w:rPr>
                <w:rFonts w:ascii="Cambria Math" w:eastAsia="Arial Unicode MS" w:hAnsi="Cambria Math" w:cs="Arial Unicode MS"/>
                <w:color w:val="000000"/>
                <w:kern w:val="24"/>
                <w:lang w:eastAsia="zh-CN"/>
              </w:rPr>
              <w:instrText xml:space="preserve"> </w:instrText>
            </w:r>
            <w:r w:rsidRPr="00B40CA3">
              <w:rPr>
                <w:rFonts w:ascii="Cambria Math" w:eastAsia="Arial Unicode MS" w:hAnsi="Cambria Math" w:cs="Arial Unicode MS"/>
                <w:color w:val="000000"/>
                <w:kern w:val="24"/>
                <w:lang w:eastAsia="zh-CN"/>
              </w:rPr>
              <w:fldChar w:fldCharType="end"/>
            </w:r>
            <w:r w:rsidRPr="00B40CA3">
              <w:rPr>
                <w:rFonts w:ascii="Cambria Math" w:eastAsia="Arial Unicode MS" w:hAnsi="Cambria Math" w:cs="Arial Unicode MS"/>
                <w:color w:val="000000"/>
                <w:kern w:val="24"/>
                <w:lang w:eastAsia="zh-CN"/>
              </w:rPr>
              <w:t xml:space="preserve">   </w:t>
            </w:r>
            <w:r w:rsidRPr="00B40CA3">
              <w:rPr>
                <w:color w:val="000000"/>
                <w:position w:val="-16"/>
              </w:rPr>
              <w:object w:dxaOrig="4320" w:dyaOrig="440" w14:anchorId="2BB3D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4pt;height:18.1pt" o:ole="">
                  <v:imagedata r:id="rId22" o:title=""/>
                </v:shape>
                <o:OLEObject Type="Embed" ProgID="Equation.DSMT4" ShapeID="_x0000_i1025" DrawAspect="Content" ObjectID="_1754476471" r:id="rId23"/>
              </w:object>
            </w:r>
            <w:r w:rsidRPr="00B40CA3">
              <w:rPr>
                <w:color w:val="000000"/>
              </w:rPr>
              <w:t xml:space="preserve">    F</w:t>
            </w:r>
            <w:r>
              <w:rPr>
                <w:rFonts w:eastAsia="等线"/>
                <w:color w:val="000000"/>
                <w:lang w:eastAsia="zh-CN"/>
              </w:rPr>
              <w:t>ormula 1</w:t>
            </w:r>
            <w:r w:rsidRPr="00B40CA3">
              <w:rPr>
                <w:rFonts w:eastAsia="等线"/>
                <w:color w:val="000000"/>
                <w:lang w:eastAsia="zh-CN"/>
              </w:rPr>
              <w:t xml:space="preserve">  </w:t>
            </w:r>
          </w:p>
          <w:p w14:paraId="747BDA28" w14:textId="1C113501" w:rsidR="00A4043D" w:rsidRDefault="008B12FA" w:rsidP="008B12FA">
            <w:pPr>
              <w:widowControl w:val="0"/>
              <w:rPr>
                <w:bCs/>
                <w:color w:val="000000" w:themeColor="text1"/>
                <w:sz w:val="20"/>
                <w:szCs w:val="20"/>
              </w:rPr>
            </w:pPr>
            <w:r w:rsidRPr="00B40CA3">
              <w:rPr>
                <w:color w:val="000000"/>
                <w:position w:val="-16"/>
              </w:rPr>
              <w:object w:dxaOrig="4620" w:dyaOrig="440" w14:anchorId="2D8A43B9">
                <v:shape id="_x0000_i1026" type="#_x0000_t75" style="width:188.65pt;height:17.3pt" o:ole="">
                  <v:imagedata r:id="rId24" o:title=""/>
                </v:shape>
                <o:OLEObject Type="Embed" ProgID="Equation.DSMT4" ShapeID="_x0000_i1026" DrawAspect="Content" ObjectID="_1754476472" r:id="rId25"/>
              </w:object>
            </w:r>
            <w:r w:rsidRPr="00B40CA3">
              <w:rPr>
                <w:color w:val="000000"/>
              </w:rPr>
              <w:t xml:space="preserve">       </w:t>
            </w:r>
            <w:r>
              <w:rPr>
                <w:rFonts w:eastAsia="等线"/>
                <w:color w:val="000000"/>
                <w:lang w:eastAsia="zh-CN"/>
              </w:rPr>
              <w:t>Formula 2</w:t>
            </w:r>
          </w:p>
        </w:tc>
      </w:tr>
      <w:tr w:rsidR="009507BC" w14:paraId="791C9205" w14:textId="77777777" w:rsidTr="005B766D">
        <w:tc>
          <w:tcPr>
            <w:tcW w:w="1775" w:type="dxa"/>
            <w:vAlign w:val="center"/>
          </w:tcPr>
          <w:p w14:paraId="7CA5A004" w14:textId="11C865ED" w:rsidR="009507BC" w:rsidRDefault="009507BC" w:rsidP="009507BC">
            <w:pPr>
              <w:widowControl w:val="0"/>
              <w:rPr>
                <w:rFonts w:eastAsia="MS Mincho"/>
                <w:sz w:val="20"/>
                <w:szCs w:val="20"/>
                <w:lang w:eastAsia="ja-JP"/>
              </w:rPr>
            </w:pPr>
            <w:r>
              <w:rPr>
                <w:rFonts w:eastAsia="Malgun Gothic" w:hint="eastAsia"/>
                <w:sz w:val="20"/>
                <w:szCs w:val="20"/>
                <w:lang w:eastAsia="ko-KR"/>
              </w:rPr>
              <w:lastRenderedPageBreak/>
              <w:t>L</w:t>
            </w:r>
            <w:r>
              <w:rPr>
                <w:rFonts w:eastAsia="Malgun Gothic"/>
                <w:sz w:val="20"/>
                <w:szCs w:val="20"/>
                <w:lang w:eastAsia="ko-KR"/>
              </w:rPr>
              <w:t>GE</w:t>
            </w:r>
          </w:p>
        </w:tc>
        <w:tc>
          <w:tcPr>
            <w:tcW w:w="7529" w:type="dxa"/>
            <w:vAlign w:val="center"/>
          </w:tcPr>
          <w:p w14:paraId="4FFAF1A4" w14:textId="77777777" w:rsidR="009507BC" w:rsidRDefault="009507BC" w:rsidP="009507BC">
            <w:pPr>
              <w:widowControl w:val="0"/>
              <w:rPr>
                <w:rFonts w:eastAsia="Malgun Gothic"/>
                <w:bCs/>
                <w:color w:val="000000" w:themeColor="text1"/>
                <w:sz w:val="20"/>
                <w:szCs w:val="20"/>
                <w:lang w:eastAsia="ko-KR"/>
              </w:rPr>
            </w:pPr>
            <w:r>
              <w:rPr>
                <w:rFonts w:eastAsia="Malgun Gothic" w:hint="eastAsia"/>
                <w:bCs/>
                <w:color w:val="000000" w:themeColor="text1"/>
                <w:sz w:val="20"/>
                <w:szCs w:val="20"/>
                <w:lang w:eastAsia="ko-KR"/>
              </w:rPr>
              <w:t>On Proposal 4-3, please let me try to clarify the Alt 2 as follows:</w:t>
            </w:r>
          </w:p>
          <w:p w14:paraId="6914F16C" w14:textId="77777777" w:rsidR="009507BC" w:rsidRPr="008D4FB2" w:rsidRDefault="009507BC" w:rsidP="009507BC">
            <w:pPr>
              <w:numPr>
                <w:ilvl w:val="0"/>
                <w:numId w:val="9"/>
              </w:numPr>
              <w:rPr>
                <w:bCs/>
                <w:sz w:val="20"/>
                <w:szCs w:val="20"/>
                <w:lang w:eastAsia="zh-CN"/>
              </w:rPr>
            </w:pPr>
            <w:r w:rsidRPr="008D4FB2">
              <w:rPr>
                <w:bCs/>
                <w:sz w:val="20"/>
                <w:szCs w:val="20"/>
                <w:lang w:eastAsia="zh-CN"/>
              </w:rPr>
              <w:t>Alt 2: Map to anchor RB, and extend to a dedicated PRB subset</w:t>
            </w:r>
          </w:p>
          <w:p w14:paraId="637EBC0F" w14:textId="77777777" w:rsidR="009507BC" w:rsidRPr="008D4FB2" w:rsidRDefault="009507BC" w:rsidP="009507BC">
            <w:pPr>
              <w:numPr>
                <w:ilvl w:val="1"/>
                <w:numId w:val="9"/>
              </w:numPr>
              <w:rPr>
                <w:bCs/>
                <w:sz w:val="20"/>
                <w:szCs w:val="20"/>
                <w:lang w:eastAsia="zh-CN"/>
              </w:rPr>
            </w:pPr>
            <w:r w:rsidRPr="008D4FB2">
              <w:rPr>
                <w:bCs/>
                <w:sz w:val="20"/>
                <w:szCs w:val="20"/>
                <w:lang w:eastAsia="zh-CN"/>
              </w:rPr>
              <w:t xml:space="preserve">Step 1: UE determines one anchor PRB for PSFCH transmission as per legacy PSSCH-PSFCH mapping rule </w:t>
            </w:r>
          </w:p>
          <w:p w14:paraId="10018702" w14:textId="77777777" w:rsidR="009507BC" w:rsidRPr="00F02AF4" w:rsidRDefault="009507BC" w:rsidP="009507BC">
            <w:pPr>
              <w:numPr>
                <w:ilvl w:val="2"/>
                <w:numId w:val="9"/>
              </w:numPr>
              <w:rPr>
                <w:bCs/>
                <w:sz w:val="20"/>
                <w:szCs w:val="20"/>
                <w:lang w:eastAsia="zh-CN"/>
              </w:rPr>
            </w:pPr>
            <w:r w:rsidRPr="008D4FB2">
              <w:rPr>
                <w:bCs/>
                <w:sz w:val="20"/>
                <w:szCs w:val="20"/>
                <w:lang w:eastAsia="zh-CN"/>
              </w:rPr>
              <w:t xml:space="preserve">The set of anchor PRBs is the set of PRBs indicated as “1” as per (pre-)configured bitmap </w:t>
            </w:r>
            <w:r w:rsidRPr="008D4FB2">
              <w:rPr>
                <w:i/>
                <w:iCs/>
                <w:sz w:val="20"/>
                <w:szCs w:val="20"/>
              </w:rPr>
              <w:t>sl-PSFCH-RB-Set</w:t>
            </w:r>
          </w:p>
          <w:p w14:paraId="25A51F5C" w14:textId="77777777" w:rsidR="009507BC" w:rsidRPr="00D94C16" w:rsidRDefault="009507BC" w:rsidP="009507BC">
            <w:pPr>
              <w:numPr>
                <w:ilvl w:val="2"/>
                <w:numId w:val="9"/>
              </w:numPr>
              <w:rPr>
                <w:bCs/>
                <w:color w:val="FF0000"/>
                <w:sz w:val="20"/>
                <w:szCs w:val="20"/>
                <w:highlight w:val="yellow"/>
                <w:lang w:eastAsia="zh-CN"/>
              </w:rPr>
            </w:pPr>
            <w:r w:rsidRPr="00D94C16">
              <w:rPr>
                <w:bCs/>
                <w:color w:val="FF0000"/>
                <w:sz w:val="20"/>
                <w:szCs w:val="20"/>
                <w:highlight w:val="yellow"/>
                <w:lang w:eastAsia="zh-CN"/>
              </w:rPr>
              <w:t>a PSFCH resource (PRB index and CS pair) for a PSFCH transmission is determined as specified in Section 16.3.0 of TS38.213 for PSFCH transmission on the anchor RB.</w:t>
            </w:r>
          </w:p>
          <w:p w14:paraId="4AB0D8C6" w14:textId="77777777" w:rsidR="009507BC" w:rsidRPr="008D4FB2" w:rsidRDefault="009507BC" w:rsidP="009507BC">
            <w:pPr>
              <w:numPr>
                <w:ilvl w:val="1"/>
                <w:numId w:val="9"/>
              </w:numPr>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k+z, …, k+(K3-1)*z}</w:t>
            </w:r>
          </w:p>
          <w:p w14:paraId="7D790149" w14:textId="77777777" w:rsidR="009507BC" w:rsidRDefault="009507BC" w:rsidP="009507BC">
            <w:pPr>
              <w:numPr>
                <w:ilvl w:val="2"/>
                <w:numId w:val="9"/>
              </w:numPr>
              <w:rPr>
                <w:bCs/>
                <w:sz w:val="20"/>
                <w:szCs w:val="20"/>
                <w:lang w:eastAsia="zh-CN"/>
              </w:rPr>
            </w:pPr>
            <w:r w:rsidRPr="008D4FB2">
              <w:rPr>
                <w:bCs/>
                <w:sz w:val="20"/>
                <w:szCs w:val="20"/>
                <w:lang w:eastAsia="zh-CN"/>
              </w:rPr>
              <w:t>z is the number of interlaces, i.e., z=10 for 15kHz, z=5 for 30kHz</w:t>
            </w:r>
          </w:p>
          <w:p w14:paraId="26335A29" w14:textId="77777777" w:rsidR="009507BC" w:rsidRPr="00D94C16" w:rsidRDefault="009507BC" w:rsidP="009507BC">
            <w:pPr>
              <w:numPr>
                <w:ilvl w:val="2"/>
                <w:numId w:val="9"/>
              </w:numPr>
              <w:rPr>
                <w:bCs/>
                <w:sz w:val="20"/>
                <w:szCs w:val="20"/>
                <w:highlight w:val="yellow"/>
                <w:lang w:eastAsia="zh-CN"/>
              </w:rPr>
            </w:pPr>
            <w:r w:rsidRPr="00D94C16">
              <w:rPr>
                <w:bCs/>
                <w:color w:val="FF0000"/>
                <w:sz w:val="20"/>
                <w:szCs w:val="20"/>
                <w:highlight w:val="yellow"/>
                <w:lang w:eastAsia="zh-CN"/>
              </w:rPr>
              <w:t>The PSFCH sequence on the anchor RB is duplicated to be mapped on the above (K3-1) dedicated PRBs</w:t>
            </w:r>
          </w:p>
          <w:p w14:paraId="1B16AE7D" w14:textId="77777777" w:rsidR="009507BC" w:rsidRPr="008D4FB2" w:rsidRDefault="009507BC" w:rsidP="009507BC">
            <w:pPr>
              <w:numPr>
                <w:ilvl w:val="2"/>
                <w:numId w:val="9"/>
              </w:numPr>
              <w:rPr>
                <w:bCs/>
                <w:sz w:val="20"/>
                <w:szCs w:val="20"/>
                <w:lang w:eastAsia="zh-CN"/>
              </w:rPr>
            </w:pPr>
            <w:r w:rsidRPr="008D4FB2">
              <w:rPr>
                <w:bCs/>
                <w:sz w:val="20"/>
                <w:szCs w:val="20"/>
                <w:lang w:eastAsia="zh-CN"/>
              </w:rPr>
              <w:t xml:space="preserve">Note: above PRB {k+z, …, k+(K3-1)*z} are subset of PRBs indicated as “0” as per (pre-)configured bitmap </w:t>
            </w:r>
            <w:r w:rsidRPr="008D4FB2">
              <w:rPr>
                <w:i/>
                <w:iCs/>
                <w:sz w:val="20"/>
                <w:szCs w:val="20"/>
              </w:rPr>
              <w:t>sl-PSFCH-RB-Set</w:t>
            </w:r>
          </w:p>
          <w:p w14:paraId="5030B1D9" w14:textId="77777777" w:rsidR="009507BC" w:rsidRPr="008D4FB2" w:rsidRDefault="009507BC" w:rsidP="009507BC">
            <w:pPr>
              <w:numPr>
                <w:ilvl w:val="1"/>
                <w:numId w:val="9"/>
              </w:numPr>
              <w:rPr>
                <w:bCs/>
                <w:sz w:val="20"/>
                <w:szCs w:val="20"/>
                <w:lang w:eastAsia="zh-CN"/>
              </w:rPr>
            </w:pPr>
            <w:r w:rsidRPr="008D4FB2">
              <w:rPr>
                <w:iCs/>
                <w:sz w:val="20"/>
                <w:szCs w:val="20"/>
              </w:rPr>
              <w:t xml:space="preserve">Note: it is up to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7723B3C3" w14:textId="77777777" w:rsidR="009507BC" w:rsidRPr="00095541" w:rsidRDefault="009507BC" w:rsidP="009507BC">
            <w:pPr>
              <w:numPr>
                <w:ilvl w:val="1"/>
                <w:numId w:val="9"/>
              </w:numPr>
              <w:rPr>
                <w:bCs/>
                <w:color w:val="FF0000"/>
                <w:sz w:val="20"/>
                <w:szCs w:val="20"/>
                <w:lang w:eastAsia="zh-CN"/>
              </w:rPr>
            </w:pPr>
            <w:r w:rsidRPr="00095541">
              <w:rPr>
                <w:bCs/>
                <w:color w:val="FF0000"/>
                <w:sz w:val="20"/>
                <w:szCs w:val="20"/>
                <w:lang w:eastAsia="zh-CN"/>
              </w:rPr>
              <w:t xml:space="preserve">FFS: detailed steps to determine PSFCH resources for </w:t>
            </w:r>
            <w:r>
              <w:rPr>
                <w:bCs/>
                <w:color w:val="FF0000"/>
                <w:sz w:val="20"/>
                <w:szCs w:val="20"/>
                <w:lang w:eastAsia="zh-CN"/>
              </w:rPr>
              <w:t>a PSCCH/PSSCH</w:t>
            </w:r>
            <w:r w:rsidRPr="00095541">
              <w:rPr>
                <w:bCs/>
                <w:color w:val="FF0000"/>
                <w:sz w:val="20"/>
                <w:szCs w:val="20"/>
                <w:lang w:eastAsia="zh-CN"/>
              </w:rPr>
              <w:t xml:space="preserve"> transmission</w:t>
            </w:r>
          </w:p>
          <w:p w14:paraId="2FB42931" w14:textId="77777777" w:rsidR="009507BC" w:rsidRPr="00F02AF4" w:rsidRDefault="009507BC" w:rsidP="009507BC">
            <w:pPr>
              <w:widowControl w:val="0"/>
              <w:rPr>
                <w:rFonts w:eastAsia="Malgun Gothic"/>
                <w:bCs/>
                <w:color w:val="000000" w:themeColor="text1"/>
                <w:sz w:val="20"/>
                <w:szCs w:val="20"/>
                <w:lang w:eastAsia="ko-KR"/>
              </w:rPr>
            </w:pPr>
          </w:p>
          <w:p w14:paraId="2D9CFF43" w14:textId="77777777" w:rsidR="009507BC" w:rsidRDefault="009507BC" w:rsidP="009507BC">
            <w:pPr>
              <w:widowControl w:val="0"/>
              <w:rPr>
                <w:rFonts w:eastAsia="Malgun Gothic"/>
                <w:bCs/>
                <w:color w:val="000000" w:themeColor="text1"/>
                <w:sz w:val="20"/>
                <w:szCs w:val="20"/>
                <w:lang w:eastAsia="ko-KR"/>
              </w:rPr>
            </w:pPr>
            <w:r>
              <w:rPr>
                <w:rFonts w:eastAsia="Malgun Gothic" w:hint="eastAsia"/>
                <w:bCs/>
                <w:color w:val="000000" w:themeColor="text1"/>
                <w:sz w:val="20"/>
                <w:szCs w:val="20"/>
                <w:lang w:eastAsia="ko-KR"/>
              </w:rPr>
              <w:t xml:space="preserve">On Proposal 5-3, </w:t>
            </w:r>
            <w:r>
              <w:rPr>
                <w:rFonts w:eastAsia="Malgun Gothic"/>
                <w:bCs/>
                <w:color w:val="000000" w:themeColor="text1"/>
                <w:sz w:val="20"/>
                <w:szCs w:val="20"/>
                <w:lang w:eastAsia="ko-KR"/>
              </w:rPr>
              <w:t xml:space="preserve">since the number of S-SSB repetitions within a RB set could be different, all the descriptions needs to be updated accordingly. </w:t>
            </w:r>
          </w:p>
          <w:p w14:paraId="7AF98B99" w14:textId="77777777" w:rsidR="009507BC" w:rsidRDefault="009507BC" w:rsidP="009507BC">
            <w:pPr>
              <w:widowControl w:val="0"/>
              <w:rPr>
                <w:rFonts w:eastAsia="Malgun Gothic"/>
                <w:bCs/>
                <w:color w:val="000000" w:themeColor="text1"/>
                <w:sz w:val="20"/>
                <w:szCs w:val="20"/>
                <w:lang w:eastAsia="ko-KR"/>
              </w:rPr>
            </w:pPr>
          </w:p>
          <w:p w14:paraId="526D59C0" w14:textId="77777777" w:rsidR="009507BC" w:rsidRPr="00842BF9" w:rsidRDefault="009507BC" w:rsidP="009507BC">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48190D9D" w14:textId="77777777" w:rsidR="009507BC" w:rsidRPr="00842BF9" w:rsidRDefault="009507BC" w:rsidP="009507BC">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042C2B56" w14:textId="77777777" w:rsidR="009507BC" w:rsidRPr="00D94C16" w:rsidRDefault="009507BC" w:rsidP="009507BC">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w:t>
            </w:r>
            <w:r w:rsidRPr="00D94C16">
              <w:rPr>
                <w:rFonts w:ascii="Times" w:eastAsia="微软雅黑" w:hAnsi="Times"/>
                <w:bCs/>
                <w:strike/>
                <w:color w:val="FF0000"/>
                <w:sz w:val="20"/>
                <w:szCs w:val="20"/>
                <w:highlight w:val="yellow"/>
                <w:lang w:val="en-GB" w:eastAsia="zh-CN"/>
              </w:rPr>
              <w:t>subject to DL pathloss,</w:t>
            </w:r>
            <w:r w:rsidRPr="00D94C16">
              <w:rPr>
                <w:rFonts w:ascii="Times" w:eastAsia="微软雅黑" w:hAnsi="Times"/>
                <w:bCs/>
                <w:strike/>
                <w:color w:val="FF0000"/>
                <w:sz w:val="20"/>
                <w:szCs w:val="20"/>
                <w:lang w:val="en-GB" w:eastAsia="zh-CN"/>
              </w:rPr>
              <w:t xml:space="preserve"> </w:t>
            </w:r>
            <w:r w:rsidRPr="00842BF9">
              <w:rPr>
                <w:rFonts w:ascii="Times" w:eastAsia="微软雅黑" w:hAnsi="Times"/>
                <w:bCs/>
                <w:color w:val="7030A0"/>
                <w:sz w:val="20"/>
                <w:szCs w:val="20"/>
                <w:lang w:val="en-GB" w:eastAsia="zh-CN"/>
              </w:rPr>
              <w:t xml:space="preserve">where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left</m:t>
                  </m:r>
                </m:sub>
              </m:sSub>
              <m:r>
                <w:rPr>
                  <w:rFonts w:ascii="Cambria Math" w:eastAsia="微软雅黑" w:hAnsi="Cambria Math"/>
                  <w:color w:val="7030A0"/>
                  <w:sz w:val="20"/>
                  <w:szCs w:val="20"/>
                  <w:lang w:eastAsia="zh-CN"/>
                </w:rPr>
                <m:t>=</m:t>
              </m:r>
              <m:sSub>
                <m:sSubPr>
                  <m:ctrlPr>
                    <w:rPr>
                      <w:rFonts w:ascii="Cambria Math" w:eastAsia="微软雅黑" w:hAnsi="Cambria Math"/>
                      <w:bCs/>
                      <w:i/>
                      <w:color w:val="7030A0"/>
                      <w:sz w:val="20"/>
                      <w:szCs w:val="20"/>
                      <w:lang w:eastAsia="zh-CN"/>
                    </w:rPr>
                  </m:ctrlPr>
                </m:sSubPr>
                <m:e>
                  <m:r>
                    <w:rPr>
                      <w:rFonts w:ascii="Cambria Math" w:eastAsia="微软雅黑" w:hAnsi="Cambria Math"/>
                      <w:color w:val="7030A0"/>
                      <w:sz w:val="20"/>
                      <w:szCs w:val="20"/>
                      <w:lang w:eastAsia="zh-CN"/>
                    </w:rPr>
                    <m:t>P</m:t>
                  </m:r>
                </m:e>
                <m:sub>
                  <m:r>
                    <w:rPr>
                      <w:rFonts w:ascii="Cambria Math" w:eastAsia="微软雅黑" w:hAnsi="Cambria Math"/>
                      <w:color w:val="7030A0"/>
                      <w:sz w:val="20"/>
                      <w:szCs w:val="20"/>
                      <w:lang w:eastAsia="zh-CN"/>
                    </w:rPr>
                    <m:t>CMAX</m:t>
                  </m:r>
                </m:sub>
              </m:sSub>
              <m:r>
                <w:rPr>
                  <w:rFonts w:ascii="Cambria Math" w:eastAsia="微软雅黑" w:hAnsi="Cambria Math"/>
                  <w:color w:val="7030A0"/>
                  <w:sz w:val="20"/>
                  <w:szCs w:val="20"/>
                  <w:lang w:eastAsia="zh-CN"/>
                </w:rPr>
                <m:t>-</m:t>
              </m:r>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S-</m:t>
                  </m:r>
                  <m:sSub>
                    <m:sSubPr>
                      <m:ctrlPr>
                        <w:rPr>
                          <w:rFonts w:ascii="Cambria Math" w:eastAsia="微软雅黑" w:hAnsi="Cambria Math"/>
                          <w:color w:val="7030A0"/>
                          <w:sz w:val="20"/>
                          <w:szCs w:val="20"/>
                          <w:lang w:eastAsia="zh-CN"/>
                        </w:rPr>
                      </m:ctrlPr>
                    </m:sSubPr>
                    <m:e>
                      <m:r>
                        <m:rPr>
                          <m:sty m:val="p"/>
                        </m:rPr>
                        <w:rPr>
                          <w:rFonts w:ascii="Cambria Math" w:eastAsia="微软雅黑" w:hAnsi="Cambria Math"/>
                          <w:color w:val="7030A0"/>
                          <w:sz w:val="20"/>
                          <w:szCs w:val="20"/>
                          <w:lang w:eastAsia="zh-CN"/>
                        </w:rPr>
                        <m:t>SSB</m:t>
                      </m:r>
                    </m:e>
                    <m:sub>
                      <m:r>
                        <m:rPr>
                          <m:sty m:val="p"/>
                        </m:rPr>
                        <w:rPr>
                          <w:rFonts w:ascii="Cambria Math" w:eastAsia="微软雅黑" w:hAnsi="Cambria Math"/>
                          <w:color w:val="7030A0"/>
                          <w:sz w:val="20"/>
                          <w:szCs w:val="20"/>
                          <w:lang w:eastAsia="zh-CN"/>
                        </w:rPr>
                        <m:t>anchor</m:t>
                      </m:r>
                    </m:sub>
                  </m:sSub>
                </m:sub>
              </m:sSub>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(N)</m:t>
              </m:r>
            </m:oMath>
            <w:r>
              <w:rPr>
                <w:rFonts w:ascii="Times" w:eastAsia="Malgun Gothic" w:hAnsi="Times" w:hint="eastAsia"/>
                <w:color w:val="7030A0"/>
                <w:sz w:val="20"/>
                <w:szCs w:val="20"/>
                <w:lang w:eastAsia="ko-KR"/>
              </w:rPr>
              <w:t xml:space="preserve"> </w:t>
            </w:r>
            <w:r w:rsidRPr="00D94C16">
              <w:rPr>
                <w:rFonts w:ascii="Times" w:eastAsia="Malgun Gothic" w:hAnsi="Times" w:hint="eastAsia"/>
                <w:color w:val="FF0000"/>
                <w:sz w:val="20"/>
                <w:szCs w:val="20"/>
                <w:highlight w:val="yellow"/>
                <w:lang w:eastAsia="ko-KR"/>
              </w:rPr>
              <w:t>if the total transmit power</w:t>
            </w:r>
            <w:r w:rsidRPr="00D94C16">
              <w:rPr>
                <w:rFonts w:ascii="Times" w:eastAsia="Malgun Gothic" w:hAnsi="Times"/>
                <w:color w:val="FF0000"/>
                <w:sz w:val="20"/>
                <w:szCs w:val="20"/>
                <w:highlight w:val="yellow"/>
                <w:lang w:eastAsia="ko-KR"/>
              </w:rPr>
              <w:t xml:space="preserve"> of S-SSB repetitions on the used RB sets exceeds P_CMAX</w:t>
            </w:r>
          </w:p>
          <w:p w14:paraId="2D8739EA" w14:textId="77777777" w:rsidR="009507BC" w:rsidRPr="00842BF9" w:rsidRDefault="009507BC" w:rsidP="009507BC">
            <w:pPr>
              <w:ind w:left="2520"/>
              <w:rPr>
                <w:rFonts w:ascii="Times" w:eastAsia="微软雅黑" w:hAnsi="Times"/>
                <w:bCs/>
                <w:sz w:val="20"/>
                <w:szCs w:val="20"/>
                <w:lang w:val="en-GB" w:eastAsia="zh-CN"/>
              </w:rPr>
            </w:pPr>
            <w:r>
              <w:rPr>
                <w:rFonts w:ascii="Times" w:eastAsia="Malgun Gothic" w:hAnsi="Times"/>
                <w:color w:val="FF0000"/>
                <w:sz w:val="20"/>
                <w:szCs w:val="20"/>
                <w:lang w:eastAsia="ko-KR"/>
              </w:rPr>
              <w:t>[LGE: In our understanding, for the non-power limited case, there is no reason to use all the remaining powers for the S-SSB TX on the non-anchor RB set(s).]</w:t>
            </w:r>
          </w:p>
          <w:p w14:paraId="37C59E46" w14:textId="77777777" w:rsidR="009507BC" w:rsidRPr="00842BF9" w:rsidRDefault="009507BC" w:rsidP="009507BC">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3355BC39" w14:textId="77777777" w:rsidR="009507BC" w:rsidRPr="00842BF9" w:rsidRDefault="009507BC" w:rsidP="009507BC">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7B22938C" w14:textId="77777777" w:rsidR="009507BC" w:rsidRPr="00842BF9" w:rsidRDefault="0099796D" w:rsidP="009507BC">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9507BC" w:rsidRPr="00842BF9">
              <w:rPr>
                <w:rFonts w:ascii="Times" w:eastAsia="Batang" w:hAnsi="Times"/>
                <w:sz w:val="20"/>
                <w:szCs w:val="20"/>
                <w:lang w:val="en-GB"/>
              </w:rPr>
              <w:t xml:space="preserve"> [dBm]</w:t>
            </w:r>
          </w:p>
          <w:p w14:paraId="78834E94" w14:textId="77777777" w:rsidR="009507BC" w:rsidRPr="00842BF9" w:rsidRDefault="009507BC" w:rsidP="009507BC">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w:t>
            </w:r>
            <w:r w:rsidRPr="00EC369D">
              <w:rPr>
                <w:rFonts w:ascii="Times" w:eastAsia="微软雅黑" w:hAnsi="Times"/>
                <w:bCs/>
                <w:strike/>
                <w:color w:val="FF0000"/>
                <w:sz w:val="20"/>
                <w:szCs w:val="20"/>
                <w:lang w:val="en-GB" w:eastAsia="zh-CN"/>
              </w:rPr>
              <w:t xml:space="preserve">{10lg(N), 10lg(N) </w:t>
            </w:r>
            <w:r w:rsidRPr="00EC369D">
              <w:rPr>
                <w:rFonts w:ascii="Times" w:eastAsia="微软雅黑" w:hAnsi="Times" w:hint="eastAsia"/>
                <w:bCs/>
                <w:strike/>
                <w:color w:val="FF0000"/>
                <w:sz w:val="20"/>
                <w:szCs w:val="20"/>
                <w:lang w:val="en-GB" w:eastAsia="zh-CN"/>
              </w:rPr>
              <w:t>+</w:t>
            </w:r>
            <w:r w:rsidRPr="00EC369D">
              <w:rPr>
                <w:rFonts w:ascii="Times" w:eastAsia="微软雅黑" w:hAnsi="Times"/>
                <w:bCs/>
                <w:strike/>
                <w:color w:val="FF0000"/>
                <w:sz w:val="20"/>
                <w:szCs w:val="20"/>
                <w:lang w:val="en-GB" w:eastAsia="zh-CN"/>
              </w:rPr>
              <w:t xml:space="preserve"> 1, 10lg(N) </w:t>
            </w:r>
            <w:r w:rsidRPr="00EC369D">
              <w:rPr>
                <w:rFonts w:ascii="Times" w:eastAsia="微软雅黑" w:hAnsi="Times" w:hint="eastAsia"/>
                <w:bCs/>
                <w:strike/>
                <w:color w:val="FF0000"/>
                <w:sz w:val="20"/>
                <w:szCs w:val="20"/>
                <w:lang w:val="en-GB" w:eastAsia="zh-CN"/>
              </w:rPr>
              <w:t>+</w:t>
            </w:r>
            <w:r w:rsidRPr="00EC369D">
              <w:rPr>
                <w:rFonts w:ascii="Times" w:eastAsia="微软雅黑" w:hAnsi="Times"/>
                <w:bCs/>
                <w:strike/>
                <w:color w:val="FF0000"/>
                <w:sz w:val="20"/>
                <w:szCs w:val="20"/>
                <w:lang w:val="en-GB" w:eastAsia="zh-CN"/>
              </w:rPr>
              <w:t xml:space="preserve"> 2, …, </w:t>
            </w:r>
            <m:oMath>
              <m:r>
                <w:rPr>
                  <w:rFonts w:ascii="Cambria Math" w:eastAsia="微软雅黑" w:hAnsi="Cambria Math"/>
                  <w:strike/>
                  <w:color w:val="FF0000"/>
                  <w:sz w:val="20"/>
                  <w:szCs w:val="20"/>
                  <w:lang w:eastAsia="zh-CN"/>
                </w:rPr>
                <m:t>10</m:t>
              </m:r>
              <m:r>
                <m:rPr>
                  <m:sty m:val="p"/>
                </m:rPr>
                <w:rPr>
                  <w:rFonts w:ascii="Cambria Math" w:eastAsia="微软雅黑" w:hAnsi="Cambria Math"/>
                  <w:strike/>
                  <w:color w:val="FF0000"/>
                  <w:sz w:val="20"/>
                  <w:szCs w:val="20"/>
                  <w:lang w:eastAsia="zh-CN"/>
                </w:rPr>
                <m:t>lg⁡</m:t>
              </m:r>
              <m:r>
                <w:rPr>
                  <w:rFonts w:ascii="Cambria Math" w:eastAsia="微软雅黑" w:hAnsi="Cambria Math"/>
                  <w:strike/>
                  <w:color w:val="FF0000"/>
                  <w:sz w:val="20"/>
                  <w:szCs w:val="20"/>
                  <w:lang w:eastAsia="zh-CN"/>
                </w:rPr>
                <m:t>(M*N)</m:t>
              </m:r>
            </m:oMath>
            <w:r w:rsidRPr="00EC369D">
              <w:rPr>
                <w:rFonts w:ascii="Times" w:eastAsia="微软雅黑" w:hAnsi="Times" w:hint="eastAsia"/>
                <w:strike/>
                <w:color w:val="FF0000"/>
                <w:sz w:val="20"/>
                <w:szCs w:val="20"/>
                <w:lang w:eastAsia="zh-CN"/>
              </w:rPr>
              <w:t>}</w:t>
            </w:r>
            <w:r>
              <w:rPr>
                <w:rFonts w:ascii="Times" w:eastAsia="微软雅黑" w:hAnsi="Times"/>
                <w:color w:val="FF0000"/>
                <w:sz w:val="20"/>
                <w:szCs w:val="20"/>
                <w:lang w:eastAsia="zh-CN"/>
              </w:rPr>
              <w:t xml:space="preserve"> </w:t>
            </w:r>
            <w:r w:rsidRPr="00EC369D">
              <w:rPr>
                <w:rFonts w:ascii="Times" w:eastAsia="微软雅黑" w:hAnsi="Times"/>
                <w:bCs/>
                <w:color w:val="FF0000"/>
                <w:sz w:val="20"/>
                <w:szCs w:val="20"/>
                <w:highlight w:val="yellow"/>
                <w:lang w:val="en-GB" w:eastAsia="zh-CN"/>
              </w:rPr>
              <w:t>10log(N)+</w:t>
            </w:r>
            <m:oMath>
              <m:r>
                <m:rPr>
                  <m:sty m:val="p"/>
                </m:rPr>
                <w:rPr>
                  <w:rFonts w:ascii="Cambria Math" w:eastAsia="微软雅黑" w:hAnsi="Cambria Math"/>
                  <w:color w:val="FF0000"/>
                  <w:sz w:val="20"/>
                  <w:szCs w:val="20"/>
                  <w:highlight w:val="yellow"/>
                  <w:lang w:eastAsia="zh-CN"/>
                </w:rPr>
                <m:t xml:space="preserve"> </m:t>
              </m:r>
              <m:sSub>
                <m:sSubPr>
                  <m:ctrlPr>
                    <w:rPr>
                      <w:rFonts w:ascii="Cambria Math" w:eastAsia="微软雅黑" w:hAnsi="Cambria Math"/>
                      <w:bCs/>
                      <w:color w:val="FF0000"/>
                      <w:sz w:val="20"/>
                      <w:szCs w:val="20"/>
                      <w:highlight w:val="yellow"/>
                      <w:lang w:eastAsia="zh-CN"/>
                    </w:rPr>
                  </m:ctrlPr>
                </m:sSubPr>
                <m:e>
                  <m:r>
                    <m:rPr>
                      <m:sty m:val="p"/>
                    </m:rPr>
                    <w:rPr>
                      <w:rFonts w:ascii="Cambria Math" w:eastAsia="微软雅黑" w:hAnsi="Cambria Math"/>
                      <w:color w:val="FF0000"/>
                      <w:sz w:val="20"/>
                      <w:szCs w:val="20"/>
                      <w:highlight w:val="yellow"/>
                      <w:lang w:eastAsia="zh-CN"/>
                    </w:rPr>
                    <m:t>P</m:t>
                  </m:r>
                </m:e>
                <m:sub>
                  <m:r>
                    <m:rPr>
                      <m:sty m:val="p"/>
                    </m:rPr>
                    <w:rPr>
                      <w:rFonts w:ascii="Cambria Math" w:eastAsia="微软雅黑" w:hAnsi="Cambria Math"/>
                      <w:color w:val="FF0000"/>
                      <w:sz w:val="20"/>
                      <w:szCs w:val="20"/>
                      <w:highlight w:val="yellow"/>
                      <w:lang w:eastAsia="zh-CN"/>
                    </w:rPr>
                    <m:t>S-SSB_anchor</m:t>
                  </m:r>
                </m:sub>
              </m:sSub>
            </m:oMath>
            <w:r w:rsidRPr="00EC369D">
              <w:rPr>
                <w:rFonts w:ascii="Times" w:eastAsia="Malgun Gothic" w:hAnsi="Times" w:hint="eastAsia"/>
                <w:bCs/>
                <w:color w:val="FF0000"/>
                <w:sz w:val="20"/>
                <w:szCs w:val="20"/>
                <w:highlight w:val="yellow"/>
                <w:lang w:eastAsia="ko-KR"/>
              </w:rPr>
              <w:t xml:space="preserve">+10log(Ni), where Ni </w:t>
            </w:r>
            <w:r w:rsidRPr="00EC369D">
              <w:rPr>
                <w:rFonts w:ascii="Times" w:eastAsia="Malgun Gothic" w:hAnsi="Times" w:hint="eastAsia"/>
                <w:bCs/>
                <w:color w:val="FF0000"/>
                <w:sz w:val="20"/>
                <w:szCs w:val="20"/>
                <w:highlight w:val="yellow"/>
                <w:lang w:eastAsia="ko-KR"/>
              </w:rPr>
              <w:lastRenderedPageBreak/>
              <w:t>is the number of S-SSB repetition on the non-anchor RB set, and N_i can be different across RB sets depending on the discussion on the S-SSB repetition configuration issue.</w:t>
            </w:r>
            <w:r>
              <w:rPr>
                <w:rFonts w:ascii="Times" w:eastAsia="Malgun Gothic" w:hAnsi="Times" w:hint="eastAsia"/>
                <w:bCs/>
                <w:color w:val="FF0000"/>
                <w:sz w:val="20"/>
                <w:szCs w:val="20"/>
                <w:lang w:eastAsia="ko-KR"/>
              </w:rPr>
              <w:t xml:space="preserve"> </w:t>
            </w:r>
          </w:p>
          <w:p w14:paraId="606A732F" w14:textId="77777777" w:rsidR="009507BC" w:rsidRDefault="009507BC" w:rsidP="009507BC">
            <w:pPr>
              <w:widowControl w:val="0"/>
              <w:rPr>
                <w:rFonts w:eastAsia="Malgun Gothic"/>
                <w:bCs/>
                <w:color w:val="000000" w:themeColor="text1"/>
                <w:sz w:val="20"/>
                <w:szCs w:val="20"/>
                <w:lang w:val="en-GB" w:eastAsia="ko-KR"/>
              </w:rPr>
            </w:pPr>
          </w:p>
          <w:p w14:paraId="6ED1AFCF" w14:textId="77777777" w:rsidR="009507BC" w:rsidRDefault="009507BC" w:rsidP="009507BC">
            <w:pPr>
              <w:widowControl w:val="0"/>
              <w:rPr>
                <w:rFonts w:eastAsia="Malgun Gothic"/>
                <w:bCs/>
                <w:color w:val="000000" w:themeColor="text1"/>
                <w:sz w:val="20"/>
                <w:szCs w:val="20"/>
                <w:lang w:val="en-GB" w:eastAsia="ko-KR"/>
              </w:rPr>
            </w:pPr>
          </w:p>
          <w:p w14:paraId="7D527AF4" w14:textId="77777777" w:rsidR="009507BC" w:rsidRDefault="009507BC" w:rsidP="009507BC">
            <w:pPr>
              <w:widowControl w:val="0"/>
              <w:rPr>
                <w:rFonts w:eastAsia="Malgun Gothic"/>
                <w:bCs/>
                <w:color w:val="000000" w:themeColor="text1"/>
                <w:sz w:val="20"/>
                <w:szCs w:val="20"/>
                <w:lang w:val="en-GB" w:eastAsia="ko-KR"/>
              </w:rPr>
            </w:pPr>
            <w:r>
              <w:rPr>
                <w:rFonts w:eastAsia="Malgun Gothic" w:hint="eastAsia"/>
                <w:bCs/>
                <w:color w:val="000000" w:themeColor="text1"/>
                <w:sz w:val="20"/>
                <w:szCs w:val="20"/>
                <w:lang w:val="en-GB" w:eastAsia="ko-KR"/>
              </w:rPr>
              <w:t xml:space="preserve">On proposal 3-1, </w:t>
            </w:r>
            <w:r>
              <w:rPr>
                <w:rFonts w:eastAsia="Malgun Gothic"/>
                <w:bCs/>
                <w:color w:val="000000" w:themeColor="text1"/>
                <w:sz w:val="20"/>
                <w:szCs w:val="20"/>
                <w:lang w:val="en-GB" w:eastAsia="ko-KR"/>
              </w:rPr>
              <w:t xml:space="preserve">according to the agreed definition of the sub-channel for the IRB, it is 1 or 2 interlaces of each RB set. In this case, for K=1, the number of subchannels would be in general 10. Then, the Alt 2 does not work. To be specific, if the L_RBset is 3,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Malgun Gothic"/>
                <w:bCs/>
                <w:color w:val="000000" w:themeColor="text1"/>
                <w:sz w:val="20"/>
                <w:szCs w:val="20"/>
                <w:lang w:val="en-GB" w:eastAsia="ko-KR"/>
              </w:rPr>
              <w:t xml:space="preserve">is no longer integer. </w:t>
            </w:r>
          </w:p>
          <w:p w14:paraId="6043CC10" w14:textId="77777777" w:rsidR="009507BC" w:rsidRDefault="009507BC" w:rsidP="009507BC">
            <w:pPr>
              <w:widowControl w:val="0"/>
              <w:rPr>
                <w:rFonts w:eastAsia="Malgun Gothic"/>
                <w:bCs/>
                <w:color w:val="000000" w:themeColor="text1"/>
                <w:sz w:val="20"/>
                <w:szCs w:val="20"/>
                <w:lang w:val="en-GB" w:eastAsia="ko-KR"/>
              </w:rPr>
            </w:pPr>
          </w:p>
          <w:p w14:paraId="23F87188" w14:textId="77777777" w:rsidR="009507BC" w:rsidRDefault="009507BC" w:rsidP="009507BC">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0D284195" w14:textId="77777777" w:rsidR="009507BC" w:rsidRDefault="009507BC" w:rsidP="009507BC">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 xml:space="preserve">within </w:t>
            </w:r>
            <w:r w:rsidRPr="00F07BC9">
              <w:rPr>
                <w:rFonts w:ascii="Times" w:eastAsia="Batang" w:hAnsi="Times"/>
                <w:strike/>
                <w:color w:val="FF0000"/>
                <w:sz w:val="20"/>
                <w:szCs w:val="20"/>
                <w:u w:val="single"/>
              </w:rPr>
              <w:t xml:space="preserve">one </w:t>
            </w:r>
            <w:r>
              <w:rPr>
                <w:rFonts w:ascii="Times" w:eastAsia="Batang" w:hAnsi="Times"/>
                <w:color w:val="FF0000"/>
                <w:sz w:val="20"/>
                <w:szCs w:val="20"/>
                <w:u w:val="single"/>
              </w:rPr>
              <w:t>each</w:t>
            </w:r>
            <w:r>
              <w:rPr>
                <w:rFonts w:ascii="Times" w:eastAsia="Batang" w:hAnsi="Times"/>
                <w:sz w:val="20"/>
                <w:szCs w:val="20"/>
                <w:u w:val="single"/>
              </w:rPr>
              <w:t xml:space="preserve"> RB set</w:t>
            </w:r>
            <w:r>
              <w:rPr>
                <w:rFonts w:ascii="Times" w:eastAsia="Batang" w:hAnsi="Times"/>
                <w:sz w:val="20"/>
                <w:szCs w:val="20"/>
              </w:rPr>
              <w:t xml:space="preserve"> to be used for the PSSCH/PSCCH transmission in a slot”</w:t>
            </w:r>
          </w:p>
          <w:p w14:paraId="5C689611" w14:textId="77777777" w:rsidR="009507BC" w:rsidRDefault="009507BC" w:rsidP="009507BC">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3351F912" w14:textId="77777777" w:rsidR="009507BC" w:rsidRPr="00F07BC9" w:rsidRDefault="009507BC" w:rsidP="009507BC">
            <w:pPr>
              <w:numPr>
                <w:ilvl w:val="3"/>
                <w:numId w:val="9"/>
              </w:numPr>
              <w:rPr>
                <w:rFonts w:ascii="Times" w:eastAsia="Batang" w:hAnsi="Times"/>
                <w:strike/>
                <w:color w:val="FF0000"/>
                <w:sz w:val="20"/>
                <w:szCs w:val="20"/>
                <w:lang w:val="en-GB" w:eastAsia="zh-CN"/>
              </w:rPr>
            </w:pPr>
            <w:r w:rsidRPr="00F07BC9">
              <w:rPr>
                <w:rFonts w:ascii="Times" w:eastAsia="Batang" w:hAnsi="Times"/>
                <w:strike/>
                <w:color w:val="FF0000"/>
                <w:sz w:val="20"/>
                <w:szCs w:val="20"/>
              </w:rPr>
              <w:t xml:space="preserve">Alt 2: </w:t>
            </w:r>
            <m:oMath>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oMath>
            <w:r w:rsidRPr="00F07BC9">
              <w:rPr>
                <w:rFonts w:ascii="Times" w:eastAsia="Batang" w:hAnsi="Times"/>
                <w:strike/>
                <w:color w:val="FF0000"/>
                <w:sz w:val="20"/>
                <w:szCs w:val="20"/>
              </w:rPr>
              <w:t xml:space="preserve"> is “the number of sub-channels </w:t>
            </w:r>
            <w:r w:rsidRPr="00F07BC9">
              <w:rPr>
                <w:rFonts w:ascii="Times" w:eastAsia="Batang" w:hAnsi="Times"/>
                <w:strike/>
                <w:color w:val="FF0000"/>
                <w:sz w:val="20"/>
                <w:szCs w:val="20"/>
                <w:u w:val="single"/>
              </w:rPr>
              <w:t>within all used RB sets</w:t>
            </w:r>
            <w:r w:rsidRPr="00F07BC9">
              <w:rPr>
                <w:rFonts w:ascii="Times" w:eastAsia="Batang" w:hAnsi="Times"/>
                <w:strike/>
                <w:color w:val="FF0000"/>
                <w:sz w:val="20"/>
                <w:szCs w:val="20"/>
              </w:rPr>
              <w:t xml:space="preserve"> to be used for the PSSCH/PSCCH transmission in a slot”</w:t>
            </w:r>
          </w:p>
          <w:p w14:paraId="6ACCFAC8" w14:textId="77777777" w:rsidR="009507BC" w:rsidRPr="00F07BC9" w:rsidRDefault="009507BC" w:rsidP="009507BC">
            <w:pPr>
              <w:numPr>
                <w:ilvl w:val="4"/>
                <w:numId w:val="9"/>
              </w:numPr>
              <w:rPr>
                <w:rFonts w:ascii="Times" w:eastAsia="Batang" w:hAnsi="Times"/>
                <w:strike/>
                <w:color w:val="FF0000"/>
                <w:sz w:val="20"/>
                <w:szCs w:val="20"/>
                <w:lang w:val="en-GB" w:eastAsia="zh-CN"/>
              </w:rPr>
            </w:pPr>
            <w:r w:rsidRPr="00F07BC9">
              <w:rPr>
                <w:rFonts w:ascii="Times" w:eastAsia="Batang" w:hAnsi="Times"/>
                <w:strike/>
                <w:color w:val="FF0000"/>
                <w:sz w:val="20"/>
                <w:szCs w:val="20"/>
                <w:lang w:eastAsia="ja-JP"/>
              </w:rPr>
              <w:t xml:space="preserve">Note: </w:t>
            </w:r>
            <m:oMath>
              <m:sSubSup>
                <m:sSubSupPr>
                  <m:ctrlPr>
                    <w:rPr>
                      <w:rFonts w:ascii="Cambria Math" w:hAnsi="Cambria Math"/>
                      <w:strike/>
                      <w:color w:val="FF0000"/>
                      <w:sz w:val="20"/>
                      <w:szCs w:val="20"/>
                      <w:lang w:eastAsia="ja-JP"/>
                    </w:rPr>
                  </m:ctrlPr>
                </m:sSubSupPr>
                <m:e>
                  <m:r>
                    <w:rPr>
                      <w:rFonts w:ascii="Cambria Math" w:hAnsi="Cambria Math"/>
                      <w:strike/>
                      <w:color w:val="FF0000"/>
                      <w:sz w:val="20"/>
                      <w:szCs w:val="20"/>
                      <w:lang w:eastAsia="en-GB"/>
                    </w:rPr>
                    <m:t>L</m:t>
                  </m:r>
                  <m:ctrlPr>
                    <w:rPr>
                      <w:rFonts w:ascii="Cambria Math" w:hAnsi="Cambria Math"/>
                      <w:i/>
                      <w:strike/>
                      <w:color w:val="FF0000"/>
                      <w:sz w:val="20"/>
                      <w:szCs w:val="20"/>
                      <w:lang w:eastAsia="en-GB"/>
                    </w:rPr>
                  </m:ctrlPr>
                </m:e>
                <m:sub>
                  <m:r>
                    <m:rPr>
                      <m:nor/>
                    </m:rPr>
                    <w:rPr>
                      <w:iCs/>
                      <w:strike/>
                      <w:color w:val="FF0000"/>
                      <w:sz w:val="20"/>
                      <w:szCs w:val="20"/>
                      <w:lang w:eastAsia="en-GB"/>
                    </w:rPr>
                    <m:t>subCH</m:t>
                  </m:r>
                  <m:ctrlPr>
                    <w:rPr>
                      <w:rFonts w:ascii="Cambria Math" w:hAnsi="Cambria Math"/>
                      <w:iCs/>
                      <w:strike/>
                      <w:color w:val="FF0000"/>
                      <w:sz w:val="20"/>
                      <w:szCs w:val="20"/>
                      <w:lang w:eastAsia="en-GB"/>
                    </w:rPr>
                  </m:ctrlPr>
                </m:sub>
                <m:sup>
                  <m:r>
                    <m:rPr>
                      <m:sty m:val="p"/>
                    </m:rPr>
                    <w:rPr>
                      <w:rFonts w:ascii="Cambria Math" w:hAnsi="Cambria Math"/>
                      <w:strike/>
                      <w:color w:val="FF0000"/>
                      <w:sz w:val="20"/>
                      <w:szCs w:val="20"/>
                      <w:lang w:eastAsia="ja-JP"/>
                    </w:rPr>
                    <m:t>RBset</m:t>
                  </m:r>
                </m:sup>
              </m:sSubSup>
              <m:r>
                <w:rPr>
                  <w:rFonts w:ascii="Cambria Math" w:hAnsi="Cambria Math"/>
                  <w:strike/>
                  <w:color w:val="FF0000"/>
                  <w:sz w:val="20"/>
                  <w:szCs w:val="20"/>
                  <w:lang w:eastAsia="ja-JP"/>
                </w:rPr>
                <m:t>=</m:t>
              </m:r>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r>
                <w:rPr>
                  <w:rFonts w:ascii="Cambria Math" w:eastAsia="Calibri" w:hAnsi="Cambria Math"/>
                  <w:strike/>
                  <w:color w:val="FF0000"/>
                  <w:sz w:val="20"/>
                  <w:szCs w:val="20"/>
                </w:rPr>
                <m:t>/</m:t>
              </m:r>
              <m:sSub>
                <m:sSubPr>
                  <m:ctrlPr>
                    <w:rPr>
                      <w:rFonts w:ascii="Cambria Math" w:hAnsi="Cambria Math"/>
                      <w:i/>
                      <w:strike/>
                      <w:color w:val="FF0000"/>
                      <w:sz w:val="20"/>
                      <w:szCs w:val="20"/>
                      <w:lang w:eastAsia="ja-JP"/>
                    </w:rPr>
                  </m:ctrlPr>
                </m:sSubPr>
                <m:e>
                  <m:r>
                    <w:rPr>
                      <w:rFonts w:ascii="Cambria Math" w:hAnsi="Cambria Math"/>
                      <w:strike/>
                      <w:color w:val="FF0000"/>
                      <w:sz w:val="20"/>
                      <w:szCs w:val="20"/>
                      <w:lang w:eastAsia="ja-JP"/>
                    </w:rPr>
                    <m:t>L</m:t>
                  </m:r>
                </m:e>
                <m:sub>
                  <m:r>
                    <w:rPr>
                      <w:rFonts w:ascii="Cambria Math" w:hAnsi="Cambria Math"/>
                      <w:strike/>
                      <w:color w:val="FF0000"/>
                      <w:sz w:val="20"/>
                      <w:szCs w:val="20"/>
                      <w:lang w:eastAsia="ja-JP"/>
                    </w:rPr>
                    <m:t>RBset</m:t>
                  </m:r>
                </m:sub>
              </m:sSub>
            </m:oMath>
          </w:p>
          <w:p w14:paraId="54BDC34A" w14:textId="77777777" w:rsidR="009507BC" w:rsidRDefault="009507BC" w:rsidP="009507BC">
            <w:pPr>
              <w:numPr>
                <w:ilvl w:val="3"/>
                <w:numId w:val="9"/>
              </w:numPr>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w:t>
            </w:r>
            <w:r w:rsidRPr="00F07BC9">
              <w:rPr>
                <w:rFonts w:eastAsia="Batang"/>
                <w:strike/>
                <w:color w:val="FF0000"/>
                <w:sz w:val="20"/>
                <w:szCs w:val="20"/>
                <w:lang w:eastAsia="ja-JP"/>
              </w:rPr>
              <w:t xml:space="preserve">one </w:t>
            </w:r>
            <w:r>
              <w:rPr>
                <w:rFonts w:eastAsia="Batang"/>
                <w:color w:val="FF0000"/>
                <w:sz w:val="20"/>
                <w:szCs w:val="20"/>
                <w:lang w:eastAsia="ja-JP"/>
              </w:rPr>
              <w:t>each</w:t>
            </w:r>
            <w:r w:rsidRPr="00F07BC9">
              <w:rPr>
                <w:rFonts w:eastAsia="Batang"/>
                <w:color w:val="FF0000"/>
                <w:sz w:val="20"/>
                <w:szCs w:val="20"/>
                <w:lang w:eastAsia="ja-JP"/>
              </w:rPr>
              <w:t xml:space="preserve"> </w:t>
            </w:r>
            <w:r>
              <w:rPr>
                <w:rFonts w:eastAsia="Batang"/>
                <w:sz w:val="20"/>
                <w:szCs w:val="20"/>
                <w:lang w:eastAsia="ja-JP"/>
              </w:rPr>
              <w:t>RB set for one PSCCH/PSSCH transmission</w:t>
            </w:r>
            <w:r>
              <w:rPr>
                <w:rFonts w:ascii="Times" w:eastAsia="Batang" w:hAnsi="Times"/>
                <w:sz w:val="20"/>
                <w:szCs w:val="20"/>
                <w:lang w:val="en-GB" w:eastAsia="zh-CN"/>
              </w:rPr>
              <w:t xml:space="preserve"> </w:t>
            </w:r>
          </w:p>
          <w:p w14:paraId="0EF9D8CF" w14:textId="77777777" w:rsidR="009507BC" w:rsidRDefault="009507BC" w:rsidP="009507BC">
            <w:pPr>
              <w:widowControl w:val="0"/>
              <w:rPr>
                <w:rFonts w:eastAsia="Malgun Gothic"/>
                <w:bCs/>
                <w:color w:val="000000" w:themeColor="text1"/>
                <w:sz w:val="20"/>
                <w:szCs w:val="20"/>
                <w:lang w:val="en-GB" w:eastAsia="ko-KR"/>
              </w:rPr>
            </w:pPr>
          </w:p>
          <w:p w14:paraId="21FF3865" w14:textId="77777777" w:rsidR="009507BC" w:rsidRDefault="009507BC" w:rsidP="009507BC">
            <w:pPr>
              <w:widowControl w:val="0"/>
              <w:rPr>
                <w:rFonts w:eastAsia="Malgun Gothic"/>
                <w:bCs/>
                <w:color w:val="000000" w:themeColor="text1"/>
                <w:sz w:val="20"/>
                <w:szCs w:val="20"/>
                <w:lang w:val="en-GB" w:eastAsia="ko-KR"/>
              </w:rPr>
            </w:pPr>
            <w:r>
              <w:rPr>
                <w:rFonts w:eastAsia="Malgun Gothic" w:hint="eastAsia"/>
                <w:bCs/>
                <w:color w:val="000000" w:themeColor="text1"/>
                <w:sz w:val="20"/>
                <w:szCs w:val="20"/>
                <w:lang w:val="en-GB" w:eastAsia="ko-KR"/>
              </w:rPr>
              <w:t>We think that it would be enough to update the definition of candidate-single slot resource</w:t>
            </w:r>
            <w:r>
              <w:rPr>
                <w:rFonts w:eastAsia="Malgun Gothic"/>
                <w:bCs/>
                <w:color w:val="000000" w:themeColor="text1"/>
                <w:sz w:val="20"/>
                <w:szCs w:val="20"/>
                <w:lang w:val="en-GB" w:eastAsia="ko-KR"/>
              </w:rPr>
              <w:t>.</w:t>
            </w:r>
          </w:p>
          <w:p w14:paraId="57234133" w14:textId="62B6FBA2" w:rsidR="009507BC" w:rsidRPr="00EC369D" w:rsidRDefault="009507BC" w:rsidP="009507BC">
            <w:pPr>
              <w:widowControl w:val="0"/>
              <w:rPr>
                <w:rFonts w:eastAsia="Malgun Gothic"/>
                <w:bCs/>
                <w:color w:val="000000" w:themeColor="text1"/>
                <w:sz w:val="20"/>
                <w:szCs w:val="20"/>
                <w:lang w:val="en-GB" w:eastAsia="ko-KR"/>
              </w:rPr>
            </w:pP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r>
                    <m:rPr>
                      <m:nor/>
                    </m:rPr>
                    <w:rPr>
                      <w:rFonts w:ascii="Cambria Math" w:hAnsi="Cambria Math"/>
                      <w:color w:val="FF0000"/>
                      <w:lang w:eastAsia="en-GB"/>
                    </w:rPr>
                    <m:t>,z</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F07BC9">
              <w:rPr>
                <w:rFonts w:eastAsia="Malgun Gothic"/>
                <w:color w:val="FF0000"/>
                <w:lang w:eastAsia="ko-KR"/>
              </w:rPr>
              <w:t xml:space="preserve">within a set of </w:t>
            </w:r>
            <m:oMath>
              <m:sSub>
                <m:sSubPr>
                  <m:ctrlPr>
                    <w:rPr>
                      <w:rFonts w:ascii="Cambria Math" w:hAnsi="Cambria Math"/>
                      <w:i/>
                      <w:color w:val="FF0000"/>
                      <w:sz w:val="20"/>
                      <w:szCs w:val="20"/>
                      <w:lang w:eastAsia="ja-JP"/>
                    </w:rPr>
                  </m:ctrlPr>
                </m:sSubPr>
                <m:e>
                  <m:r>
                    <w:rPr>
                      <w:rFonts w:ascii="Cambria Math" w:hAnsi="Cambria Math"/>
                      <w:color w:val="FF0000"/>
                      <w:sz w:val="20"/>
                      <w:szCs w:val="20"/>
                      <w:lang w:eastAsia="ja-JP"/>
                    </w:rPr>
                    <m:t>L</m:t>
                  </m:r>
                </m:e>
                <m:sub>
                  <m:r>
                    <w:rPr>
                      <w:rFonts w:ascii="Cambria Math" w:hAnsi="Cambria Math"/>
                      <w:color w:val="FF0000"/>
                      <w:sz w:val="20"/>
                      <w:szCs w:val="20"/>
                      <w:lang w:eastAsia="ja-JP"/>
                    </w:rPr>
                    <m:t>RBset</m:t>
                  </m:r>
                </m:sub>
              </m:sSub>
            </m:oMath>
            <w:r w:rsidRPr="00F07BC9">
              <w:rPr>
                <w:rFonts w:eastAsia="Malgun Gothic" w:hint="eastAsia"/>
                <w:color w:val="FF0000"/>
                <w:sz w:val="20"/>
                <w:szCs w:val="20"/>
                <w:lang w:eastAsia="ko-KR"/>
              </w:rPr>
              <w:t xml:space="preserve"> </w:t>
            </w:r>
            <w:r w:rsidRPr="00F07BC9">
              <w:rPr>
                <w:rFonts w:eastAsia="Malgun Gothic"/>
                <w:color w:val="FF0000"/>
                <w:sz w:val="20"/>
                <w:szCs w:val="20"/>
                <w:lang w:eastAsia="ko-KR"/>
              </w:rPr>
              <w:t>contiguous</w:t>
            </w:r>
            <w:r w:rsidRPr="00F07BC9">
              <w:rPr>
                <w:rFonts w:eastAsia="Malgun Gothic" w:hint="eastAsia"/>
                <w:color w:val="FF0000"/>
                <w:sz w:val="20"/>
                <w:szCs w:val="20"/>
                <w:lang w:eastAsia="ko-KR"/>
              </w:rPr>
              <w:t xml:space="preserve"> </w:t>
            </w:r>
            <w:r w:rsidRPr="00F07BC9">
              <w:rPr>
                <w:rFonts w:eastAsia="Malgun Gothic"/>
                <w:color w:val="FF0000"/>
                <w:sz w:val="20"/>
                <w:szCs w:val="20"/>
                <w:lang w:eastAsia="ko-KR"/>
              </w:rPr>
              <w:t xml:space="preserve">sub-channels with RB-set z+k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rPr>
                        <m:t>'</m:t>
                      </m:r>
                    </m:sup>
                  </m:sSup>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r>
                <w:rPr>
                  <w:rFonts w:ascii="Cambria Math" w:hAnsi="Cambria Math"/>
                  <w:color w:val="FF0000"/>
                  <w:lang w:eastAsia="en-GB"/>
                </w:rPr>
                <m:t xml:space="preserve"> k=0, …, </m:t>
              </m:r>
              <m:sSub>
                <m:sSubPr>
                  <m:ctrlPr>
                    <w:rPr>
                      <w:rFonts w:ascii="Cambria Math" w:hAnsi="Cambria Math"/>
                      <w:i/>
                      <w:color w:val="FF0000"/>
                      <w:sz w:val="20"/>
                      <w:szCs w:val="20"/>
                      <w:lang w:eastAsia="ja-JP"/>
                    </w:rPr>
                  </m:ctrlPr>
                </m:sSubPr>
                <m:e>
                  <m:r>
                    <w:rPr>
                      <w:rFonts w:ascii="Cambria Math" w:hAnsi="Cambria Math"/>
                      <w:color w:val="FF0000"/>
                      <w:sz w:val="20"/>
                      <w:szCs w:val="20"/>
                      <w:lang w:eastAsia="ja-JP"/>
                    </w:rPr>
                    <m:t>L</m:t>
                  </m:r>
                </m:e>
                <m:sub>
                  <m:r>
                    <w:rPr>
                      <w:rFonts w:ascii="Cambria Math" w:hAnsi="Cambria Math"/>
                      <w:color w:val="FF0000"/>
                      <w:sz w:val="20"/>
                      <w:szCs w:val="20"/>
                      <w:lang w:eastAsia="ja-JP"/>
                    </w:rPr>
                    <m:t>RBset</m:t>
                  </m:r>
                </m:sub>
              </m:sSub>
              <m:r>
                <w:rPr>
                  <w:rFonts w:ascii="Cambria Math" w:hAnsi="Cambria Math"/>
                  <w:color w:val="FF0000"/>
                  <w:sz w:val="20"/>
                  <w:szCs w:val="20"/>
                  <w:lang w:eastAsia="ja-JP"/>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w:t>
            </w:r>
          </w:p>
          <w:p w14:paraId="7E891871" w14:textId="77777777" w:rsidR="009507BC" w:rsidRDefault="009507BC" w:rsidP="009507BC">
            <w:pPr>
              <w:widowControl w:val="0"/>
              <w:rPr>
                <w:rFonts w:eastAsia="Malgun Gothic"/>
                <w:bCs/>
                <w:color w:val="000000" w:themeColor="text1"/>
                <w:sz w:val="20"/>
                <w:szCs w:val="20"/>
                <w:lang w:eastAsia="ko-KR"/>
              </w:rPr>
            </w:pPr>
          </w:p>
          <w:p w14:paraId="6C7B9BDD" w14:textId="77777777" w:rsidR="009507BC" w:rsidRDefault="009507BC" w:rsidP="009507BC">
            <w:pPr>
              <w:widowControl w:val="0"/>
              <w:rPr>
                <w:rFonts w:eastAsia="Malgun Gothic"/>
                <w:bCs/>
                <w:color w:val="000000" w:themeColor="text1"/>
                <w:sz w:val="20"/>
                <w:szCs w:val="20"/>
                <w:lang w:eastAsia="ko-KR"/>
              </w:rPr>
            </w:pPr>
            <w:r>
              <w:rPr>
                <w:rFonts w:eastAsia="Malgun Gothic" w:hint="eastAsia"/>
                <w:bCs/>
                <w:color w:val="000000" w:themeColor="text1"/>
                <w:sz w:val="20"/>
                <w:szCs w:val="20"/>
                <w:lang w:eastAsia="ko-KR"/>
              </w:rPr>
              <w:t xml:space="preserve">On Proposal 2-1, </w:t>
            </w:r>
            <w:r>
              <w:rPr>
                <w:rFonts w:eastAsia="Malgun Gothic"/>
                <w:bCs/>
                <w:color w:val="000000" w:themeColor="text1"/>
                <w:sz w:val="20"/>
                <w:szCs w:val="20"/>
                <w:lang w:eastAsia="ko-KR"/>
              </w:rPr>
              <w:t xml:space="preserve">another alternative can be added. </w:t>
            </w:r>
          </w:p>
          <w:p w14:paraId="5D174E04" w14:textId="77777777" w:rsidR="009507BC" w:rsidRDefault="009507BC" w:rsidP="009507BC">
            <w:pPr>
              <w:widowControl w:val="0"/>
              <w:rPr>
                <w:rFonts w:eastAsia="Malgun Gothic"/>
                <w:bCs/>
                <w:color w:val="000000" w:themeColor="text1"/>
                <w:sz w:val="20"/>
                <w:szCs w:val="20"/>
                <w:lang w:eastAsia="ko-KR"/>
              </w:rPr>
            </w:pPr>
          </w:p>
          <w:p w14:paraId="6218DC79" w14:textId="77777777" w:rsidR="009507BC" w:rsidRDefault="009507BC" w:rsidP="009507BC">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6ECEF2CF" w14:textId="77777777" w:rsidR="009507BC" w:rsidRDefault="009507BC" w:rsidP="009507BC">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1445DBC6" w14:textId="77777777" w:rsidR="009507BC" w:rsidRDefault="009507BC" w:rsidP="009507BC">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570CF60C" w14:textId="77777777" w:rsidR="009507BC" w:rsidRDefault="009507BC" w:rsidP="009507BC">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27481044" w14:textId="77777777" w:rsidR="009507BC" w:rsidRDefault="009507BC" w:rsidP="009507BC">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12A4B561" w14:textId="77777777" w:rsidR="009507BC" w:rsidRPr="00A45BD6" w:rsidRDefault="009507BC" w:rsidP="009507BC">
            <w:pPr>
              <w:numPr>
                <w:ilvl w:val="4"/>
                <w:numId w:val="9"/>
              </w:numPr>
              <w:rPr>
                <w:rFonts w:ascii="Times" w:eastAsia="Batang" w:hAnsi="Times"/>
                <w:sz w:val="20"/>
                <w:szCs w:val="20"/>
                <w:lang w:val="en-GB" w:eastAsia="zh-CN"/>
              </w:rPr>
            </w:pPr>
            <w:r w:rsidRPr="00A45BD6">
              <w:rPr>
                <w:rFonts w:eastAsia="MS Mincho"/>
                <w:sz w:val="20"/>
                <w:szCs w:val="20"/>
                <w:lang w:eastAsia="ja-JP"/>
              </w:rPr>
              <w:t>2 AGC symbols are applied if the resource pool is composed of more than 1 RB set, or a single AGC symbol is applied if the resource pool is composed of 1 RB set</w:t>
            </w:r>
          </w:p>
          <w:p w14:paraId="53CF1850" w14:textId="77777777" w:rsidR="009507BC" w:rsidRPr="00A45BD6" w:rsidRDefault="009507BC" w:rsidP="009507BC">
            <w:pPr>
              <w:numPr>
                <w:ilvl w:val="3"/>
                <w:numId w:val="9"/>
              </w:numPr>
              <w:rPr>
                <w:rFonts w:ascii="Times" w:eastAsia="Batang" w:hAnsi="Times"/>
                <w:sz w:val="20"/>
                <w:szCs w:val="20"/>
                <w:lang w:val="en-GB" w:eastAsia="zh-CN"/>
              </w:rPr>
            </w:pPr>
            <w:r w:rsidRPr="00A45BD6">
              <w:rPr>
                <w:rFonts w:ascii="Times" w:eastAsia="Batang" w:hAnsi="Times"/>
                <w:sz w:val="20"/>
                <w:szCs w:val="20"/>
                <w:lang w:val="en-GB" w:eastAsia="zh-CN"/>
              </w:rPr>
              <w:t>Alt 3: this is subject to some conditions</w:t>
            </w:r>
          </w:p>
          <w:p w14:paraId="4AE4993E" w14:textId="77777777" w:rsidR="009507BC" w:rsidRPr="00A45BD6" w:rsidRDefault="009507BC" w:rsidP="009507BC">
            <w:pPr>
              <w:numPr>
                <w:ilvl w:val="4"/>
                <w:numId w:val="9"/>
              </w:numPr>
              <w:rPr>
                <w:rFonts w:ascii="Times" w:eastAsia="Batang" w:hAnsi="Times"/>
                <w:sz w:val="20"/>
                <w:szCs w:val="20"/>
                <w:lang w:val="en-GB" w:eastAsia="zh-CN"/>
              </w:rPr>
            </w:pPr>
            <w:r w:rsidRPr="00A45BD6">
              <w:rPr>
                <w:rFonts w:eastAsia="MS Mincho"/>
                <w:sz w:val="20"/>
                <w:szCs w:val="20"/>
                <w:lang w:eastAsia="ja-JP"/>
              </w:rPr>
              <w:t>2 AGC symbols are applied if the resource pool is composed of more than 1 RB set, or a single AGC symbol is applied if the resource pool is composed of 1 RB set</w:t>
            </w:r>
          </w:p>
          <w:p w14:paraId="3ED7B3BE" w14:textId="77777777" w:rsidR="009507BC" w:rsidRDefault="009507BC" w:rsidP="009507BC">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74176027" w14:textId="77777777" w:rsidR="009507BC" w:rsidRPr="00F07BC9" w:rsidRDefault="009507BC" w:rsidP="009507BC">
            <w:pPr>
              <w:numPr>
                <w:ilvl w:val="3"/>
                <w:numId w:val="9"/>
              </w:numPr>
              <w:rPr>
                <w:rFonts w:ascii="Times" w:eastAsia="Batang" w:hAnsi="Times"/>
                <w:color w:val="FF0000"/>
                <w:sz w:val="20"/>
                <w:szCs w:val="20"/>
                <w:lang w:val="en-GB" w:eastAsia="zh-CN"/>
              </w:rPr>
            </w:pPr>
            <w:r w:rsidRPr="00F07BC9">
              <w:rPr>
                <w:rFonts w:ascii="Times" w:eastAsia="Batang" w:hAnsi="Times"/>
                <w:color w:val="FF0000"/>
                <w:sz w:val="20"/>
                <w:szCs w:val="20"/>
                <w:lang w:val="en-GB" w:eastAsia="zh-CN"/>
              </w:rPr>
              <w:t xml:space="preserve">Alt 5: </w:t>
            </w:r>
            <w:r>
              <w:rPr>
                <w:rFonts w:ascii="Times" w:eastAsia="Batang" w:hAnsi="Times"/>
                <w:color w:val="FF0000"/>
                <w:sz w:val="20"/>
                <w:szCs w:val="20"/>
                <w:lang w:val="en-GB" w:eastAsia="zh-CN"/>
              </w:rPr>
              <w:t>No specification change is needed for this purpose.</w:t>
            </w:r>
          </w:p>
          <w:p w14:paraId="3FD0BA18" w14:textId="77777777" w:rsidR="009507BC" w:rsidRDefault="009507BC" w:rsidP="009507BC">
            <w:pPr>
              <w:widowControl w:val="0"/>
              <w:rPr>
                <w:rFonts w:eastAsia="Malgun Gothic"/>
                <w:bCs/>
                <w:color w:val="000000" w:themeColor="text1"/>
                <w:sz w:val="20"/>
                <w:szCs w:val="20"/>
                <w:lang w:val="en-GB" w:eastAsia="ko-KR"/>
              </w:rPr>
            </w:pPr>
          </w:p>
          <w:p w14:paraId="4580035C" w14:textId="77777777" w:rsidR="009507BC" w:rsidRDefault="009507BC" w:rsidP="009507BC">
            <w:pPr>
              <w:widowControl w:val="0"/>
              <w:rPr>
                <w:rFonts w:eastAsia="Malgun Gothic"/>
                <w:bCs/>
                <w:color w:val="000000" w:themeColor="text1"/>
                <w:sz w:val="20"/>
                <w:szCs w:val="20"/>
                <w:lang w:val="en-GB" w:eastAsia="ko-KR"/>
              </w:rPr>
            </w:pPr>
            <w:r>
              <w:rPr>
                <w:rFonts w:eastAsia="Malgun Gothic" w:hint="eastAsia"/>
                <w:bCs/>
                <w:color w:val="000000" w:themeColor="text1"/>
                <w:sz w:val="20"/>
                <w:szCs w:val="20"/>
                <w:lang w:val="en-GB" w:eastAsia="ko-KR"/>
              </w:rPr>
              <w:t>On</w:t>
            </w:r>
            <w:r>
              <w:rPr>
                <w:rFonts w:eastAsia="Malgun Gothic"/>
                <w:bCs/>
                <w:color w:val="000000" w:themeColor="text1"/>
                <w:sz w:val="20"/>
                <w:szCs w:val="20"/>
                <w:lang w:val="en-GB" w:eastAsia="ko-KR"/>
              </w:rPr>
              <w:t xml:space="preserve"> Proposal 5-5, I’d like to clarify the details. </w:t>
            </w:r>
          </w:p>
          <w:p w14:paraId="5B0DB5B0" w14:textId="77777777" w:rsidR="009507BC" w:rsidRDefault="009507BC" w:rsidP="009507BC">
            <w:pPr>
              <w:widowControl w:val="0"/>
              <w:rPr>
                <w:rFonts w:eastAsia="Malgun Gothic"/>
                <w:bCs/>
                <w:color w:val="000000" w:themeColor="text1"/>
                <w:sz w:val="20"/>
                <w:szCs w:val="20"/>
                <w:lang w:val="en-GB" w:eastAsia="ko-KR"/>
              </w:rPr>
            </w:pPr>
          </w:p>
          <w:p w14:paraId="380015E7" w14:textId="77777777" w:rsidR="009507BC" w:rsidRDefault="009507BC" w:rsidP="009507BC">
            <w:pPr>
              <w:numPr>
                <w:ilvl w:val="0"/>
                <w:numId w:val="9"/>
              </w:numPr>
              <w:rPr>
                <w:rFonts w:eastAsia="微软雅黑"/>
                <w:bCs/>
                <w:sz w:val="20"/>
                <w:szCs w:val="20"/>
                <w:lang w:val="en-GB" w:eastAsia="zh-CN"/>
              </w:rPr>
            </w:pPr>
            <w:r>
              <w:rPr>
                <w:rFonts w:eastAsia="微软雅黑"/>
                <w:bCs/>
                <w:sz w:val="20"/>
                <w:szCs w:val="20"/>
                <w:lang w:val="en-GB" w:eastAsia="zh-CN"/>
              </w:rPr>
              <w:lastRenderedPageBreak/>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76550725" w14:textId="77777777" w:rsidR="009507BC" w:rsidRPr="00C146EE" w:rsidRDefault="009507BC" w:rsidP="009507BC">
            <w:pPr>
              <w:numPr>
                <w:ilvl w:val="1"/>
                <w:numId w:val="9"/>
              </w:numPr>
              <w:rPr>
                <w:rFonts w:eastAsia="微软雅黑"/>
                <w:bCs/>
                <w:strike/>
                <w:color w:val="FF0000"/>
                <w:sz w:val="20"/>
                <w:szCs w:val="20"/>
                <w:lang w:val="en-GB" w:eastAsia="zh-CN"/>
              </w:rPr>
            </w:pPr>
            <w:r w:rsidRPr="00C146EE">
              <w:rPr>
                <w:rFonts w:eastAsia="微软雅黑"/>
                <w:bCs/>
                <w:strike/>
                <w:color w:val="FF0000"/>
                <w:sz w:val="20"/>
                <w:szCs w:val="20"/>
                <w:lang w:val="en-GB" w:eastAsia="zh-CN"/>
              </w:rPr>
              <w:t>FFS details</w:t>
            </w:r>
          </w:p>
          <w:p w14:paraId="37001A8A" w14:textId="77777777" w:rsidR="009507BC" w:rsidRPr="00C146EE" w:rsidRDefault="009507BC" w:rsidP="009507BC">
            <w:pPr>
              <w:numPr>
                <w:ilvl w:val="1"/>
                <w:numId w:val="9"/>
              </w:numPr>
              <w:rPr>
                <w:rFonts w:eastAsia="微软雅黑"/>
                <w:bCs/>
                <w:color w:val="FF0000"/>
                <w:sz w:val="20"/>
                <w:szCs w:val="20"/>
                <w:lang w:val="en-GB" w:eastAsia="zh-CN"/>
              </w:rPr>
            </w:pPr>
            <w:r>
              <w:rPr>
                <w:rFonts w:eastAsia="Malgun Gothic" w:hint="eastAsia"/>
                <w:bCs/>
                <w:color w:val="FF0000"/>
                <w:sz w:val="20"/>
                <w:szCs w:val="20"/>
                <w:lang w:val="en-GB" w:eastAsia="ko-KR"/>
              </w:rPr>
              <w:t>Value of N and value of gap are (pre)configured for each RB set</w:t>
            </w:r>
          </w:p>
          <w:p w14:paraId="1A0702F7" w14:textId="77777777" w:rsidR="009507BC" w:rsidRPr="00F07BC9" w:rsidRDefault="009507BC" w:rsidP="009507BC">
            <w:pPr>
              <w:widowControl w:val="0"/>
              <w:rPr>
                <w:rFonts w:eastAsia="Malgun Gothic"/>
                <w:bCs/>
                <w:color w:val="000000" w:themeColor="text1"/>
                <w:sz w:val="20"/>
                <w:szCs w:val="20"/>
                <w:lang w:val="en-GB" w:eastAsia="ko-KR"/>
              </w:rPr>
            </w:pPr>
          </w:p>
          <w:p w14:paraId="78F8BAA0" w14:textId="77777777" w:rsidR="009507BC" w:rsidRDefault="009507BC" w:rsidP="009507BC">
            <w:pPr>
              <w:widowControl w:val="0"/>
              <w:rPr>
                <w:bCs/>
                <w:color w:val="000000" w:themeColor="text1"/>
                <w:sz w:val="20"/>
                <w:szCs w:val="20"/>
              </w:rPr>
            </w:pPr>
          </w:p>
        </w:tc>
      </w:tr>
      <w:tr w:rsidR="008B65E6" w14:paraId="4091F862" w14:textId="77777777" w:rsidTr="005B766D">
        <w:tc>
          <w:tcPr>
            <w:tcW w:w="1775" w:type="dxa"/>
            <w:vAlign w:val="center"/>
          </w:tcPr>
          <w:p w14:paraId="6901AC97" w14:textId="67CE9313" w:rsidR="008B65E6" w:rsidRPr="008B65E6" w:rsidRDefault="008B65E6" w:rsidP="009507BC">
            <w:pPr>
              <w:widowControl w:val="0"/>
              <w:rPr>
                <w:sz w:val="20"/>
                <w:szCs w:val="20"/>
                <w:lang w:eastAsia="zh-CN"/>
              </w:rPr>
            </w:pPr>
            <w:r>
              <w:rPr>
                <w:rFonts w:hint="eastAsia"/>
                <w:sz w:val="20"/>
                <w:szCs w:val="20"/>
                <w:lang w:eastAsia="zh-CN"/>
              </w:rPr>
              <w:lastRenderedPageBreak/>
              <w:t>O</w:t>
            </w:r>
            <w:r>
              <w:rPr>
                <w:sz w:val="20"/>
                <w:szCs w:val="20"/>
                <w:lang w:eastAsia="zh-CN"/>
              </w:rPr>
              <w:t xml:space="preserve">PPO </w:t>
            </w:r>
          </w:p>
        </w:tc>
        <w:tc>
          <w:tcPr>
            <w:tcW w:w="7529" w:type="dxa"/>
            <w:vAlign w:val="center"/>
          </w:tcPr>
          <w:p w14:paraId="7B971BC4" w14:textId="77777777" w:rsidR="008B65E6" w:rsidRPr="00FC3998" w:rsidRDefault="008B65E6" w:rsidP="008B65E6">
            <w:pPr>
              <w:widowControl w:val="0"/>
              <w:rPr>
                <w:rFonts w:ascii="Times" w:hAnsi="Times"/>
                <w:sz w:val="20"/>
                <w:szCs w:val="20"/>
                <w:lang w:val="en-GB" w:eastAsia="zh-CN"/>
              </w:rPr>
            </w:pPr>
            <w:r>
              <w:rPr>
                <w:rFonts w:ascii="Times" w:hAnsi="Times"/>
                <w:sz w:val="20"/>
                <w:szCs w:val="20"/>
                <w:lang w:val="en-GB" w:eastAsia="zh-CN"/>
              </w:rPr>
              <w:t xml:space="preserve">I think the MAC layer indicating available RB set list to PHY layer is applicable to all 3 alternatives so that it should be a separate bullet. </w:t>
            </w:r>
          </w:p>
          <w:p w14:paraId="385EEA6E" w14:textId="77777777" w:rsidR="008B65E6" w:rsidRDefault="008B65E6" w:rsidP="008B65E6">
            <w:pPr>
              <w:rPr>
                <w:sz w:val="20"/>
                <w:szCs w:val="20"/>
                <w:lang w:val="en-GB"/>
              </w:rPr>
            </w:pPr>
          </w:p>
          <w:p w14:paraId="2C5448BE" w14:textId="77777777" w:rsidR="008B65E6" w:rsidRDefault="008B65E6" w:rsidP="008B65E6">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38775F24" w14:textId="77777777" w:rsidR="008B65E6" w:rsidRDefault="008B65E6" w:rsidP="008B65E6">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5689B1CE" w14:textId="77777777" w:rsidR="008B65E6" w:rsidRDefault="008B65E6" w:rsidP="008B65E6">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7B7721D8" w14:textId="77777777" w:rsidR="008B65E6" w:rsidRDefault="008B65E6" w:rsidP="008B65E6">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245A5EE5" w14:textId="77777777" w:rsidR="008B65E6" w:rsidRDefault="008B65E6" w:rsidP="008B65E6">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39F741BF" w14:textId="77777777" w:rsidR="008B65E6" w:rsidRDefault="008B65E6" w:rsidP="008B65E6">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5DA20BF6" w14:textId="77777777" w:rsidR="008B65E6" w:rsidRDefault="008B65E6" w:rsidP="008B65E6">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2CB1B276" w14:textId="77777777" w:rsidR="008B65E6" w:rsidRDefault="008B65E6" w:rsidP="008B65E6">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38182765" w14:textId="77777777" w:rsidR="008B65E6" w:rsidRDefault="008B65E6" w:rsidP="008B65E6">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11AC0EF5" w14:textId="77777777" w:rsidR="008B65E6" w:rsidRDefault="008B65E6" w:rsidP="008B65E6">
            <w:pPr>
              <w:numPr>
                <w:ilvl w:val="3"/>
                <w:numId w:val="9"/>
              </w:numPr>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10C68880" w14:textId="77777777" w:rsidR="008B65E6" w:rsidRDefault="008B65E6" w:rsidP="008B65E6">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2B6F5285" w14:textId="77777777" w:rsidR="008B65E6" w:rsidRDefault="0099796D" w:rsidP="008B65E6">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8B65E6">
              <w:rPr>
                <w:rFonts w:ascii="Times" w:eastAsia="Batang" w:hAnsi="Times"/>
                <w:sz w:val="20"/>
                <w:szCs w:val="20"/>
              </w:rPr>
              <w:t xml:space="preserve"> is “the number of sub-channels within all RB sets (pre-)configured in this resource pool”</w:t>
            </w:r>
          </w:p>
          <w:p w14:paraId="68BD7EBF" w14:textId="77777777" w:rsidR="008B65E6" w:rsidRPr="000F471E" w:rsidRDefault="008B65E6" w:rsidP="008B65E6">
            <w:pPr>
              <w:numPr>
                <w:ilvl w:val="1"/>
                <w:numId w:val="9"/>
              </w:numPr>
              <w:rPr>
                <w:rFonts w:ascii="Times" w:eastAsia="Batang" w:hAnsi="Times"/>
                <w:sz w:val="20"/>
                <w:szCs w:val="20"/>
                <w:lang w:val="en-GB" w:eastAsia="zh-CN"/>
              </w:rPr>
            </w:pPr>
            <w:r w:rsidRPr="000F471E">
              <w:rPr>
                <w:rFonts w:ascii="Times" w:eastAsia="Batang" w:hAnsi="Times"/>
                <w:sz w:val="20"/>
                <w:szCs w:val="20"/>
                <w:lang w:val="en-GB" w:eastAsia="zh-CN"/>
              </w:rPr>
              <w:t xml:space="preserve">Alt C: MAC layer </w:t>
            </w:r>
            <w:r w:rsidRPr="000F471E">
              <w:rPr>
                <w:rFonts w:ascii="Times" w:eastAsia="Batang" w:hAnsi="Times"/>
                <w:sz w:val="20"/>
                <w:szCs w:val="20"/>
                <w:u w:val="single"/>
                <w:lang w:val="en-GB" w:eastAsia="zh-CN"/>
              </w:rPr>
              <w:t xml:space="preserve">indicates both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0F471E">
              <w:rPr>
                <w:rFonts w:hint="eastAsia"/>
                <w:sz w:val="20"/>
                <w:szCs w:val="20"/>
                <w:lang w:eastAsia="zh-CN"/>
              </w:rPr>
              <w:t xml:space="preserve"> </w:t>
            </w:r>
            <w:del w:id="67" w:author="Zhenshan Zhao" w:date="2023-08-23T15:15:00Z">
              <w:r w:rsidRPr="000F471E" w:rsidDel="00FC3998">
                <w:rPr>
                  <w:sz w:val="20"/>
                  <w:szCs w:val="20"/>
                  <w:lang w:eastAsia="zh-CN"/>
                </w:rPr>
                <w:delText>and available RB set list to PH</w:delText>
              </w:r>
              <w:r w:rsidRPr="000F471E" w:rsidDel="00FC3998">
                <w:rPr>
                  <w:rFonts w:ascii="Times" w:eastAsia="Batang" w:hAnsi="Times"/>
                  <w:sz w:val="20"/>
                  <w:szCs w:val="20"/>
                  <w:lang w:val="en-GB" w:eastAsia="zh-CN"/>
                </w:rPr>
                <w:delText>Y layer</w:delText>
              </w:r>
            </w:del>
          </w:p>
          <w:p w14:paraId="48B45BB3" w14:textId="77777777" w:rsidR="008B65E6" w:rsidRPr="00FC3998" w:rsidRDefault="0099796D" w:rsidP="008B65E6">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8B65E6" w:rsidRPr="000F471E">
              <w:rPr>
                <w:rFonts w:ascii="Times" w:eastAsia="Batang" w:hAnsi="Times"/>
                <w:sz w:val="20"/>
                <w:szCs w:val="20"/>
              </w:rPr>
              <w:t xml:space="preserve"> is “the number of sub-channels </w:t>
            </w:r>
            <w:r w:rsidR="008B65E6" w:rsidRPr="000F471E">
              <w:rPr>
                <w:rFonts w:ascii="Times" w:eastAsia="Batang" w:hAnsi="Times"/>
                <w:sz w:val="20"/>
                <w:szCs w:val="20"/>
                <w:u w:val="single"/>
              </w:rPr>
              <w:t>within all used RB sets</w:t>
            </w:r>
            <w:r w:rsidR="008B65E6" w:rsidRPr="000F471E">
              <w:rPr>
                <w:rFonts w:ascii="Times" w:eastAsia="Batang" w:hAnsi="Times"/>
                <w:sz w:val="20"/>
                <w:szCs w:val="20"/>
              </w:rPr>
              <w:t xml:space="preserve"> to be used for the PSSCH/PSCCH transmission in a slot”</w:t>
            </w:r>
          </w:p>
          <w:p w14:paraId="4A2EB499" w14:textId="77777777" w:rsidR="008B65E6" w:rsidRDefault="008B65E6" w:rsidP="008B65E6">
            <w:pPr>
              <w:numPr>
                <w:ilvl w:val="0"/>
                <w:numId w:val="9"/>
              </w:numPr>
              <w:rPr>
                <w:ins w:id="68" w:author="Zhenshan Zhao" w:date="2023-08-23T15:15:00Z"/>
                <w:rFonts w:ascii="Times" w:eastAsia="Batang" w:hAnsi="Times"/>
                <w:sz w:val="20"/>
                <w:szCs w:val="20"/>
                <w:lang w:val="en-GB" w:eastAsia="zh-CN"/>
              </w:rPr>
            </w:pPr>
            <w:ins w:id="69" w:author="Zhenshan Zhao" w:date="2023-08-23T15:15:00Z">
              <w:r>
                <w:rPr>
                  <w:rFonts w:ascii="Times" w:hAnsi="Times" w:hint="eastAsia"/>
                  <w:sz w:val="20"/>
                  <w:szCs w:val="20"/>
                  <w:lang w:val="en-GB" w:eastAsia="zh-CN"/>
                </w:rPr>
                <w:t>M</w:t>
              </w:r>
              <w:r>
                <w:rPr>
                  <w:rFonts w:ascii="Times" w:hAnsi="Times"/>
                  <w:sz w:val="20"/>
                  <w:szCs w:val="20"/>
                  <w:lang w:val="en-GB" w:eastAsia="zh-CN"/>
                </w:rPr>
                <w:t xml:space="preserve">AC layer indidates </w:t>
              </w:r>
              <w:r w:rsidRPr="000F471E">
                <w:rPr>
                  <w:sz w:val="20"/>
                  <w:szCs w:val="20"/>
                  <w:lang w:eastAsia="zh-CN"/>
                </w:rPr>
                <w:t>available RB set list to PH</w:t>
              </w:r>
              <w:r w:rsidRPr="000F471E">
                <w:rPr>
                  <w:rFonts w:ascii="Times" w:eastAsia="Batang" w:hAnsi="Times"/>
                  <w:sz w:val="20"/>
                  <w:szCs w:val="20"/>
                  <w:lang w:val="en-GB" w:eastAsia="zh-CN"/>
                </w:rPr>
                <w:t>Y layer</w:t>
              </w:r>
            </w:ins>
          </w:p>
          <w:p w14:paraId="7CD331DD" w14:textId="77777777" w:rsidR="008B65E6" w:rsidRDefault="008B65E6" w:rsidP="008B65E6">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4D2CD4C9" w14:textId="77777777" w:rsidR="008B65E6" w:rsidRDefault="008B65E6" w:rsidP="008B65E6">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00470B87" w14:textId="77777777" w:rsidR="008B65E6" w:rsidRPr="008B65E6" w:rsidRDefault="008B65E6" w:rsidP="009507BC">
            <w:pPr>
              <w:widowControl w:val="0"/>
              <w:rPr>
                <w:rFonts w:eastAsia="Malgun Gothic"/>
                <w:bCs/>
                <w:color w:val="000000" w:themeColor="text1"/>
                <w:sz w:val="20"/>
                <w:szCs w:val="20"/>
                <w:lang w:val="en-GB" w:eastAsia="ko-KR"/>
              </w:rPr>
            </w:pPr>
          </w:p>
        </w:tc>
      </w:tr>
      <w:tr w:rsidR="00ED7796" w14:paraId="3E9D9EC6" w14:textId="77777777" w:rsidTr="005B766D">
        <w:tc>
          <w:tcPr>
            <w:tcW w:w="1775" w:type="dxa"/>
            <w:vAlign w:val="center"/>
          </w:tcPr>
          <w:p w14:paraId="785770EB" w14:textId="76322B05" w:rsidR="00ED7796" w:rsidRDefault="00A76E98" w:rsidP="009507BC">
            <w:pPr>
              <w:widowControl w:val="0"/>
              <w:rPr>
                <w:sz w:val="20"/>
                <w:szCs w:val="20"/>
                <w:lang w:eastAsia="zh-CN"/>
              </w:rPr>
            </w:pPr>
            <w:r>
              <w:rPr>
                <w:sz w:val="20"/>
                <w:szCs w:val="20"/>
                <w:lang w:eastAsia="zh-CN"/>
              </w:rPr>
              <w:t>V</w:t>
            </w:r>
            <w:r w:rsidR="00ED7796">
              <w:rPr>
                <w:sz w:val="20"/>
                <w:szCs w:val="20"/>
                <w:lang w:eastAsia="zh-CN"/>
              </w:rPr>
              <w:t>ivo</w:t>
            </w:r>
            <w:r>
              <w:rPr>
                <w:rFonts w:hint="eastAsia"/>
                <w:sz w:val="20"/>
                <w:szCs w:val="20"/>
                <w:lang w:eastAsia="zh-CN"/>
              </w:rPr>
              <w:t>/</w:t>
            </w:r>
            <w:r>
              <w:rPr>
                <w:sz w:val="20"/>
                <w:szCs w:val="20"/>
                <w:lang w:eastAsia="zh-CN"/>
              </w:rPr>
              <w:t>vivo2</w:t>
            </w:r>
          </w:p>
        </w:tc>
        <w:tc>
          <w:tcPr>
            <w:tcW w:w="7529" w:type="dxa"/>
            <w:vAlign w:val="center"/>
          </w:tcPr>
          <w:p w14:paraId="67DB0E20" w14:textId="77777777" w:rsidR="00ED7796" w:rsidRDefault="00ED7796" w:rsidP="00ED7796">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59B9C8F3" w14:textId="77777777" w:rsidR="00ED7796" w:rsidRPr="00842BF9" w:rsidRDefault="00ED7796" w:rsidP="00ED7796">
            <w:pPr>
              <w:tabs>
                <w:tab w:val="left" w:pos="0"/>
              </w:tabs>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475EFEA0" w14:textId="77777777" w:rsidR="00ED7796" w:rsidRPr="00842BF9" w:rsidRDefault="00ED7796" w:rsidP="00ED7796">
            <w:pPr>
              <w:numPr>
                <w:ilvl w:val="0"/>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225B0CA1" w14:textId="77777777" w:rsidR="00ED7796" w:rsidRPr="00842BF9" w:rsidRDefault="00ED7796" w:rsidP="00ED7796">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1A00416D" w14:textId="77777777" w:rsidR="00ED7796" w:rsidRPr="00842BF9" w:rsidRDefault="0099796D" w:rsidP="00ED7796">
            <w:pPr>
              <w:numPr>
                <w:ilvl w:val="2"/>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D7796" w:rsidRPr="00842BF9">
              <w:rPr>
                <w:rFonts w:ascii="Times" w:eastAsia="Batang" w:hAnsi="Times"/>
                <w:sz w:val="20"/>
                <w:szCs w:val="20"/>
                <w:lang w:val="en-GB"/>
              </w:rPr>
              <w:t xml:space="preserve"> [dBm]</w:t>
            </w:r>
          </w:p>
          <w:p w14:paraId="11AE6F0D" w14:textId="75F9FB27" w:rsidR="00ED7796" w:rsidRPr="00ED7796" w:rsidRDefault="00ED7796" w:rsidP="00ED7796">
            <w:pPr>
              <w:numPr>
                <w:ilvl w:val="2"/>
                <w:numId w:val="9"/>
              </w:numPr>
              <w:rPr>
                <w:rFonts w:ascii="Times" w:eastAsia="微软雅黑" w:hAnsi="Times"/>
                <w:bCs/>
                <w:color w:val="7030A0"/>
                <w:sz w:val="20"/>
                <w:szCs w:val="20"/>
                <w:highlight w:val="cyan"/>
                <w:lang w:val="en-GB" w:eastAsia="zh-CN"/>
              </w:rPr>
            </w:pPr>
            <w:r w:rsidRPr="00CA2653">
              <w:rPr>
                <w:rFonts w:ascii="Times" w:eastAsia="微软雅黑" w:hAnsi="Times"/>
                <w:bCs/>
                <w:color w:val="7030A0"/>
                <w:sz w:val="20"/>
                <w:szCs w:val="20"/>
                <w:highlight w:val="cyan"/>
                <w:lang w:val="en-GB" w:eastAsia="zh-CN"/>
              </w:rPr>
              <w:t>v</w:t>
            </w:r>
            <w:r w:rsidRPr="00CA2653">
              <w:rPr>
                <w:rFonts w:ascii="Times" w:eastAsia="微软雅黑" w:hAnsi="Times" w:hint="eastAsia"/>
                <w:bCs/>
                <w:color w:val="7030A0"/>
                <w:sz w:val="20"/>
                <w:szCs w:val="20"/>
                <w:highlight w:val="cyan"/>
                <w:lang w:val="en-GB" w:eastAsia="zh-CN"/>
              </w:rPr>
              <w:t>a</w:t>
            </w:r>
            <w:r w:rsidRPr="00CA2653">
              <w:rPr>
                <w:rFonts w:ascii="Times" w:eastAsia="微软雅黑" w:hAnsi="Times"/>
                <w:bCs/>
                <w:color w:val="7030A0"/>
                <w:sz w:val="20"/>
                <w:szCs w:val="20"/>
                <w:highlight w:val="cyan"/>
                <w:lang w:val="en-GB" w:eastAsia="zh-CN"/>
              </w:rPr>
              <w:t xml:space="preserve">lue range of </w:t>
            </w:r>
            <m:oMath>
              <m:sSub>
                <m:sSubPr>
                  <m:ctrlPr>
                    <w:rPr>
                      <w:rFonts w:ascii="Cambria Math" w:eastAsia="微软雅黑" w:hAnsi="Cambria Math"/>
                      <w:bCs/>
                      <w:color w:val="7030A0"/>
                      <w:sz w:val="20"/>
                      <w:szCs w:val="20"/>
                      <w:highlight w:val="cyan"/>
                      <w:lang w:eastAsia="zh-CN"/>
                    </w:rPr>
                  </m:ctrlPr>
                </m:sSubPr>
                <m:e>
                  <m:r>
                    <m:rPr>
                      <m:sty m:val="p"/>
                    </m:rPr>
                    <w:rPr>
                      <w:rFonts w:ascii="Cambria Math" w:eastAsia="微软雅黑" w:hAnsi="Cambria Math"/>
                      <w:color w:val="7030A0"/>
                      <w:sz w:val="20"/>
                      <w:szCs w:val="20"/>
                      <w:highlight w:val="cyan"/>
                      <w:lang w:eastAsia="zh-CN"/>
                    </w:rPr>
                    <m:t>P</m:t>
                  </m:r>
                </m:e>
                <m:sub>
                  <m:r>
                    <m:rPr>
                      <m:sty m:val="p"/>
                    </m:rPr>
                    <w:rPr>
                      <w:rFonts w:ascii="Cambria Math" w:eastAsia="微软雅黑" w:hAnsi="Cambria Math"/>
                      <w:color w:val="7030A0"/>
                      <w:sz w:val="20"/>
                      <w:szCs w:val="20"/>
                      <w:highlight w:val="cyan"/>
                      <w:lang w:eastAsia="zh-CN"/>
                    </w:rPr>
                    <m:t>offset_anchor</m:t>
                  </m:r>
                </m:sub>
              </m:sSub>
            </m:oMath>
            <w:r w:rsidRPr="00CA2653">
              <w:rPr>
                <w:rFonts w:ascii="Times" w:eastAsia="微软雅黑" w:hAnsi="Times" w:hint="eastAsia"/>
                <w:bCs/>
                <w:color w:val="7030A0"/>
                <w:sz w:val="20"/>
                <w:szCs w:val="20"/>
                <w:highlight w:val="cyan"/>
                <w:lang w:val="en-GB" w:eastAsia="zh-CN"/>
              </w:rPr>
              <w:t xml:space="preserve"> </w:t>
            </w:r>
            <w:r w:rsidRPr="00CA2653">
              <w:rPr>
                <w:rFonts w:ascii="Times" w:eastAsia="微软雅黑" w:hAnsi="Times"/>
                <w:bCs/>
                <w:color w:val="7030A0"/>
                <w:sz w:val="20"/>
                <w:szCs w:val="20"/>
                <w:highlight w:val="cyan"/>
                <w:lang w:val="en-GB" w:eastAsia="zh-CN"/>
              </w:rPr>
              <w:t>is: {10lg(N)</w:t>
            </w:r>
            <w:r w:rsidRPr="00CA2653">
              <w:rPr>
                <w:rFonts w:ascii="Times" w:eastAsia="微软雅黑" w:hAnsi="Times" w:hint="eastAsia"/>
                <w:color w:val="7030A0"/>
                <w:sz w:val="20"/>
                <w:szCs w:val="20"/>
                <w:highlight w:val="cyan"/>
                <w:lang w:eastAsia="zh-CN"/>
              </w:rPr>
              <w:t>}</w:t>
            </w:r>
          </w:p>
          <w:p w14:paraId="42439938" w14:textId="5F901B78" w:rsidR="00ED7796" w:rsidRDefault="00ED7796" w:rsidP="00ED7796">
            <w:pPr>
              <w:rPr>
                <w:rFonts w:ascii="Times" w:eastAsia="微软雅黑" w:hAnsi="Times"/>
                <w:bCs/>
                <w:color w:val="7030A0"/>
                <w:sz w:val="20"/>
                <w:szCs w:val="20"/>
                <w:highlight w:val="cyan"/>
                <w:lang w:val="en-GB" w:eastAsia="zh-CN"/>
              </w:rPr>
            </w:pPr>
            <w:r>
              <w:rPr>
                <w:rFonts w:ascii="Times" w:eastAsia="微软雅黑" w:hAnsi="Times" w:hint="eastAsia"/>
                <w:color w:val="7030A0"/>
                <w:sz w:val="20"/>
                <w:szCs w:val="20"/>
                <w:highlight w:val="cyan"/>
                <w:lang w:eastAsia="zh-CN"/>
              </w:rPr>
              <w:t>[</w:t>
            </w:r>
            <w:r>
              <w:rPr>
                <w:rFonts w:ascii="Times" w:eastAsia="微软雅黑" w:hAnsi="Times"/>
                <w:color w:val="7030A0"/>
                <w:sz w:val="20"/>
                <w:szCs w:val="20"/>
                <w:highlight w:val="cyan"/>
                <w:lang w:eastAsia="zh-CN"/>
              </w:rPr>
              <w:t xml:space="preserve">vivo]: if this parameter </w:t>
            </w:r>
            <m:oMath>
              <m:sSub>
                <m:sSubPr>
                  <m:ctrlPr>
                    <w:rPr>
                      <w:rFonts w:ascii="Cambria Math" w:eastAsia="微软雅黑" w:hAnsi="Cambria Math"/>
                      <w:bCs/>
                      <w:color w:val="7030A0"/>
                      <w:sz w:val="20"/>
                      <w:szCs w:val="20"/>
                      <w:highlight w:val="cyan"/>
                      <w:lang w:eastAsia="zh-CN"/>
                    </w:rPr>
                  </m:ctrlPr>
                </m:sSubPr>
                <m:e>
                  <m:r>
                    <m:rPr>
                      <m:sty m:val="p"/>
                    </m:rPr>
                    <w:rPr>
                      <w:rFonts w:ascii="Cambria Math" w:eastAsia="微软雅黑" w:hAnsi="Cambria Math"/>
                      <w:color w:val="7030A0"/>
                      <w:sz w:val="20"/>
                      <w:szCs w:val="20"/>
                      <w:highlight w:val="cyan"/>
                      <w:lang w:eastAsia="zh-CN"/>
                    </w:rPr>
                    <m:t>P</m:t>
                  </m:r>
                </m:e>
                <m:sub>
                  <m:r>
                    <m:rPr>
                      <m:sty m:val="p"/>
                    </m:rPr>
                    <w:rPr>
                      <w:rFonts w:ascii="Cambria Math" w:eastAsia="微软雅黑" w:hAnsi="Cambria Math"/>
                      <w:color w:val="7030A0"/>
                      <w:sz w:val="20"/>
                      <w:szCs w:val="20"/>
                      <w:highlight w:val="cyan"/>
                      <w:lang w:eastAsia="zh-CN"/>
                    </w:rPr>
                    <m:t>offset_anchor</m:t>
                  </m:r>
                </m:sub>
              </m:sSub>
            </m:oMath>
            <w:r>
              <w:rPr>
                <w:rFonts w:ascii="Times" w:eastAsia="微软雅黑" w:hAnsi="Times"/>
                <w:color w:val="7030A0"/>
                <w:sz w:val="20"/>
                <w:szCs w:val="20"/>
                <w:highlight w:val="cyan"/>
                <w:lang w:eastAsia="zh-CN"/>
              </w:rPr>
              <w:t xml:space="preserve"> is fixed to </w:t>
            </w:r>
            <w:r w:rsidRPr="00CA2653">
              <w:rPr>
                <w:rFonts w:ascii="Times" w:eastAsia="微软雅黑" w:hAnsi="Times"/>
                <w:bCs/>
                <w:color w:val="7030A0"/>
                <w:sz w:val="20"/>
                <w:szCs w:val="20"/>
                <w:highlight w:val="cyan"/>
                <w:lang w:val="en-GB" w:eastAsia="zh-CN"/>
              </w:rPr>
              <w:t>10lg(N)</w:t>
            </w:r>
            <w:r>
              <w:rPr>
                <w:rFonts w:ascii="Times" w:eastAsia="微软雅黑" w:hAnsi="Times"/>
                <w:bCs/>
                <w:color w:val="7030A0"/>
                <w:sz w:val="20"/>
                <w:szCs w:val="20"/>
                <w:highlight w:val="cyan"/>
                <w:lang w:val="en-GB" w:eastAsia="zh-CN"/>
              </w:rPr>
              <w:t>, it means tha</w:t>
            </w:r>
            <w:r w:rsidRPr="00ED7796">
              <w:rPr>
                <w:rFonts w:ascii="Times" w:eastAsia="微软雅黑" w:hAnsi="Times"/>
                <w:bCs/>
                <w:color w:val="7030A0"/>
                <w:sz w:val="20"/>
                <w:szCs w:val="20"/>
                <w:highlight w:val="cyan"/>
                <w:lang w:val="en-GB" w:eastAsia="zh-CN"/>
              </w:rPr>
              <w:t xml:space="preserve">t </w:t>
            </w:r>
            <m:oMath>
              <m:sSub>
                <m:sSubPr>
                  <m:ctrlPr>
                    <w:rPr>
                      <w:rFonts w:ascii="Cambria Math" w:hAnsi="Cambria Math"/>
                      <w:sz w:val="20"/>
                      <w:szCs w:val="20"/>
                      <w:highlight w:val="cyan"/>
                    </w:rPr>
                  </m:ctrlPr>
                </m:sSubPr>
                <m:e>
                  <m:r>
                    <w:rPr>
                      <w:rFonts w:ascii="Cambria Math" w:hAnsi="Cambria Math"/>
                      <w:sz w:val="20"/>
                      <w:szCs w:val="20"/>
                      <w:highlight w:val="cyan"/>
                    </w:rPr>
                    <m:t>P</m:t>
                  </m:r>
                </m:e>
                <m:sub>
                  <m:r>
                    <m:rPr>
                      <m:nor/>
                    </m:rPr>
                    <w:rPr>
                      <w:sz w:val="20"/>
                      <w:szCs w:val="20"/>
                      <w:highlight w:val="cyan"/>
                    </w:rPr>
                    <m:t>CMAX</m:t>
                  </m:r>
                </m:sub>
              </m:sSub>
            </m:oMath>
            <w:r w:rsidRPr="00ED7796">
              <w:rPr>
                <w:rFonts w:ascii="Times" w:eastAsia="微软雅黑" w:hAnsi="Times"/>
                <w:bCs/>
                <w:color w:val="7030A0"/>
                <w:sz w:val="20"/>
                <w:szCs w:val="20"/>
                <w:highlight w:val="cyan"/>
                <w:lang w:val="en-GB" w:eastAsia="zh-CN"/>
              </w:rPr>
              <w:t xml:space="preserve"> is equa</w:t>
            </w:r>
            <w:r>
              <w:rPr>
                <w:rFonts w:ascii="Times" w:eastAsia="微软雅黑" w:hAnsi="Times"/>
                <w:bCs/>
                <w:color w:val="7030A0"/>
                <w:sz w:val="20"/>
                <w:szCs w:val="20"/>
                <w:highlight w:val="cyan"/>
                <w:lang w:val="en-GB" w:eastAsia="zh-CN"/>
              </w:rPr>
              <w:t>lly divided to N S-SSB repetitions on the anchor RB set</w:t>
            </w:r>
            <w:r w:rsidR="00C74B90">
              <w:rPr>
                <w:rFonts w:ascii="Times" w:eastAsia="微软雅黑" w:hAnsi="Times"/>
                <w:bCs/>
                <w:color w:val="7030A0"/>
                <w:sz w:val="20"/>
                <w:szCs w:val="20"/>
                <w:highlight w:val="cyan"/>
                <w:lang w:val="en-GB" w:eastAsia="zh-CN"/>
              </w:rPr>
              <w:t xml:space="preserve"> wh</w:t>
            </w:r>
            <w:r w:rsidR="00C74B90" w:rsidRPr="00C74B90">
              <w:rPr>
                <w:rFonts w:ascii="Times" w:eastAsia="微软雅黑" w:hAnsi="Times"/>
                <w:bCs/>
                <w:color w:val="7030A0"/>
                <w:sz w:val="20"/>
                <w:szCs w:val="20"/>
                <w:highlight w:val="cyan"/>
                <w:lang w:val="en-GB" w:eastAsia="zh-CN"/>
              </w:rPr>
              <w:t xml:space="preserve">en </w:t>
            </w:r>
            <m:oMath>
              <m:sSub>
                <m:sSubPr>
                  <m:ctrlPr>
                    <w:rPr>
                      <w:rFonts w:ascii="Cambria Math" w:hAnsi="Cambria Math"/>
                      <w:sz w:val="20"/>
                      <w:szCs w:val="20"/>
                      <w:highlight w:val="cyan"/>
                    </w:rPr>
                  </m:ctrlPr>
                </m:sSubPr>
                <m:e>
                  <m:r>
                    <w:rPr>
                      <w:rFonts w:ascii="Cambria Math" w:hAnsi="Cambria Math"/>
                      <w:sz w:val="20"/>
                      <w:szCs w:val="20"/>
                      <w:highlight w:val="cyan"/>
                    </w:rPr>
                    <m:t>P</m:t>
                  </m:r>
                </m:e>
                <m:sub>
                  <m:r>
                    <m:rPr>
                      <m:nor/>
                    </m:rPr>
                    <w:rPr>
                      <w:sz w:val="20"/>
                      <w:szCs w:val="20"/>
                      <w:highlight w:val="cyan"/>
                    </w:rPr>
                    <m:t>CMAX</m:t>
                  </m:r>
                </m:sub>
              </m:sSub>
              <m:r>
                <w:rPr>
                  <w:rFonts w:ascii="Cambria Math" w:hAnsi="Cambria Math"/>
                  <w:color w:val="FF0000"/>
                  <w:sz w:val="20"/>
                  <w:szCs w:val="20"/>
                  <w:highlight w:val="cyan"/>
                </w:rPr>
                <m:t>-</m:t>
              </m:r>
              <m:sSub>
                <m:sSubPr>
                  <m:ctrlPr>
                    <w:rPr>
                      <w:rFonts w:ascii="Cambria Math" w:hAnsi="Cambria Math"/>
                      <w:i/>
                      <w:color w:val="FF0000"/>
                      <w:sz w:val="20"/>
                      <w:szCs w:val="20"/>
                      <w:highlight w:val="cyan"/>
                    </w:rPr>
                  </m:ctrlPr>
                </m:sSubPr>
                <m:e>
                  <m:r>
                    <w:rPr>
                      <w:rFonts w:ascii="Cambria Math" w:hAnsi="Cambria Math"/>
                      <w:color w:val="FF0000"/>
                      <w:sz w:val="20"/>
                      <w:szCs w:val="20"/>
                      <w:highlight w:val="cyan"/>
                    </w:rPr>
                    <m:t>P</m:t>
                  </m:r>
                </m:e>
                <m:sub>
                  <m:r>
                    <w:rPr>
                      <w:rFonts w:ascii="Cambria Math" w:hAnsi="Cambria Math"/>
                      <w:color w:val="FF0000"/>
                      <w:sz w:val="20"/>
                      <w:szCs w:val="20"/>
                      <w:highlight w:val="cyan"/>
                    </w:rPr>
                    <m:t>offset_anchor</m:t>
                  </m:r>
                </m:sub>
              </m:sSub>
            </m:oMath>
            <w:r w:rsidR="00C74B90" w:rsidRPr="00C74B90">
              <w:rPr>
                <w:rFonts w:ascii="Times" w:eastAsia="微软雅黑" w:hAnsi="Times"/>
                <w:bCs/>
                <w:color w:val="7030A0"/>
                <w:sz w:val="20"/>
                <w:szCs w:val="20"/>
                <w:highlight w:val="cyan"/>
                <w:lang w:val="en-GB" w:eastAsia="zh-CN"/>
              </w:rPr>
              <w:t xml:space="preserve"> </w:t>
            </w:r>
            <w:r w:rsidR="00C74B90">
              <w:rPr>
                <w:rFonts w:ascii="Times" w:eastAsia="微软雅黑" w:hAnsi="Times"/>
                <w:bCs/>
                <w:color w:val="7030A0"/>
                <w:sz w:val="20"/>
                <w:szCs w:val="20"/>
                <w:highlight w:val="cyan"/>
                <w:lang w:val="en-GB" w:eastAsia="zh-CN"/>
              </w:rPr>
              <w:t>is smaller than the DL based PC</w:t>
            </w:r>
            <w:r>
              <w:rPr>
                <w:rFonts w:ascii="Times" w:eastAsia="微软雅黑" w:hAnsi="Times"/>
                <w:bCs/>
                <w:color w:val="7030A0"/>
                <w:sz w:val="20"/>
                <w:szCs w:val="20"/>
                <w:highlight w:val="cyan"/>
                <w:lang w:val="en-GB" w:eastAsia="zh-CN"/>
              </w:rPr>
              <w:t xml:space="preserve">, there will be no power left for the non-anchor RB sets. </w:t>
            </w:r>
            <w:r w:rsidR="00C733FC">
              <w:rPr>
                <w:rFonts w:ascii="Times" w:eastAsia="微软雅黑" w:hAnsi="Times"/>
                <w:bCs/>
                <w:color w:val="7030A0"/>
                <w:sz w:val="20"/>
                <w:szCs w:val="20"/>
                <w:highlight w:val="cyan"/>
                <w:lang w:val="en-GB" w:eastAsia="zh-CN"/>
              </w:rPr>
              <w:t>In this case,</w:t>
            </w:r>
            <w:r>
              <w:rPr>
                <w:rFonts w:ascii="Times" w:eastAsia="微软雅黑" w:hAnsi="Times"/>
                <w:bCs/>
                <w:color w:val="7030A0"/>
                <w:sz w:val="20"/>
                <w:szCs w:val="20"/>
                <w:highlight w:val="cyan"/>
                <w:lang w:val="en-GB" w:eastAsia="zh-CN"/>
              </w:rPr>
              <w:t xml:space="preserve"> the following alternatives for non-anchor RB sets cannot work</w:t>
            </w:r>
            <w:r w:rsidR="00C74B90">
              <w:rPr>
                <w:rFonts w:ascii="Times" w:eastAsia="微软雅黑" w:hAnsi="Times"/>
                <w:bCs/>
                <w:color w:val="7030A0"/>
                <w:sz w:val="20"/>
                <w:szCs w:val="20"/>
                <w:highlight w:val="cyan"/>
                <w:lang w:val="en-GB" w:eastAsia="zh-CN"/>
              </w:rPr>
              <w:t xml:space="preserve">. </w:t>
            </w:r>
            <w:r w:rsidR="00C733FC">
              <w:rPr>
                <w:rFonts w:ascii="Times" w:eastAsia="微软雅黑" w:hAnsi="Times"/>
                <w:bCs/>
                <w:color w:val="7030A0"/>
                <w:sz w:val="20"/>
                <w:szCs w:val="20"/>
                <w:highlight w:val="cyan"/>
                <w:lang w:val="en-GB" w:eastAsia="zh-CN"/>
              </w:rPr>
              <w:t xml:space="preserve">We assume that fixing </w:t>
            </w:r>
            <m:oMath>
              <m:sSub>
                <m:sSubPr>
                  <m:ctrlPr>
                    <w:rPr>
                      <w:rFonts w:ascii="Cambria Math" w:eastAsia="微软雅黑" w:hAnsi="Cambria Math"/>
                      <w:bCs/>
                      <w:color w:val="7030A0"/>
                      <w:sz w:val="20"/>
                      <w:szCs w:val="20"/>
                      <w:highlight w:val="cyan"/>
                      <w:lang w:eastAsia="zh-CN"/>
                    </w:rPr>
                  </m:ctrlPr>
                </m:sSubPr>
                <m:e>
                  <m:r>
                    <m:rPr>
                      <m:sty m:val="p"/>
                    </m:rPr>
                    <w:rPr>
                      <w:rFonts w:ascii="Cambria Math" w:eastAsia="微软雅黑" w:hAnsi="Cambria Math"/>
                      <w:color w:val="7030A0"/>
                      <w:sz w:val="20"/>
                      <w:szCs w:val="20"/>
                      <w:highlight w:val="cyan"/>
                      <w:lang w:eastAsia="zh-CN"/>
                    </w:rPr>
                    <m:t>P</m:t>
                  </m:r>
                </m:e>
                <m:sub>
                  <m:r>
                    <m:rPr>
                      <m:sty m:val="p"/>
                    </m:rPr>
                    <w:rPr>
                      <w:rFonts w:ascii="Cambria Math" w:eastAsia="微软雅黑" w:hAnsi="Cambria Math"/>
                      <w:color w:val="7030A0"/>
                      <w:sz w:val="20"/>
                      <w:szCs w:val="20"/>
                      <w:highlight w:val="cyan"/>
                      <w:lang w:eastAsia="zh-CN"/>
                    </w:rPr>
                    <m:t>offset_anchor</m:t>
                  </m:r>
                </m:sub>
              </m:sSub>
            </m:oMath>
            <w:r w:rsidR="00C733FC">
              <w:rPr>
                <w:rFonts w:ascii="Times" w:eastAsia="微软雅黑" w:hAnsi="Times"/>
                <w:color w:val="7030A0"/>
                <w:sz w:val="20"/>
                <w:szCs w:val="20"/>
                <w:highlight w:val="cyan"/>
                <w:lang w:eastAsia="zh-CN"/>
              </w:rPr>
              <w:t xml:space="preserve"> to </w:t>
            </w:r>
            <w:r w:rsidR="00C733FC" w:rsidRPr="00CA2653">
              <w:rPr>
                <w:rFonts w:ascii="Times" w:eastAsia="微软雅黑" w:hAnsi="Times"/>
                <w:bCs/>
                <w:color w:val="7030A0"/>
                <w:sz w:val="20"/>
                <w:szCs w:val="20"/>
                <w:highlight w:val="cyan"/>
                <w:lang w:val="en-GB" w:eastAsia="zh-CN"/>
              </w:rPr>
              <w:t>10lg(N)</w:t>
            </w:r>
            <w:r w:rsidR="00C74B90">
              <w:rPr>
                <w:rFonts w:ascii="Times" w:eastAsia="微软雅黑" w:hAnsi="Times"/>
                <w:bCs/>
                <w:color w:val="7030A0"/>
                <w:sz w:val="20"/>
                <w:szCs w:val="20"/>
                <w:highlight w:val="cyan"/>
                <w:lang w:val="en-GB" w:eastAsia="zh-CN"/>
              </w:rPr>
              <w:t xml:space="preserve"> </w:t>
            </w:r>
            <w:r w:rsidR="00C733FC">
              <w:rPr>
                <w:rFonts w:ascii="Times" w:eastAsia="微软雅黑" w:hAnsi="Times"/>
                <w:bCs/>
                <w:color w:val="7030A0"/>
                <w:sz w:val="20"/>
                <w:szCs w:val="20"/>
                <w:highlight w:val="cyan"/>
                <w:lang w:val="en-GB" w:eastAsia="zh-CN"/>
              </w:rPr>
              <w:t>is</w:t>
            </w:r>
            <w:r w:rsidR="00C74B90">
              <w:rPr>
                <w:rFonts w:ascii="Times" w:eastAsia="微软雅黑" w:hAnsi="Times"/>
                <w:bCs/>
                <w:color w:val="7030A0"/>
                <w:sz w:val="20"/>
                <w:szCs w:val="20"/>
                <w:highlight w:val="cyan"/>
                <w:lang w:val="en-GB" w:eastAsia="zh-CN"/>
              </w:rPr>
              <w:t xml:space="preserve"> to guarantee </w:t>
            </w:r>
            <w:r w:rsidR="00C733FC">
              <w:rPr>
                <w:rFonts w:ascii="Times" w:eastAsia="微软雅黑" w:hAnsi="Times"/>
                <w:bCs/>
                <w:color w:val="7030A0"/>
                <w:sz w:val="20"/>
                <w:szCs w:val="20"/>
                <w:highlight w:val="cyan"/>
                <w:lang w:val="en-GB" w:eastAsia="zh-CN"/>
              </w:rPr>
              <w:t>the power allocated for the anchor RB set for this ca</w:t>
            </w:r>
            <w:r w:rsidR="00934A69">
              <w:rPr>
                <w:rFonts w:ascii="Times" w:eastAsia="微软雅黑" w:hAnsi="Times"/>
                <w:bCs/>
                <w:color w:val="7030A0"/>
                <w:sz w:val="20"/>
                <w:szCs w:val="20"/>
                <w:highlight w:val="cyan"/>
                <w:lang w:val="en-GB" w:eastAsia="zh-CN"/>
              </w:rPr>
              <w:t>se</w:t>
            </w:r>
            <w:r w:rsidR="00C733FC">
              <w:rPr>
                <w:rFonts w:ascii="Times" w:eastAsia="微软雅黑" w:hAnsi="Times"/>
                <w:bCs/>
                <w:color w:val="7030A0"/>
                <w:sz w:val="20"/>
                <w:szCs w:val="20"/>
                <w:highlight w:val="cyan"/>
                <w:lang w:val="en-GB" w:eastAsia="zh-CN"/>
              </w:rPr>
              <w:t>, is this correct understanding?</w:t>
            </w:r>
          </w:p>
          <w:p w14:paraId="633C70C1" w14:textId="147E2DC7" w:rsidR="00A76E98" w:rsidRPr="00D15C4A" w:rsidRDefault="00A76E98" w:rsidP="00ED7796">
            <w:pPr>
              <w:rPr>
                <w:rFonts w:ascii="Times" w:eastAsia="微软雅黑" w:hAnsi="Times"/>
                <w:bCs/>
                <w:color w:val="FF0000"/>
                <w:sz w:val="20"/>
                <w:szCs w:val="20"/>
                <w:lang w:val="en-GB" w:eastAsia="zh-CN"/>
              </w:rPr>
            </w:pPr>
            <w:r>
              <w:rPr>
                <w:rFonts w:ascii="Times" w:eastAsia="微软雅黑" w:hAnsi="Times" w:hint="eastAsia"/>
                <w:bCs/>
                <w:color w:val="7030A0"/>
                <w:sz w:val="20"/>
                <w:szCs w:val="20"/>
                <w:highlight w:val="cyan"/>
                <w:lang w:val="en-GB" w:eastAsia="zh-CN"/>
              </w:rPr>
              <w:lastRenderedPageBreak/>
              <w:t>[</w:t>
            </w:r>
            <w:r>
              <w:rPr>
                <w:rFonts w:ascii="Times" w:eastAsia="微软雅黑" w:hAnsi="Times"/>
                <w:bCs/>
                <w:color w:val="7030A0"/>
                <w:sz w:val="20"/>
                <w:szCs w:val="20"/>
                <w:highlight w:val="cyan"/>
                <w:lang w:val="en-GB" w:eastAsia="zh-CN"/>
              </w:rPr>
              <w:t xml:space="preserve">vivo2] we prefer the previous version that </w:t>
            </w:r>
            <w:r w:rsidRPr="00CA2653">
              <w:rPr>
                <w:rFonts w:ascii="Times" w:eastAsia="微软雅黑" w:hAnsi="Times"/>
                <w:bCs/>
                <w:color w:val="7030A0"/>
                <w:sz w:val="20"/>
                <w:szCs w:val="20"/>
                <w:highlight w:val="cyan"/>
                <w:lang w:val="en-GB" w:eastAsia="zh-CN"/>
              </w:rPr>
              <w:t>v</w:t>
            </w:r>
            <w:r w:rsidRPr="00CA2653">
              <w:rPr>
                <w:rFonts w:ascii="Times" w:eastAsia="微软雅黑" w:hAnsi="Times" w:hint="eastAsia"/>
                <w:bCs/>
                <w:color w:val="7030A0"/>
                <w:sz w:val="20"/>
                <w:szCs w:val="20"/>
                <w:highlight w:val="cyan"/>
                <w:lang w:val="en-GB" w:eastAsia="zh-CN"/>
              </w:rPr>
              <w:t>a</w:t>
            </w:r>
            <w:r w:rsidRPr="00CA2653">
              <w:rPr>
                <w:rFonts w:ascii="Times" w:eastAsia="微软雅黑" w:hAnsi="Times"/>
                <w:bCs/>
                <w:color w:val="7030A0"/>
                <w:sz w:val="20"/>
                <w:szCs w:val="20"/>
                <w:highlight w:val="cyan"/>
                <w:lang w:val="en-GB" w:eastAsia="zh-CN"/>
              </w:rPr>
              <w:t>lu</w:t>
            </w:r>
            <w:r w:rsidRPr="00A76E98">
              <w:rPr>
                <w:rFonts w:ascii="Times" w:eastAsia="微软雅黑" w:hAnsi="Times"/>
                <w:bCs/>
                <w:color w:val="7030A0"/>
                <w:sz w:val="20"/>
                <w:szCs w:val="20"/>
                <w:highlight w:val="cyan"/>
                <w:lang w:val="en-GB" w:eastAsia="zh-CN"/>
              </w:rPr>
              <w:t xml:space="preserve">e range of </w:t>
            </w:r>
            <m:oMath>
              <m:sSub>
                <m:sSubPr>
                  <m:ctrlPr>
                    <w:rPr>
                      <w:rFonts w:ascii="Cambria Math" w:eastAsia="微软雅黑" w:hAnsi="Cambria Math"/>
                      <w:bCs/>
                      <w:color w:val="7030A0"/>
                      <w:sz w:val="20"/>
                      <w:szCs w:val="20"/>
                      <w:highlight w:val="cyan"/>
                      <w:lang w:val="en-GB" w:eastAsia="zh-CN"/>
                    </w:rPr>
                  </m:ctrlPr>
                </m:sSubPr>
                <m:e>
                  <m:r>
                    <m:rPr>
                      <m:sty m:val="p"/>
                    </m:rPr>
                    <w:rPr>
                      <w:rFonts w:ascii="Cambria Math" w:eastAsia="微软雅黑" w:hAnsi="Cambria Math"/>
                      <w:color w:val="7030A0"/>
                      <w:sz w:val="20"/>
                      <w:szCs w:val="20"/>
                      <w:highlight w:val="cyan"/>
                      <w:lang w:val="en-GB" w:eastAsia="zh-CN"/>
                    </w:rPr>
                    <m:t>P</m:t>
                  </m:r>
                </m:e>
                <m:sub>
                  <m:r>
                    <m:rPr>
                      <m:sty m:val="p"/>
                    </m:rPr>
                    <w:rPr>
                      <w:rFonts w:ascii="Cambria Math" w:eastAsia="微软雅黑" w:hAnsi="Cambria Math"/>
                      <w:color w:val="7030A0"/>
                      <w:sz w:val="20"/>
                      <w:szCs w:val="20"/>
                      <w:highlight w:val="cyan"/>
                      <w:lang w:val="en-GB" w:eastAsia="zh-CN"/>
                    </w:rPr>
                    <m:t>offset_anchor</m:t>
                  </m:r>
                </m:sub>
              </m:sSub>
            </m:oMath>
            <w:r w:rsidRPr="00A76E98">
              <w:rPr>
                <w:rFonts w:ascii="Times" w:eastAsia="微软雅黑" w:hAnsi="Times" w:hint="eastAsia"/>
                <w:bCs/>
                <w:color w:val="7030A0"/>
                <w:sz w:val="20"/>
                <w:szCs w:val="20"/>
                <w:highlight w:val="cyan"/>
                <w:lang w:val="en-GB" w:eastAsia="zh-CN"/>
              </w:rPr>
              <w:t xml:space="preserve"> </w:t>
            </w:r>
            <w:r w:rsidRPr="00A76E98">
              <w:rPr>
                <w:rFonts w:ascii="Times" w:eastAsia="微软雅黑" w:hAnsi="Times"/>
                <w:bCs/>
                <w:color w:val="7030A0"/>
                <w:sz w:val="20"/>
                <w:szCs w:val="20"/>
                <w:highlight w:val="cyan"/>
                <w:lang w:val="en-GB" w:eastAsia="zh-CN"/>
              </w:rPr>
              <w:t xml:space="preserve">is: {10lg(N), 10lg(N) </w:t>
            </w:r>
            <w:r w:rsidRPr="00A76E98">
              <w:rPr>
                <w:rFonts w:ascii="Times" w:eastAsia="微软雅黑" w:hAnsi="Times" w:hint="eastAsia"/>
                <w:bCs/>
                <w:color w:val="7030A0"/>
                <w:sz w:val="20"/>
                <w:szCs w:val="20"/>
                <w:highlight w:val="cyan"/>
                <w:lang w:val="en-GB" w:eastAsia="zh-CN"/>
              </w:rPr>
              <w:t>+</w:t>
            </w:r>
            <w:r w:rsidRPr="00A76E98">
              <w:rPr>
                <w:rFonts w:ascii="Times" w:eastAsia="微软雅黑" w:hAnsi="Times"/>
                <w:bCs/>
                <w:color w:val="7030A0"/>
                <w:sz w:val="20"/>
                <w:szCs w:val="20"/>
                <w:highlight w:val="cyan"/>
                <w:lang w:val="en-GB" w:eastAsia="zh-CN"/>
              </w:rPr>
              <w:t xml:space="preserve"> 1, 10lg(N) </w:t>
            </w:r>
            <w:r w:rsidRPr="00A76E98">
              <w:rPr>
                <w:rFonts w:ascii="Times" w:eastAsia="微软雅黑" w:hAnsi="Times" w:hint="eastAsia"/>
                <w:bCs/>
                <w:color w:val="7030A0"/>
                <w:sz w:val="20"/>
                <w:szCs w:val="20"/>
                <w:highlight w:val="cyan"/>
                <w:lang w:val="en-GB" w:eastAsia="zh-CN"/>
              </w:rPr>
              <w:t>+</w:t>
            </w:r>
            <w:r w:rsidRPr="00A76E98">
              <w:rPr>
                <w:rFonts w:ascii="Times" w:eastAsia="微软雅黑" w:hAnsi="Times"/>
                <w:bCs/>
                <w:color w:val="7030A0"/>
                <w:sz w:val="20"/>
                <w:szCs w:val="20"/>
                <w:highlight w:val="cyan"/>
                <w:lang w:val="en-GB" w:eastAsia="zh-CN"/>
              </w:rPr>
              <w:t xml:space="preserve"> 2, …, </w:t>
            </w:r>
            <m:oMath>
              <m:r>
                <m:rPr>
                  <m:sty m:val="p"/>
                </m:rPr>
                <w:rPr>
                  <w:rFonts w:ascii="Cambria Math" w:eastAsia="微软雅黑" w:hAnsi="Cambria Math"/>
                  <w:color w:val="7030A0"/>
                  <w:sz w:val="20"/>
                  <w:szCs w:val="20"/>
                  <w:highlight w:val="cyan"/>
                  <w:lang w:val="en-GB" w:eastAsia="zh-CN"/>
                </w:rPr>
                <m:t>10lg⁡(</m:t>
              </m:r>
              <m:r>
                <w:rPr>
                  <w:rFonts w:ascii="Cambria Math" w:eastAsia="微软雅黑" w:hAnsi="Cambria Math"/>
                  <w:color w:val="7030A0"/>
                  <w:sz w:val="20"/>
                  <w:szCs w:val="20"/>
                  <w:highlight w:val="cyan"/>
                  <w:lang w:val="en-GB" w:eastAsia="zh-CN"/>
                </w:rPr>
                <m:t>M</m:t>
              </m:r>
              <m:r>
                <m:rPr>
                  <m:sty m:val="p"/>
                </m:rPr>
                <w:rPr>
                  <w:rFonts w:ascii="Cambria Math" w:eastAsia="微软雅黑" w:hAnsi="Cambria Math"/>
                  <w:color w:val="7030A0"/>
                  <w:sz w:val="20"/>
                  <w:szCs w:val="20"/>
                  <w:highlight w:val="cyan"/>
                  <w:lang w:val="en-GB" w:eastAsia="zh-CN"/>
                </w:rPr>
                <m:t>*</m:t>
              </m:r>
              <m:r>
                <w:rPr>
                  <w:rFonts w:ascii="Cambria Math" w:eastAsia="微软雅黑" w:hAnsi="Cambria Math"/>
                  <w:color w:val="7030A0"/>
                  <w:sz w:val="20"/>
                  <w:szCs w:val="20"/>
                  <w:highlight w:val="cyan"/>
                  <w:lang w:val="en-GB" w:eastAsia="zh-CN"/>
                </w:rPr>
                <m:t>N</m:t>
              </m:r>
              <m:r>
                <m:rPr>
                  <m:sty m:val="p"/>
                </m:rPr>
                <w:rPr>
                  <w:rFonts w:ascii="Cambria Math" w:eastAsia="微软雅黑" w:hAnsi="Cambria Math"/>
                  <w:color w:val="7030A0"/>
                  <w:sz w:val="20"/>
                  <w:szCs w:val="20"/>
                  <w:highlight w:val="cyan"/>
                  <w:lang w:val="en-GB" w:eastAsia="zh-CN"/>
                </w:rPr>
                <m:t>)</m:t>
              </m:r>
            </m:oMath>
            <w:r w:rsidRPr="00A76E98">
              <w:rPr>
                <w:rFonts w:ascii="Times" w:eastAsia="微软雅黑" w:hAnsi="Times" w:hint="eastAsia"/>
                <w:bCs/>
                <w:color w:val="7030A0"/>
                <w:sz w:val="20"/>
                <w:szCs w:val="20"/>
                <w:highlight w:val="cyan"/>
                <w:lang w:val="en-GB" w:eastAsia="zh-CN"/>
              </w:rPr>
              <w:t>}</w:t>
            </w:r>
            <w:r w:rsidRPr="00A76E98">
              <w:rPr>
                <w:rFonts w:ascii="Times" w:eastAsia="微软雅黑" w:hAnsi="Times"/>
                <w:bCs/>
                <w:color w:val="7030A0"/>
                <w:sz w:val="20"/>
                <w:szCs w:val="20"/>
                <w:highlight w:val="cyan"/>
                <w:lang w:val="en-GB" w:eastAsia="zh-CN"/>
              </w:rPr>
              <w:t xml:space="preserve">, this </w:t>
            </w:r>
            <w:r w:rsidR="009F02EA" w:rsidRPr="00A76E98">
              <w:rPr>
                <w:rFonts w:ascii="Times" w:eastAsia="微软雅黑" w:hAnsi="Times"/>
                <w:bCs/>
                <w:color w:val="7030A0"/>
                <w:sz w:val="20"/>
                <w:szCs w:val="20"/>
                <w:highlight w:val="cyan"/>
                <w:lang w:val="en-GB" w:eastAsia="zh-CN"/>
              </w:rPr>
              <w:t>has</w:t>
            </w:r>
            <w:r w:rsidRPr="00A76E98">
              <w:rPr>
                <w:rFonts w:ascii="Times" w:eastAsia="微软雅黑" w:hAnsi="Times"/>
                <w:bCs/>
                <w:color w:val="7030A0"/>
                <w:sz w:val="20"/>
                <w:szCs w:val="20"/>
                <w:highlight w:val="cyan"/>
                <w:lang w:val="en-GB" w:eastAsia="zh-CN"/>
              </w:rPr>
              <w:t xml:space="preserve"> more flexibility for S-SSB transmission</w:t>
            </w:r>
          </w:p>
          <w:p w14:paraId="5DC2F155" w14:textId="77777777" w:rsidR="00ED7796" w:rsidRPr="00842BF9" w:rsidRDefault="00ED7796" w:rsidP="00ED7796">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1AB122AC" w14:textId="77777777" w:rsidR="00ED7796" w:rsidRPr="00842BF9" w:rsidRDefault="00ED7796" w:rsidP="00ED7796">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188BDD54" w14:textId="77777777" w:rsidR="00ED7796" w:rsidRPr="00842BF9" w:rsidRDefault="00ED7796" w:rsidP="00ED7796">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48B6A5E0" w14:textId="77777777" w:rsidR="00ED7796" w:rsidRPr="00842BF9" w:rsidRDefault="00ED7796" w:rsidP="00ED7796">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22064B5B" w14:textId="77777777" w:rsidR="00ED7796" w:rsidRPr="00ED7796" w:rsidRDefault="00ED7796" w:rsidP="00ED7796">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C733FC">
              <w:rPr>
                <w:rFonts w:ascii="Times" w:eastAsia="微软雅黑" w:hAnsi="Times"/>
                <w:bCs/>
                <w:color w:val="7030A0"/>
                <w:sz w:val="20"/>
                <w:szCs w:val="20"/>
                <w:lang w:val="en-GB" w:eastAsia="zh-CN"/>
              </w:rPr>
              <w:t xml:space="preserve">where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left</m:t>
                  </m:r>
                </m:sub>
              </m:sSub>
              <m:r>
                <w:rPr>
                  <w:rFonts w:ascii="Cambria Math" w:eastAsia="微软雅黑" w:hAnsi="Cambria Math"/>
                  <w:color w:val="7030A0"/>
                  <w:sz w:val="20"/>
                  <w:szCs w:val="20"/>
                  <w:lang w:eastAsia="zh-CN"/>
                </w:rPr>
                <m:t>=</m:t>
              </m:r>
              <m:sSub>
                <m:sSubPr>
                  <m:ctrlPr>
                    <w:rPr>
                      <w:rFonts w:ascii="Cambria Math" w:eastAsia="微软雅黑" w:hAnsi="Cambria Math"/>
                      <w:bCs/>
                      <w:i/>
                      <w:color w:val="7030A0"/>
                      <w:sz w:val="20"/>
                      <w:szCs w:val="20"/>
                      <w:lang w:eastAsia="zh-CN"/>
                    </w:rPr>
                  </m:ctrlPr>
                </m:sSubPr>
                <m:e>
                  <m:r>
                    <w:rPr>
                      <w:rFonts w:ascii="Cambria Math" w:eastAsia="微软雅黑" w:hAnsi="Cambria Math"/>
                      <w:color w:val="7030A0"/>
                      <w:sz w:val="20"/>
                      <w:szCs w:val="20"/>
                      <w:lang w:eastAsia="zh-CN"/>
                    </w:rPr>
                    <m:t>P</m:t>
                  </m:r>
                </m:e>
                <m:sub>
                  <m:r>
                    <w:rPr>
                      <w:rFonts w:ascii="Cambria Math" w:eastAsia="微软雅黑" w:hAnsi="Cambria Math"/>
                      <w:color w:val="7030A0"/>
                      <w:sz w:val="20"/>
                      <w:szCs w:val="20"/>
                      <w:lang w:eastAsia="zh-CN"/>
                    </w:rPr>
                    <m:t>CMAX</m:t>
                  </m:r>
                </m:sub>
              </m:sSub>
              <m:r>
                <w:rPr>
                  <w:rFonts w:ascii="Cambria Math" w:eastAsia="微软雅黑" w:hAnsi="Cambria Math"/>
                  <w:color w:val="7030A0"/>
                  <w:sz w:val="20"/>
                  <w:szCs w:val="20"/>
                  <w:lang w:eastAsia="zh-CN"/>
                </w:rPr>
                <m:t>-</m:t>
              </m:r>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S-</m:t>
                  </m:r>
                  <m:sSub>
                    <m:sSubPr>
                      <m:ctrlPr>
                        <w:rPr>
                          <w:rFonts w:ascii="Cambria Math" w:eastAsia="微软雅黑" w:hAnsi="Cambria Math"/>
                          <w:color w:val="7030A0"/>
                          <w:sz w:val="20"/>
                          <w:szCs w:val="20"/>
                          <w:lang w:eastAsia="zh-CN"/>
                        </w:rPr>
                      </m:ctrlPr>
                    </m:sSubPr>
                    <m:e>
                      <m:r>
                        <m:rPr>
                          <m:sty m:val="p"/>
                        </m:rPr>
                        <w:rPr>
                          <w:rFonts w:ascii="Cambria Math" w:eastAsia="微软雅黑" w:hAnsi="Cambria Math"/>
                          <w:color w:val="7030A0"/>
                          <w:sz w:val="20"/>
                          <w:szCs w:val="20"/>
                          <w:lang w:eastAsia="zh-CN"/>
                        </w:rPr>
                        <m:t>SSB</m:t>
                      </m:r>
                    </m:e>
                    <m:sub>
                      <m:r>
                        <m:rPr>
                          <m:sty m:val="p"/>
                        </m:rPr>
                        <w:rPr>
                          <w:rFonts w:ascii="Cambria Math" w:eastAsia="微软雅黑" w:hAnsi="Cambria Math"/>
                          <w:color w:val="7030A0"/>
                          <w:sz w:val="20"/>
                          <w:szCs w:val="20"/>
                          <w:lang w:eastAsia="zh-CN"/>
                        </w:rPr>
                        <m:t>anchor</m:t>
                      </m:r>
                    </m:sub>
                  </m:sSub>
                </m:sub>
              </m:sSub>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(N)</m:t>
              </m:r>
            </m:oMath>
          </w:p>
          <w:p w14:paraId="6685B8C0" w14:textId="77777777" w:rsidR="00ED7796" w:rsidRPr="00842BF9" w:rsidRDefault="00ED7796" w:rsidP="00ED7796">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330D7DA9" w14:textId="77777777" w:rsidR="00ED7796" w:rsidRPr="00842BF9" w:rsidRDefault="00ED7796" w:rsidP="00ED7796">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279A830E" w14:textId="77777777" w:rsidR="00ED7796" w:rsidRPr="00842BF9" w:rsidRDefault="0099796D" w:rsidP="00ED7796">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D7796" w:rsidRPr="00842BF9">
              <w:rPr>
                <w:rFonts w:ascii="Times" w:eastAsia="Batang" w:hAnsi="Times"/>
                <w:sz w:val="20"/>
                <w:szCs w:val="20"/>
                <w:lang w:val="en-GB"/>
              </w:rPr>
              <w:t xml:space="preserve"> [dBm]</w:t>
            </w:r>
          </w:p>
          <w:p w14:paraId="6DA26E93" w14:textId="77777777" w:rsidR="00ED7796" w:rsidRPr="00ED7796" w:rsidRDefault="00ED7796" w:rsidP="00ED7796">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(M*N)</m:t>
              </m:r>
            </m:oMath>
            <w:r w:rsidRPr="00842BF9">
              <w:rPr>
                <w:rFonts w:ascii="Times" w:eastAsia="微软雅黑" w:hAnsi="Times" w:hint="eastAsia"/>
                <w:color w:val="7030A0"/>
                <w:sz w:val="20"/>
                <w:szCs w:val="20"/>
                <w:lang w:eastAsia="zh-CN"/>
              </w:rPr>
              <w:t>}</w:t>
            </w:r>
          </w:p>
          <w:p w14:paraId="6E8B932F" w14:textId="77777777" w:rsidR="00ED7796" w:rsidRPr="00ED7796" w:rsidRDefault="00ED7796" w:rsidP="00ED7796">
            <w:pPr>
              <w:ind w:left="3600"/>
              <w:rPr>
                <w:rFonts w:ascii="Times" w:eastAsia="微软雅黑" w:hAnsi="Times"/>
                <w:bCs/>
                <w:color w:val="7030A0"/>
                <w:sz w:val="20"/>
                <w:szCs w:val="20"/>
                <w:lang w:val="en-GB" w:eastAsia="zh-CN"/>
              </w:rPr>
            </w:pPr>
          </w:p>
          <w:p w14:paraId="0B78E9FA" w14:textId="77777777" w:rsidR="00ED7796" w:rsidRPr="00842BF9" w:rsidRDefault="00ED7796" w:rsidP="00ED7796">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1-3:</w:t>
            </w:r>
          </w:p>
          <w:p w14:paraId="38B4D6F1" w14:textId="77777777" w:rsidR="00ED7796" w:rsidRPr="00842BF9" w:rsidRDefault="00ED7796" w:rsidP="00ED7796">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anchor RB set, assume the power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0CA69B18" w14:textId="77777777" w:rsidR="00ED7796" w:rsidRDefault="00ED7796" w:rsidP="00ED7796">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N*P</m:t>
                  </m:r>
                </m:e>
                <m:sub>
                  <m:r>
                    <m:rPr>
                      <m:sty m:val="p"/>
                    </m:rPr>
                    <w:rPr>
                      <w:rFonts w:ascii="Cambria Math" w:eastAsia="微软雅黑" w:hAnsi="Cambria Math"/>
                      <w:sz w:val="20"/>
                      <w:szCs w:val="20"/>
                      <w:lang w:eastAsia="zh-CN"/>
                    </w:rPr>
                    <m:t>S-SSB_anchor</m:t>
                  </m:r>
                </m:sub>
              </m:sSub>
            </m:oMath>
            <w:r w:rsidRPr="00842BF9">
              <w:rPr>
                <w:rFonts w:ascii="Times" w:eastAsia="微软雅黑" w:hAnsi="Times"/>
                <w:bCs/>
                <w:sz w:val="20"/>
                <w:szCs w:val="20"/>
                <w:lang w:val="en-GB" w:eastAsia="zh-CN"/>
              </w:rPr>
              <w:t xml:space="preserve"> (with N=1)</w:t>
            </w:r>
          </w:p>
          <w:p w14:paraId="17447297" w14:textId="5FF3A54B" w:rsidR="00ED7796" w:rsidRPr="00C74B90" w:rsidRDefault="00ED7796" w:rsidP="00ED7796">
            <w:pPr>
              <w:rPr>
                <w:rFonts w:ascii="Times" w:eastAsia="微软雅黑" w:hAnsi="Times"/>
                <w:bCs/>
                <w:sz w:val="20"/>
                <w:szCs w:val="20"/>
                <w:lang w:eastAsia="zh-CN"/>
              </w:rPr>
            </w:pPr>
            <w:r w:rsidRPr="00C74B90">
              <w:rPr>
                <w:rFonts w:ascii="Times" w:eastAsia="微软雅黑" w:hAnsi="Times" w:hint="eastAsia"/>
                <w:bCs/>
                <w:sz w:val="20"/>
                <w:szCs w:val="20"/>
                <w:highlight w:val="cyan"/>
                <w:lang w:val="en-GB" w:eastAsia="zh-CN"/>
              </w:rPr>
              <w:t>[</w:t>
            </w:r>
            <w:r w:rsidRPr="00C74B90">
              <w:rPr>
                <w:rFonts w:ascii="Times" w:eastAsia="微软雅黑" w:hAnsi="Times"/>
                <w:bCs/>
                <w:sz w:val="20"/>
                <w:szCs w:val="20"/>
                <w:highlight w:val="cyan"/>
                <w:lang w:val="en-GB" w:eastAsia="zh-CN"/>
              </w:rPr>
              <w:t>vivo]</w:t>
            </w:r>
            <w:r w:rsidR="00C74B90">
              <w:rPr>
                <w:rFonts w:ascii="Times" w:eastAsia="微软雅黑" w:hAnsi="Times"/>
                <w:bCs/>
                <w:sz w:val="20"/>
                <w:szCs w:val="20"/>
                <w:highlight w:val="cyan"/>
                <w:lang w:val="en-GB" w:eastAsia="zh-CN"/>
              </w:rPr>
              <w:t xml:space="preserve">not sure if (with </w:t>
            </w:r>
            <w:r w:rsidRPr="00C74B90">
              <w:rPr>
                <w:rFonts w:ascii="Times" w:eastAsia="微软雅黑" w:hAnsi="Times"/>
                <w:bCs/>
                <w:sz w:val="20"/>
                <w:szCs w:val="20"/>
                <w:highlight w:val="cyan"/>
                <w:lang w:val="en-GB" w:eastAsia="zh-CN"/>
              </w:rPr>
              <w:t>N=1</w:t>
            </w:r>
            <w:r w:rsidR="00C74B90">
              <w:rPr>
                <w:rFonts w:ascii="Times" w:eastAsia="微软雅黑" w:hAnsi="Times"/>
                <w:bCs/>
                <w:sz w:val="20"/>
                <w:szCs w:val="20"/>
                <w:highlight w:val="cyan"/>
                <w:lang w:val="en-GB" w:eastAsia="zh-CN"/>
              </w:rPr>
              <w:t>)</w:t>
            </w:r>
            <w:r w:rsidRPr="00C74B90">
              <w:rPr>
                <w:rFonts w:ascii="Times" w:eastAsia="微软雅黑" w:hAnsi="Times"/>
                <w:bCs/>
                <w:sz w:val="20"/>
                <w:szCs w:val="20"/>
                <w:highlight w:val="cyan"/>
                <w:lang w:val="en-GB" w:eastAsia="zh-CN"/>
              </w:rPr>
              <w:t xml:space="preserve"> is only appli</w:t>
            </w:r>
            <w:r w:rsidRPr="00DE49AD">
              <w:rPr>
                <w:rFonts w:ascii="Times" w:eastAsia="微软雅黑" w:hAnsi="Times"/>
                <w:bCs/>
                <w:sz w:val="20"/>
                <w:szCs w:val="20"/>
                <w:highlight w:val="cyan"/>
                <w:lang w:val="en-GB" w:eastAsia="zh-CN"/>
              </w:rPr>
              <w:t>cable to the formula</w:t>
            </w:r>
            <w:r w:rsidR="00DE49AD" w:rsidRPr="00DE49AD">
              <w:rPr>
                <w:rFonts w:ascii="Times" w:eastAsia="微软雅黑" w:hAnsi="Times"/>
                <w:bCs/>
                <w:sz w:val="20"/>
                <w:szCs w:val="20"/>
                <w:highlight w:val="cyan"/>
                <w:lang w:val="en-GB" w:eastAsia="zh-CN"/>
              </w:rPr>
              <w:t xml:space="preserve"> </w:t>
            </w:r>
            <m:oMath>
              <m:sSub>
                <m:sSubPr>
                  <m:ctrlPr>
                    <w:rPr>
                      <w:rFonts w:ascii="Cambria Math" w:eastAsia="微软雅黑" w:hAnsi="Cambria Math"/>
                      <w:bCs/>
                      <w:sz w:val="20"/>
                      <w:szCs w:val="20"/>
                      <w:highlight w:val="cyan"/>
                      <w:lang w:eastAsia="zh-CN"/>
                    </w:rPr>
                  </m:ctrlPr>
                </m:sSubPr>
                <m:e>
                  <m:r>
                    <m:rPr>
                      <m:sty m:val="p"/>
                    </m:rPr>
                    <w:rPr>
                      <w:rFonts w:ascii="Cambria Math" w:eastAsia="微软雅黑" w:hAnsi="Cambria Math"/>
                      <w:sz w:val="20"/>
                      <w:szCs w:val="20"/>
                      <w:highlight w:val="cyan"/>
                      <w:lang w:eastAsia="zh-CN"/>
                    </w:rPr>
                    <m:t>P</m:t>
                  </m:r>
                </m:e>
                <m:sub>
                  <m:r>
                    <m:rPr>
                      <m:sty m:val="p"/>
                    </m:rPr>
                    <w:rPr>
                      <w:rFonts w:ascii="Cambria Math" w:eastAsia="微软雅黑" w:hAnsi="Cambria Math"/>
                      <w:sz w:val="20"/>
                      <w:szCs w:val="20"/>
                      <w:highlight w:val="cyan"/>
                      <w:lang w:eastAsia="zh-CN"/>
                    </w:rPr>
                    <m:t>left</m:t>
                  </m:r>
                </m:sub>
              </m:sSub>
              <m:r>
                <w:rPr>
                  <w:rFonts w:ascii="Cambria Math" w:eastAsia="微软雅黑" w:hAnsi="Cambria Math"/>
                  <w:sz w:val="20"/>
                  <w:szCs w:val="20"/>
                  <w:highlight w:val="cyan"/>
                  <w:lang w:eastAsia="zh-CN"/>
                </w:rPr>
                <m:t>=</m:t>
              </m:r>
              <m:sSub>
                <m:sSubPr>
                  <m:ctrlPr>
                    <w:rPr>
                      <w:rFonts w:ascii="Cambria Math" w:eastAsia="微软雅黑" w:hAnsi="Cambria Math"/>
                      <w:bCs/>
                      <w:i/>
                      <w:sz w:val="20"/>
                      <w:szCs w:val="20"/>
                      <w:highlight w:val="cyan"/>
                      <w:lang w:eastAsia="zh-CN"/>
                    </w:rPr>
                  </m:ctrlPr>
                </m:sSubPr>
                <m:e>
                  <m:r>
                    <w:rPr>
                      <w:rFonts w:ascii="Cambria Math" w:eastAsia="微软雅黑" w:hAnsi="Cambria Math"/>
                      <w:sz w:val="20"/>
                      <w:szCs w:val="20"/>
                      <w:highlight w:val="cyan"/>
                      <w:lang w:eastAsia="zh-CN"/>
                    </w:rPr>
                    <m:t>P</m:t>
                  </m:r>
                </m:e>
                <m:sub>
                  <m:r>
                    <w:rPr>
                      <w:rFonts w:ascii="Cambria Math" w:eastAsia="微软雅黑" w:hAnsi="Cambria Math"/>
                      <w:sz w:val="20"/>
                      <w:szCs w:val="20"/>
                      <w:highlight w:val="cyan"/>
                      <w:lang w:eastAsia="zh-CN"/>
                    </w:rPr>
                    <m:t>CMAX</m:t>
                  </m:r>
                </m:sub>
              </m:sSub>
              <m:r>
                <w:rPr>
                  <w:rFonts w:ascii="Cambria Math" w:eastAsia="微软雅黑" w:hAnsi="Cambria Math"/>
                  <w:sz w:val="20"/>
                  <w:szCs w:val="20"/>
                  <w:highlight w:val="cyan"/>
                  <w:lang w:eastAsia="zh-CN"/>
                </w:rPr>
                <m:t>-</m:t>
              </m:r>
              <m:sSub>
                <m:sSubPr>
                  <m:ctrlPr>
                    <w:rPr>
                      <w:rFonts w:ascii="Cambria Math" w:eastAsia="微软雅黑" w:hAnsi="Cambria Math"/>
                      <w:bCs/>
                      <w:sz w:val="20"/>
                      <w:szCs w:val="20"/>
                      <w:highlight w:val="cyan"/>
                      <w:lang w:eastAsia="zh-CN"/>
                    </w:rPr>
                  </m:ctrlPr>
                </m:sSubPr>
                <m:e>
                  <m:r>
                    <m:rPr>
                      <m:sty m:val="p"/>
                    </m:rPr>
                    <w:rPr>
                      <w:rFonts w:ascii="Cambria Math" w:eastAsia="微软雅黑" w:hAnsi="Cambria Math"/>
                      <w:sz w:val="20"/>
                      <w:szCs w:val="20"/>
                      <w:highlight w:val="cyan"/>
                      <w:lang w:eastAsia="zh-CN"/>
                    </w:rPr>
                    <m:t>N*P</m:t>
                  </m:r>
                </m:e>
                <m:sub>
                  <m:r>
                    <m:rPr>
                      <m:sty m:val="p"/>
                    </m:rPr>
                    <w:rPr>
                      <w:rFonts w:ascii="Cambria Math" w:eastAsia="微软雅黑" w:hAnsi="Cambria Math"/>
                      <w:sz w:val="20"/>
                      <w:szCs w:val="20"/>
                      <w:highlight w:val="cyan"/>
                      <w:lang w:eastAsia="zh-CN"/>
                    </w:rPr>
                    <m:t>S-SSB_anchor</m:t>
                  </m:r>
                </m:sub>
              </m:sSub>
            </m:oMath>
            <w:r w:rsidRPr="00DE49AD">
              <w:rPr>
                <w:rFonts w:ascii="Times" w:eastAsia="微软雅黑" w:hAnsi="Times"/>
                <w:bCs/>
                <w:sz w:val="20"/>
                <w:szCs w:val="20"/>
                <w:highlight w:val="cyan"/>
                <w:lang w:val="en-GB" w:eastAsia="zh-CN"/>
              </w:rPr>
              <w:t>, or i</w:t>
            </w:r>
            <w:r w:rsidR="00C74B90">
              <w:rPr>
                <w:rFonts w:ascii="Times" w:eastAsia="微软雅黑" w:hAnsi="Times"/>
                <w:bCs/>
                <w:sz w:val="20"/>
                <w:szCs w:val="20"/>
                <w:highlight w:val="cyan"/>
                <w:lang w:val="en-GB" w:eastAsia="zh-CN"/>
              </w:rPr>
              <w:t>f</w:t>
            </w:r>
            <w:r w:rsidRPr="00C74B90">
              <w:rPr>
                <w:rFonts w:ascii="Times" w:eastAsia="微软雅黑" w:hAnsi="Times"/>
                <w:bCs/>
                <w:sz w:val="20"/>
                <w:szCs w:val="20"/>
                <w:highlight w:val="cyan"/>
                <w:lang w:val="en-GB" w:eastAsia="zh-CN"/>
              </w:rPr>
              <w:t xml:space="preserve"> this </w:t>
            </w:r>
            <w:r w:rsidR="000D24FC">
              <w:rPr>
                <w:rFonts w:ascii="Times" w:eastAsia="微软雅黑" w:hAnsi="Times"/>
                <w:bCs/>
                <w:sz w:val="20"/>
                <w:szCs w:val="20"/>
                <w:highlight w:val="cyan"/>
                <w:lang w:val="en-GB" w:eastAsia="zh-CN"/>
              </w:rPr>
              <w:t>bullet</w:t>
            </w:r>
            <w:r w:rsidRPr="00C74B90">
              <w:rPr>
                <w:rFonts w:ascii="Times" w:eastAsia="微软雅黑" w:hAnsi="Times"/>
                <w:bCs/>
                <w:sz w:val="20"/>
                <w:szCs w:val="20"/>
                <w:highlight w:val="cyan"/>
                <w:lang w:val="en-GB" w:eastAsia="zh-CN"/>
              </w:rPr>
              <w:t xml:space="preserve"> </w:t>
            </w:r>
            <w:r w:rsidR="00C74B90">
              <w:rPr>
                <w:rFonts w:ascii="Times" w:eastAsia="微软雅黑" w:hAnsi="Times"/>
                <w:bCs/>
                <w:sz w:val="20"/>
                <w:szCs w:val="20"/>
                <w:highlight w:val="cyan"/>
                <w:lang w:val="en-GB" w:eastAsia="zh-CN"/>
              </w:rPr>
              <w:t xml:space="preserve">is assuming that </w:t>
            </w:r>
            <w:r w:rsidRPr="00C74B90">
              <w:rPr>
                <w:rFonts w:ascii="Times" w:eastAsia="微软雅黑" w:hAnsi="Times"/>
                <w:bCs/>
                <w:sz w:val="20"/>
                <w:szCs w:val="20"/>
                <w:highlight w:val="cyan"/>
                <w:lang w:val="en-GB" w:eastAsia="zh-CN"/>
              </w:rPr>
              <w:t xml:space="preserve">there is always one S-SSB </w:t>
            </w:r>
            <w:r w:rsidR="00C74B90" w:rsidRPr="00C74B90">
              <w:rPr>
                <w:rFonts w:ascii="Times" w:eastAsia="微软雅黑" w:hAnsi="Times"/>
                <w:bCs/>
                <w:sz w:val="20"/>
                <w:szCs w:val="20"/>
                <w:highlight w:val="cyan"/>
                <w:lang w:val="en-GB" w:eastAsia="zh-CN"/>
              </w:rPr>
              <w:t>on the anchor RB set</w:t>
            </w:r>
            <w:r w:rsidR="00C74B90">
              <w:rPr>
                <w:rFonts w:ascii="Times" w:eastAsia="微软雅黑" w:hAnsi="Times"/>
                <w:bCs/>
                <w:sz w:val="20"/>
                <w:szCs w:val="20"/>
                <w:highlight w:val="cyan"/>
                <w:lang w:val="en-GB" w:eastAsia="zh-CN"/>
              </w:rPr>
              <w:t xml:space="preserve">. If it is the first case, suggest using a different </w:t>
            </w:r>
            <w:r w:rsidR="000D24FC">
              <w:rPr>
                <w:rFonts w:ascii="Times" w:eastAsia="微软雅黑" w:hAnsi="Times"/>
                <w:bCs/>
                <w:sz w:val="20"/>
                <w:szCs w:val="20"/>
                <w:highlight w:val="cyan"/>
                <w:lang w:val="en-GB" w:eastAsia="zh-CN"/>
              </w:rPr>
              <w:t>notation (</w:t>
            </w:r>
            <w:r w:rsidR="00C74B90">
              <w:rPr>
                <w:rFonts w:ascii="Times" w:eastAsia="微软雅黑" w:hAnsi="Times"/>
                <w:bCs/>
                <w:sz w:val="20"/>
                <w:szCs w:val="20"/>
                <w:highlight w:val="cyan"/>
                <w:lang w:val="en-GB" w:eastAsia="zh-CN"/>
              </w:rPr>
              <w:t xml:space="preserve">e.g., N’) </w:t>
            </w:r>
            <w:r w:rsidR="000D24FC">
              <w:rPr>
                <w:rFonts w:ascii="Times" w:eastAsia="微软雅黑" w:hAnsi="Times"/>
                <w:bCs/>
                <w:sz w:val="20"/>
                <w:szCs w:val="20"/>
                <w:highlight w:val="cyan"/>
                <w:lang w:val="en-GB" w:eastAsia="zh-CN"/>
              </w:rPr>
              <w:t>bccause</w:t>
            </w:r>
            <w:r w:rsidR="00C74B90">
              <w:rPr>
                <w:rFonts w:ascii="Times" w:eastAsia="微软雅黑" w:hAnsi="Times"/>
                <w:bCs/>
                <w:sz w:val="20"/>
                <w:szCs w:val="20"/>
                <w:highlight w:val="cyan"/>
                <w:lang w:val="en-GB" w:eastAsia="zh-CN"/>
              </w:rPr>
              <w:t xml:space="preserve"> N has been defined as the number of repetitions in the end of this proposal. If it is the latter case,</w:t>
            </w:r>
            <w:r w:rsidR="00C74B90" w:rsidRPr="00C74B90">
              <w:rPr>
                <w:rFonts w:ascii="Times" w:eastAsia="微软雅黑" w:hAnsi="Times"/>
                <w:bCs/>
                <w:sz w:val="20"/>
                <w:szCs w:val="20"/>
                <w:highlight w:val="cyan"/>
                <w:lang w:val="en-GB" w:eastAsia="zh-CN"/>
              </w:rPr>
              <w:t xml:space="preserve"> it seems N=1 is conflicted with N values discussed in</w:t>
            </w:r>
            <w:r w:rsidR="00C74B90">
              <w:rPr>
                <w:rFonts w:ascii="Times" w:eastAsia="微软雅黑" w:hAnsi="Times"/>
                <w:bCs/>
                <w:sz w:val="20"/>
                <w:szCs w:val="20"/>
                <w:lang w:val="en-GB" w:eastAsia="zh-CN"/>
              </w:rPr>
              <w:t xml:space="preserve"> </w:t>
            </w:r>
            <w:r w:rsidR="00C74B90">
              <w:rPr>
                <w:rFonts w:ascii="Times" w:eastAsia="Batang" w:hAnsi="Times"/>
                <w:b/>
                <w:sz w:val="20"/>
                <w:szCs w:val="20"/>
                <w:highlight w:val="yellow"/>
                <w:lang w:val="en-GB" w:eastAsia="zh-CN"/>
              </w:rPr>
              <w:t>[M] Proposal 5-1</w:t>
            </w:r>
            <w:r w:rsidR="00C74B90">
              <w:rPr>
                <w:rFonts w:ascii="Times" w:eastAsia="Batang" w:hAnsi="Times"/>
                <w:b/>
                <w:sz w:val="20"/>
                <w:szCs w:val="20"/>
                <w:lang w:val="en-GB" w:eastAsia="zh-CN"/>
              </w:rPr>
              <w:t xml:space="preserve"> </w:t>
            </w:r>
            <w:r w:rsidR="00C74B90" w:rsidRPr="00C74B90">
              <w:rPr>
                <w:rFonts w:ascii="Times" w:eastAsia="Batang" w:hAnsi="Times"/>
                <w:bCs/>
                <w:sz w:val="20"/>
                <w:szCs w:val="20"/>
                <w:highlight w:val="cyan"/>
                <w:lang w:val="en-GB" w:eastAsia="zh-CN"/>
              </w:rPr>
              <w:t>where N=</w:t>
            </w:r>
            <w:r w:rsidR="00C74B90" w:rsidRPr="00C74B90">
              <w:rPr>
                <w:rFonts w:eastAsia="微软雅黑"/>
                <w:bCs/>
                <w:sz w:val="20"/>
                <w:szCs w:val="20"/>
                <w:highlight w:val="cyan"/>
                <w:lang w:val="en-GB" w:eastAsia="zh-CN"/>
              </w:rPr>
              <w:t xml:space="preserve"> {2, 3, 4, 5, …, 9} is proposed</w:t>
            </w:r>
            <w:r w:rsidR="000D24FC" w:rsidRPr="000D24FC">
              <w:rPr>
                <w:rFonts w:eastAsia="微软雅黑"/>
                <w:bCs/>
                <w:sz w:val="20"/>
                <w:szCs w:val="20"/>
                <w:highlight w:val="cyan"/>
                <w:lang w:val="en-GB" w:eastAsia="zh-CN"/>
              </w:rPr>
              <w:t>, and this alt is applicable only when there is no OCB regulation</w:t>
            </w:r>
          </w:p>
          <w:p w14:paraId="6E989C64" w14:textId="77777777" w:rsidR="00ED7796" w:rsidRPr="007978BE" w:rsidRDefault="00ED7796" w:rsidP="00ED7796">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6FB49CC4" w14:textId="77777777" w:rsidR="00ED7796" w:rsidRPr="007978BE" w:rsidRDefault="00ED7796" w:rsidP="00ED7796">
            <w:pPr>
              <w:numPr>
                <w:ilvl w:val="1"/>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7EEEEF87" w14:textId="77777777" w:rsidR="00ED7796" w:rsidRPr="007978BE" w:rsidRDefault="00ED7796" w:rsidP="00ED7796">
            <w:pPr>
              <w:numPr>
                <w:ilvl w:val="2"/>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2F6816A3" w14:textId="77777777" w:rsidR="00ED7796" w:rsidRPr="007978BE" w:rsidRDefault="0099796D" w:rsidP="00ED7796">
            <w:pPr>
              <w:numPr>
                <w:ilvl w:val="3"/>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D7796" w:rsidRPr="007978BE">
              <w:rPr>
                <w:rFonts w:ascii="Times" w:eastAsia="Batang" w:hAnsi="Times"/>
                <w:sz w:val="20"/>
                <w:szCs w:val="20"/>
                <w:lang w:val="en-GB"/>
              </w:rPr>
              <w:t xml:space="preserve"> [dBm]</w:t>
            </w:r>
          </w:p>
          <w:p w14:paraId="47394A26" w14:textId="77777777" w:rsidR="00ED7796" w:rsidRPr="007978BE" w:rsidRDefault="0099796D" w:rsidP="00ED7796">
            <w:pPr>
              <w:numPr>
                <w:ilvl w:val="3"/>
                <w:numId w:val="9"/>
              </w:numPr>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7BDE72F6" w14:textId="77777777" w:rsidR="00ED7796" w:rsidRDefault="00ED7796" w:rsidP="00ED7796">
            <w:pPr>
              <w:numPr>
                <w:ilvl w:val="4"/>
                <w:numId w:val="9"/>
              </w:numPr>
              <w:rPr>
                <w:rFonts w:ascii="Times" w:eastAsia="微软雅黑" w:hAnsi="Times"/>
                <w:bCs/>
                <w:color w:val="7030A0"/>
                <w:sz w:val="20"/>
                <w:szCs w:val="20"/>
                <w:lang w:val="en-GB" w:eastAsia="zh-CN"/>
              </w:rPr>
            </w:pPr>
            <w:r w:rsidRPr="007978BE">
              <w:rPr>
                <w:rFonts w:ascii="Times" w:eastAsia="微软雅黑" w:hAnsi="Times" w:hint="eastAsia"/>
                <w:bCs/>
                <w:color w:val="7030A0"/>
                <w:sz w:val="20"/>
                <w:szCs w:val="20"/>
                <w:lang w:val="en-GB" w:eastAsia="zh-CN"/>
              </w:rPr>
              <w:t>W</w:t>
            </w:r>
            <w:r w:rsidRPr="007978BE">
              <w:rPr>
                <w:rFonts w:ascii="Times" w:eastAsia="微软雅黑" w:hAnsi="Times"/>
                <w:bCs/>
                <w:color w:val="7030A0"/>
                <w:sz w:val="20"/>
                <w:szCs w:val="20"/>
                <w:lang w:val="en-GB" w:eastAsia="zh-CN"/>
              </w:rPr>
              <w:t xml:space="preserve"> is the total number of S-SSB repetitions on RB sets </w:t>
            </w:r>
            <w:r w:rsidRPr="00DE49AD">
              <w:rPr>
                <w:rFonts w:ascii="Times" w:eastAsia="微软雅黑" w:hAnsi="Times"/>
                <w:bCs/>
                <w:color w:val="7030A0"/>
                <w:sz w:val="20"/>
                <w:szCs w:val="20"/>
                <w:highlight w:val="cyan"/>
                <w:lang w:val="en-GB" w:eastAsia="zh-CN"/>
              </w:rPr>
              <w:t>including SL sync resource</w:t>
            </w:r>
            <w:r w:rsidRPr="007978BE">
              <w:rPr>
                <w:rFonts w:ascii="Times" w:eastAsia="微软雅黑" w:hAnsi="Times"/>
                <w:bCs/>
                <w:color w:val="7030A0"/>
                <w:sz w:val="20"/>
                <w:szCs w:val="20"/>
                <w:lang w:val="en-GB" w:eastAsia="zh-CN"/>
              </w:rPr>
              <w:t xml:space="preserve"> within the SL-BWP</w:t>
            </w:r>
          </w:p>
          <w:p w14:paraId="2576A5DD" w14:textId="7E61F573" w:rsidR="00C74B90" w:rsidRPr="00C74B90" w:rsidRDefault="00C74B90" w:rsidP="00C74B90">
            <w:pPr>
              <w:rPr>
                <w:rFonts w:ascii="Times" w:eastAsia="微软雅黑" w:hAnsi="Times"/>
                <w:bCs/>
                <w:sz w:val="20"/>
                <w:szCs w:val="20"/>
                <w:highlight w:val="cyan"/>
                <w:lang w:val="en-GB" w:eastAsia="zh-CN"/>
              </w:rPr>
            </w:pPr>
            <w:r w:rsidRPr="00C74B90">
              <w:rPr>
                <w:rFonts w:ascii="Times" w:eastAsia="微软雅黑" w:hAnsi="Times" w:hint="eastAsia"/>
                <w:bCs/>
                <w:sz w:val="20"/>
                <w:szCs w:val="20"/>
                <w:highlight w:val="cyan"/>
                <w:lang w:val="en-GB" w:eastAsia="zh-CN"/>
              </w:rPr>
              <w:t>[</w:t>
            </w:r>
            <w:r w:rsidRPr="00C74B90">
              <w:rPr>
                <w:rFonts w:ascii="Times" w:eastAsia="微软雅黑" w:hAnsi="Times"/>
                <w:bCs/>
                <w:sz w:val="20"/>
                <w:szCs w:val="20"/>
                <w:highlight w:val="cyan"/>
                <w:lang w:val="en-GB" w:eastAsia="zh-CN"/>
              </w:rPr>
              <w:t>vivo]suggest to change ‘including SL sync source’-&gt;’that allows S-SSB transmission’. In R16, even if sync resource is configured</w:t>
            </w:r>
            <w:r>
              <w:rPr>
                <w:rFonts w:ascii="Times" w:eastAsia="微软雅黑" w:hAnsi="Times"/>
                <w:bCs/>
                <w:sz w:val="20"/>
                <w:szCs w:val="20"/>
                <w:highlight w:val="cyan"/>
                <w:lang w:val="en-GB" w:eastAsia="zh-CN"/>
              </w:rPr>
              <w:t xml:space="preserve"> on a carrier</w:t>
            </w:r>
            <w:r w:rsidRPr="00C74B90">
              <w:rPr>
                <w:rFonts w:ascii="Times" w:eastAsia="微软雅黑" w:hAnsi="Times"/>
                <w:bCs/>
                <w:sz w:val="20"/>
                <w:szCs w:val="20"/>
                <w:highlight w:val="cyan"/>
                <w:lang w:val="en-GB" w:eastAsia="zh-CN"/>
              </w:rPr>
              <w:t>, UE</w:t>
            </w:r>
            <w:r>
              <w:rPr>
                <w:rFonts w:ascii="Times" w:eastAsia="微软雅黑" w:hAnsi="Times"/>
                <w:bCs/>
                <w:sz w:val="20"/>
                <w:szCs w:val="20"/>
                <w:highlight w:val="cyan"/>
                <w:lang w:val="en-GB" w:eastAsia="zh-CN"/>
              </w:rPr>
              <w:t xml:space="preserve"> wil</w:t>
            </w:r>
            <w:r w:rsidR="00DE49AD">
              <w:rPr>
                <w:rFonts w:ascii="Times" w:eastAsia="微软雅黑" w:hAnsi="Times"/>
                <w:bCs/>
                <w:sz w:val="20"/>
                <w:szCs w:val="20"/>
                <w:highlight w:val="cyan"/>
                <w:lang w:val="en-GB" w:eastAsia="zh-CN"/>
              </w:rPr>
              <w:t>l</w:t>
            </w:r>
            <w:r w:rsidRPr="00C74B90">
              <w:rPr>
                <w:rFonts w:ascii="Times" w:eastAsia="微软雅黑" w:hAnsi="Times"/>
                <w:bCs/>
                <w:sz w:val="20"/>
                <w:szCs w:val="20"/>
                <w:highlight w:val="cyan"/>
                <w:lang w:val="en-GB" w:eastAsia="zh-CN"/>
              </w:rPr>
              <w:t xml:space="preserve"> transmit S-SSB</w:t>
            </w:r>
            <w:r>
              <w:rPr>
                <w:rFonts w:ascii="Times" w:eastAsia="微软雅黑" w:hAnsi="Times"/>
                <w:bCs/>
                <w:sz w:val="20"/>
                <w:szCs w:val="20"/>
                <w:highlight w:val="cyan"/>
                <w:lang w:val="en-GB" w:eastAsia="zh-CN"/>
              </w:rPr>
              <w:t xml:space="preserve"> only</w:t>
            </w:r>
            <w:r w:rsidRPr="00C74B90">
              <w:rPr>
                <w:rFonts w:ascii="Times" w:eastAsia="微软雅黑" w:hAnsi="Times"/>
                <w:bCs/>
                <w:sz w:val="20"/>
                <w:szCs w:val="20"/>
                <w:highlight w:val="cyan"/>
                <w:lang w:val="en-GB" w:eastAsia="zh-CN"/>
              </w:rPr>
              <w:t xml:space="preserve"> when the PSBCH-RSRP measurement result of the selected </w:t>
            </w:r>
            <w:r w:rsidR="00DE49AD">
              <w:rPr>
                <w:rFonts w:ascii="Times" w:eastAsia="微软雅黑" w:hAnsi="Times"/>
                <w:bCs/>
                <w:sz w:val="20"/>
                <w:szCs w:val="20"/>
                <w:highlight w:val="cyan"/>
                <w:lang w:val="en-GB" w:eastAsia="zh-CN"/>
              </w:rPr>
              <w:t>sync reference</w:t>
            </w:r>
            <w:r w:rsidRPr="00C74B90">
              <w:rPr>
                <w:rFonts w:ascii="Times" w:eastAsia="微软雅黑" w:hAnsi="Times"/>
                <w:bCs/>
                <w:sz w:val="20"/>
                <w:szCs w:val="20"/>
                <w:highlight w:val="cyan"/>
                <w:lang w:val="en-GB" w:eastAsia="zh-CN"/>
              </w:rPr>
              <w:t xml:space="preserve"> is </w:t>
            </w:r>
            <w:r>
              <w:rPr>
                <w:rFonts w:ascii="Times" w:eastAsia="微软雅黑" w:hAnsi="Times"/>
                <w:bCs/>
                <w:sz w:val="20"/>
                <w:szCs w:val="20"/>
                <w:highlight w:val="cyan"/>
                <w:lang w:val="en-GB" w:eastAsia="zh-CN"/>
              </w:rPr>
              <w:t>below</w:t>
            </w:r>
            <w:r w:rsidRPr="00C74B90">
              <w:rPr>
                <w:rFonts w:ascii="Times" w:eastAsia="微软雅黑" w:hAnsi="Times"/>
                <w:bCs/>
                <w:sz w:val="20"/>
                <w:szCs w:val="20"/>
                <w:highlight w:val="cyan"/>
                <w:lang w:val="en-GB" w:eastAsia="zh-CN"/>
              </w:rPr>
              <w:t xml:space="preserve"> </w:t>
            </w:r>
            <w:r>
              <w:rPr>
                <w:rFonts w:ascii="Times" w:eastAsia="微软雅黑" w:hAnsi="Times"/>
                <w:bCs/>
                <w:sz w:val="20"/>
                <w:szCs w:val="20"/>
                <w:highlight w:val="cyan"/>
                <w:lang w:val="en-GB" w:eastAsia="zh-CN"/>
              </w:rPr>
              <w:t>the value</w:t>
            </w:r>
            <w:r w:rsidRPr="00C74B90">
              <w:rPr>
                <w:rFonts w:ascii="Times" w:eastAsia="微软雅黑" w:hAnsi="Times"/>
                <w:bCs/>
                <w:sz w:val="20"/>
                <w:szCs w:val="20"/>
                <w:highlight w:val="cyan"/>
                <w:lang w:val="en-GB" w:eastAsia="zh-CN"/>
              </w:rPr>
              <w:t xml:space="preserve"> </w:t>
            </w:r>
            <w:r>
              <w:rPr>
                <w:rFonts w:ascii="Times" w:eastAsia="微软雅黑" w:hAnsi="Times"/>
                <w:bCs/>
                <w:sz w:val="20"/>
                <w:szCs w:val="20"/>
                <w:highlight w:val="cyan"/>
                <w:lang w:val="en-GB" w:eastAsia="zh-CN"/>
              </w:rPr>
              <w:t>a corresponding threshold, i.e</w:t>
            </w:r>
            <w:r w:rsidRPr="00C74B90">
              <w:rPr>
                <w:rFonts w:ascii="Times" w:eastAsia="微软雅黑" w:hAnsi="Times"/>
                <w:bCs/>
                <w:sz w:val="20"/>
                <w:szCs w:val="20"/>
                <w:highlight w:val="cyan"/>
                <w:lang w:val="en-GB" w:eastAsia="zh-CN"/>
              </w:rPr>
              <w:t xml:space="preserve">, </w:t>
            </w:r>
            <w:r w:rsidRPr="00C74B90">
              <w:rPr>
                <w:highlight w:val="cyan"/>
              </w:rPr>
              <w:t>syncTxThreshIC</w:t>
            </w:r>
            <w:r w:rsidRPr="00C74B90">
              <w:rPr>
                <w:rFonts w:ascii="Times" w:eastAsia="微软雅黑" w:hAnsi="Times"/>
                <w:bCs/>
                <w:sz w:val="20"/>
                <w:szCs w:val="20"/>
                <w:highlight w:val="cyan"/>
                <w:lang w:val="en-GB" w:eastAsia="zh-CN"/>
              </w:rPr>
              <w:t xml:space="preserve"> or syncTxThreshOo</w:t>
            </w:r>
            <w:r w:rsidRPr="00DE49AD">
              <w:rPr>
                <w:rFonts w:ascii="Times" w:eastAsia="微软雅黑" w:hAnsi="Times"/>
                <w:bCs/>
                <w:sz w:val="20"/>
                <w:szCs w:val="20"/>
                <w:highlight w:val="cyan"/>
                <w:lang w:val="en-GB" w:eastAsia="zh-CN"/>
              </w:rPr>
              <w:t>C,</w:t>
            </w:r>
            <w:r w:rsidR="00DE49AD" w:rsidRPr="00DE49AD">
              <w:rPr>
                <w:rFonts w:ascii="Times" w:eastAsia="微软雅黑" w:hAnsi="Times"/>
                <w:bCs/>
                <w:sz w:val="20"/>
                <w:szCs w:val="20"/>
                <w:highlight w:val="cyan"/>
                <w:lang w:val="en-GB" w:eastAsia="zh-CN"/>
              </w:rPr>
              <w:t xml:space="preserve"> otherwise, UE may not be allowed to transmit S-SSB</w:t>
            </w:r>
          </w:p>
          <w:p w14:paraId="1FED3B6F" w14:textId="77777777" w:rsidR="00ED7796" w:rsidRPr="007978BE" w:rsidRDefault="00ED7796" w:rsidP="00ED7796">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p>
          <w:p w14:paraId="6B0DD2BC" w14:textId="77777777" w:rsidR="00ED7796" w:rsidRPr="007978BE" w:rsidRDefault="00ED7796" w:rsidP="00ED7796">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0C5A6618" w14:textId="77777777" w:rsidR="00ED7796" w:rsidRPr="007978BE" w:rsidRDefault="00ED7796" w:rsidP="00ED7796">
            <w:pPr>
              <w:numPr>
                <w:ilvl w:val="0"/>
                <w:numId w:val="9"/>
              </w:numPr>
              <w:rPr>
                <w:rFonts w:ascii="Times" w:eastAsia="Batang" w:hAnsi="Times"/>
                <w:sz w:val="20"/>
                <w:szCs w:val="20"/>
                <w:lang w:val="en-GB" w:eastAsia="zh-CN"/>
              </w:rPr>
            </w:pPr>
            <w:r w:rsidRPr="007978BE">
              <w:rPr>
                <w:rFonts w:ascii="Times" w:eastAsia="Batang" w:hAnsi="Times" w:hint="eastAsia"/>
                <w:sz w:val="20"/>
                <w:szCs w:val="20"/>
                <w:lang w:val="en-GB" w:eastAsia="zh-CN"/>
              </w:rPr>
              <w:lastRenderedPageBreak/>
              <w:t>U</w:t>
            </w:r>
            <w:r w:rsidRPr="007978BE">
              <w:rPr>
                <w:rFonts w:ascii="Times" w:eastAsia="Batang" w:hAnsi="Times"/>
                <w:sz w:val="20"/>
                <w:szCs w:val="20"/>
                <w:lang w:val="en-GB" w:eastAsia="zh-CN"/>
              </w:rPr>
              <w:t>E at least attempts to transmit on anchor RB set</w:t>
            </w:r>
          </w:p>
          <w:p w14:paraId="030B5A80" w14:textId="77777777" w:rsidR="00ED7796" w:rsidRPr="007978BE" w:rsidRDefault="00ED7796" w:rsidP="00ED7796">
            <w:pPr>
              <w:numPr>
                <w:ilvl w:val="1"/>
                <w:numId w:val="9"/>
              </w:numPr>
              <w:rPr>
                <w:rFonts w:ascii="Times" w:eastAsia="微软雅黑" w:hAnsi="Times"/>
                <w:bCs/>
                <w:sz w:val="20"/>
                <w:szCs w:val="20"/>
                <w:lang w:val="en-GB" w:eastAsia="zh-CN"/>
              </w:rPr>
            </w:pPr>
            <w:r w:rsidRPr="007978BE">
              <w:rPr>
                <w:rFonts w:ascii="Times" w:eastAsia="微软雅黑" w:hAnsi="Times"/>
                <w:sz w:val="20"/>
                <w:szCs w:val="20"/>
                <w:lang w:val="en-GB" w:eastAsia="zh-CN"/>
              </w:rPr>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659B8151" w14:textId="77777777" w:rsidR="00ED7796" w:rsidRPr="007978BE" w:rsidRDefault="00ED7796" w:rsidP="00ED7796">
            <w:pPr>
              <w:numPr>
                <w:ilvl w:val="0"/>
                <w:numId w:val="9"/>
              </w:numPr>
              <w:rPr>
                <w:rFonts w:ascii="Times" w:eastAsia="微软雅黑" w:hAnsi="Times"/>
                <w:bCs/>
                <w:sz w:val="20"/>
                <w:szCs w:val="20"/>
                <w:lang w:val="en-GB" w:eastAsia="zh-CN"/>
              </w:rPr>
            </w:pPr>
            <w:r w:rsidRPr="007978BE">
              <w:rPr>
                <w:rFonts w:ascii="Times" w:eastAsia="微软雅黑" w:hAnsi="Times"/>
                <w:sz w:val="20"/>
                <w:szCs w:val="20"/>
                <w:lang w:eastAsia="zh-CN"/>
              </w:rPr>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4D93EAA5" w14:textId="77777777" w:rsidR="00ED7796" w:rsidRDefault="00ED7796" w:rsidP="008B65E6">
            <w:pPr>
              <w:widowControl w:val="0"/>
              <w:rPr>
                <w:rFonts w:ascii="Times" w:hAnsi="Times"/>
                <w:sz w:val="20"/>
                <w:szCs w:val="20"/>
                <w:lang w:val="en-GB" w:eastAsia="zh-CN"/>
              </w:rPr>
            </w:pPr>
          </w:p>
        </w:tc>
      </w:tr>
      <w:tr w:rsidR="005E5FCC" w14:paraId="4A9A1B36" w14:textId="77777777" w:rsidTr="005B766D">
        <w:tc>
          <w:tcPr>
            <w:tcW w:w="1775" w:type="dxa"/>
            <w:vAlign w:val="center"/>
          </w:tcPr>
          <w:p w14:paraId="6D543DF0" w14:textId="556B43A4" w:rsidR="005E5FCC" w:rsidRDefault="005E5FCC" w:rsidP="005E5FCC">
            <w:pPr>
              <w:widowControl w:val="0"/>
              <w:rPr>
                <w:sz w:val="20"/>
                <w:szCs w:val="20"/>
                <w:lang w:eastAsia="zh-CN"/>
              </w:rPr>
            </w:pPr>
            <w:r>
              <w:rPr>
                <w:rFonts w:eastAsia="Malgun Gothic" w:hint="eastAsia"/>
                <w:sz w:val="20"/>
                <w:szCs w:val="20"/>
                <w:lang w:eastAsia="ko-KR"/>
              </w:rPr>
              <w:lastRenderedPageBreak/>
              <w:t>LGE, ZTE, vivo, DCM</w:t>
            </w:r>
          </w:p>
        </w:tc>
        <w:tc>
          <w:tcPr>
            <w:tcW w:w="7529" w:type="dxa"/>
            <w:vAlign w:val="center"/>
          </w:tcPr>
          <w:p w14:paraId="0F0ECC83" w14:textId="77777777" w:rsidR="005E5FCC" w:rsidRPr="008D4FB2" w:rsidRDefault="005E5FCC" w:rsidP="005E5FCC">
            <w:pPr>
              <w:numPr>
                <w:ilvl w:val="0"/>
                <w:numId w:val="9"/>
              </w:numPr>
              <w:rPr>
                <w:bCs/>
                <w:sz w:val="20"/>
                <w:szCs w:val="20"/>
                <w:lang w:eastAsia="zh-CN"/>
              </w:rPr>
            </w:pPr>
            <w:r w:rsidRPr="008D4FB2">
              <w:rPr>
                <w:bCs/>
                <w:sz w:val="20"/>
                <w:szCs w:val="20"/>
                <w:lang w:eastAsia="zh-CN"/>
              </w:rPr>
              <w:t>Alt 2: Map to anchor RB, and extend to a dedicated PRB subset</w:t>
            </w:r>
          </w:p>
          <w:p w14:paraId="45C88093" w14:textId="77777777" w:rsidR="005E5FCC" w:rsidRPr="008D4FB2" w:rsidRDefault="005E5FCC" w:rsidP="005E5FCC">
            <w:pPr>
              <w:numPr>
                <w:ilvl w:val="1"/>
                <w:numId w:val="9"/>
              </w:numPr>
              <w:rPr>
                <w:bCs/>
                <w:sz w:val="20"/>
                <w:szCs w:val="20"/>
                <w:lang w:eastAsia="zh-CN"/>
              </w:rPr>
            </w:pPr>
            <w:r w:rsidRPr="008D4FB2">
              <w:rPr>
                <w:bCs/>
                <w:sz w:val="20"/>
                <w:szCs w:val="20"/>
                <w:lang w:eastAsia="zh-CN"/>
              </w:rPr>
              <w:t xml:space="preserve">Step 1: UE determines one anchor PRB for PSFCH transmission as per legacy PSSCH-PSFCH mapping rule </w:t>
            </w:r>
          </w:p>
          <w:p w14:paraId="37F97014" w14:textId="77777777" w:rsidR="005E5FCC" w:rsidRPr="00F02AF4" w:rsidRDefault="005E5FCC" w:rsidP="005E5FCC">
            <w:pPr>
              <w:numPr>
                <w:ilvl w:val="2"/>
                <w:numId w:val="9"/>
              </w:numPr>
              <w:rPr>
                <w:bCs/>
                <w:sz w:val="20"/>
                <w:szCs w:val="20"/>
                <w:lang w:eastAsia="zh-CN"/>
              </w:rPr>
            </w:pPr>
            <w:r w:rsidRPr="008D4FB2">
              <w:rPr>
                <w:bCs/>
                <w:sz w:val="20"/>
                <w:szCs w:val="20"/>
                <w:lang w:eastAsia="zh-CN"/>
              </w:rPr>
              <w:t xml:space="preserve">The set of anchor PRBs is the set of PRBs indicated as “1” as per (pre-)configured bitmap </w:t>
            </w:r>
            <w:r w:rsidRPr="008D4FB2">
              <w:rPr>
                <w:i/>
                <w:iCs/>
                <w:sz w:val="20"/>
                <w:szCs w:val="20"/>
              </w:rPr>
              <w:t>sl-PSFCH-RB-Set</w:t>
            </w:r>
          </w:p>
          <w:p w14:paraId="774D7F96" w14:textId="77777777" w:rsidR="005E5FCC" w:rsidRPr="009F709E" w:rsidRDefault="005E5FCC" w:rsidP="005E5FCC">
            <w:pPr>
              <w:numPr>
                <w:ilvl w:val="2"/>
                <w:numId w:val="9"/>
              </w:numPr>
              <w:rPr>
                <w:bCs/>
                <w:color w:val="FF0000"/>
                <w:sz w:val="20"/>
                <w:szCs w:val="20"/>
                <w:highlight w:val="yellow"/>
                <w:lang w:eastAsia="zh-CN"/>
              </w:rPr>
            </w:pPr>
            <w:r>
              <w:rPr>
                <w:rFonts w:eastAsia="Malgun Gothic" w:hint="eastAsia"/>
                <w:bCs/>
                <w:color w:val="FF0000"/>
                <w:sz w:val="20"/>
                <w:szCs w:val="20"/>
                <w:highlight w:val="yellow"/>
                <w:lang w:eastAsia="ko-KR"/>
              </w:rPr>
              <w:t>T</w:t>
            </w:r>
            <w:r>
              <w:rPr>
                <w:rFonts w:eastAsia="Malgun Gothic"/>
                <w:bCs/>
                <w:color w:val="FF0000"/>
                <w:sz w:val="20"/>
                <w:szCs w:val="20"/>
                <w:highlight w:val="yellow"/>
                <w:lang w:eastAsia="ko-KR"/>
              </w:rPr>
              <w:t xml:space="preserve">he necessary change is as follows: </w:t>
            </w:r>
          </w:p>
          <w:p w14:paraId="732492E7" w14:textId="77777777" w:rsidR="005E5FCC" w:rsidRPr="009F709E" w:rsidRDefault="005E5FCC" w:rsidP="005E5FCC">
            <w:pPr>
              <w:ind w:left="2160"/>
              <w:rPr>
                <w:bCs/>
                <w:color w:val="FF0000"/>
                <w:sz w:val="20"/>
                <w:szCs w:val="20"/>
                <w:highlight w:val="yellow"/>
                <w:lang w:eastAsia="zh-CN"/>
              </w:rPr>
            </w:pPr>
          </w:p>
          <w:p w14:paraId="5D249A08" w14:textId="77777777" w:rsidR="005E5FCC" w:rsidRDefault="005E5FCC" w:rsidP="005E5FCC">
            <w:pPr>
              <w:widowControl w:val="0"/>
            </w:pPr>
            <w:r>
              <w:t xml:space="preserve">A UE can be provided by </w:t>
            </w:r>
            <w:r>
              <w:rPr>
                <w:i/>
                <w:iCs/>
              </w:rPr>
              <w:t>sl-RB-SetPSFCH</w:t>
            </w:r>
            <w:r>
              <w:t xml:space="preserve"> a set of </w:t>
            </w:r>
            <m:oMath>
              <m:sSubSup>
                <m:sSubSupPr>
                  <m:ctrlPr>
                    <w:rPr>
                      <w:rFonts w:ascii="Cambria Math" w:eastAsia="Gulim" w:hAnsi="Cambria Math" w:cs="Gulim"/>
                      <w:i/>
                      <w:sz w:val="24"/>
                      <w:szCs w:val="24"/>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eastAsia="Gulim" w:hAnsi="Cambria Math" w:cs="Gulim"/>
                      <w:sz w:val="24"/>
                      <w:szCs w:val="24"/>
                    </w:rPr>
                  </m:ctrlPr>
                </m:sub>
                <m:sup>
                  <m:r>
                    <m:rPr>
                      <m:nor/>
                    </m:rPr>
                    <w:rPr>
                      <w:rFonts w:ascii="Cambria Math"/>
                    </w:rPr>
                    <m:t>PSFCH</m:t>
                  </m:r>
                  <m:ctrlPr>
                    <w:rPr>
                      <w:rFonts w:ascii="Cambria Math" w:eastAsia="Gulim" w:hAnsi="Cambria Math" w:cs="Gulim"/>
                      <w:sz w:val="24"/>
                      <w:szCs w:val="24"/>
                    </w:rPr>
                  </m:ctrlPr>
                </m:sup>
              </m:sSubSup>
            </m:oMath>
            <w:r>
              <w:t xml:space="preserve"> PRBs in </w:t>
            </w:r>
            <w:r w:rsidRPr="0064285F">
              <w:rPr>
                <w:strike/>
                <w:color w:val="FF0000"/>
              </w:rPr>
              <w:t>a resource pool</w:t>
            </w:r>
            <w:r>
              <w:rPr>
                <w:color w:val="FF0000"/>
              </w:rPr>
              <w:t xml:space="preserve"> each RB set</w:t>
            </w:r>
            <w:r>
              <w:t xml:space="preserve"> for PSFCH transmission with conflict information in a PRB of</w:t>
            </w:r>
            <w:r w:rsidRPr="0064285F">
              <w:rPr>
                <w:strike/>
              </w:rPr>
              <w:t xml:space="preserve"> </w:t>
            </w:r>
            <w:r w:rsidRPr="0064285F">
              <w:rPr>
                <w:strike/>
                <w:color w:val="FF0000"/>
              </w:rPr>
              <w:t>the resource pool</w:t>
            </w:r>
            <w:r>
              <w:t xml:space="preserve"> </w:t>
            </w:r>
            <w:r w:rsidRPr="0064285F">
              <w:rPr>
                <w:color w:val="FF0000"/>
              </w:rPr>
              <w:t>each RB set</w:t>
            </w:r>
            <w:r>
              <w:t>.</w:t>
            </w:r>
          </w:p>
          <w:p w14:paraId="60361752" w14:textId="77777777" w:rsidR="005E5FCC" w:rsidRDefault="005E5FCC" w:rsidP="005E5FCC">
            <w:pPr>
              <w:widowControl w:val="0"/>
            </w:pPr>
          </w:p>
          <w:p w14:paraId="16298CA4" w14:textId="77777777" w:rsidR="005E5FCC" w:rsidRDefault="005E5FCC" w:rsidP="005E5FCC">
            <w:pPr>
              <w:rPr>
                <w:sz w:val="20"/>
                <w:szCs w:val="20"/>
              </w:rPr>
            </w:pPr>
            <w:r>
              <w:t xml:space="preserve">For a number of </w:t>
            </w:r>
            <m:oMath>
              <m:sSub>
                <m:sSubPr>
                  <m:ctrlPr>
                    <w:rPr>
                      <w:rFonts w:ascii="Cambria Math" w:hAnsi="Cambria Math"/>
                      <w:i/>
                      <w:lang w:val="en-GB"/>
                    </w:rPr>
                  </m:ctrlPr>
                </m:sSubPr>
                <m:e>
                  <m:r>
                    <w:rPr>
                      <w:rFonts w:ascii="Cambria Math" w:hAnsi="Cambria Math"/>
                    </w:rPr>
                    <m:t>N</m:t>
                  </m:r>
                </m:e>
                <m:sub>
                  <m:r>
                    <m:rPr>
                      <m:nor/>
                    </m:rPr>
                    <m:t>sub</m:t>
                  </m:r>
                  <m:r>
                    <m:rPr>
                      <m:nor/>
                    </m:rPr>
                    <w:rPr>
                      <w:rFonts w:ascii="Cambria Math"/>
                    </w:rPr>
                    <m:t>ch</m:t>
                  </m:r>
                  <m:ctrlPr>
                    <w:rPr>
                      <w:rFonts w:ascii="Cambria Math" w:hAnsi="Cambria Math"/>
                      <w:lang w:val="en-GB"/>
                    </w:rPr>
                  </m:ctrlPr>
                </m:sub>
              </m:sSub>
            </m:oMath>
            <w:r>
              <w:t xml:space="preserve"> sub-channels for </w:t>
            </w:r>
            <w:r w:rsidRPr="00EB6ACB">
              <w:rPr>
                <w:strike/>
                <w:color w:val="FF0000"/>
              </w:rPr>
              <w:t>the resource pool</w:t>
            </w:r>
            <w:r w:rsidRPr="00EB6ACB">
              <w:rPr>
                <w:color w:val="FF0000"/>
              </w:rPr>
              <w:t xml:space="preserve"> RB set</w:t>
            </w:r>
            <w:r>
              <w:rPr>
                <w:color w:val="FF0000"/>
              </w:rPr>
              <w:t xml:space="preserve"> </w:t>
            </w:r>
            <w:r w:rsidRPr="003E37B7">
              <w:rPr>
                <w:i/>
                <w:color w:val="FF0000"/>
              </w:rPr>
              <w:t>k</w:t>
            </w:r>
            <w:r>
              <w:rPr>
                <w:i/>
                <w:color w:val="FF0000"/>
              </w:rPr>
              <w:t xml:space="preserve">, </w:t>
            </w:r>
            <m:oMath>
              <m:r>
                <w:rPr>
                  <w:rFonts w:ascii="Cambria Math" w:hAnsi="Cambria Math"/>
                  <w:color w:val="FF0000"/>
                </w:rPr>
                <m:t>0≤k&lt;</m:t>
              </m:r>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RB set</m:t>
                  </m:r>
                  <m:ctrlPr>
                    <w:rPr>
                      <w:rFonts w:ascii="Cambria Math" w:hAnsi="Cambria Math"/>
                      <w:color w:val="FF0000"/>
                      <w:lang w:val="en-GB"/>
                    </w:rPr>
                  </m:ctrlPr>
                </m:sub>
                <m:sup>
                  <m:ctrlPr>
                    <w:rPr>
                      <w:rFonts w:ascii="Cambria Math" w:hAnsi="Cambria Math"/>
                      <w:color w:val="FF0000"/>
                      <w:lang w:val="en-GB"/>
                    </w:rPr>
                  </m:ctrlPr>
                </m:sup>
              </m:sSubSup>
            </m:oMath>
            <w:r>
              <w:rPr>
                <w:rFonts w:eastAsia="Malgun Gothic" w:hint="eastAsia"/>
                <w:i/>
                <w:color w:val="FF0000"/>
                <w:lang w:val="en-GB" w:eastAsia="ko-KR"/>
              </w:rPr>
              <w:t xml:space="preserve"> </w:t>
            </w:r>
            <w:r w:rsidRPr="003E37B7">
              <w:rPr>
                <w:rFonts w:eastAsia="Malgun Gothic"/>
                <w:color w:val="FF0000"/>
                <w:lang w:val="en-GB" w:eastAsia="ko-KR"/>
              </w:rPr>
              <w:t>where</w:t>
            </w:r>
            <w:r>
              <w:rPr>
                <w:rFonts w:eastAsia="Malgun Gothic"/>
                <w:color w:val="FF0000"/>
                <w:lang w:val="en-GB" w:eastAsia="ko-KR"/>
              </w:rPr>
              <w:t xml:space="preserve"> </w:t>
            </w:r>
            <m:oMath>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RB set</m:t>
                  </m:r>
                  <m:ctrlPr>
                    <w:rPr>
                      <w:rFonts w:ascii="Cambria Math" w:hAnsi="Cambria Math"/>
                      <w:color w:val="FF0000"/>
                      <w:lang w:val="en-GB"/>
                    </w:rPr>
                  </m:ctrlPr>
                </m:sub>
                <m:sup>
                  <m:ctrlPr>
                    <w:rPr>
                      <w:rFonts w:ascii="Cambria Math" w:hAnsi="Cambria Math"/>
                      <w:color w:val="FF0000"/>
                      <w:lang w:val="en-GB"/>
                    </w:rPr>
                  </m:ctrlPr>
                </m:sup>
              </m:sSubSup>
            </m:oMath>
            <w:r>
              <w:rPr>
                <w:rFonts w:eastAsia="Malgun Gothic" w:hint="eastAsia"/>
                <w:color w:val="FF0000"/>
                <w:lang w:val="en-GB" w:eastAsia="ko-KR"/>
              </w:rPr>
              <w:t xml:space="preserve"> is the number of R</w:t>
            </w:r>
            <w:r>
              <w:rPr>
                <w:rFonts w:eastAsia="Malgun Gothic"/>
                <w:color w:val="FF0000"/>
                <w:lang w:val="en-GB" w:eastAsia="ko-KR"/>
              </w:rPr>
              <w:t>B sets of the resource pool</w:t>
            </w:r>
            <w:r>
              <w:t xml:space="preserve">, provided by </w:t>
            </w:r>
            <w:r>
              <w:rPr>
                <w:i/>
                <w:iCs/>
              </w:rPr>
              <w:t>sl-</w:t>
            </w:r>
            <w:r>
              <w:rPr>
                <w:i/>
              </w:rPr>
              <w:t>NumSubchannel</w:t>
            </w:r>
            <w:r>
              <w:t xml:space="preserve">, and a number of PSSCH slots associated with a PSFCH slot that is less than or equal to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t xml:space="preserve">, the UE allocates the </w:t>
            </w:r>
            <m:oMath>
              <m:d>
                <m:dPr>
                  <m:begChr m:val="["/>
                  <m:endChr m:val="]"/>
                  <m:ctrlPr>
                    <w:rPr>
                      <w:rFonts w:ascii="Cambria Math" w:hAnsi="Cambria Math"/>
                      <w:i/>
                      <w:lang w:val="en-GB"/>
                    </w:rPr>
                  </m:ctrlPr>
                </m:dPr>
                <m:e>
                  <m:d>
                    <m:dPr>
                      <m:ctrlPr>
                        <w:rPr>
                          <w:rFonts w:ascii="Cambria Math" w:hAnsi="Cambria Math"/>
                          <w:i/>
                          <w:lang w:val="en-GB"/>
                        </w:rPr>
                      </m:ctrlPr>
                    </m:dPr>
                    <m:e>
                      <m:r>
                        <w:rPr>
                          <w:rFonts w:ascii="Cambria Math" w:hAnsi="Cambria Math"/>
                        </w:rPr>
                        <m:t>i+j⋅</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e>
                  </m:d>
                  <m:r>
                    <w:rPr>
                      <w:rFonts w:ascii="Cambria Math" w:hAnsi="Cambria Math"/>
                    </w:rPr>
                    <m:t>⋅</m:t>
                  </m:r>
                  <m:sSubSup>
                    <m:sSubSupPr>
                      <m:ctrlPr>
                        <w:rPr>
                          <w:rFonts w:ascii="Cambria Math" w:hAnsi="Cambria Math"/>
                          <w:i/>
                          <w:lang w:val="en-GB"/>
                        </w:rPr>
                      </m:ctrlPr>
                    </m:sSubSupPr>
                    <m:e>
                      <m:r>
                        <w:rPr>
                          <w:rFonts w:ascii="Cambria Math"/>
                        </w:rPr>
                        <m:t>M</m:t>
                      </m:r>
                    </m:e>
                    <m:sub>
                      <m:r>
                        <m:rPr>
                          <m:nor/>
                        </m:rPr>
                        <w:rPr>
                          <w:rFonts w:ascii="Cambria Math"/>
                        </w:rPr>
                        <m:t xml:space="preserve">subch, </m:t>
                      </m:r>
                      <m:r>
                        <m:rPr>
                          <m:sty m:val="p"/>
                        </m:rPr>
                        <w:rPr>
                          <w:rFonts w:ascii="Cambria Math"/>
                        </w:rPr>
                        <m:t>slot</m:t>
                      </m:r>
                      <m:r>
                        <m:rPr>
                          <m:sty m:val="p"/>
                        </m:rPr>
                        <w:rPr>
                          <w:rFonts w:ascii="Cambria Math"/>
                          <w:color w:val="FF0000"/>
                        </w:rPr>
                        <m:t>,k</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rPr>
                    <m:t xml:space="preserve">, </m:t>
                  </m:r>
                  <m:d>
                    <m:dPr>
                      <m:ctrlPr>
                        <w:rPr>
                          <w:rFonts w:ascii="Cambria Math" w:hAnsi="Cambria Math"/>
                          <w:i/>
                          <w:lang w:val="en-GB"/>
                        </w:rPr>
                      </m:ctrlPr>
                    </m:dPr>
                    <m:e>
                      <m:r>
                        <w:rPr>
                          <w:rFonts w:ascii="Cambria Math" w:hAnsi="Cambria Math"/>
                        </w:rPr>
                        <m:t>i+1+j⋅</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e>
                  </m:d>
                  <m:r>
                    <w:rPr>
                      <w:rFonts w:ascii="Cambria Math" w:hAnsi="Cambria Math"/>
                    </w:rPr>
                    <m:t>⋅</m:t>
                  </m:r>
                  <m:sSubSup>
                    <m:sSubSupPr>
                      <m:ctrlPr>
                        <w:rPr>
                          <w:rFonts w:ascii="Cambria Math" w:hAnsi="Cambria Math"/>
                          <w:i/>
                          <w:lang w:val="en-GB"/>
                        </w:rPr>
                      </m:ctrlPr>
                    </m:sSubSupPr>
                    <m:e>
                      <m:r>
                        <w:rPr>
                          <w:rFonts w:ascii="Cambria Math"/>
                        </w:rPr>
                        <m:t>M</m:t>
                      </m:r>
                    </m:e>
                    <m:sub>
                      <m:r>
                        <m:rPr>
                          <m:nor/>
                        </m:rPr>
                        <w:rPr>
                          <w:rFonts w:ascii="Cambria Math"/>
                        </w:rPr>
                        <m:t xml:space="preserve">subch, </m:t>
                      </m:r>
                      <m:r>
                        <m:rPr>
                          <m:sty m:val="p"/>
                        </m:rPr>
                        <w:rPr>
                          <w:rFonts w:ascii="Cambria Math"/>
                        </w:rPr>
                        <m:t>slot</m:t>
                      </m:r>
                      <m:r>
                        <m:rPr>
                          <m:sty m:val="p"/>
                        </m:rPr>
                        <w:rPr>
                          <w:rFonts w:ascii="Cambria Math"/>
                          <w:color w:val="FF0000"/>
                        </w:rPr>
                        <m:t>,k</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rPr>
                    <m:t>-1</m:t>
                  </m:r>
                </m:e>
              </m:d>
            </m:oMath>
            <w:r>
              <w:t xml:space="preserve"> PRBs from the </w:t>
            </w:r>
            <m:oMath>
              <m:sSubSup>
                <m:sSubSupPr>
                  <m:ctrlPr>
                    <w:rPr>
                      <w:rFonts w:ascii="Cambria Math" w:hAnsi="Cambria Math"/>
                      <w:i/>
                      <w:lang w:val="en-GB"/>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t xml:space="preserve"> PRBs to slot </w:t>
            </w:r>
            <m:oMath>
              <m:r>
                <w:rPr>
                  <w:rFonts w:ascii="Cambria Math" w:hAnsi="Cambria Math"/>
                </w:rPr>
                <m:t>i</m:t>
              </m:r>
            </m:oMath>
            <w:r>
              <w:t xml:space="preserve"> among the PSSCH slots associated with the PSFCH slot and sub-channel </w:t>
            </w:r>
            <m:oMath>
              <m:r>
                <w:rPr>
                  <w:rFonts w:ascii="Cambria Math" w:hAnsi="Cambria Math"/>
                </w:rPr>
                <m:t>j</m:t>
              </m:r>
            </m:oMath>
            <w:r>
              <w:t xml:space="preserve">, where </w:t>
            </w:r>
            <m:oMath>
              <m:sSubSup>
                <m:sSubSupPr>
                  <m:ctrlPr>
                    <w:rPr>
                      <w:rFonts w:ascii="Cambria Math" w:hAnsi="Cambria Math"/>
                      <w:i/>
                      <w:lang w:val="en-GB"/>
                    </w:rPr>
                  </m:ctrlPr>
                </m:sSubSupPr>
                <m:e>
                  <m:r>
                    <w:rPr>
                      <w:rFonts w:ascii="Cambria Math"/>
                    </w:rPr>
                    <m:t>M</m:t>
                  </m:r>
                </m:e>
                <m:sub>
                  <m:r>
                    <m:rPr>
                      <m:nor/>
                    </m:rPr>
                    <w:rPr>
                      <w:rFonts w:ascii="Cambria Math"/>
                    </w:rPr>
                    <m:t xml:space="preserve">subch, </m:t>
                  </m:r>
                  <m:r>
                    <m:rPr>
                      <m:sty m:val="p"/>
                    </m:rPr>
                    <w:rPr>
                      <w:rFonts w:ascii="Cambria Math"/>
                    </w:rPr>
                    <m:t>slot</m:t>
                  </m:r>
                  <m:r>
                    <m:rPr>
                      <m:sty m:val="p"/>
                    </m:rPr>
                    <w:rPr>
                      <w:rFonts w:ascii="Cambria Math"/>
                      <w:color w:val="FF0000"/>
                    </w:rPr>
                    <m:t>,k</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rPr>
                <m:t>=</m:t>
              </m:r>
              <m:f>
                <m:fPr>
                  <m:type m:val="lin"/>
                  <m:ctrlPr>
                    <w:rPr>
                      <w:rFonts w:ascii="Cambria Math" w:hAnsi="Cambria Math"/>
                      <w:i/>
                      <w:lang w:val="en-GB"/>
                    </w:rPr>
                  </m:ctrlPr>
                </m:fPr>
                <m:num>
                  <m:sSubSup>
                    <m:sSubSupPr>
                      <m:ctrlPr>
                        <w:rPr>
                          <w:rFonts w:ascii="Cambria Math" w:hAnsi="Cambria Math"/>
                          <w:i/>
                          <w:lang w:val="en-GB"/>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lang w:val="en-GB"/>
                        </w:rPr>
                      </m:ctrlPr>
                    </m:sub>
                    <m:sup>
                      <m:r>
                        <m:rPr>
                          <m:nor/>
                        </m:rPr>
                        <w:rPr>
                          <w:rFonts w:ascii="Cambria Math"/>
                        </w:rPr>
                        <m:t>PSFCH</m:t>
                      </m:r>
                      <m:ctrlPr>
                        <w:rPr>
                          <w:rFonts w:ascii="Cambria Math" w:hAnsi="Cambria Math"/>
                          <w:lang w:val="en-GB"/>
                        </w:rPr>
                      </m:ctrlPr>
                    </m:sup>
                  </m:sSubSup>
                </m:num>
                <m:den>
                  <m:d>
                    <m:dPr>
                      <m:ctrlPr>
                        <w:rPr>
                          <w:rFonts w:ascii="Cambria Math" w:hAnsi="Cambria Math"/>
                          <w:i/>
                          <w:lang w:val="en-GB"/>
                        </w:rPr>
                      </m:ctrlPr>
                    </m:dPr>
                    <m:e>
                      <m:sSub>
                        <m:sSubPr>
                          <m:ctrlPr>
                            <w:rPr>
                              <w:rFonts w:ascii="Cambria Math" w:hAnsi="Cambria Math"/>
                              <w:i/>
                              <w:lang w:val="en-GB"/>
                            </w:rPr>
                          </m:ctrlPr>
                        </m:sSubPr>
                        <m:e>
                          <m:r>
                            <w:rPr>
                              <w:rFonts w:ascii="Cambria Math" w:hAnsi="Cambria Math"/>
                            </w:rPr>
                            <m:t>N</m:t>
                          </m:r>
                        </m:e>
                        <m:sub>
                          <m:r>
                            <m:rPr>
                              <m:nor/>
                            </m:rPr>
                            <m:t>sub</m:t>
                          </m:r>
                          <m:r>
                            <m:rPr>
                              <m:nor/>
                            </m:rPr>
                            <w:rPr>
                              <w:rFonts w:ascii="Cambria Math"/>
                            </w:rPr>
                            <m:t>ch</m:t>
                          </m:r>
                          <m:ctrlPr>
                            <w:rPr>
                              <w:rFonts w:ascii="Cambria Math" w:hAnsi="Cambria Math"/>
                              <w:lang w:val="en-GB"/>
                            </w:rPr>
                          </m:ctrlPr>
                        </m:sub>
                      </m:sSub>
                      <m:r>
                        <w:rPr>
                          <w:rFonts w:ascii="Cambria Math" w:hAnsi="Cambria Math"/>
                        </w:rPr>
                        <m:t>⋅</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e>
                  </m:d>
                </m:den>
              </m:f>
            </m:oMath>
            <w:r>
              <w:t xml:space="preserve">, </w:t>
            </w:r>
            <m:oMath>
              <m:r>
                <w:rPr>
                  <w:rFonts w:ascii="Cambria Math" w:hAnsi="Cambria Math"/>
                </w:rPr>
                <m:t>0≤i&lt;</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t xml:space="preserve">, </w:t>
            </w:r>
            <m:oMath>
              <m:r>
                <w:rPr>
                  <w:rFonts w:ascii="Cambria Math" w:hAnsi="Cambria Math"/>
                </w:rPr>
                <m:t>0≤j&lt;</m:t>
              </m:r>
              <m:sSub>
                <m:sSubPr>
                  <m:ctrlPr>
                    <w:rPr>
                      <w:rFonts w:ascii="Cambria Math" w:hAnsi="Cambria Math"/>
                      <w:i/>
                      <w:lang w:val="en-GB"/>
                    </w:rPr>
                  </m:ctrlPr>
                </m:sSubPr>
                <m:e>
                  <m:r>
                    <w:rPr>
                      <w:rFonts w:ascii="Cambria Math" w:hAnsi="Cambria Math"/>
                    </w:rPr>
                    <m:t>N</m:t>
                  </m:r>
                </m:e>
                <m:sub>
                  <m:r>
                    <m:rPr>
                      <m:nor/>
                    </m:rPr>
                    <m:t>sub</m:t>
                  </m:r>
                  <m:r>
                    <m:rPr>
                      <m:nor/>
                    </m:rPr>
                    <w:rPr>
                      <w:rFonts w:ascii="Cambria Math"/>
                    </w:rPr>
                    <m:t>ch</m:t>
                  </m:r>
                  <m:ctrlPr>
                    <w:rPr>
                      <w:rFonts w:ascii="Cambria Math" w:hAnsi="Cambria Math"/>
                      <w:lang w:val="en-GB"/>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The UE expects that </w:t>
            </w:r>
            <m:oMath>
              <m:sSubSup>
                <m:sSubSupPr>
                  <m:ctrlPr>
                    <w:rPr>
                      <w:rFonts w:ascii="Cambria Math" w:hAnsi="Cambria Math"/>
                      <w:i/>
                      <w:lang w:val="en-GB"/>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lang w:eastAsia="ko-KR"/>
              </w:rPr>
              <w:t xml:space="preserve"> </w:t>
            </w:r>
            <w:r>
              <w:t>is</w:t>
            </w:r>
            <w:r>
              <w:rPr>
                <w:i/>
              </w:rPr>
              <w:t xml:space="preserve"> </w:t>
            </w:r>
            <w:r>
              <w:t>a multiple of</w:t>
            </w:r>
            <w:r>
              <w:rPr>
                <w:i/>
              </w:rPr>
              <w:t xml:space="preserve"> </w:t>
            </w:r>
            <m:oMath>
              <m:sSub>
                <m:sSubPr>
                  <m:ctrlPr>
                    <w:rPr>
                      <w:rFonts w:ascii="Cambria Math" w:hAnsi="Cambria Math"/>
                      <w:i/>
                      <w:lang w:val="en-GB"/>
                    </w:rPr>
                  </m:ctrlPr>
                </m:sSubPr>
                <m:e>
                  <m:r>
                    <w:rPr>
                      <w:rFonts w:ascii="Cambria Math" w:hAnsi="Cambria Math"/>
                    </w:rPr>
                    <m:t>N</m:t>
                  </m:r>
                </m:e>
                <m:sub>
                  <m:r>
                    <m:rPr>
                      <m:nor/>
                    </m:rPr>
                    <m:t>sub</m:t>
                  </m:r>
                  <m:r>
                    <m:rPr>
                      <m:nor/>
                    </m:rPr>
                    <w:rPr>
                      <w:rFonts w:ascii="Cambria Math"/>
                    </w:rPr>
                    <m:t>ch</m:t>
                  </m:r>
                  <m:ctrlPr>
                    <w:rPr>
                      <w:rFonts w:ascii="Cambria Math" w:hAnsi="Cambria Math"/>
                      <w:lang w:val="en-GB"/>
                    </w:rPr>
                  </m:ctrlPr>
                </m:sub>
              </m:sSub>
              <m:r>
                <w:rPr>
                  <w:rFonts w:ascii="Cambria Math" w:hAnsi="Cambria Math"/>
                </w:rPr>
                <m:t>∙</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i/>
              </w:rPr>
              <w:t>.</w:t>
            </w:r>
            <w:r>
              <w:t xml:space="preserve"> </w:t>
            </w:r>
          </w:p>
          <w:p w14:paraId="53053FFA" w14:textId="77777777" w:rsidR="005E5FCC" w:rsidRPr="0064285F" w:rsidRDefault="005E5FCC" w:rsidP="005E5FCC">
            <w:pPr>
              <w:widowControl w:val="0"/>
              <w:rPr>
                <w:rFonts w:eastAsia="Malgun Gothic"/>
                <w:bCs/>
                <w:color w:val="000000" w:themeColor="text1"/>
                <w:sz w:val="20"/>
                <w:szCs w:val="20"/>
                <w:lang w:eastAsia="ko-KR"/>
              </w:rPr>
            </w:pPr>
          </w:p>
          <w:p w14:paraId="0B742FD7" w14:textId="77777777" w:rsidR="005E5FCC" w:rsidRDefault="005E5FCC" w:rsidP="005E5FCC">
            <w:pPr>
              <w:widowControl w:val="0"/>
              <w:rPr>
                <w:rFonts w:eastAsia="Malgun Gothic"/>
                <w:bCs/>
                <w:color w:val="000000" w:themeColor="text1"/>
                <w:sz w:val="20"/>
                <w:szCs w:val="20"/>
                <w:lang w:eastAsia="ko-KR"/>
              </w:rPr>
            </w:pPr>
          </w:p>
          <w:p w14:paraId="035C12AB" w14:textId="77777777" w:rsidR="005E5FCC" w:rsidRPr="00A76E98" w:rsidRDefault="005E5FCC" w:rsidP="005E5FCC">
            <w:pPr>
              <w:pStyle w:val="B1"/>
              <w:rPr>
                <w:lang w:val="en-US"/>
              </w:rPr>
            </w:pPr>
            <w:r w:rsidRPr="00A76E98">
              <w:rPr>
                <w:lang w:val="en-US"/>
              </w:rPr>
              <w:tab/>
            </w:r>
            <w:r>
              <w:rPr>
                <w:lang w:val="en-US"/>
              </w:rPr>
              <w:t>i</w:t>
            </w:r>
            <w:r w:rsidRPr="00A76E98">
              <w:rPr>
                <w:lang w:val="en-US"/>
              </w:rPr>
              <w:t xml:space="preserve">f </w:t>
            </w:r>
            <w:r w:rsidRPr="00A76E98">
              <w:rPr>
                <w:i/>
                <w:lang w:val="en-US"/>
              </w:rPr>
              <w:t xml:space="preserve">sl-PSFCH-CandidateResourceType </w:t>
            </w:r>
            <w:r w:rsidRPr="00A76E98">
              <w:rPr>
                <w:lang w:val="en-US"/>
              </w:rPr>
              <w:t xml:space="preserve">is configured as </w:t>
            </w:r>
            <w:r w:rsidRPr="00A76E98">
              <w:rPr>
                <w:i/>
                <w:lang w:val="en-US"/>
              </w:rPr>
              <w:t>startSubCH</w:t>
            </w:r>
            <w:r w:rsidRPr="00A76E98">
              <w:rPr>
                <w:lang w:val="en-US"/>
              </w:rPr>
              <w:t xml:space="preserve">, </w:t>
            </w:r>
            <m:oMath>
              <m:sSubSup>
                <m:sSubSupPr>
                  <m:ctrlPr>
                    <w:rPr>
                      <w:rFonts w:ascii="Cambria Math" w:hAnsi="Cambria Math"/>
                      <w:i/>
                      <w:lang w:val="x-none"/>
                    </w:rPr>
                  </m:ctrlPr>
                </m:sSubSupPr>
                <m:e>
                  <m:r>
                    <w:rPr>
                      <w:rFonts w:ascii="Cambria Math"/>
                    </w:rPr>
                    <m:t>N</m:t>
                  </m:r>
                </m:e>
                <m:sub>
                  <m:r>
                    <m:rPr>
                      <m:nor/>
                    </m:rPr>
                    <w:rPr>
                      <w:rFonts w:ascii="Cambria Math"/>
                      <w:lang w:val="en-US"/>
                    </w:rPr>
                    <m:t xml:space="preserve">type </m:t>
                  </m:r>
                  <m:ctrlPr>
                    <w:rPr>
                      <w:rFonts w:ascii="Cambria Math" w:hAnsi="Cambria Math"/>
                      <w:lang w:val="x-none"/>
                    </w:rPr>
                  </m:ctrlPr>
                </m:sub>
                <m:sup>
                  <m:r>
                    <m:rPr>
                      <m:nor/>
                    </m:rPr>
                    <w:rPr>
                      <w:rFonts w:ascii="Cambria Math"/>
                      <w:lang w:val="en-US"/>
                    </w:rPr>
                    <m:t>PSFCH</m:t>
                  </m:r>
                  <m:ctrlPr>
                    <w:rPr>
                      <w:rFonts w:ascii="Cambria Math" w:hAnsi="Cambria Math"/>
                      <w:lang w:val="x-none"/>
                    </w:rPr>
                  </m:ctrlPr>
                </m:sup>
              </m:sSubSup>
              <m:r>
                <w:rPr>
                  <w:rFonts w:ascii="Cambria Math" w:hAnsi="Cambria Math"/>
                  <w:lang w:val="en-US"/>
                </w:rPr>
                <m:t>=1</m:t>
              </m:r>
            </m:oMath>
            <w:r w:rsidRPr="00A76E98">
              <w:rPr>
                <w:lang w:val="en-US"/>
              </w:rPr>
              <w:t xml:space="preserve"> and the </w:t>
            </w:r>
            <m:oMath>
              <m:sSubSup>
                <m:sSubSupPr>
                  <m:ctrlPr>
                    <w:rPr>
                      <w:rFonts w:ascii="Cambria Math" w:hAnsi="Cambria Math"/>
                      <w:i/>
                      <w:lang w:val="x-none"/>
                    </w:rPr>
                  </m:ctrlPr>
                </m:sSubSupPr>
                <m:e>
                  <m:r>
                    <w:rPr>
                      <w:rFonts w:ascii="Cambria Math"/>
                    </w:rPr>
                    <m:t>M</m:t>
                  </m:r>
                </m:e>
                <m:sub>
                  <m:r>
                    <m:rPr>
                      <m:nor/>
                    </m:rPr>
                    <w:rPr>
                      <w:rFonts w:ascii="Cambria Math"/>
                      <w:lang w:val="en-US"/>
                    </w:rPr>
                    <m:t xml:space="preserve">subch, </m:t>
                  </m:r>
                  <m:r>
                    <m:rPr>
                      <m:sty m:val="p"/>
                    </m:rPr>
                    <w:rPr>
                      <w:rFonts w:ascii="Cambria Math"/>
                      <w:lang w:val="en-US"/>
                    </w:rPr>
                    <m:t>slot</m:t>
                  </m:r>
                  <m:ctrlPr>
                    <w:rPr>
                      <w:rFonts w:ascii="Cambria Math" w:hAnsi="Cambria Math"/>
                      <w:lang w:val="x-none"/>
                    </w:rPr>
                  </m:ctrlPr>
                </m:sub>
                <m:sup>
                  <m:r>
                    <m:rPr>
                      <m:nor/>
                    </m:rPr>
                    <w:rPr>
                      <w:rFonts w:ascii="Cambria Math"/>
                      <w:lang w:val="en-US"/>
                    </w:rPr>
                    <m:t>PSFCH</m:t>
                  </m:r>
                  <m:ctrlPr>
                    <w:rPr>
                      <w:rFonts w:ascii="Cambria Math" w:hAnsi="Cambria Math"/>
                      <w:lang w:val="x-none"/>
                    </w:rPr>
                  </m:ctrlPr>
                </m:sup>
              </m:sSubSup>
            </m:oMath>
            <w:r w:rsidRPr="00A76E98">
              <w:rPr>
                <w:lang w:val="en-US"/>
              </w:rPr>
              <w:t xml:space="preserve"> PRBs are </w:t>
            </w:r>
            <w:r w:rsidRPr="00A76E98">
              <w:rPr>
                <w:rFonts w:eastAsia="Malgun Gothic"/>
                <w:lang w:val="en-US"/>
              </w:rPr>
              <w:t xml:space="preserve">associated with the </w:t>
            </w:r>
            <w:r w:rsidRPr="00A76E98">
              <w:rPr>
                <w:rFonts w:eastAsia="Malgun Gothic"/>
                <w:strike/>
                <w:color w:val="FF0000"/>
                <w:lang w:val="en-US"/>
              </w:rPr>
              <w:t>starting</w:t>
            </w:r>
            <w:r w:rsidRPr="00A76E98">
              <w:rPr>
                <w:rFonts w:eastAsiaTheme="minorEastAsia"/>
                <w:strike/>
                <w:color w:val="FF0000"/>
                <w:lang w:val="en-US" w:eastAsia="zh-CN"/>
              </w:rPr>
              <w:t xml:space="preserve"> </w:t>
            </w:r>
            <w:r w:rsidRPr="00A76E98">
              <w:rPr>
                <w:rFonts w:eastAsiaTheme="minorEastAsia"/>
                <w:color w:val="FF0000"/>
                <w:lang w:val="en-US" w:eastAsia="zh-CN"/>
              </w:rPr>
              <w:t>lowest</w:t>
            </w:r>
            <w:r w:rsidRPr="00A76E98">
              <w:rPr>
                <w:rFonts w:eastAsia="Malgun Gothic"/>
                <w:color w:val="FF0000"/>
                <w:lang w:val="en-US"/>
              </w:rPr>
              <w:t xml:space="preserve"> </w:t>
            </w:r>
            <w:r w:rsidRPr="00A76E98">
              <w:rPr>
                <w:rFonts w:eastAsia="Malgun Gothic"/>
                <w:lang w:val="en-US"/>
              </w:rPr>
              <w:t xml:space="preserve">sub-channel </w:t>
            </w:r>
            <w:r w:rsidRPr="00A76E98">
              <w:rPr>
                <w:rFonts w:eastAsiaTheme="minorEastAsia"/>
                <w:color w:val="FF0000"/>
                <w:lang w:val="en-US" w:eastAsia="zh-CN"/>
              </w:rPr>
              <w:t xml:space="preserve">index within </w:t>
            </w:r>
            <w:r w:rsidRPr="006C723A">
              <w:rPr>
                <w:rFonts w:eastAsia="Malgun Gothic"/>
                <w:color w:val="FF0000"/>
                <w:lang w:val="en-US"/>
              </w:rPr>
              <w:t>lowest RB set</w:t>
            </w:r>
            <w:r w:rsidRPr="00A76E98">
              <w:rPr>
                <w:rFonts w:eastAsia="Malgun Gothic"/>
                <w:lang w:val="en-US"/>
              </w:rPr>
              <w:t xml:space="preserve"> of the corresponding PSSCH</w:t>
            </w:r>
            <w:r w:rsidRPr="00A76E98">
              <w:rPr>
                <w:lang w:val="en-US"/>
              </w:rPr>
              <w:t xml:space="preserve"> </w:t>
            </w:r>
          </w:p>
          <w:p w14:paraId="7E44C923" w14:textId="77777777" w:rsidR="005E5FCC" w:rsidRPr="00996EA0" w:rsidRDefault="005E5FCC" w:rsidP="005E5FCC">
            <w:pPr>
              <w:pStyle w:val="B1"/>
              <w:rPr>
                <w:rFonts w:eastAsia="Malgun Gothic"/>
                <w:lang w:val="en-US" w:eastAsia="ko-KR"/>
              </w:rPr>
            </w:pPr>
            <w:r w:rsidRPr="00A76E98">
              <w:rPr>
                <w:lang w:val="en-US"/>
              </w:rPr>
              <w:t>-</w:t>
            </w:r>
            <w:r w:rsidRPr="00A76E98">
              <w:rPr>
                <w:lang w:val="en-US"/>
              </w:rPr>
              <w:tab/>
            </w:r>
            <w:r>
              <w:rPr>
                <w:lang w:val="en-US"/>
              </w:rPr>
              <w:t>i</w:t>
            </w:r>
            <w:r w:rsidRPr="00A76E98">
              <w:rPr>
                <w:lang w:val="en-US"/>
              </w:rPr>
              <w:t xml:space="preserve">f </w:t>
            </w:r>
            <w:r w:rsidRPr="00A76E98">
              <w:rPr>
                <w:i/>
                <w:lang w:val="en-US"/>
              </w:rPr>
              <w:t xml:space="preserve">sl-PSFCH-CandidateResourceType </w:t>
            </w:r>
            <w:r w:rsidRPr="00A76E98">
              <w:rPr>
                <w:lang w:val="en-US"/>
              </w:rPr>
              <w:t xml:space="preserve">is configured as </w:t>
            </w:r>
            <w:r w:rsidRPr="00A76E98">
              <w:rPr>
                <w:i/>
                <w:lang w:val="en-US"/>
              </w:rPr>
              <w:t>allocSubCH</w:t>
            </w:r>
            <w:r w:rsidRPr="00A76E98">
              <w:rPr>
                <w:lang w:val="en-US"/>
              </w:rPr>
              <w:t xml:space="preserve">, </w:t>
            </w:r>
            <m:oMath>
              <m:sSubSup>
                <m:sSubSupPr>
                  <m:ctrlPr>
                    <w:rPr>
                      <w:rFonts w:ascii="Cambria Math" w:hAnsi="Cambria Math"/>
                      <w:i/>
                      <w:lang w:val="x-none"/>
                    </w:rPr>
                  </m:ctrlPr>
                </m:sSubSupPr>
                <m:e>
                  <m:r>
                    <w:rPr>
                      <w:rFonts w:ascii="Cambria Math"/>
                    </w:rPr>
                    <m:t>N</m:t>
                  </m:r>
                </m:e>
                <m:sub>
                  <m:r>
                    <m:rPr>
                      <m:nor/>
                    </m:rPr>
                    <w:rPr>
                      <w:rFonts w:ascii="Cambria Math"/>
                      <w:lang w:val="en-US"/>
                    </w:rPr>
                    <m:t xml:space="preserve">type </m:t>
                  </m:r>
                  <m:ctrlPr>
                    <w:rPr>
                      <w:rFonts w:ascii="Cambria Math" w:hAnsi="Cambria Math"/>
                      <w:lang w:val="x-none"/>
                    </w:rPr>
                  </m:ctrlPr>
                </m:sub>
                <m:sup>
                  <m:r>
                    <m:rPr>
                      <m:nor/>
                    </m:rPr>
                    <w:rPr>
                      <w:rFonts w:ascii="Cambria Math"/>
                      <w:lang w:val="en-US"/>
                    </w:rPr>
                    <m:t>PSFCH</m:t>
                  </m:r>
                  <m:ctrlPr>
                    <w:rPr>
                      <w:rFonts w:ascii="Cambria Math" w:hAnsi="Cambria Math"/>
                      <w:lang w:val="x-none"/>
                    </w:rPr>
                  </m:ctrlPr>
                </m:sup>
              </m:sSubSup>
              <m:r>
                <w:rPr>
                  <w:rFonts w:ascii="Cambria Math" w:hAnsi="Cambria Math"/>
                  <w:lang w:val="en-US"/>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eastAsia="zh-CN"/>
                    </w:rPr>
                    <m:t>RB set</m:t>
                  </m:r>
                  <m:r>
                    <m:rPr>
                      <m:nor/>
                    </m:rPr>
                    <w:rPr>
                      <w:rFonts w:ascii="Cambria Math"/>
                      <w:color w:val="FF0000"/>
                      <w:lang w:val="en-US"/>
                    </w:rPr>
                    <m:t xml:space="preserve">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lang w:val="x-none"/>
                    </w:rPr>
                  </m:ctrlPr>
                </m:sSubSupPr>
                <m:e>
                  <m:r>
                    <w:rPr>
                      <w:rFonts w:ascii="Cambria Math"/>
                    </w:rPr>
                    <m:t>N</m:t>
                  </m:r>
                </m:e>
                <m:sub>
                  <m:r>
                    <m:rPr>
                      <m:nor/>
                    </m:rPr>
                    <w:rPr>
                      <w:rFonts w:ascii="Cambria Math"/>
                      <w:lang w:val="en-US"/>
                    </w:rPr>
                    <m:t xml:space="preserve">subch </m:t>
                  </m:r>
                  <m:ctrlPr>
                    <w:rPr>
                      <w:rFonts w:ascii="Cambria Math" w:hAnsi="Cambria Math"/>
                      <w:lang w:val="x-none"/>
                    </w:rPr>
                  </m:ctrlPr>
                </m:sub>
                <m:sup>
                  <m:r>
                    <m:rPr>
                      <m:nor/>
                    </m:rPr>
                    <w:rPr>
                      <w:rFonts w:ascii="Cambria Math"/>
                      <w:lang w:val="en-US"/>
                    </w:rPr>
                    <m:t>PSSCH</m:t>
                  </m:r>
                  <m:ctrlPr>
                    <w:rPr>
                      <w:rFonts w:ascii="Cambria Math" w:hAnsi="Cambria Math"/>
                      <w:lang w:val="x-none"/>
                    </w:rPr>
                  </m:ctrlPr>
                </m:sup>
              </m:sSubSup>
            </m:oMath>
            <w:r>
              <w:rPr>
                <w:lang w:val="en-US"/>
              </w:rPr>
              <w:t xml:space="preserve"> </w:t>
            </w:r>
            <w:r w:rsidRPr="00A76E98">
              <w:rPr>
                <w:lang w:val="en-US"/>
              </w:rPr>
              <w:t xml:space="preserve">and the </w:t>
            </w:r>
            <m:oMath>
              <m:sSubSup>
                <m:sSubSupPr>
                  <m:ctrlPr>
                    <w:rPr>
                      <w:rFonts w:ascii="Cambria Math" w:hAnsi="Cambria Math"/>
                      <w:i/>
                      <w:strike/>
                      <w:color w:val="FF0000"/>
                      <w:lang w:val="x-none"/>
                    </w:rPr>
                  </m:ctrlPr>
                </m:sSubSupPr>
                <m:e>
                  <m:sSubSup>
                    <m:sSubSupPr>
                      <m:ctrlPr>
                        <w:rPr>
                          <w:rFonts w:ascii="Cambria Math" w:hAnsi="Cambria Math"/>
                          <w:i/>
                          <w:strike/>
                          <w:color w:val="FF0000"/>
                          <w:lang w:val="x-none"/>
                        </w:rPr>
                      </m:ctrlPr>
                    </m:sSubSupPr>
                    <m:e>
                      <m:r>
                        <w:rPr>
                          <w:rFonts w:ascii="Cambria Math"/>
                          <w:strike/>
                          <w:color w:val="FF0000"/>
                        </w:rPr>
                        <m:t>N</m:t>
                      </m:r>
                    </m:e>
                    <m:sub>
                      <m:r>
                        <m:rPr>
                          <m:nor/>
                        </m:rPr>
                        <w:rPr>
                          <w:rFonts w:ascii="Cambria Math"/>
                          <w:strike/>
                          <w:color w:val="FF0000"/>
                          <w:lang w:val="en-US"/>
                        </w:rPr>
                        <m:t xml:space="preserve">subch </m:t>
                      </m:r>
                      <m:ctrlPr>
                        <w:rPr>
                          <w:rFonts w:ascii="Cambria Math" w:hAnsi="Cambria Math"/>
                          <w:strike/>
                          <w:color w:val="FF0000"/>
                          <w:lang w:val="x-none"/>
                        </w:rPr>
                      </m:ctrlPr>
                    </m:sub>
                    <m:sup>
                      <m:r>
                        <m:rPr>
                          <m:nor/>
                        </m:rPr>
                        <w:rPr>
                          <w:rFonts w:ascii="Cambria Math"/>
                          <w:strike/>
                          <w:color w:val="FF0000"/>
                          <w:lang w:val="en-US"/>
                        </w:rPr>
                        <m:t>PSSCH</m:t>
                      </m:r>
                      <m:ctrlPr>
                        <w:rPr>
                          <w:rFonts w:ascii="Cambria Math" w:hAnsi="Cambria Math"/>
                          <w:strike/>
                          <w:color w:val="FF0000"/>
                          <w:lang w:val="x-none"/>
                        </w:rPr>
                      </m:ctrlPr>
                    </m:sup>
                  </m:sSubSup>
                  <m:r>
                    <w:rPr>
                      <w:rFonts w:ascii="Cambria Math" w:hAnsi="Cambria Math"/>
                      <w:strike/>
                      <w:color w:val="FF0000"/>
                      <w:lang w:val="en-US"/>
                    </w:rPr>
                    <m:t>⋅</m:t>
                  </m:r>
                  <m:r>
                    <w:rPr>
                      <w:rFonts w:ascii="Cambria Math"/>
                      <w:strike/>
                      <w:color w:val="FF0000"/>
                    </w:rPr>
                    <m:t>M</m:t>
                  </m:r>
                </m:e>
                <m:sub>
                  <m:r>
                    <m:rPr>
                      <m:nor/>
                    </m:rPr>
                    <w:rPr>
                      <w:rFonts w:ascii="Cambria Math"/>
                      <w:strike/>
                      <w:color w:val="FF0000"/>
                      <w:lang w:val="en-US"/>
                    </w:rPr>
                    <m:t xml:space="preserve">subch, </m:t>
                  </m:r>
                  <m:r>
                    <m:rPr>
                      <m:sty m:val="p"/>
                    </m:rPr>
                    <w:rPr>
                      <w:rFonts w:ascii="Cambria Math"/>
                      <w:strike/>
                      <w:color w:val="FF0000"/>
                      <w:lang w:val="en-US"/>
                    </w:rPr>
                    <m:t>slot</m:t>
                  </m:r>
                  <m:ctrlPr>
                    <w:rPr>
                      <w:rFonts w:ascii="Cambria Math" w:hAnsi="Cambria Math"/>
                      <w:strike/>
                      <w:color w:val="FF0000"/>
                      <w:lang w:val="x-none"/>
                    </w:rPr>
                  </m:ctrlPr>
                </m:sub>
                <m:sup>
                  <m:r>
                    <m:rPr>
                      <m:nor/>
                    </m:rPr>
                    <w:rPr>
                      <w:rFonts w:ascii="Cambria Math"/>
                      <w:strike/>
                      <w:color w:val="FF0000"/>
                      <w:lang w:val="en-US"/>
                    </w:rPr>
                    <m:t>PSFCH</m:t>
                  </m:r>
                  <m:ctrlPr>
                    <w:rPr>
                      <w:rFonts w:ascii="Cambria Math" w:hAnsi="Cambria Math"/>
                      <w:strike/>
                      <w:color w:val="FF0000"/>
                      <w:lang w:val="x-none"/>
                    </w:rPr>
                  </m:ctrlPr>
                </m:sup>
              </m:sSubSup>
            </m:oMath>
            <w:r>
              <w:rPr>
                <w:lang w:val="en-US"/>
              </w:rPr>
              <w:t xml:space="preserve">  </w:t>
            </w:r>
            <m:oMath>
              <m:nary>
                <m:naryPr>
                  <m:chr m:val="∑"/>
                  <m:limLoc m:val="subSup"/>
                  <m:ctrlPr>
                    <w:rPr>
                      <w:rFonts w:ascii="Cambria Math" w:hAnsi="Cambria Math"/>
                      <w:color w:val="FF0000"/>
                      <w:lang w:val="en-US"/>
                    </w:rPr>
                  </m:ctrlPr>
                </m:naryPr>
                <m:sub>
                  <m:r>
                    <w:rPr>
                      <w:rFonts w:ascii="Cambria Math" w:hAnsi="Cambria Math"/>
                      <w:color w:val="FF0000"/>
                      <w:lang w:val="en-US"/>
                    </w:rPr>
                    <m:t>k=1</m:t>
                  </m:r>
                </m:sub>
                <m:sup>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eastAsia="zh-CN"/>
                        </w:rPr>
                        <m:t>RB set</m:t>
                      </m:r>
                      <m:r>
                        <m:rPr>
                          <m:nor/>
                        </m:rPr>
                        <w:rPr>
                          <w:rFonts w:ascii="Cambria Math"/>
                          <w:color w:val="FF0000"/>
                          <w:lang w:val="en-US"/>
                        </w:rPr>
                        <m:t xml:space="preserve">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color w:val="FF0000"/>
                      <w:lang w:val="x-none"/>
                    </w:rPr>
                    <m:t>+1</m:t>
                  </m:r>
                </m:sup>
                <m:e>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color w:val="FF0000"/>
                          <w:lang w:val="x-none"/>
                        </w:rPr>
                      </m:ctrlPr>
                    </m:sSubSupPr>
                    <m:e>
                      <m:r>
                        <w:rPr>
                          <w:rFonts w:ascii="Cambria Math"/>
                          <w:color w:val="FF0000"/>
                        </w:rPr>
                        <m:t>M</m:t>
                      </m:r>
                    </m:e>
                    <m:sub>
                      <m:r>
                        <m:rPr>
                          <m:nor/>
                        </m:rPr>
                        <w:rPr>
                          <w:rFonts w:ascii="Cambria Math"/>
                          <w:color w:val="FF0000"/>
                          <w:lang w:val="en-US"/>
                        </w:rPr>
                        <m:t xml:space="preserve">subch, </m:t>
                      </m:r>
                      <m:r>
                        <m:rPr>
                          <m:sty m:val="p"/>
                        </m:rPr>
                        <w:rPr>
                          <w:rFonts w:ascii="Cambria Math"/>
                          <w:color w:val="FF0000"/>
                          <w:lang w:val="en-US"/>
                        </w:rPr>
                        <m:t>slot,k</m:t>
                      </m:r>
                      <m:r>
                        <m:rPr>
                          <m:sty m:val="p"/>
                        </m:rPr>
                        <w:rPr>
                          <w:rFonts w:ascii="Cambria Math"/>
                          <w:color w:val="FF0000"/>
                          <w:lang w:val="en-US"/>
                        </w:rPr>
                        <m:t>-</m:t>
                      </m:r>
                      <m:r>
                        <m:rPr>
                          <m:sty m:val="p"/>
                        </m:rPr>
                        <w:rPr>
                          <w:rFonts w:ascii="Cambria Math"/>
                          <w:color w:val="FF0000"/>
                          <w:lang w:val="en-US"/>
                        </w:rPr>
                        <m:t>1</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e>
              </m:nary>
            </m:oMath>
            <w:r>
              <w:rPr>
                <w:rFonts w:eastAsia="Malgun Gothic" w:hint="eastAsia"/>
                <w:lang w:val="x-none" w:eastAsia="ko-KR"/>
              </w:rPr>
              <w:t xml:space="preserve"> </w:t>
            </w:r>
            <w:r>
              <w:rPr>
                <w:lang w:val="en-US"/>
              </w:rPr>
              <w:t xml:space="preserve">PRBs are associated with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eastAsia="zh-CN"/>
                    </w:rPr>
                    <m:t>RB set</m:t>
                  </m:r>
                  <m:r>
                    <m:rPr>
                      <m:nor/>
                    </m:rPr>
                    <w:rPr>
                      <w:rFonts w:ascii="Cambria Math"/>
                      <w:color w:val="FF0000"/>
                      <w:lang w:val="en-US"/>
                    </w:rPr>
                    <m:t xml:space="preserve">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lang w:val="x-none"/>
                    </w:rPr>
                  </m:ctrlPr>
                </m:sSubSupPr>
                <m:e>
                  <m:r>
                    <w:rPr>
                      <w:rFonts w:ascii="Cambria Math"/>
                    </w:rPr>
                    <m:t>N</m:t>
                  </m:r>
                </m:e>
                <m:sub>
                  <m:r>
                    <m:rPr>
                      <m:nor/>
                    </m:rPr>
                    <w:rPr>
                      <w:rFonts w:ascii="Cambria Math"/>
                      <w:lang w:val="en-US"/>
                    </w:rPr>
                    <m:t xml:space="preserve">subch </m:t>
                  </m:r>
                  <m:ctrlPr>
                    <w:rPr>
                      <w:rFonts w:ascii="Cambria Math" w:hAnsi="Cambria Math"/>
                      <w:lang w:val="x-none"/>
                    </w:rPr>
                  </m:ctrlPr>
                </m:sub>
                <m:sup>
                  <m:r>
                    <m:rPr>
                      <m:nor/>
                    </m:rPr>
                    <w:rPr>
                      <w:rFonts w:ascii="Cambria Math"/>
                      <w:lang w:val="en-US"/>
                    </w:rPr>
                    <m:t>PSSCH</m:t>
                  </m:r>
                  <m:ctrlPr>
                    <w:rPr>
                      <w:rFonts w:ascii="Cambria Math" w:hAnsi="Cambria Math"/>
                      <w:lang w:val="x-none"/>
                    </w:rPr>
                  </m:ctrlPr>
                </m:sup>
              </m:sSubSup>
            </m:oMath>
            <w:r>
              <w:rPr>
                <w:lang w:val="en-US"/>
              </w:rPr>
              <w:t xml:space="preserve"> sub-channels of the corresponding PSSCH</w:t>
            </w:r>
          </w:p>
          <w:p w14:paraId="2FE54B90" w14:textId="77777777" w:rsidR="005E5FCC" w:rsidRDefault="005E5FCC" w:rsidP="005E5FCC">
            <w:pPr>
              <w:rPr>
                <w:lang w:val="en-GB"/>
              </w:rPr>
            </w:pPr>
            <w:r>
              <w:t xml:space="preserve">The PSFCH resources are first indexed according to an ascending order of the PRB index, from the </w:t>
            </w:r>
            <m:oMath>
              <m:sSubSup>
                <m:sSubSupPr>
                  <m:ctrlPr>
                    <w:rPr>
                      <w:rFonts w:ascii="Cambria Math" w:hAnsi="Cambria Math"/>
                      <w:i/>
                      <w:strike/>
                      <w:color w:val="FF0000"/>
                      <w:lang w:val="en-GB"/>
                    </w:rPr>
                  </m:ctrlPr>
                </m:sSubSupPr>
                <m:e>
                  <m:sSubSup>
                    <m:sSubSupPr>
                      <m:ctrlPr>
                        <w:rPr>
                          <w:rFonts w:ascii="Cambria Math" w:hAnsi="Cambria Math"/>
                          <w:i/>
                          <w:strike/>
                          <w:color w:val="FF0000"/>
                          <w:lang w:val="en-GB"/>
                        </w:rPr>
                      </m:ctrlPr>
                    </m:sSubSupPr>
                    <m:e>
                      <m:r>
                        <w:rPr>
                          <w:rFonts w:ascii="Cambria Math"/>
                          <w:strike/>
                          <w:color w:val="FF0000"/>
                        </w:rPr>
                        <m:t>N</m:t>
                      </m:r>
                    </m:e>
                    <m:sub>
                      <m:r>
                        <m:rPr>
                          <m:nor/>
                        </m:rPr>
                        <w:rPr>
                          <w:rFonts w:ascii="Cambria Math"/>
                          <w:strike/>
                          <w:color w:val="FF0000"/>
                        </w:rPr>
                        <m:t xml:space="preserve">type </m:t>
                      </m:r>
                      <m:ctrlPr>
                        <w:rPr>
                          <w:rFonts w:ascii="Cambria Math" w:hAnsi="Cambria Math"/>
                          <w:strike/>
                          <w:color w:val="FF0000"/>
                          <w:lang w:val="en-GB"/>
                        </w:rPr>
                      </m:ctrlPr>
                    </m:sub>
                    <m:sup>
                      <m:r>
                        <m:rPr>
                          <m:nor/>
                        </m:rPr>
                        <w:rPr>
                          <w:rFonts w:ascii="Cambria Math"/>
                          <w:strike/>
                          <w:color w:val="FF0000"/>
                        </w:rPr>
                        <m:t>PSFCH</m:t>
                      </m:r>
                      <m:ctrlPr>
                        <w:rPr>
                          <w:rFonts w:ascii="Cambria Math" w:hAnsi="Cambria Math"/>
                          <w:strike/>
                          <w:color w:val="FF0000"/>
                          <w:lang w:val="en-GB"/>
                        </w:rPr>
                      </m:ctrlPr>
                    </m:sup>
                  </m:sSubSup>
                  <m:r>
                    <w:rPr>
                      <w:rFonts w:ascii="Cambria Math" w:hAnsi="Cambria Math"/>
                      <w:strike/>
                      <w:color w:val="FF0000"/>
                    </w:rPr>
                    <m:t>⋅</m:t>
                  </m:r>
                  <m:r>
                    <w:rPr>
                      <w:rFonts w:ascii="Cambria Math"/>
                      <w:strike/>
                      <w:color w:val="FF0000"/>
                    </w:rPr>
                    <m:t>M</m:t>
                  </m:r>
                </m:e>
                <m:sub>
                  <m:r>
                    <m:rPr>
                      <m:nor/>
                    </m:rPr>
                    <w:rPr>
                      <w:rFonts w:ascii="Cambria Math"/>
                      <w:strike/>
                      <w:color w:val="FF0000"/>
                    </w:rPr>
                    <m:t xml:space="preserve">subch, </m:t>
                  </m:r>
                  <m:r>
                    <m:rPr>
                      <m:sty m:val="p"/>
                    </m:rPr>
                    <w:rPr>
                      <w:rFonts w:ascii="Cambria Math"/>
                      <w:strike/>
                      <w:color w:val="FF0000"/>
                    </w:rPr>
                    <m:t>slot</m:t>
                  </m:r>
                  <m:ctrlPr>
                    <w:rPr>
                      <w:rFonts w:ascii="Cambria Math" w:hAnsi="Cambria Math"/>
                      <w:strike/>
                      <w:color w:val="FF0000"/>
                      <w:lang w:val="en-GB"/>
                    </w:rPr>
                  </m:ctrlPr>
                </m:sub>
                <m:sup>
                  <m:r>
                    <m:rPr>
                      <m:nor/>
                    </m:rPr>
                    <w:rPr>
                      <w:rFonts w:ascii="Cambria Math"/>
                      <w:strike/>
                      <w:color w:val="FF0000"/>
                    </w:rPr>
                    <m:t>PSFCH</m:t>
                  </m:r>
                  <m:ctrlPr>
                    <w:rPr>
                      <w:rFonts w:ascii="Cambria Math" w:hAnsi="Cambria Math"/>
                      <w:strike/>
                      <w:color w:val="FF0000"/>
                      <w:lang w:val="en-GB"/>
                    </w:rPr>
                  </m:ctrlPr>
                </m:sup>
              </m:sSubSup>
            </m:oMath>
            <w:r>
              <w:t xml:space="preserve"> </w:t>
            </w:r>
            <m:oMath>
              <m:nary>
                <m:naryPr>
                  <m:chr m:val="∑"/>
                  <m:limLoc m:val="subSup"/>
                  <m:ctrlPr>
                    <w:rPr>
                      <w:rFonts w:ascii="Cambria Math" w:hAnsi="Cambria Math"/>
                      <w:color w:val="FF0000"/>
                      <w:sz w:val="20"/>
                      <w:szCs w:val="20"/>
                    </w:rPr>
                  </m:ctrlPr>
                </m:naryPr>
                <m:sub>
                  <m:r>
                    <w:rPr>
                      <w:rFonts w:ascii="Cambria Math" w:hAnsi="Cambria Math"/>
                      <w:color w:val="FF0000"/>
                    </w:rPr>
                    <m:t>k=0</m:t>
                  </m:r>
                </m:sub>
                <m:sup>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eastAsia="zh-CN"/>
                        </w:rPr>
                        <m:t>RB set</m:t>
                      </m:r>
                      <m:r>
                        <m:rPr>
                          <m:nor/>
                        </m:rPr>
                        <w:rPr>
                          <w:rFonts w:ascii="Cambria Math"/>
                          <w:color w:val="FF0000"/>
                        </w:rPr>
                        <m:t xml:space="preserve">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sup>
                <m:e>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rPr>
                        <m:t xml:space="preserve">subch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r>
                    <w:rPr>
                      <w:rFonts w:ascii="Cambria Math" w:hAnsi="Cambria Math"/>
                      <w:color w:val="FF0000"/>
                    </w:rPr>
                    <m:t>⋅</m:t>
                  </m:r>
                  <m:sSubSup>
                    <m:sSubSupPr>
                      <m:ctrlPr>
                        <w:rPr>
                          <w:rFonts w:ascii="Cambria Math" w:hAnsi="Cambria Math"/>
                          <w:i/>
                          <w:color w:val="FF0000"/>
                          <w:lang w:val="x-none"/>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slot,k</m:t>
                      </m:r>
                      <m:ctrlPr>
                        <w:rPr>
                          <w:rFonts w:ascii="Cambria Math" w:hAnsi="Cambria Math"/>
                          <w:color w:val="FF0000"/>
                          <w:lang w:val="x-none"/>
                        </w:rPr>
                      </m:ctrlPr>
                    </m:sub>
                    <m:sup>
                      <m:r>
                        <m:rPr>
                          <m:nor/>
                        </m:rPr>
                        <w:rPr>
                          <w:rFonts w:ascii="Cambria Math"/>
                          <w:color w:val="FF0000"/>
                        </w:rPr>
                        <m:t>PSFCH</m:t>
                      </m:r>
                      <m:ctrlPr>
                        <w:rPr>
                          <w:rFonts w:ascii="Cambria Math" w:hAnsi="Cambria Math"/>
                          <w:color w:val="FF0000"/>
                          <w:lang w:val="x-none"/>
                        </w:rPr>
                      </m:ctrlPr>
                    </m:sup>
                  </m:sSubSup>
                </m:e>
              </m:nary>
            </m:oMath>
            <w:r>
              <w:rPr>
                <w:rFonts w:eastAsia="Malgun Gothic" w:hint="eastAsia"/>
                <w:color w:val="FF0000"/>
                <w:sz w:val="20"/>
                <w:szCs w:val="20"/>
                <w:lang w:eastAsia="ko-KR"/>
              </w:rPr>
              <w:t xml:space="preserve"> </w:t>
            </w:r>
            <w:r>
              <w:t xml:space="preserve">PRBs, and then according to an ascending order of the cyclic shift pair index from the </w:t>
            </w:r>
            <m:oMath>
              <m:sSubSup>
                <m:sSubSupPr>
                  <m:ctrlPr>
                    <w:rPr>
                      <w:rFonts w:ascii="Cambria Math" w:hAnsi="Cambria Math"/>
                      <w:i/>
                      <w:lang w:val="en-GB"/>
                    </w:rPr>
                  </m:ctrlPr>
                </m:sSubSupPr>
                <m:e>
                  <m:r>
                    <w:rPr>
                      <w:rFonts w:ascii="Cambria Math"/>
                    </w:rPr>
                    <m:t>N</m:t>
                  </m:r>
                </m:e>
                <m:sub>
                  <m:r>
                    <m:rPr>
                      <m:nor/>
                    </m:rPr>
                    <w:rPr>
                      <w:rFonts w:ascii="Cambria Math"/>
                    </w:rPr>
                    <m:t>CS</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t xml:space="preserve"> cyclic shift pairs.  </w:t>
            </w:r>
          </w:p>
          <w:p w14:paraId="0A9092EE" w14:textId="77777777" w:rsidR="005E5FCC" w:rsidRPr="009F709E" w:rsidRDefault="005E5FCC" w:rsidP="005E5FCC">
            <w:pPr>
              <w:widowControl w:val="0"/>
              <w:rPr>
                <w:rFonts w:eastAsia="Malgun Gothic"/>
                <w:bCs/>
                <w:color w:val="000000" w:themeColor="text1"/>
                <w:sz w:val="20"/>
                <w:szCs w:val="20"/>
                <w:lang w:val="en-GB" w:eastAsia="ko-KR"/>
              </w:rPr>
            </w:pPr>
          </w:p>
          <w:p w14:paraId="6761701A" w14:textId="77777777" w:rsidR="005E5FCC" w:rsidRPr="00D94C16" w:rsidRDefault="005E5FCC" w:rsidP="005E5FCC">
            <w:pPr>
              <w:ind w:left="2880"/>
              <w:rPr>
                <w:bCs/>
                <w:color w:val="FF0000"/>
                <w:sz w:val="20"/>
                <w:szCs w:val="20"/>
                <w:highlight w:val="yellow"/>
                <w:lang w:eastAsia="zh-CN"/>
              </w:rPr>
            </w:pPr>
          </w:p>
          <w:p w14:paraId="201685C4" w14:textId="77777777" w:rsidR="005E5FCC" w:rsidRPr="008D4FB2" w:rsidRDefault="005E5FCC" w:rsidP="005E5FCC">
            <w:pPr>
              <w:numPr>
                <w:ilvl w:val="1"/>
                <w:numId w:val="9"/>
              </w:numPr>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k+z, …, k+(K3-1)*z}</w:t>
            </w:r>
          </w:p>
          <w:p w14:paraId="1B166E65" w14:textId="77777777" w:rsidR="005E5FCC" w:rsidRDefault="005E5FCC" w:rsidP="005E5FCC">
            <w:pPr>
              <w:numPr>
                <w:ilvl w:val="2"/>
                <w:numId w:val="9"/>
              </w:numPr>
              <w:rPr>
                <w:bCs/>
                <w:sz w:val="20"/>
                <w:szCs w:val="20"/>
                <w:lang w:eastAsia="zh-CN"/>
              </w:rPr>
            </w:pPr>
            <w:r w:rsidRPr="008D4FB2">
              <w:rPr>
                <w:bCs/>
                <w:sz w:val="20"/>
                <w:szCs w:val="20"/>
                <w:lang w:eastAsia="zh-CN"/>
              </w:rPr>
              <w:t>z is the number of interlaces, i.e., z=10 for 15kHz, z=5 for 30kHz</w:t>
            </w:r>
          </w:p>
          <w:p w14:paraId="4695E964" w14:textId="77777777" w:rsidR="005E5FCC" w:rsidRPr="00D94C16" w:rsidRDefault="005E5FCC" w:rsidP="005E5FCC">
            <w:pPr>
              <w:numPr>
                <w:ilvl w:val="2"/>
                <w:numId w:val="9"/>
              </w:numPr>
              <w:rPr>
                <w:bCs/>
                <w:sz w:val="20"/>
                <w:szCs w:val="20"/>
                <w:highlight w:val="yellow"/>
                <w:lang w:eastAsia="zh-CN"/>
              </w:rPr>
            </w:pPr>
            <w:r w:rsidRPr="00D94C16">
              <w:rPr>
                <w:bCs/>
                <w:color w:val="FF0000"/>
                <w:sz w:val="20"/>
                <w:szCs w:val="20"/>
                <w:highlight w:val="yellow"/>
                <w:lang w:eastAsia="zh-CN"/>
              </w:rPr>
              <w:t>The PSFCH sequence on the anchor RB is duplicated to be mapped on the above (K3-1) dedicated PRBs</w:t>
            </w:r>
          </w:p>
          <w:p w14:paraId="00276CDC" w14:textId="77777777" w:rsidR="005E5FCC" w:rsidRPr="00BD476D" w:rsidRDefault="005E5FCC" w:rsidP="005E5FCC">
            <w:pPr>
              <w:numPr>
                <w:ilvl w:val="2"/>
                <w:numId w:val="9"/>
              </w:numPr>
              <w:rPr>
                <w:bCs/>
                <w:sz w:val="20"/>
                <w:szCs w:val="20"/>
                <w:lang w:eastAsia="zh-CN"/>
              </w:rPr>
            </w:pPr>
            <w:r w:rsidRPr="008D4FB2">
              <w:rPr>
                <w:bCs/>
                <w:sz w:val="20"/>
                <w:szCs w:val="20"/>
                <w:lang w:eastAsia="zh-CN"/>
              </w:rPr>
              <w:t xml:space="preserve">Note: above PRB {k+z, …, k+(K3-1)*z} are subset of PRBs indicated as “0” as per (pre-)configured bitmap </w:t>
            </w:r>
            <w:r w:rsidRPr="008D4FB2">
              <w:rPr>
                <w:i/>
                <w:iCs/>
                <w:sz w:val="20"/>
                <w:szCs w:val="20"/>
              </w:rPr>
              <w:t>sl-PSFCH-RB-Set</w:t>
            </w:r>
          </w:p>
          <w:p w14:paraId="0387EB00" w14:textId="77777777" w:rsidR="005E5FCC" w:rsidRPr="008D4FB2" w:rsidRDefault="005E5FCC" w:rsidP="005E5FCC">
            <w:pPr>
              <w:numPr>
                <w:ilvl w:val="1"/>
                <w:numId w:val="9"/>
              </w:numPr>
              <w:rPr>
                <w:bCs/>
                <w:sz w:val="20"/>
                <w:szCs w:val="20"/>
                <w:lang w:eastAsia="zh-CN"/>
              </w:rPr>
            </w:pPr>
            <w:r w:rsidRPr="008D4FB2">
              <w:rPr>
                <w:iCs/>
                <w:sz w:val="20"/>
                <w:szCs w:val="20"/>
              </w:rPr>
              <w:lastRenderedPageBreak/>
              <w:t xml:space="preserve">Note: it is up to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104EFF86" w14:textId="77777777" w:rsidR="005E5FCC" w:rsidRPr="00095541" w:rsidRDefault="005E5FCC" w:rsidP="005E5FCC">
            <w:pPr>
              <w:numPr>
                <w:ilvl w:val="1"/>
                <w:numId w:val="9"/>
              </w:numPr>
              <w:rPr>
                <w:bCs/>
                <w:color w:val="FF0000"/>
                <w:sz w:val="20"/>
                <w:szCs w:val="20"/>
                <w:lang w:eastAsia="zh-CN"/>
              </w:rPr>
            </w:pPr>
            <w:r w:rsidRPr="00095541">
              <w:rPr>
                <w:bCs/>
                <w:color w:val="FF0000"/>
                <w:sz w:val="20"/>
                <w:szCs w:val="20"/>
                <w:lang w:eastAsia="zh-CN"/>
              </w:rPr>
              <w:t xml:space="preserve">FFS: detailed steps to determine PSFCH resources for </w:t>
            </w:r>
            <w:r>
              <w:rPr>
                <w:bCs/>
                <w:color w:val="FF0000"/>
                <w:sz w:val="20"/>
                <w:szCs w:val="20"/>
                <w:lang w:eastAsia="zh-CN"/>
              </w:rPr>
              <w:t>a PSCCH/PSSCH</w:t>
            </w:r>
            <w:r w:rsidRPr="00095541">
              <w:rPr>
                <w:bCs/>
                <w:color w:val="FF0000"/>
                <w:sz w:val="20"/>
                <w:szCs w:val="20"/>
                <w:lang w:eastAsia="zh-CN"/>
              </w:rPr>
              <w:t xml:space="preserve"> transmission</w:t>
            </w:r>
          </w:p>
          <w:p w14:paraId="41AD7316" w14:textId="77777777" w:rsidR="005E5FCC" w:rsidRPr="009F709E" w:rsidRDefault="005E5FCC" w:rsidP="005E5FCC">
            <w:pPr>
              <w:widowControl w:val="0"/>
              <w:rPr>
                <w:rFonts w:eastAsia="Malgun Gothic"/>
                <w:bCs/>
                <w:color w:val="000000" w:themeColor="text1"/>
                <w:sz w:val="20"/>
                <w:szCs w:val="20"/>
                <w:lang w:eastAsia="ko-KR"/>
              </w:rPr>
            </w:pPr>
          </w:p>
          <w:p w14:paraId="1B634369" w14:textId="77777777" w:rsidR="005B766D" w:rsidRPr="005B766D" w:rsidRDefault="005B766D" w:rsidP="005E5FCC">
            <w:pPr>
              <w:widowControl w:val="0"/>
              <w:rPr>
                <w:rFonts w:eastAsia="Malgun Gothic"/>
                <w:bCs/>
                <w:color w:val="000000" w:themeColor="text1"/>
                <w:sz w:val="20"/>
                <w:szCs w:val="20"/>
                <w:lang w:eastAsia="ko-KR"/>
              </w:rPr>
            </w:pPr>
          </w:p>
          <w:p w14:paraId="3E6CADE2" w14:textId="77777777" w:rsidR="005E5FCC" w:rsidRDefault="005E5FCC" w:rsidP="005E5FCC">
            <w:pPr>
              <w:widowControl w:val="0"/>
              <w:rPr>
                <w:rFonts w:eastAsia="Malgun Gothic"/>
                <w:bCs/>
                <w:color w:val="000000" w:themeColor="text1"/>
                <w:sz w:val="20"/>
                <w:szCs w:val="20"/>
                <w:lang w:val="en-GB" w:eastAsia="ko-KR"/>
              </w:rPr>
            </w:pPr>
          </w:p>
          <w:p w14:paraId="53D918D2" w14:textId="77777777" w:rsidR="005E5FCC" w:rsidRDefault="005E5FCC" w:rsidP="005E5FCC">
            <w:pPr>
              <w:spacing w:line="276" w:lineRule="auto"/>
              <w:rPr>
                <w:rFonts w:ascii="Times" w:eastAsia="Batang" w:hAnsi="Times"/>
                <w:b/>
                <w:sz w:val="20"/>
                <w:szCs w:val="20"/>
                <w:highlight w:val="yellow"/>
                <w:lang w:val="en-GB" w:eastAsia="zh-CN"/>
              </w:rPr>
            </w:pPr>
          </w:p>
        </w:tc>
      </w:tr>
      <w:tr w:rsidR="005B766D" w14:paraId="131F4D78" w14:textId="77777777" w:rsidTr="005B766D">
        <w:tc>
          <w:tcPr>
            <w:tcW w:w="1775" w:type="dxa"/>
            <w:vAlign w:val="center"/>
          </w:tcPr>
          <w:p w14:paraId="6F992A1E" w14:textId="32EBBE79" w:rsidR="005B766D" w:rsidRDefault="005B766D" w:rsidP="005E5FCC">
            <w:pPr>
              <w:widowControl w:val="0"/>
              <w:rPr>
                <w:rFonts w:eastAsia="Malgun Gothic"/>
                <w:sz w:val="20"/>
                <w:szCs w:val="20"/>
                <w:lang w:eastAsia="ko-KR"/>
              </w:rPr>
            </w:pPr>
            <w:r>
              <w:rPr>
                <w:rFonts w:eastAsia="Malgun Gothic" w:hint="eastAsia"/>
                <w:sz w:val="20"/>
                <w:szCs w:val="20"/>
                <w:lang w:eastAsia="ko-KR"/>
              </w:rPr>
              <w:lastRenderedPageBreak/>
              <w:t>LGE3</w:t>
            </w:r>
          </w:p>
        </w:tc>
        <w:tc>
          <w:tcPr>
            <w:tcW w:w="7529" w:type="dxa"/>
            <w:vAlign w:val="center"/>
          </w:tcPr>
          <w:p w14:paraId="7C734EB8" w14:textId="5BC00C62" w:rsidR="005B766D" w:rsidRDefault="005B766D" w:rsidP="005B766D">
            <w:pPr>
              <w:rPr>
                <w:rFonts w:eastAsia="Malgun Gothic"/>
                <w:bCs/>
                <w:sz w:val="20"/>
                <w:szCs w:val="20"/>
                <w:lang w:eastAsia="ko-KR"/>
              </w:rPr>
            </w:pPr>
            <w:r>
              <w:rPr>
                <w:rFonts w:eastAsia="Malgun Gothic" w:hint="eastAsia"/>
                <w:bCs/>
                <w:sz w:val="20"/>
                <w:szCs w:val="20"/>
                <w:lang w:eastAsia="ko-KR"/>
              </w:rPr>
              <w:t>I</w:t>
            </w:r>
            <w:r>
              <w:rPr>
                <w:rFonts w:eastAsia="Malgun Gothic"/>
                <w:bCs/>
                <w:sz w:val="20"/>
                <w:szCs w:val="20"/>
                <w:lang w:eastAsia="ko-KR"/>
              </w:rPr>
              <w:t xml:space="preserve">’d like to try to make a form of proposals </w:t>
            </w:r>
            <w:r w:rsidR="00EB3BF1">
              <w:rPr>
                <w:rFonts w:eastAsia="Malgun Gothic"/>
                <w:bCs/>
                <w:sz w:val="20"/>
                <w:szCs w:val="20"/>
                <w:lang w:eastAsia="ko-KR"/>
              </w:rPr>
              <w:t xml:space="preserve">according to FL’s guidance </w:t>
            </w:r>
            <w:r>
              <w:rPr>
                <w:rFonts w:eastAsia="Malgun Gothic"/>
                <w:bCs/>
                <w:sz w:val="20"/>
                <w:szCs w:val="20"/>
                <w:lang w:eastAsia="ko-KR"/>
              </w:rPr>
              <w:t>as follows:</w:t>
            </w:r>
          </w:p>
          <w:p w14:paraId="128AA1B6" w14:textId="77777777" w:rsidR="005B766D" w:rsidRDefault="005B766D" w:rsidP="005B766D">
            <w:pPr>
              <w:rPr>
                <w:rFonts w:eastAsia="Malgun Gothic"/>
                <w:bCs/>
                <w:sz w:val="20"/>
                <w:szCs w:val="20"/>
                <w:lang w:eastAsia="ko-KR"/>
              </w:rPr>
            </w:pPr>
          </w:p>
          <w:p w14:paraId="6B6A6CA0" w14:textId="77777777" w:rsidR="005B766D" w:rsidRPr="008D4FB2" w:rsidRDefault="005B766D" w:rsidP="005B766D">
            <w:pPr>
              <w:numPr>
                <w:ilvl w:val="0"/>
                <w:numId w:val="9"/>
              </w:numPr>
              <w:rPr>
                <w:bCs/>
                <w:sz w:val="20"/>
                <w:szCs w:val="20"/>
                <w:lang w:eastAsia="zh-CN"/>
              </w:rPr>
            </w:pPr>
            <w:r w:rsidRPr="008D4FB2">
              <w:rPr>
                <w:bCs/>
                <w:sz w:val="20"/>
                <w:szCs w:val="20"/>
                <w:lang w:eastAsia="zh-CN"/>
              </w:rPr>
              <w:t>Alt 2: Map to anchor RB, and extend to a dedicated PRB subset</w:t>
            </w:r>
          </w:p>
          <w:p w14:paraId="6CD62817" w14:textId="77777777" w:rsidR="005B766D" w:rsidRPr="008D4FB2" w:rsidRDefault="005B766D" w:rsidP="005B766D">
            <w:pPr>
              <w:numPr>
                <w:ilvl w:val="1"/>
                <w:numId w:val="9"/>
              </w:numPr>
              <w:rPr>
                <w:bCs/>
                <w:sz w:val="20"/>
                <w:szCs w:val="20"/>
                <w:lang w:eastAsia="zh-CN"/>
              </w:rPr>
            </w:pPr>
            <w:r w:rsidRPr="008D4FB2">
              <w:rPr>
                <w:bCs/>
                <w:sz w:val="20"/>
                <w:szCs w:val="20"/>
                <w:lang w:eastAsia="zh-CN"/>
              </w:rPr>
              <w:t xml:space="preserve">Step 1: UE determines one anchor PRB for PSFCH transmission as per legacy PSSCH-PSFCH mapping rule </w:t>
            </w:r>
          </w:p>
          <w:p w14:paraId="6ECCDED5" w14:textId="77777777" w:rsidR="005B766D" w:rsidRPr="005B766D" w:rsidRDefault="005B766D" w:rsidP="005B766D">
            <w:pPr>
              <w:numPr>
                <w:ilvl w:val="2"/>
                <w:numId w:val="9"/>
              </w:numPr>
              <w:rPr>
                <w:bCs/>
                <w:sz w:val="20"/>
                <w:szCs w:val="20"/>
                <w:lang w:eastAsia="zh-CN"/>
              </w:rPr>
            </w:pPr>
            <w:r w:rsidRPr="008D4FB2">
              <w:rPr>
                <w:bCs/>
                <w:sz w:val="20"/>
                <w:szCs w:val="20"/>
                <w:lang w:eastAsia="zh-CN"/>
              </w:rPr>
              <w:t xml:space="preserve">The set of anchor PRBs is the set of PRBs indicated as “1” as per (pre-)configured bitmap </w:t>
            </w:r>
            <w:r w:rsidRPr="008D4FB2">
              <w:rPr>
                <w:i/>
                <w:iCs/>
                <w:sz w:val="20"/>
                <w:szCs w:val="20"/>
              </w:rPr>
              <w:t>sl-PSFCH-RB-Set</w:t>
            </w:r>
          </w:p>
          <w:p w14:paraId="448D818C" w14:textId="3E07B1CA" w:rsidR="005B766D" w:rsidRPr="005B766D" w:rsidRDefault="005B766D" w:rsidP="005B766D">
            <w:pPr>
              <w:numPr>
                <w:ilvl w:val="2"/>
                <w:numId w:val="9"/>
              </w:numPr>
              <w:rPr>
                <w:bCs/>
                <w:sz w:val="20"/>
                <w:szCs w:val="20"/>
                <w:lang w:eastAsia="zh-CN"/>
              </w:rPr>
            </w:pPr>
            <w:r>
              <w:rPr>
                <w:rFonts w:eastAsia="Malgun Gothic" w:hint="eastAsia"/>
                <w:bCs/>
                <w:sz w:val="20"/>
                <w:szCs w:val="20"/>
                <w:lang w:eastAsia="ko-KR"/>
              </w:rPr>
              <w:t>For RB set</w:t>
            </w:r>
            <w:r>
              <w:rPr>
                <w:rFonts w:eastAsia="Malgun Gothic"/>
                <w:bCs/>
                <w:sz w:val="20"/>
                <w:szCs w:val="20"/>
                <w:lang w:eastAsia="ko-KR"/>
              </w:rPr>
              <w:t xml:space="preserve"> k</w:t>
            </w:r>
            <w:r>
              <w:rPr>
                <w:rFonts w:eastAsia="Malgun Gothic" w:hint="eastAsia"/>
                <w:bCs/>
                <w:sz w:val="20"/>
                <w:szCs w:val="20"/>
                <w:lang w:eastAsia="ko-KR"/>
              </w:rPr>
              <w:t xml:space="preserve">, UE is provided with </w:t>
            </w:r>
            <m:oMath>
              <m:sSubSup>
                <m:sSubSupPr>
                  <m:ctrlPr>
                    <w:rPr>
                      <w:rFonts w:ascii="Cambria Math" w:eastAsia="Gulim" w:hAnsi="Cambria Math" w:cs="Gulim"/>
                      <w:i/>
                      <w:sz w:val="24"/>
                      <w:szCs w:val="24"/>
                    </w:rPr>
                  </m:ctrlPr>
                </m:sSubSupPr>
                <m:e>
                  <m:r>
                    <w:rPr>
                      <w:rFonts w:ascii="Cambria Math"/>
                    </w:rPr>
                    <m:t>M</m:t>
                  </m:r>
                </m:e>
                <m:sub>
                  <m:r>
                    <m:rPr>
                      <m:nor/>
                    </m:rPr>
                    <w:rPr>
                      <w:rFonts w:ascii="Cambria Math"/>
                    </w:rPr>
                    <m:t xml:space="preserve">PRB, </m:t>
                  </m:r>
                  <m:r>
                    <m:rPr>
                      <m:sty m:val="p"/>
                    </m:rPr>
                    <w:rPr>
                      <w:rFonts w:ascii="Cambria Math"/>
                    </w:rPr>
                    <m:t>set,k</m:t>
                  </m:r>
                  <m:ctrlPr>
                    <w:rPr>
                      <w:rFonts w:ascii="Cambria Math" w:eastAsia="Gulim" w:hAnsi="Cambria Math" w:cs="Gulim"/>
                      <w:sz w:val="24"/>
                      <w:szCs w:val="24"/>
                    </w:rPr>
                  </m:ctrlPr>
                </m:sub>
                <m:sup>
                  <m:r>
                    <m:rPr>
                      <m:nor/>
                    </m:rPr>
                    <w:rPr>
                      <w:rFonts w:ascii="Cambria Math"/>
                    </w:rPr>
                    <m:t>PSFCH</m:t>
                  </m:r>
                  <m:ctrlPr>
                    <w:rPr>
                      <w:rFonts w:ascii="Cambria Math" w:eastAsia="Gulim" w:hAnsi="Cambria Math" w:cs="Gulim"/>
                      <w:sz w:val="24"/>
                      <w:szCs w:val="24"/>
                    </w:rPr>
                  </m:ctrlPr>
                </m:sup>
              </m:sSubSup>
            </m:oMath>
            <w:r>
              <w:t xml:space="preserve"> PRBs for PSFCH transmission, where </w:t>
            </w:r>
            <m:oMath>
              <m:r>
                <w:rPr>
                  <w:rFonts w:ascii="Cambria Math" w:hAnsi="Cambria Math"/>
                  <w:color w:val="FF0000"/>
                </w:rPr>
                <m:t>0≤k&lt;</m:t>
              </m:r>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RB set</m:t>
                  </m:r>
                  <m:ctrlPr>
                    <w:rPr>
                      <w:rFonts w:ascii="Cambria Math" w:hAnsi="Cambria Math"/>
                      <w:color w:val="FF0000"/>
                      <w:lang w:val="en-GB"/>
                    </w:rPr>
                  </m:ctrlPr>
                </m:sub>
                <m:sup>
                  <m:ctrlPr>
                    <w:rPr>
                      <w:rFonts w:ascii="Cambria Math" w:hAnsi="Cambria Math"/>
                      <w:color w:val="FF0000"/>
                      <w:lang w:val="en-GB"/>
                    </w:rPr>
                  </m:ctrlPr>
                </m:sup>
              </m:sSubSup>
            </m:oMath>
            <w:r>
              <w:rPr>
                <w:rFonts w:eastAsia="Malgun Gothic" w:hint="eastAsia"/>
                <w:i/>
                <w:color w:val="FF0000"/>
                <w:lang w:val="en-GB" w:eastAsia="ko-KR"/>
              </w:rPr>
              <w:t xml:space="preserve"> </w:t>
            </w:r>
            <w:r>
              <w:rPr>
                <w:rFonts w:eastAsia="Malgun Gothic"/>
                <w:color w:val="FF0000"/>
                <w:lang w:val="en-GB" w:eastAsia="ko-KR"/>
              </w:rPr>
              <w:t xml:space="preserve">and </w:t>
            </w:r>
            <m:oMath>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RB set</m:t>
                  </m:r>
                  <m:ctrlPr>
                    <w:rPr>
                      <w:rFonts w:ascii="Cambria Math" w:hAnsi="Cambria Math"/>
                      <w:color w:val="FF0000"/>
                      <w:lang w:val="en-GB"/>
                    </w:rPr>
                  </m:ctrlPr>
                </m:sub>
                <m:sup>
                  <m:ctrlPr>
                    <w:rPr>
                      <w:rFonts w:ascii="Cambria Math" w:hAnsi="Cambria Math"/>
                      <w:color w:val="FF0000"/>
                      <w:lang w:val="en-GB"/>
                    </w:rPr>
                  </m:ctrlPr>
                </m:sup>
              </m:sSubSup>
            </m:oMath>
            <w:r>
              <w:rPr>
                <w:rFonts w:eastAsia="Malgun Gothic" w:hint="eastAsia"/>
                <w:color w:val="FF0000"/>
                <w:lang w:val="en-GB" w:eastAsia="ko-KR"/>
              </w:rPr>
              <w:t xml:space="preserve"> is the number of R</w:t>
            </w:r>
            <w:r>
              <w:rPr>
                <w:rFonts w:eastAsia="Malgun Gothic"/>
                <w:color w:val="FF0000"/>
                <w:lang w:val="en-GB" w:eastAsia="ko-KR"/>
              </w:rPr>
              <w:t>B sets of the resource pool</w:t>
            </w:r>
          </w:p>
          <w:p w14:paraId="483C60C2" w14:textId="37E8D1BF" w:rsidR="005B766D" w:rsidRPr="005B766D" w:rsidRDefault="005B766D" w:rsidP="005B766D">
            <w:pPr>
              <w:numPr>
                <w:ilvl w:val="3"/>
                <w:numId w:val="9"/>
              </w:numPr>
              <w:rPr>
                <w:bCs/>
                <w:sz w:val="20"/>
                <w:szCs w:val="20"/>
                <w:lang w:eastAsia="zh-CN"/>
              </w:rPr>
            </w:pPr>
            <w:r>
              <w:rPr>
                <w:rFonts w:eastAsia="Malgun Gothic"/>
                <w:color w:val="FF0000"/>
                <w:lang w:val="en-GB" w:eastAsia="ko-KR"/>
              </w:rPr>
              <w:t>Rel-16/17 (PSSCH slot, subchannel)-to-(PSFCH PRB subset determination rule is applied to each RB set</w:t>
            </w:r>
          </w:p>
          <w:p w14:paraId="07FCA99E" w14:textId="3E58D757" w:rsidR="005B766D" w:rsidRPr="00EB3BF1" w:rsidRDefault="005B766D" w:rsidP="005B766D">
            <w:pPr>
              <w:numPr>
                <w:ilvl w:val="2"/>
                <w:numId w:val="9"/>
              </w:numPr>
              <w:rPr>
                <w:bCs/>
                <w:sz w:val="20"/>
                <w:szCs w:val="20"/>
                <w:lang w:eastAsia="zh-CN"/>
              </w:rPr>
            </w:pPr>
            <w:r>
              <w:rPr>
                <w:rFonts w:eastAsia="Malgun Gothic" w:hint="eastAsia"/>
                <w:bCs/>
                <w:sz w:val="20"/>
                <w:szCs w:val="20"/>
                <w:lang w:eastAsia="ko-KR"/>
              </w:rPr>
              <w:t xml:space="preserve">For PSCCH/PSSCH </w:t>
            </w:r>
            <w:r>
              <w:rPr>
                <w:rFonts w:eastAsia="Malgun Gothic"/>
                <w:bCs/>
                <w:sz w:val="20"/>
                <w:szCs w:val="20"/>
                <w:lang w:eastAsia="ko-KR"/>
              </w:rPr>
              <w:t>transmission</w:t>
            </w:r>
            <w:r>
              <w:rPr>
                <w:rFonts w:eastAsia="Malgun Gothic" w:hint="eastAsia"/>
                <w:bCs/>
                <w:sz w:val="20"/>
                <w:szCs w:val="20"/>
                <w:lang w:eastAsia="ko-KR"/>
              </w:rPr>
              <w:t xml:space="preserve"> </w:t>
            </w:r>
            <w:r>
              <w:rPr>
                <w:rFonts w:eastAsia="Malgun Gothic"/>
                <w:bCs/>
                <w:sz w:val="20"/>
                <w:szCs w:val="20"/>
                <w:lang w:eastAsia="ko-KR"/>
              </w:rPr>
              <w:t xml:space="preserve">the total number of PSFCH resources is </w:t>
            </w:r>
            <m:oMath>
              <m:nary>
                <m:naryPr>
                  <m:chr m:val="∑"/>
                  <m:limLoc m:val="subSup"/>
                  <m:ctrlPr>
                    <w:rPr>
                      <w:rFonts w:ascii="Cambria Math" w:hAnsi="Cambria Math"/>
                      <w:color w:val="FF0000"/>
                      <w:sz w:val="20"/>
                      <w:szCs w:val="20"/>
                    </w:rPr>
                  </m:ctrlPr>
                </m:naryPr>
                <m:sub>
                  <m:r>
                    <w:rPr>
                      <w:rFonts w:ascii="Cambria Math" w:hAnsi="Cambria Math"/>
                      <w:color w:val="FF0000"/>
                    </w:rPr>
                    <m:t>k=0</m:t>
                  </m:r>
                </m:sub>
                <m:sup>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eastAsia="zh-CN"/>
                        </w:rPr>
                        <m:t>RB set</m:t>
                      </m:r>
                      <m:r>
                        <m:rPr>
                          <m:nor/>
                        </m:rPr>
                        <w:rPr>
                          <w:rFonts w:ascii="Cambria Math"/>
                          <w:color w:val="FF0000"/>
                        </w:rPr>
                        <m:t xml:space="preserve">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sup>
                <m:e>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rPr>
                        <m:t xml:space="preserve">subch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r>
                    <w:rPr>
                      <w:rFonts w:ascii="Cambria Math" w:hAnsi="Cambria Math"/>
                      <w:color w:val="FF0000"/>
                    </w:rPr>
                    <m:t>⋅</m:t>
                  </m:r>
                  <m:sSubSup>
                    <m:sSubSupPr>
                      <m:ctrlPr>
                        <w:rPr>
                          <w:rFonts w:ascii="Cambria Math" w:hAnsi="Cambria Math"/>
                          <w:i/>
                          <w:color w:val="FF0000"/>
                          <w:lang w:val="x-none"/>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slot,k</m:t>
                      </m:r>
                      <m:ctrlPr>
                        <w:rPr>
                          <w:rFonts w:ascii="Cambria Math" w:hAnsi="Cambria Math"/>
                          <w:color w:val="FF0000"/>
                          <w:lang w:val="x-none"/>
                        </w:rPr>
                      </m:ctrlPr>
                    </m:sub>
                    <m:sup>
                      <m:r>
                        <m:rPr>
                          <m:nor/>
                        </m:rPr>
                        <w:rPr>
                          <w:rFonts w:ascii="Cambria Math"/>
                          <w:color w:val="FF0000"/>
                        </w:rPr>
                        <m:t>PSFCH</m:t>
                      </m:r>
                      <m:ctrlPr>
                        <w:rPr>
                          <w:rFonts w:ascii="Cambria Math" w:hAnsi="Cambria Math"/>
                          <w:color w:val="FF0000"/>
                          <w:lang w:val="x-none"/>
                        </w:rPr>
                      </m:ctrlPr>
                    </m:sup>
                  </m:sSubSup>
                </m:e>
              </m:nary>
              <m:r>
                <w:rPr>
                  <w:rFonts w:ascii="Cambria Math" w:hAnsi="Cambria Math" w:hint="eastAsia"/>
                  <w:color w:val="FF0000"/>
                  <w:sz w:val="20"/>
                  <w:szCs w:val="20"/>
                  <w:lang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oMath>
            <w:r w:rsidR="00EB3BF1">
              <w:rPr>
                <w:rFonts w:eastAsia="Malgun Gothic" w:hint="eastAsia"/>
                <w:color w:val="FF0000"/>
                <w:sz w:val="20"/>
                <w:szCs w:val="20"/>
                <w:lang w:val="en-GB" w:eastAsia="ko-KR"/>
              </w:rPr>
              <w:t xml:space="preserve"> </w:t>
            </w:r>
            <w:r w:rsidR="00EB3BF1" w:rsidRPr="006C723A">
              <w:rPr>
                <w:rFonts w:hint="eastAsia"/>
                <w:color w:val="FF0000"/>
                <w:sz w:val="20"/>
                <w:szCs w:val="20"/>
                <w:lang w:val="en-GB" w:eastAsia="zh-CN"/>
              </w:rPr>
              <w:t xml:space="preserve">, </w:t>
            </w:r>
            <w:r w:rsidR="00EB3BF1" w:rsidRPr="006C723A">
              <w:rPr>
                <w:color w:val="FF0000"/>
                <w:sz w:val="20"/>
                <w:szCs w:val="20"/>
                <w:lang w:val="en-GB" w:eastAsia="zh-CN"/>
              </w:rPr>
              <w:t>where</w:t>
            </w:r>
            <w:r w:rsidR="00EB3BF1" w:rsidRPr="006C723A">
              <w:rPr>
                <w:rFonts w:hint="eastAsia"/>
                <w:color w:val="FF0000"/>
                <w:sz w:val="20"/>
                <w:szCs w:val="20"/>
                <w:lang w:val="en-GB" w:eastAsia="zh-CN"/>
              </w:rPr>
              <w:t xml:space="preserve"> </w:t>
            </w:r>
            <m:oMath>
              <m:sSubSup>
                <m:sSubSupPr>
                  <m:ctrlPr>
                    <w:rPr>
                      <w:rFonts w:ascii="Cambria Math" w:hAnsi="Cambria Math"/>
                      <w:i/>
                      <w:color w:val="FF0000"/>
                      <w:sz w:val="20"/>
                      <w:szCs w:val="20"/>
                      <w:lang w:val="en-GB"/>
                    </w:rPr>
                  </m:ctrlPr>
                </m:sSubSupPr>
                <m:e>
                  <m:r>
                    <w:rPr>
                      <w:rFonts w:ascii="Cambria Math"/>
                      <w:color w:val="FF0000"/>
                      <w:sz w:val="20"/>
                      <w:szCs w:val="20"/>
                      <w:lang w:val="en-GB"/>
                    </w:rPr>
                    <m:t>N</m:t>
                  </m:r>
                </m:e>
                <m:sub>
                  <m:r>
                    <m:rPr>
                      <m:nor/>
                    </m:rPr>
                    <w:rPr>
                      <w:rFonts w:ascii="Cambria Math"/>
                      <w:color w:val="FF0000"/>
                      <w:sz w:val="20"/>
                      <w:szCs w:val="20"/>
                      <w:lang w:val="en-GB"/>
                    </w:rPr>
                    <m:t>CS</m:t>
                  </m:r>
                  <m:ctrlPr>
                    <w:rPr>
                      <w:rFonts w:ascii="Cambria Math" w:hAnsi="Cambria Math"/>
                      <w:color w:val="FF0000"/>
                      <w:sz w:val="20"/>
                      <w:szCs w:val="20"/>
                      <w:lang w:val="en-GB"/>
                    </w:rPr>
                  </m:ctrlPr>
                </m:sub>
                <m:sup>
                  <m:r>
                    <m:rPr>
                      <m:nor/>
                    </m:rPr>
                    <w:rPr>
                      <w:rFonts w:ascii="Cambria Math"/>
                      <w:color w:val="FF0000"/>
                      <w:sz w:val="20"/>
                      <w:szCs w:val="20"/>
                      <w:lang w:val="en-GB"/>
                    </w:rPr>
                    <m:t>PSFCH</m:t>
                  </m:r>
                  <m:ctrlPr>
                    <w:rPr>
                      <w:rFonts w:ascii="Cambria Math" w:hAnsi="Cambria Math"/>
                      <w:color w:val="FF0000"/>
                      <w:sz w:val="20"/>
                      <w:szCs w:val="20"/>
                      <w:lang w:val="en-GB"/>
                    </w:rPr>
                  </m:ctrlPr>
                </m:sup>
              </m:sSubSup>
            </m:oMath>
            <w:r w:rsidR="00EB3BF1" w:rsidRPr="006C723A">
              <w:rPr>
                <w:color w:val="FF0000"/>
                <w:sz w:val="20"/>
                <w:szCs w:val="20"/>
                <w:lang w:val="en-GB"/>
              </w:rPr>
              <w:t xml:space="preserve"> is the number of (pre-)configured cyclic shift pairs</w:t>
            </w:r>
          </w:p>
          <w:p w14:paraId="2B76C008" w14:textId="77777777" w:rsidR="00EB3BF1" w:rsidRPr="006C723A" w:rsidRDefault="00EB3BF1" w:rsidP="00EB3BF1">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startSubCH</w:t>
            </w:r>
            <w:r w:rsidRPr="006C723A">
              <w:rPr>
                <w:color w:val="FF0000"/>
                <w:lang w:val="en-US"/>
              </w:rPr>
              <w:t>,</w:t>
            </w:r>
          </w:p>
          <w:p w14:paraId="0DC132D3" w14:textId="77777777" w:rsidR="00EB3BF1" w:rsidRPr="006C723A" w:rsidRDefault="0099796D" w:rsidP="00EB3BF1">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=1</m:t>
              </m:r>
            </m:oMath>
            <w:r w:rsidR="00EB3BF1" w:rsidRPr="006C723A">
              <w:rPr>
                <w:color w:val="FF0000"/>
                <w:lang w:val="en-US"/>
              </w:rPr>
              <w:t xml:space="preserve"> and the </w:t>
            </w:r>
            <m:oMath>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EB3BF1" w:rsidRPr="006C723A">
              <w:rPr>
                <w:color w:val="FF0000"/>
                <w:lang w:val="en-US"/>
              </w:rPr>
              <w:t xml:space="preserve"> </w:t>
            </w:r>
            <w:r w:rsidR="00EB3BF1" w:rsidRPr="006C723A">
              <w:rPr>
                <w:bCs/>
                <w:color w:val="FF0000"/>
                <w:lang w:val="en-US" w:eastAsia="zh-CN"/>
              </w:rPr>
              <w:t>dedicated PRB subset(s)</w:t>
            </w:r>
            <w:r w:rsidR="00EB3BF1" w:rsidRPr="006C723A">
              <w:rPr>
                <w:color w:val="FF0000"/>
                <w:lang w:val="en-US"/>
              </w:rPr>
              <w:t xml:space="preserve"> are </w:t>
            </w:r>
            <w:r w:rsidR="00EB3BF1" w:rsidRPr="006C723A">
              <w:rPr>
                <w:rFonts w:eastAsia="Malgun Gothic"/>
                <w:color w:val="FF0000"/>
                <w:lang w:val="en-US"/>
              </w:rPr>
              <w:t>associated with the lowest sub-channel of lowest RB set of the corresponding PSSCH</w:t>
            </w:r>
            <w:r w:rsidR="00EB3BF1" w:rsidRPr="006C723A">
              <w:rPr>
                <w:color w:val="FF0000"/>
                <w:lang w:val="en-US"/>
              </w:rPr>
              <w:t xml:space="preserve"> </w:t>
            </w:r>
          </w:p>
          <w:p w14:paraId="4CFCF81F" w14:textId="77777777" w:rsidR="00EB3BF1" w:rsidRPr="006C723A" w:rsidRDefault="00EB3BF1" w:rsidP="00EB3BF1">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allocSubCH</w:t>
            </w:r>
            <w:r w:rsidRPr="006C723A">
              <w:rPr>
                <w:color w:val="FF0000"/>
                <w:lang w:val="en-US"/>
              </w:rPr>
              <w:t>,</w:t>
            </w:r>
          </w:p>
          <w:p w14:paraId="7149F72C" w14:textId="601B09CB" w:rsidR="00EB3BF1" w:rsidRPr="00EB3BF1" w:rsidRDefault="0099796D" w:rsidP="00EB3BF1">
            <w:pPr>
              <w:numPr>
                <w:ilvl w:val="4"/>
                <w:numId w:val="9"/>
              </w:numPr>
              <w:rPr>
                <w:bCs/>
                <w:color w:val="FF0000"/>
                <w:sz w:val="20"/>
                <w:szCs w:val="20"/>
                <w:lang w:eastAsia="zh-CN"/>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rPr>
                    <m:t xml:space="preserve">type </m:t>
                  </m:r>
                  <m:ctrlPr>
                    <w:rPr>
                      <w:rFonts w:ascii="Cambria Math" w:hAnsi="Cambria Math"/>
                      <w:color w:val="FF0000"/>
                      <w:lang w:val="x-none"/>
                    </w:rPr>
                  </m:ctrlPr>
                </m:sub>
                <m:sup>
                  <m:r>
                    <m:rPr>
                      <m:nor/>
                    </m:rPr>
                    <w:rPr>
                      <w:rFonts w:ascii="Cambria Math"/>
                      <w:color w:val="FF0000"/>
                    </w:rPr>
                    <m:t>PSFCH</m:t>
                  </m:r>
                  <m:ctrlPr>
                    <w:rPr>
                      <w:rFonts w:ascii="Cambria Math" w:hAnsi="Cambria Math"/>
                      <w:color w:val="FF0000"/>
                      <w:lang w:val="x-none"/>
                    </w:rPr>
                  </m:ctrlPr>
                </m:sup>
              </m:sSubSup>
              <m:r>
                <w:rPr>
                  <w:rFonts w:ascii="Cambria Math" w:hAnsi="Cambria Math"/>
                  <w:color w:val="FF0000"/>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eastAsia="zh-CN"/>
                    </w:rPr>
                    <m:t>RB set</m:t>
                  </m:r>
                  <m:r>
                    <m:rPr>
                      <m:nor/>
                    </m:rPr>
                    <w:rPr>
                      <w:rFonts w:ascii="Cambria Math"/>
                      <w:color w:val="FF0000"/>
                    </w:rPr>
                    <m:t xml:space="preserve">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r>
                <w:rPr>
                  <w:rFonts w:ascii="Cambria Math" w:hAnsi="Cambria Math"/>
                  <w:color w:val="FF0000"/>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rPr>
                    <m:t xml:space="preserve">subch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oMath>
            <w:r w:rsidR="00EB3BF1" w:rsidRPr="00EB3BF1">
              <w:rPr>
                <w:color w:val="FF0000"/>
              </w:rPr>
              <w:t xml:space="preserve"> and the  </w:t>
            </w:r>
            <m:oMath>
              <m:nary>
                <m:naryPr>
                  <m:chr m:val="∑"/>
                  <m:limLoc m:val="subSup"/>
                  <m:ctrlPr>
                    <w:rPr>
                      <w:rFonts w:ascii="Cambria Math" w:hAnsi="Cambria Math"/>
                      <w:color w:val="FF0000"/>
                    </w:rPr>
                  </m:ctrlPr>
                </m:naryPr>
                <m:sub>
                  <m:r>
                    <w:rPr>
                      <w:rFonts w:ascii="Cambria Math" w:hAnsi="Cambria Math"/>
                      <w:color w:val="FF0000"/>
                    </w:rPr>
                    <m:t>k=1</m:t>
                  </m:r>
                </m:sub>
                <m:sup>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eastAsia="zh-CN"/>
                        </w:rPr>
                        <m:t>RB set</m:t>
                      </m:r>
                      <m:r>
                        <m:rPr>
                          <m:nor/>
                        </m:rPr>
                        <w:rPr>
                          <w:rFonts w:ascii="Cambria Math"/>
                          <w:color w:val="FF0000"/>
                        </w:rPr>
                        <m:t xml:space="preserve">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r>
                    <w:rPr>
                      <w:rFonts w:ascii="Cambria Math" w:hAnsi="Cambria Math"/>
                      <w:color w:val="FF0000"/>
                      <w:lang w:val="x-none"/>
                    </w:rPr>
                    <m:t>+1</m:t>
                  </m:r>
                </m:sup>
                <m:e>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rPr>
                        <m:t xml:space="preserve">subch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r>
                    <w:rPr>
                      <w:rFonts w:ascii="Cambria Math" w:hAnsi="Cambria Math"/>
                      <w:color w:val="FF0000"/>
                    </w:rPr>
                    <m:t>⋅</m:t>
                  </m:r>
                  <m:sSubSup>
                    <m:sSubSupPr>
                      <m:ctrlPr>
                        <w:rPr>
                          <w:rFonts w:ascii="Cambria Math" w:hAnsi="Cambria Math"/>
                          <w:i/>
                          <w:color w:val="FF0000"/>
                          <w:lang w:val="x-none"/>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slot,k</m:t>
                      </m:r>
                      <m:r>
                        <m:rPr>
                          <m:sty m:val="p"/>
                        </m:rPr>
                        <w:rPr>
                          <w:rFonts w:ascii="Cambria Math"/>
                          <w:color w:val="FF0000"/>
                        </w:rPr>
                        <m:t>-</m:t>
                      </m:r>
                      <m:r>
                        <m:rPr>
                          <m:sty m:val="p"/>
                        </m:rPr>
                        <w:rPr>
                          <w:rFonts w:ascii="Cambria Math"/>
                          <w:color w:val="FF0000"/>
                        </w:rPr>
                        <m:t>1</m:t>
                      </m:r>
                      <m:ctrlPr>
                        <w:rPr>
                          <w:rFonts w:ascii="Cambria Math" w:hAnsi="Cambria Math"/>
                          <w:color w:val="FF0000"/>
                          <w:lang w:val="x-none"/>
                        </w:rPr>
                      </m:ctrlPr>
                    </m:sub>
                    <m:sup>
                      <m:r>
                        <m:rPr>
                          <m:nor/>
                        </m:rPr>
                        <w:rPr>
                          <w:rFonts w:ascii="Cambria Math"/>
                          <w:color w:val="FF0000"/>
                        </w:rPr>
                        <m:t>PSFCH</m:t>
                      </m:r>
                      <m:ctrlPr>
                        <w:rPr>
                          <w:rFonts w:ascii="Cambria Math" w:hAnsi="Cambria Math"/>
                          <w:color w:val="FF0000"/>
                          <w:lang w:val="x-none"/>
                        </w:rPr>
                      </m:ctrlPr>
                    </m:sup>
                  </m:sSubSup>
                </m:e>
              </m:nary>
            </m:oMath>
            <w:r w:rsidR="00EB3BF1" w:rsidRPr="00EB3BF1">
              <w:rPr>
                <w:rFonts w:eastAsia="Malgun Gothic" w:hint="eastAsia"/>
                <w:color w:val="FF0000"/>
                <w:lang w:val="x-none" w:eastAsia="ko-KR"/>
              </w:rPr>
              <w:t xml:space="preserve"> </w:t>
            </w:r>
            <w:r w:rsidR="00EB3BF1" w:rsidRPr="00EB3BF1">
              <w:rPr>
                <w:color w:val="FF0000"/>
              </w:rPr>
              <w:t xml:space="preserve">PRBs are associated with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eastAsia="zh-CN"/>
                    </w:rPr>
                    <m:t>RB set</m:t>
                  </m:r>
                  <m:r>
                    <m:rPr>
                      <m:nor/>
                    </m:rPr>
                    <w:rPr>
                      <w:rFonts w:ascii="Cambria Math"/>
                      <w:color w:val="FF0000"/>
                    </w:rPr>
                    <m:t xml:space="preserve">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r>
                <w:rPr>
                  <w:rFonts w:ascii="Cambria Math" w:hAnsi="Cambria Math"/>
                  <w:color w:val="FF0000"/>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rPr>
                    <m:t xml:space="preserve">subch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oMath>
            <w:r w:rsidR="00EB3BF1" w:rsidRPr="00EB3BF1">
              <w:rPr>
                <w:color w:val="FF0000"/>
              </w:rPr>
              <w:t xml:space="preserve"> sub-channels of the corresponding PSSCH</w:t>
            </w:r>
          </w:p>
          <w:p w14:paraId="2022378B" w14:textId="77777777" w:rsidR="005B766D" w:rsidRPr="006C723A" w:rsidRDefault="005B766D" w:rsidP="005B766D">
            <w:pPr>
              <w:pStyle w:val="B1"/>
              <w:numPr>
                <w:ilvl w:val="2"/>
                <w:numId w:val="9"/>
              </w:numPr>
              <w:spacing w:after="0"/>
              <w:rPr>
                <w:color w:val="FF0000"/>
                <w:lang w:val="en-US"/>
              </w:rPr>
            </w:pPr>
            <w:r w:rsidRPr="006C723A">
              <w:rPr>
                <w:color w:val="FF0000"/>
                <w:lang w:val="en-US"/>
              </w:rPr>
              <w:t xml:space="preserve">The PSFCH resources are indexed according to RB set first, </w:t>
            </w:r>
            <w:r w:rsidRPr="006C723A">
              <w:rPr>
                <w:bCs/>
                <w:color w:val="FF0000"/>
                <w:lang w:val="en-US" w:eastAsia="zh-CN"/>
              </w:rPr>
              <w:t xml:space="preserve">dedicated PRB subset(s) second, </w:t>
            </w:r>
            <w:r w:rsidRPr="006C723A">
              <w:rPr>
                <w:color w:val="FF0000"/>
                <w:lang w:val="en-US"/>
              </w:rPr>
              <w:t>cyclic shift pair index third</w:t>
            </w:r>
            <w:r>
              <w:rPr>
                <w:color w:val="FF0000"/>
                <w:lang w:val="en-US"/>
              </w:rPr>
              <w:t xml:space="preserve"> rule.</w:t>
            </w:r>
          </w:p>
          <w:p w14:paraId="5BB9A044" w14:textId="77777777" w:rsidR="005B766D" w:rsidRPr="006C723A" w:rsidRDefault="005B766D" w:rsidP="005B766D">
            <w:pPr>
              <w:pStyle w:val="B1"/>
              <w:numPr>
                <w:ilvl w:val="2"/>
                <w:numId w:val="9"/>
              </w:numPr>
              <w:spacing w:after="0"/>
              <w:rPr>
                <w:color w:val="FF0000"/>
                <w:lang w:val="en-US"/>
              </w:rPr>
            </w:pPr>
            <w:r w:rsidRPr="006C723A">
              <w:rPr>
                <w:color w:val="FF0000"/>
                <w:lang w:val="en-US"/>
              </w:rPr>
              <w:t xml:space="preserve">UE determines an index of a PSFCH resource for a PSFCH transmission with HARQ-ACK information in response to a PSSCH reception as </w:t>
            </w:r>
            <m:oMath>
              <m:d>
                <m:dPr>
                  <m:ctrlPr>
                    <w:rPr>
                      <w:rFonts w:ascii="Cambria Math" w:hAnsi="Cambria Math" w:cs="宋体"/>
                      <w:i/>
                      <w:color w:val="FF0000"/>
                    </w:rPr>
                  </m:ctrlPr>
                </m:dPr>
                <m:e>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e>
              </m:d>
              <m:r>
                <w:rPr>
                  <w:rFonts w:ascii="Cambria Math" w:hAnsi="Cambria Math"/>
                  <w:color w:val="FF0000"/>
                  <w:lang w:val="en-US"/>
                </w:rPr>
                <m:t xml:space="preserve"> </m:t>
              </m:r>
              <m:r>
                <w:rPr>
                  <w:rFonts w:ascii="Cambria Math" w:hAnsi="Cambria Math"/>
                  <w:color w:val="FF0000"/>
                </w:rPr>
                <m:t>mod</m:t>
              </m:r>
              <m:r>
                <w:rPr>
                  <w:rFonts w:ascii="Cambria Math" w:hAnsi="Cambria Math"/>
                  <w:color w:val="FF0000"/>
                  <w:lang w:val="en-US"/>
                </w:rPr>
                <m:t xml:space="preserve"> </m:t>
              </m:r>
              <m:sSubSup>
                <m:sSubSupPr>
                  <m:ctrlPr>
                    <w:rPr>
                      <w:rFonts w:ascii="Cambria Math" w:hAnsi="Cambria Math"/>
                      <w:i/>
                      <w:color w:val="FF0000"/>
                      <w:lang w:val="en-GB"/>
                    </w:rPr>
                  </m:ctrlPr>
                </m:sSubSupPr>
                <m:e>
                  <m:r>
                    <w:rPr>
                      <w:rFonts w:ascii="Cambria Math"/>
                      <w:color w:val="FF0000"/>
                    </w:rPr>
                    <m:t>R</m:t>
                  </m:r>
                </m:e>
                <m:sub>
                  <m:r>
                    <m:rPr>
                      <m:nor/>
                    </m:rPr>
                    <w:rPr>
                      <w:rFonts w:ascii="Cambria Math"/>
                      <w:color w:val="FF0000"/>
                      <w:lang w:val="en-US"/>
                    </w:rPr>
                    <m:t xml:space="preserve">PRB_subset, </m:t>
                  </m:r>
                  <m:r>
                    <m:rPr>
                      <m:sty m:val="p"/>
                    </m:rPr>
                    <w:rPr>
                      <w:rFonts w:ascii="Cambria Math"/>
                      <w:color w:val="FF0000"/>
                      <w:lang w:val="en-US"/>
                    </w:rPr>
                    <m:t>CS</m:t>
                  </m:r>
                  <m:ctrlPr>
                    <w:rPr>
                      <w:rFonts w:ascii="Cambria Math" w:hAnsi="Cambria Math"/>
                      <w:color w:val="FF0000"/>
                      <w:lang w:val="en-GB"/>
                    </w:rPr>
                  </m:ctrlPr>
                </m:sub>
                <m:sup>
                  <m:r>
                    <m:rPr>
                      <m:nor/>
                    </m:rPr>
                    <w:rPr>
                      <w:rFonts w:ascii="Cambria Math"/>
                      <w:color w:val="FF0000"/>
                      <w:lang w:val="en-US"/>
                    </w:rPr>
                    <m:t>PSFCH</m:t>
                  </m:r>
                  <m:ctrlPr>
                    <w:rPr>
                      <w:rFonts w:ascii="Cambria Math" w:hAnsi="Cambria Math"/>
                      <w:color w:val="FF0000"/>
                      <w:lang w:val="en-GB"/>
                    </w:rPr>
                  </m:ctrlPr>
                </m:sup>
              </m:sSubSup>
            </m:oMath>
            <w:r w:rsidRPr="006C723A">
              <w:rPr>
                <w:color w:val="FF0000"/>
                <w:lang w:val="en-GB"/>
              </w:rPr>
              <w:t xml:space="preserve">, where </w:t>
            </w:r>
            <m:oMath>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oMath>
            <w:r w:rsidRPr="006C723A">
              <w:rPr>
                <w:rFonts w:hint="eastAsia"/>
                <w:color w:val="FF0000"/>
                <w:lang w:val="en-US" w:eastAsia="zh-CN"/>
              </w:rPr>
              <w:t xml:space="preserve"> </w:t>
            </w:r>
            <w:r w:rsidRPr="006C723A">
              <w:rPr>
                <w:color w:val="FF0000"/>
                <w:lang w:val="en-US" w:eastAsia="zh-CN"/>
              </w:rPr>
              <w:t>are same as legacy</w:t>
            </w:r>
          </w:p>
          <w:p w14:paraId="61F1C4FF" w14:textId="290D4095" w:rsidR="005B766D" w:rsidRPr="005B766D" w:rsidRDefault="005B766D" w:rsidP="005B766D">
            <w:pPr>
              <w:rPr>
                <w:rFonts w:eastAsia="Malgun Gothic"/>
                <w:bCs/>
                <w:sz w:val="20"/>
                <w:szCs w:val="20"/>
                <w:lang w:eastAsia="ko-KR"/>
              </w:rPr>
            </w:pPr>
          </w:p>
        </w:tc>
      </w:tr>
      <w:tr w:rsidR="001B67E8" w14:paraId="62DCD0AE" w14:textId="77777777" w:rsidTr="005B766D">
        <w:tc>
          <w:tcPr>
            <w:tcW w:w="1775" w:type="dxa"/>
            <w:vAlign w:val="center"/>
          </w:tcPr>
          <w:p w14:paraId="259B96EA" w14:textId="4618762C" w:rsidR="001B67E8" w:rsidRDefault="001B67E8" w:rsidP="005E5FCC">
            <w:pPr>
              <w:widowControl w:val="0"/>
              <w:rPr>
                <w:rFonts w:eastAsia="Malgun Gothic"/>
                <w:sz w:val="20"/>
                <w:szCs w:val="20"/>
                <w:lang w:eastAsia="ko-KR"/>
              </w:rPr>
            </w:pPr>
            <w:r>
              <w:rPr>
                <w:rFonts w:asciiTheme="minorEastAsia" w:hAnsiTheme="minorEastAsia" w:hint="eastAsia"/>
                <w:sz w:val="20"/>
                <w:szCs w:val="20"/>
                <w:lang w:eastAsia="zh-CN"/>
              </w:rPr>
              <w:t>CATT</w:t>
            </w:r>
            <w:r>
              <w:rPr>
                <w:rFonts w:eastAsia="Malgun Gothic"/>
                <w:sz w:val="20"/>
                <w:szCs w:val="20"/>
                <w:lang w:eastAsia="ko-KR"/>
              </w:rPr>
              <w:t>/GOHIGH</w:t>
            </w:r>
          </w:p>
        </w:tc>
        <w:tc>
          <w:tcPr>
            <w:tcW w:w="7529" w:type="dxa"/>
            <w:vAlign w:val="center"/>
          </w:tcPr>
          <w:p w14:paraId="405B964E" w14:textId="60526969" w:rsidR="005C6FFF" w:rsidRDefault="005C6FFF" w:rsidP="005B766D">
            <w:pPr>
              <w:rPr>
                <w:bCs/>
                <w:sz w:val="20"/>
                <w:szCs w:val="20"/>
                <w:lang w:eastAsia="zh-CN"/>
              </w:rPr>
            </w:pPr>
            <w:r>
              <w:rPr>
                <w:rFonts w:hint="eastAsia"/>
                <w:bCs/>
                <w:sz w:val="20"/>
                <w:szCs w:val="20"/>
                <w:lang w:eastAsia="zh-CN"/>
              </w:rPr>
              <w:t>P</w:t>
            </w:r>
            <w:r>
              <w:rPr>
                <w:bCs/>
                <w:sz w:val="20"/>
                <w:szCs w:val="20"/>
                <w:lang w:eastAsia="zh-CN"/>
              </w:rPr>
              <w:t>roposal 4-3:</w:t>
            </w:r>
          </w:p>
          <w:p w14:paraId="2C95C453" w14:textId="4A6FDC19" w:rsidR="001B67E8" w:rsidRDefault="001B67E8" w:rsidP="005B766D">
            <w:pPr>
              <w:rPr>
                <w:bCs/>
                <w:sz w:val="20"/>
                <w:szCs w:val="20"/>
                <w:lang w:eastAsia="zh-CN"/>
              </w:rPr>
            </w:pPr>
            <w:r>
              <w:rPr>
                <w:bCs/>
                <w:sz w:val="20"/>
                <w:szCs w:val="20"/>
                <w:lang w:eastAsia="zh-CN"/>
              </w:rPr>
              <w:t>Following the legacy PSFCH resource mapping mechanism, there is a restriction on the number of PRB for PSFCH within a resource pool</w:t>
            </w:r>
          </w:p>
          <w:p w14:paraId="0D95C159" w14:textId="77777777" w:rsidR="001B67E8" w:rsidRDefault="001B67E8" w:rsidP="005B766D">
            <w:pPr>
              <w:rPr>
                <w:i/>
                <w:color w:val="FF0000"/>
                <w:sz w:val="20"/>
                <w:szCs w:val="20"/>
                <w:lang w:val="en-GB"/>
              </w:rPr>
            </w:pP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m:r>
                    <m:rPr>
                      <m:nor/>
                    </m:rPr>
                    <w:rPr>
                      <w:rFonts w:ascii="Cambria Math"/>
                      <w:color w:val="FF0000"/>
                      <w:sz w:val="20"/>
                      <w:szCs w:val="20"/>
                      <w:highlight w:val="yellow"/>
                      <w:lang w:val="en-GB"/>
                    </w:rPr>
                    <m:t>ch</m:t>
                  </m:r>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p>
          <w:p w14:paraId="09C687D9" w14:textId="275EADC3" w:rsidR="001B67E8" w:rsidRDefault="001B67E8" w:rsidP="005B766D">
            <w:pPr>
              <w:rPr>
                <w:bCs/>
                <w:sz w:val="20"/>
                <w:szCs w:val="20"/>
                <w:lang w:eastAsia="zh-CN"/>
              </w:rPr>
            </w:pPr>
          </w:p>
          <w:p w14:paraId="08E7549E" w14:textId="77777777" w:rsidR="005C6FFF" w:rsidRDefault="001B67E8" w:rsidP="005B766D">
            <w:pPr>
              <w:rPr>
                <w:bCs/>
                <w:sz w:val="20"/>
                <w:szCs w:val="20"/>
                <w:lang w:eastAsia="zh-CN"/>
              </w:rPr>
            </w:pPr>
            <w:r>
              <w:rPr>
                <w:rFonts w:hint="eastAsia"/>
                <w:bCs/>
                <w:sz w:val="20"/>
                <w:szCs w:val="20"/>
                <w:lang w:eastAsia="zh-CN"/>
              </w:rPr>
              <w:lastRenderedPageBreak/>
              <w:t>B</w:t>
            </w:r>
            <w:r>
              <w:rPr>
                <w:bCs/>
                <w:sz w:val="20"/>
                <w:szCs w:val="20"/>
                <w:lang w:eastAsia="zh-CN"/>
              </w:rPr>
              <w:t>ased on above text, we think this restriction should be also used in SL-U</w:t>
            </w:r>
            <w:r>
              <w:rPr>
                <w:rFonts w:hint="eastAsia"/>
                <w:bCs/>
                <w:sz w:val="20"/>
                <w:szCs w:val="20"/>
                <w:lang w:eastAsia="zh-CN"/>
              </w:rPr>
              <w:t>,</w:t>
            </w:r>
            <w:r>
              <w:rPr>
                <w:bCs/>
                <w:sz w:val="20"/>
                <w:szCs w:val="20"/>
                <w:lang w:eastAsia="zh-CN"/>
              </w:rPr>
              <w:t xml:space="preserve"> that is the number of PRB of PSFCH within a RB set should also have this restriction, the updated alt 1 is as foll</w:t>
            </w:r>
            <w:r w:rsidR="005C6FFF">
              <w:rPr>
                <w:bCs/>
                <w:sz w:val="20"/>
                <w:szCs w:val="20"/>
                <w:lang w:eastAsia="zh-CN"/>
              </w:rPr>
              <w:t>owing.</w:t>
            </w:r>
          </w:p>
          <w:p w14:paraId="4AD0E50D" w14:textId="77777777" w:rsidR="005C6FFF" w:rsidRDefault="005C6FFF" w:rsidP="005C6FFF">
            <w:pPr>
              <w:numPr>
                <w:ilvl w:val="2"/>
                <w:numId w:val="9"/>
              </w:numPr>
              <w:rPr>
                <w:bCs/>
                <w:sz w:val="20"/>
                <w:szCs w:val="20"/>
                <w:lang w:eastAsia="zh-CN"/>
              </w:rPr>
            </w:pPr>
            <w:r w:rsidRPr="006C723A">
              <w:rPr>
                <w:bCs/>
                <w:sz w:val="20"/>
                <w:szCs w:val="20"/>
                <w:lang w:eastAsia="zh-CN"/>
              </w:rPr>
              <w:t>Step 3: After indexing in Step 2, every K3 dedicated PRBs forms a dedicated PRB subset</w:t>
            </w:r>
          </w:p>
          <w:p w14:paraId="4AEFFCF6" w14:textId="77777777" w:rsidR="005C6FFF" w:rsidRPr="00C225D7" w:rsidRDefault="005C6FFF" w:rsidP="005C6FFF">
            <w:pPr>
              <w:numPr>
                <w:ilvl w:val="3"/>
                <w:numId w:val="9"/>
              </w:numPr>
              <w:rPr>
                <w:bCs/>
                <w:sz w:val="20"/>
                <w:szCs w:val="20"/>
                <w:highlight w:val="cyan"/>
                <w:lang w:eastAsia="zh-CN"/>
              </w:rPr>
            </w:pPr>
            <w:r w:rsidRPr="00BC32C4">
              <w:rPr>
                <w:rFonts w:hint="eastAsia"/>
                <w:bCs/>
                <w:sz w:val="20"/>
                <w:szCs w:val="20"/>
                <w:highlight w:val="cyan"/>
                <w:lang w:eastAsia="zh-CN"/>
              </w:rPr>
              <w:t>T</w:t>
            </w:r>
            <w:r w:rsidRPr="00BC32C4">
              <w:rPr>
                <w:bCs/>
                <w:sz w:val="20"/>
                <w:szCs w:val="20"/>
                <w:highlight w:val="cyan"/>
                <w:lang w:eastAsia="zh-CN"/>
              </w:rPr>
              <w:t xml:space="preserve">he total number of dedicated PRB subset is </w:t>
            </w:r>
            <m:oMath>
              <m:sSubSup>
                <m:sSubSupPr>
                  <m:ctrlPr>
                    <w:rPr>
                      <w:rFonts w:ascii="Cambria Math" w:hAnsi="Cambria Math"/>
                      <w:bCs/>
                      <w:i/>
                      <w:sz w:val="20"/>
                      <w:szCs w:val="20"/>
                      <w:highlight w:val="cyan"/>
                      <w:lang w:eastAsia="zh-CN"/>
                    </w:rPr>
                  </m:ctrlPr>
                </m:sSubSupPr>
                <m:e>
                  <m:r>
                    <m:rPr>
                      <m:sty m:val="p"/>
                    </m:rPr>
                    <w:rPr>
                      <w:rFonts w:ascii="Cambria Math" w:hAnsi="Cambria Math"/>
                      <w:sz w:val="20"/>
                      <w:szCs w:val="20"/>
                      <w:highlight w:val="cyan"/>
                      <w:lang w:eastAsia="zh-CN"/>
                    </w:rPr>
                    <m:t>M</m:t>
                  </m:r>
                  <m:ctrlPr>
                    <w:rPr>
                      <w:rFonts w:ascii="Cambria Math" w:hAnsi="Cambria Math"/>
                      <w:bCs/>
                      <w:sz w:val="20"/>
                      <w:szCs w:val="20"/>
                      <w:highlight w:val="cyan"/>
                      <w:lang w:eastAsia="zh-CN"/>
                    </w:rPr>
                  </m:ctrlPr>
                </m:e>
                <m:sub>
                  <m:r>
                    <m:rPr>
                      <m:sty m:val="p"/>
                    </m:rPr>
                    <w:rPr>
                      <w:rFonts w:ascii="Cambria Math" w:hAnsi="Cambria Math"/>
                      <w:sz w:val="20"/>
                      <w:szCs w:val="20"/>
                      <w:highlight w:val="cyan"/>
                      <w:lang w:eastAsia="zh-CN"/>
                    </w:rPr>
                    <m:t>RBSet</m:t>
                  </m:r>
                  <m:ctrlPr>
                    <w:rPr>
                      <w:rFonts w:ascii="Cambria Math" w:hAnsi="Cambria Math"/>
                      <w:bCs/>
                      <w:sz w:val="20"/>
                      <w:szCs w:val="20"/>
                      <w:highlight w:val="cyan"/>
                      <w:lang w:eastAsia="zh-CN"/>
                    </w:rPr>
                  </m:ctrlPr>
                </m:sub>
                <m:sup>
                  <m:r>
                    <w:rPr>
                      <w:rFonts w:ascii="Cambria Math" w:hAnsi="Cambria Math"/>
                      <w:sz w:val="20"/>
                      <w:szCs w:val="20"/>
                      <w:highlight w:val="cyan"/>
                      <w:lang w:eastAsia="zh-CN"/>
                    </w:rPr>
                    <m:t>PSFCH,subset</m:t>
                  </m:r>
                </m:sup>
              </m:sSubSup>
            </m:oMath>
            <w:r w:rsidRPr="00BC32C4">
              <w:rPr>
                <w:bCs/>
                <w:sz w:val="20"/>
                <w:szCs w:val="20"/>
                <w:highlight w:val="cyan"/>
                <w:lang w:eastAsia="zh-CN"/>
              </w:rPr>
              <w:t xml:space="preserve"> , and UE expects that </w:t>
            </w:r>
            <m:oMath>
              <m:sSubSup>
                <m:sSubSupPr>
                  <m:ctrlPr>
                    <w:rPr>
                      <w:rFonts w:ascii="Cambria Math" w:hAnsi="Cambria Math"/>
                      <w:bCs/>
                      <w:i/>
                      <w:sz w:val="20"/>
                      <w:szCs w:val="20"/>
                      <w:highlight w:val="cyan"/>
                      <w:lang w:eastAsia="zh-CN"/>
                    </w:rPr>
                  </m:ctrlPr>
                </m:sSubSupPr>
                <m:e>
                  <m:r>
                    <m:rPr>
                      <m:sty m:val="p"/>
                    </m:rPr>
                    <w:rPr>
                      <w:rFonts w:ascii="Cambria Math" w:hAnsi="Cambria Math"/>
                      <w:sz w:val="20"/>
                      <w:szCs w:val="20"/>
                      <w:highlight w:val="cyan"/>
                      <w:lang w:eastAsia="zh-CN"/>
                    </w:rPr>
                    <m:t>M</m:t>
                  </m:r>
                  <m:ctrlPr>
                    <w:rPr>
                      <w:rFonts w:ascii="Cambria Math" w:hAnsi="Cambria Math"/>
                      <w:bCs/>
                      <w:sz w:val="20"/>
                      <w:szCs w:val="20"/>
                      <w:highlight w:val="cyan"/>
                      <w:lang w:eastAsia="zh-CN"/>
                    </w:rPr>
                  </m:ctrlPr>
                </m:e>
                <m:sub>
                  <m:r>
                    <m:rPr>
                      <m:sty m:val="p"/>
                    </m:rPr>
                    <w:rPr>
                      <w:rFonts w:ascii="Cambria Math" w:hAnsi="Cambria Math"/>
                      <w:sz w:val="20"/>
                      <w:szCs w:val="20"/>
                      <w:highlight w:val="cyan"/>
                      <w:lang w:eastAsia="zh-CN"/>
                    </w:rPr>
                    <m:t>RBSet</m:t>
                  </m:r>
                  <m:ctrlPr>
                    <w:rPr>
                      <w:rFonts w:ascii="Cambria Math" w:hAnsi="Cambria Math"/>
                      <w:bCs/>
                      <w:sz w:val="20"/>
                      <w:szCs w:val="20"/>
                      <w:highlight w:val="cyan"/>
                      <w:lang w:eastAsia="zh-CN"/>
                    </w:rPr>
                  </m:ctrlPr>
                </m:sub>
                <m:sup>
                  <m:r>
                    <w:rPr>
                      <w:rFonts w:ascii="Cambria Math" w:hAnsi="Cambria Math"/>
                      <w:sz w:val="20"/>
                      <w:szCs w:val="20"/>
                      <w:highlight w:val="cyan"/>
                      <w:lang w:eastAsia="zh-CN"/>
                    </w:rPr>
                    <m:t>PSFCH,subset</m:t>
                  </m:r>
                </m:sup>
              </m:sSubSup>
            </m:oMath>
            <w:r w:rsidRPr="00BC32C4">
              <w:rPr>
                <w:bCs/>
                <w:sz w:val="20"/>
                <w:szCs w:val="20"/>
                <w:highlight w:val="cyan"/>
                <w:lang w:eastAsia="zh-CN"/>
              </w:rPr>
              <w:t xml:space="preserve"> is a multiple of (</w:t>
            </w:r>
            <m:oMath>
              <m:sSubSup>
                <m:sSubSupPr>
                  <m:ctrlPr>
                    <w:rPr>
                      <w:rFonts w:ascii="Cambria Math" w:hAnsi="Cambria Math"/>
                      <w:i/>
                      <w:sz w:val="20"/>
                      <w:szCs w:val="20"/>
                      <w:highlight w:val="cyan"/>
                      <w:lang w:val="en-GB"/>
                    </w:rPr>
                  </m:ctrlPr>
                </m:sSubSupPr>
                <m:e>
                  <m:r>
                    <w:rPr>
                      <w:rFonts w:ascii="Cambria Math"/>
                      <w:sz w:val="20"/>
                      <w:szCs w:val="20"/>
                      <w:highlight w:val="cyan"/>
                      <w:lang w:val="en-GB"/>
                    </w:rPr>
                    <m:t>N</m:t>
                  </m:r>
                </m:e>
                <m:sub>
                  <m:r>
                    <w:rPr>
                      <w:rFonts w:ascii="Cambria Math" w:hAnsi="Cambria Math"/>
                      <w:sz w:val="20"/>
                      <w:szCs w:val="20"/>
                      <w:highlight w:val="cyan"/>
                      <w:lang w:val="en-GB"/>
                    </w:rPr>
                    <m:t>SubCH</m:t>
                  </m:r>
                  <m:ctrlPr>
                    <w:rPr>
                      <w:rFonts w:ascii="Cambria Math" w:hAnsi="Cambria Math"/>
                      <w:sz w:val="20"/>
                      <w:szCs w:val="20"/>
                      <w:highlight w:val="cyan"/>
                      <w:lang w:val="en-GB"/>
                    </w:rPr>
                  </m:ctrlPr>
                </m:sub>
                <m:sup>
                  <m:r>
                    <m:rPr>
                      <m:nor/>
                    </m:rPr>
                    <w:rPr>
                      <w:rFonts w:ascii="Cambria Math"/>
                      <w:sz w:val="20"/>
                      <w:szCs w:val="20"/>
                      <w:highlight w:val="cyan"/>
                      <w:lang w:val="en-GB"/>
                    </w:rPr>
                    <m:t>RBSet</m:t>
                  </m:r>
                  <m:ctrlPr>
                    <w:rPr>
                      <w:rFonts w:ascii="Cambria Math" w:hAnsi="Cambria Math"/>
                      <w:sz w:val="20"/>
                      <w:szCs w:val="20"/>
                      <w:highlight w:val="cyan"/>
                      <w:lang w:val="en-GB"/>
                    </w:rPr>
                  </m:ctrlPr>
                </m:sup>
              </m:sSubSup>
              <m:r>
                <w:rPr>
                  <w:rFonts w:ascii="Cambria Math" w:hAnsi="Cambria Math"/>
                  <w:sz w:val="20"/>
                  <w:szCs w:val="20"/>
                  <w:highlight w:val="cyan"/>
                  <w:lang w:val="en-GB"/>
                </w:rPr>
                <m:t>∙</m:t>
              </m:r>
              <m:sSubSup>
                <m:sSubSupPr>
                  <m:ctrlPr>
                    <w:rPr>
                      <w:rFonts w:ascii="Cambria Math" w:hAnsi="Cambria Math"/>
                      <w:i/>
                      <w:sz w:val="20"/>
                      <w:szCs w:val="20"/>
                      <w:highlight w:val="cyan"/>
                      <w:lang w:val="en-GB"/>
                    </w:rPr>
                  </m:ctrlPr>
                </m:sSubSupPr>
                <m:e>
                  <m:r>
                    <w:rPr>
                      <w:rFonts w:ascii="Cambria Math"/>
                      <w:sz w:val="20"/>
                      <w:szCs w:val="20"/>
                      <w:highlight w:val="cyan"/>
                      <w:lang w:val="en-GB"/>
                    </w:rPr>
                    <m:t>N</m:t>
                  </m:r>
                </m:e>
                <m:sub>
                  <m:r>
                    <m:rPr>
                      <m:nor/>
                    </m:rPr>
                    <w:rPr>
                      <w:rFonts w:ascii="Cambria Math"/>
                      <w:sz w:val="20"/>
                      <w:szCs w:val="20"/>
                      <w:highlight w:val="cyan"/>
                      <w:lang w:val="en-GB"/>
                    </w:rPr>
                    <m:t>PSSCH</m:t>
                  </m:r>
                  <m:ctrlPr>
                    <w:rPr>
                      <w:rFonts w:ascii="Cambria Math" w:hAnsi="Cambria Math"/>
                      <w:sz w:val="20"/>
                      <w:szCs w:val="20"/>
                      <w:highlight w:val="cyan"/>
                      <w:lang w:val="en-GB"/>
                    </w:rPr>
                  </m:ctrlPr>
                </m:sub>
                <m:sup>
                  <m:r>
                    <m:rPr>
                      <m:nor/>
                    </m:rPr>
                    <w:rPr>
                      <w:rFonts w:ascii="Cambria Math"/>
                      <w:sz w:val="20"/>
                      <w:szCs w:val="20"/>
                      <w:highlight w:val="cyan"/>
                      <w:lang w:val="en-GB"/>
                    </w:rPr>
                    <m:t>PSFCH</m:t>
                  </m:r>
                  <m:ctrlPr>
                    <w:rPr>
                      <w:rFonts w:ascii="Cambria Math" w:hAnsi="Cambria Math"/>
                      <w:sz w:val="20"/>
                      <w:szCs w:val="20"/>
                      <w:highlight w:val="cyan"/>
                      <w:lang w:val="en-GB"/>
                    </w:rPr>
                  </m:ctrlPr>
                </m:sup>
              </m:sSubSup>
            </m:oMath>
            <w:r w:rsidRPr="00BC32C4">
              <w:rPr>
                <w:rFonts w:hint="eastAsia"/>
                <w:sz w:val="20"/>
                <w:szCs w:val="20"/>
                <w:highlight w:val="cyan"/>
                <w:lang w:val="en-GB" w:eastAsia="zh-CN"/>
              </w:rPr>
              <w:t>)</w:t>
            </w:r>
            <w:r w:rsidRPr="00BC32C4">
              <w:rPr>
                <w:sz w:val="20"/>
                <w:szCs w:val="20"/>
                <w:highlight w:val="cyan"/>
                <w:lang w:val="en-GB" w:eastAsia="zh-CN"/>
              </w:rPr>
              <w:t>.</w:t>
            </w:r>
          </w:p>
          <w:p w14:paraId="73C85004" w14:textId="77777777" w:rsidR="005C6FFF" w:rsidRPr="00BC32C4" w:rsidRDefault="0099796D" w:rsidP="005C6FFF">
            <w:pPr>
              <w:numPr>
                <w:ilvl w:val="4"/>
                <w:numId w:val="9"/>
              </w:numPr>
              <w:rPr>
                <w:bCs/>
                <w:sz w:val="20"/>
                <w:szCs w:val="20"/>
                <w:highlight w:val="cyan"/>
                <w:lang w:eastAsia="zh-CN"/>
              </w:rPr>
            </w:pPr>
            <m:oMath>
              <m:sSubSup>
                <m:sSubSupPr>
                  <m:ctrlPr>
                    <w:rPr>
                      <w:rFonts w:ascii="Cambria Math" w:hAnsi="Cambria Math"/>
                      <w:i/>
                      <w:sz w:val="20"/>
                      <w:szCs w:val="20"/>
                      <w:highlight w:val="cyan"/>
                      <w:lang w:val="en-GB"/>
                    </w:rPr>
                  </m:ctrlPr>
                </m:sSubSupPr>
                <m:e>
                  <m:r>
                    <w:rPr>
                      <w:rFonts w:ascii="Cambria Math"/>
                      <w:sz w:val="20"/>
                      <w:szCs w:val="20"/>
                      <w:highlight w:val="cyan"/>
                      <w:lang w:val="en-GB"/>
                    </w:rPr>
                    <m:t>N</m:t>
                  </m:r>
                </m:e>
                <m:sub>
                  <m:r>
                    <w:rPr>
                      <w:rFonts w:ascii="Cambria Math" w:hAnsi="Cambria Math"/>
                      <w:sz w:val="20"/>
                      <w:szCs w:val="20"/>
                      <w:highlight w:val="cyan"/>
                      <w:lang w:val="en-GB"/>
                    </w:rPr>
                    <m:t>SubCH</m:t>
                  </m:r>
                  <m:ctrlPr>
                    <w:rPr>
                      <w:rFonts w:ascii="Cambria Math" w:hAnsi="Cambria Math"/>
                      <w:sz w:val="20"/>
                      <w:szCs w:val="20"/>
                      <w:highlight w:val="cyan"/>
                      <w:lang w:val="en-GB"/>
                    </w:rPr>
                  </m:ctrlPr>
                </m:sub>
                <m:sup>
                  <m:r>
                    <m:rPr>
                      <m:nor/>
                    </m:rPr>
                    <w:rPr>
                      <w:rFonts w:ascii="Cambria Math"/>
                      <w:sz w:val="20"/>
                      <w:szCs w:val="20"/>
                      <w:highlight w:val="cyan"/>
                      <w:lang w:val="en-GB"/>
                    </w:rPr>
                    <m:t>RBSet</m:t>
                  </m:r>
                  <m:ctrlPr>
                    <w:rPr>
                      <w:rFonts w:ascii="Cambria Math" w:hAnsi="Cambria Math"/>
                      <w:sz w:val="20"/>
                      <w:szCs w:val="20"/>
                      <w:highlight w:val="cyan"/>
                      <w:lang w:val="en-GB"/>
                    </w:rPr>
                  </m:ctrlPr>
                </m:sup>
              </m:sSubSup>
            </m:oMath>
            <w:r w:rsidR="005C6FFF">
              <w:rPr>
                <w:rFonts w:hint="eastAsia"/>
                <w:sz w:val="20"/>
                <w:szCs w:val="20"/>
                <w:highlight w:val="cyan"/>
                <w:lang w:val="en-GB" w:eastAsia="zh-CN"/>
              </w:rPr>
              <w:t xml:space="preserve"> i</w:t>
            </w:r>
            <w:r w:rsidR="005C6FFF">
              <w:rPr>
                <w:sz w:val="20"/>
                <w:szCs w:val="20"/>
                <w:highlight w:val="cyan"/>
                <w:lang w:val="en-GB" w:eastAsia="zh-CN"/>
              </w:rPr>
              <w:t>s the number of sub-channels within one RB set.</w:t>
            </w:r>
          </w:p>
          <w:p w14:paraId="66B2A3CF" w14:textId="77777777" w:rsidR="005C6FFF" w:rsidRPr="006C723A" w:rsidRDefault="005C6FFF" w:rsidP="005C6FFF">
            <w:pPr>
              <w:numPr>
                <w:ilvl w:val="2"/>
                <w:numId w:val="9"/>
              </w:numPr>
              <w:rPr>
                <w:bCs/>
                <w:sz w:val="20"/>
                <w:szCs w:val="20"/>
                <w:lang w:eastAsia="zh-CN"/>
              </w:rPr>
            </w:pPr>
            <w:r w:rsidRPr="006C723A">
              <w:rPr>
                <w:bCs/>
                <w:sz w:val="20"/>
                <w:szCs w:val="20"/>
                <w:lang w:eastAsia="zh-CN"/>
              </w:rPr>
              <w:t xml:space="preserve">Step 4: Legacy PSSCH-PSFCH mapping is reused with changes that </w:t>
            </w:r>
            <w:r w:rsidRPr="006C723A">
              <w:rPr>
                <w:bCs/>
                <w:strike/>
                <w:color w:val="FF0000"/>
                <w:sz w:val="20"/>
                <w:szCs w:val="20"/>
                <w:lang w:eastAsia="zh-CN"/>
              </w:rPr>
              <w:t>each PSCCH/PSSCH candidate</w:t>
            </w:r>
            <w:r w:rsidRPr="006C723A">
              <w:rPr>
                <w:bCs/>
                <w:sz w:val="20"/>
                <w:szCs w:val="20"/>
                <w:lang w:eastAsia="zh-CN"/>
              </w:rPr>
              <w:t xml:space="preserve"> </w:t>
            </w:r>
            <w:r w:rsidRPr="006C723A">
              <w:rPr>
                <w:bCs/>
                <w:color w:val="FF0000"/>
                <w:sz w:val="20"/>
                <w:szCs w:val="20"/>
                <w:lang w:eastAsia="zh-CN"/>
              </w:rPr>
              <w:t xml:space="preserve">“one sub-channel on one slot” </w:t>
            </w:r>
            <w:r w:rsidRPr="006C723A">
              <w:rPr>
                <w:bCs/>
                <w:sz w:val="20"/>
                <w:szCs w:val="20"/>
                <w:lang w:eastAsia="zh-CN"/>
              </w:rPr>
              <w:t>is mapped to one or multiple dedicated PRB subset(s) above</w:t>
            </w:r>
          </w:p>
          <w:p w14:paraId="6E432DDD" w14:textId="77777777" w:rsidR="005C6FFF" w:rsidRPr="006C723A" w:rsidRDefault="005C6FFF" w:rsidP="005C6FFF">
            <w:pPr>
              <w:numPr>
                <w:ilvl w:val="3"/>
                <w:numId w:val="9"/>
              </w:numPr>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2243662E" w14:textId="77777777" w:rsidR="005C6FFF" w:rsidRDefault="005C6FFF" w:rsidP="005C6FFF">
            <w:pPr>
              <w:numPr>
                <w:ilvl w:val="3"/>
                <w:numId w:val="9"/>
              </w:numPr>
              <w:rPr>
                <w:bCs/>
                <w:color w:val="FF0000"/>
                <w:sz w:val="20"/>
                <w:szCs w:val="20"/>
                <w:lang w:eastAsia="zh-CN"/>
              </w:rPr>
            </w:pPr>
            <w:r w:rsidRPr="006C723A">
              <w:rPr>
                <w:bCs/>
                <w:color w:val="FF0000"/>
                <w:sz w:val="20"/>
                <w:szCs w:val="20"/>
                <w:lang w:eastAsia="zh-CN"/>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oMath>
            <w:r w:rsidRPr="006C723A">
              <w:rPr>
                <w:rFonts w:hint="eastAsia"/>
                <w:bCs/>
                <w:color w:val="FF0000"/>
                <w:sz w:val="20"/>
                <w:szCs w:val="20"/>
                <w:lang w:eastAsia="zh-CN"/>
              </w:rPr>
              <w:t xml:space="preserve"> </w:t>
            </w:r>
            <w:r w:rsidRPr="006C723A">
              <w:rPr>
                <w:bCs/>
                <w:color w:val="FF0000"/>
                <w:sz w:val="20"/>
                <w:szCs w:val="20"/>
                <w:lang w:eastAsia="zh-CN"/>
              </w:rPr>
              <w:t>denote the number of dedicated PRB subset(s) for “one sub-channel on one slot”</w:t>
            </w:r>
          </w:p>
          <w:p w14:paraId="0EB3C5F6" w14:textId="77777777" w:rsidR="005C6FFF" w:rsidRPr="00C225D7" w:rsidRDefault="0099796D" w:rsidP="005C6FFF">
            <w:pPr>
              <w:numPr>
                <w:ilvl w:val="4"/>
                <w:numId w:val="9"/>
              </w:numPr>
              <w:rPr>
                <w:bCs/>
                <w:sz w:val="20"/>
                <w:szCs w:val="20"/>
                <w:highlight w:val="cyan"/>
                <w:lang w:eastAsia="zh-CN"/>
              </w:rPr>
            </w:pPr>
            <m:oMath>
              <m:sSubSup>
                <m:sSubSupPr>
                  <m:ctrlPr>
                    <w:rPr>
                      <w:rFonts w:ascii="Cambria Math" w:hAnsi="Cambria Math"/>
                      <w:bCs/>
                      <w:i/>
                      <w:sz w:val="20"/>
                      <w:szCs w:val="20"/>
                      <w:highlight w:val="cyan"/>
                      <w:lang w:eastAsia="zh-CN"/>
                    </w:rPr>
                  </m:ctrlPr>
                </m:sSubSupPr>
                <m:e>
                  <m:r>
                    <m:rPr>
                      <m:sty m:val="p"/>
                    </m:rPr>
                    <w:rPr>
                      <w:rFonts w:ascii="Cambria Math" w:hAnsi="Cambria Math"/>
                      <w:sz w:val="20"/>
                      <w:szCs w:val="20"/>
                      <w:highlight w:val="cyan"/>
                      <w:lang w:eastAsia="zh-CN"/>
                    </w:rPr>
                    <m:t>M</m:t>
                  </m:r>
                  <m:ctrlPr>
                    <w:rPr>
                      <w:rFonts w:ascii="Cambria Math" w:hAnsi="Cambria Math"/>
                      <w:bCs/>
                      <w:sz w:val="20"/>
                      <w:szCs w:val="20"/>
                      <w:highlight w:val="cyan"/>
                      <w:lang w:eastAsia="zh-CN"/>
                    </w:rPr>
                  </m:ctrlPr>
                </m:e>
                <m:sub>
                  <m:r>
                    <m:rPr>
                      <m:sty m:val="p"/>
                    </m:rPr>
                    <w:rPr>
                      <w:rFonts w:ascii="Cambria Math" w:hAnsi="Cambria Math"/>
                      <w:sz w:val="20"/>
                      <w:szCs w:val="20"/>
                      <w:highlight w:val="cyan"/>
                      <w:lang w:eastAsia="zh-CN"/>
                    </w:rPr>
                    <m:t>subch,slot</m:t>
                  </m:r>
                  <m:ctrlPr>
                    <w:rPr>
                      <w:rFonts w:ascii="Cambria Math" w:hAnsi="Cambria Math"/>
                      <w:bCs/>
                      <w:sz w:val="20"/>
                      <w:szCs w:val="20"/>
                      <w:highlight w:val="cyan"/>
                      <w:lang w:eastAsia="zh-CN"/>
                    </w:rPr>
                  </m:ctrlPr>
                </m:sub>
                <m:sup>
                  <m:r>
                    <w:rPr>
                      <w:rFonts w:ascii="Cambria Math" w:hAnsi="Cambria Math"/>
                      <w:sz w:val="20"/>
                      <w:szCs w:val="20"/>
                      <w:highlight w:val="cyan"/>
                      <w:lang w:eastAsia="zh-CN"/>
                    </w:rPr>
                    <m:t>PSFCH,subset</m:t>
                  </m:r>
                </m:sup>
              </m:sSubSup>
              <m:r>
                <w:rPr>
                  <w:rFonts w:ascii="Cambria Math" w:hAnsi="Cambria Math"/>
                  <w:sz w:val="20"/>
                  <w:szCs w:val="20"/>
                  <w:highlight w:val="cyan"/>
                  <w:lang w:eastAsia="zh-CN"/>
                </w:rPr>
                <m:t xml:space="preserve">= </m:t>
              </m:r>
              <m:sSubSup>
                <m:sSubSupPr>
                  <m:ctrlPr>
                    <w:rPr>
                      <w:rFonts w:ascii="Cambria Math" w:hAnsi="Cambria Math"/>
                      <w:bCs/>
                      <w:i/>
                      <w:sz w:val="20"/>
                      <w:szCs w:val="20"/>
                      <w:highlight w:val="cyan"/>
                      <w:lang w:eastAsia="zh-CN"/>
                    </w:rPr>
                  </m:ctrlPr>
                </m:sSubSupPr>
                <m:e>
                  <m:r>
                    <m:rPr>
                      <m:sty m:val="p"/>
                    </m:rPr>
                    <w:rPr>
                      <w:rFonts w:ascii="Cambria Math" w:hAnsi="Cambria Math"/>
                      <w:sz w:val="20"/>
                      <w:szCs w:val="20"/>
                      <w:highlight w:val="cyan"/>
                      <w:lang w:eastAsia="zh-CN"/>
                    </w:rPr>
                    <m:t>M</m:t>
                  </m:r>
                  <m:ctrlPr>
                    <w:rPr>
                      <w:rFonts w:ascii="Cambria Math" w:hAnsi="Cambria Math"/>
                      <w:bCs/>
                      <w:sz w:val="20"/>
                      <w:szCs w:val="20"/>
                      <w:highlight w:val="cyan"/>
                      <w:lang w:eastAsia="zh-CN"/>
                    </w:rPr>
                  </m:ctrlPr>
                </m:e>
                <m:sub>
                  <m:r>
                    <m:rPr>
                      <m:sty m:val="p"/>
                    </m:rPr>
                    <w:rPr>
                      <w:rFonts w:ascii="Cambria Math" w:hAnsi="Cambria Math"/>
                      <w:sz w:val="20"/>
                      <w:szCs w:val="20"/>
                      <w:highlight w:val="cyan"/>
                      <w:lang w:eastAsia="zh-CN"/>
                    </w:rPr>
                    <m:t>RBSet</m:t>
                  </m:r>
                  <m:ctrlPr>
                    <w:rPr>
                      <w:rFonts w:ascii="Cambria Math" w:hAnsi="Cambria Math"/>
                      <w:bCs/>
                      <w:sz w:val="20"/>
                      <w:szCs w:val="20"/>
                      <w:highlight w:val="cyan"/>
                      <w:lang w:eastAsia="zh-CN"/>
                    </w:rPr>
                  </m:ctrlPr>
                </m:sub>
                <m:sup>
                  <m:r>
                    <w:rPr>
                      <w:rFonts w:ascii="Cambria Math" w:hAnsi="Cambria Math"/>
                      <w:sz w:val="20"/>
                      <w:szCs w:val="20"/>
                      <w:highlight w:val="cyan"/>
                      <w:lang w:eastAsia="zh-CN"/>
                    </w:rPr>
                    <m:t>PSFCH,subset</m:t>
                  </m:r>
                </m:sup>
              </m:sSubSup>
              <m:r>
                <w:rPr>
                  <w:rFonts w:ascii="Cambria Math" w:hAnsi="Cambria Math"/>
                  <w:sz w:val="20"/>
                  <w:szCs w:val="20"/>
                  <w:highlight w:val="cyan"/>
                  <w:lang w:eastAsia="zh-CN"/>
                </w:rPr>
                <m:t xml:space="preserve">/ </m:t>
              </m:r>
              <m:r>
                <m:rPr>
                  <m:sty m:val="p"/>
                </m:rPr>
                <w:rPr>
                  <w:rFonts w:ascii="Cambria Math" w:hAnsi="Cambria Math"/>
                  <w:sz w:val="20"/>
                  <w:szCs w:val="20"/>
                  <w:highlight w:val="cyan"/>
                  <w:lang w:eastAsia="zh-CN"/>
                </w:rPr>
                <m:t>(</m:t>
              </m:r>
              <m:sSubSup>
                <m:sSubSupPr>
                  <m:ctrlPr>
                    <w:rPr>
                      <w:rFonts w:ascii="Cambria Math" w:hAnsi="Cambria Math"/>
                      <w:i/>
                      <w:sz w:val="20"/>
                      <w:szCs w:val="20"/>
                      <w:highlight w:val="cyan"/>
                      <w:lang w:val="en-GB"/>
                    </w:rPr>
                  </m:ctrlPr>
                </m:sSubSupPr>
                <m:e>
                  <m:r>
                    <w:rPr>
                      <w:rFonts w:ascii="Cambria Math"/>
                      <w:sz w:val="20"/>
                      <w:szCs w:val="20"/>
                      <w:highlight w:val="cyan"/>
                      <w:lang w:val="en-GB"/>
                    </w:rPr>
                    <m:t>N</m:t>
                  </m:r>
                </m:e>
                <m:sub>
                  <m:r>
                    <w:rPr>
                      <w:rFonts w:ascii="Cambria Math" w:hAnsi="Cambria Math"/>
                      <w:sz w:val="20"/>
                      <w:szCs w:val="20"/>
                      <w:highlight w:val="cyan"/>
                      <w:lang w:val="en-GB"/>
                    </w:rPr>
                    <m:t>SubCH</m:t>
                  </m:r>
                  <m:ctrlPr>
                    <w:rPr>
                      <w:rFonts w:ascii="Cambria Math" w:hAnsi="Cambria Math"/>
                      <w:sz w:val="20"/>
                      <w:szCs w:val="20"/>
                      <w:highlight w:val="cyan"/>
                      <w:lang w:val="en-GB"/>
                    </w:rPr>
                  </m:ctrlPr>
                </m:sub>
                <m:sup>
                  <m:r>
                    <m:rPr>
                      <m:sty m:val="p"/>
                    </m:rPr>
                    <w:rPr>
                      <w:rFonts w:ascii="Cambria Math"/>
                      <w:sz w:val="20"/>
                      <w:szCs w:val="20"/>
                      <w:highlight w:val="cyan"/>
                      <w:lang w:val="en-GB"/>
                    </w:rPr>
                    <m:t>RBSet</m:t>
                  </m:r>
                  <m:ctrlPr>
                    <w:rPr>
                      <w:rFonts w:ascii="Cambria Math" w:hAnsi="Cambria Math"/>
                      <w:sz w:val="20"/>
                      <w:szCs w:val="20"/>
                      <w:highlight w:val="cyan"/>
                      <w:lang w:val="en-GB"/>
                    </w:rPr>
                  </m:ctrlPr>
                </m:sup>
              </m:sSubSup>
              <m:r>
                <m:rPr>
                  <m:sty m:val="p"/>
                </m:rPr>
                <w:rPr>
                  <w:rFonts w:ascii="Cambria Math" w:hAnsi="Cambria Math"/>
                  <w:sz w:val="20"/>
                  <w:szCs w:val="20"/>
                  <w:highlight w:val="cyan"/>
                  <w:lang w:eastAsia="zh-CN"/>
                </w:rPr>
                <m:t>t</m:t>
              </m:r>
              <m:r>
                <w:rPr>
                  <w:rFonts w:ascii="Cambria Math" w:hAnsi="Cambria Math"/>
                  <w:sz w:val="20"/>
                  <w:szCs w:val="20"/>
                  <w:highlight w:val="cyan"/>
                  <w:lang w:val="en-GB"/>
                </w:rPr>
                <m:t>∙</m:t>
              </m:r>
              <m:sSubSup>
                <m:sSubSupPr>
                  <m:ctrlPr>
                    <w:rPr>
                      <w:rFonts w:ascii="Cambria Math" w:hAnsi="Cambria Math"/>
                      <w:i/>
                      <w:sz w:val="20"/>
                      <w:szCs w:val="20"/>
                      <w:highlight w:val="cyan"/>
                      <w:lang w:val="en-GB"/>
                    </w:rPr>
                  </m:ctrlPr>
                </m:sSubSupPr>
                <m:e>
                  <m:r>
                    <w:rPr>
                      <w:rFonts w:ascii="Cambria Math"/>
                      <w:sz w:val="20"/>
                      <w:szCs w:val="20"/>
                      <w:highlight w:val="cyan"/>
                      <w:lang w:val="en-GB"/>
                    </w:rPr>
                    <m:t>N</m:t>
                  </m:r>
                </m:e>
                <m:sub>
                  <m:r>
                    <m:rPr>
                      <m:sty m:val="p"/>
                    </m:rPr>
                    <w:rPr>
                      <w:rFonts w:ascii="Cambria Math"/>
                      <w:sz w:val="20"/>
                      <w:szCs w:val="20"/>
                      <w:highlight w:val="cyan"/>
                      <w:lang w:val="en-GB"/>
                    </w:rPr>
                    <m:t>PSSCH</m:t>
                  </m:r>
                  <m:ctrlPr>
                    <w:rPr>
                      <w:rFonts w:ascii="Cambria Math" w:hAnsi="Cambria Math"/>
                      <w:sz w:val="20"/>
                      <w:szCs w:val="20"/>
                      <w:highlight w:val="cyan"/>
                      <w:lang w:val="en-GB"/>
                    </w:rPr>
                  </m:ctrlPr>
                </m:sub>
                <m:sup>
                  <m:r>
                    <m:rPr>
                      <m:sty m:val="p"/>
                    </m:rPr>
                    <w:rPr>
                      <w:rFonts w:ascii="Cambria Math"/>
                      <w:sz w:val="20"/>
                      <w:szCs w:val="20"/>
                      <w:highlight w:val="cyan"/>
                      <w:lang w:val="en-GB"/>
                    </w:rPr>
                    <m:t>PSFCH</m:t>
                  </m:r>
                  <m:ctrlPr>
                    <w:rPr>
                      <w:rFonts w:ascii="Cambria Math" w:hAnsi="Cambria Math"/>
                      <w:sz w:val="20"/>
                      <w:szCs w:val="20"/>
                      <w:highlight w:val="cyan"/>
                      <w:lang w:val="en-GB"/>
                    </w:rPr>
                  </m:ctrlPr>
                </m:sup>
              </m:sSubSup>
              <m:r>
                <m:rPr>
                  <m:sty m:val="p"/>
                </m:rPr>
                <w:rPr>
                  <w:rFonts w:ascii="Cambria Math" w:hAnsi="Cambria Math" w:hint="eastAsia"/>
                  <w:sz w:val="20"/>
                  <w:szCs w:val="20"/>
                  <w:highlight w:val="cyan"/>
                  <w:lang w:val="en-GB" w:eastAsia="zh-CN"/>
                </w:rPr>
                <m:t>)</m:t>
              </m:r>
            </m:oMath>
          </w:p>
          <w:p w14:paraId="763CE1C9" w14:textId="304E66F7" w:rsidR="001B67E8" w:rsidRPr="001B67E8" w:rsidRDefault="001B67E8" w:rsidP="005B766D">
            <w:pPr>
              <w:rPr>
                <w:bCs/>
                <w:sz w:val="20"/>
                <w:szCs w:val="20"/>
                <w:lang w:eastAsia="zh-CN"/>
              </w:rPr>
            </w:pPr>
          </w:p>
          <w:p w14:paraId="2B0480FB" w14:textId="77777777" w:rsidR="001B67E8" w:rsidRDefault="001B67E8" w:rsidP="005B766D">
            <w:pPr>
              <w:rPr>
                <w:i/>
                <w:color w:val="FF0000"/>
                <w:sz w:val="20"/>
                <w:szCs w:val="20"/>
                <w:lang w:val="en-GB"/>
              </w:rPr>
            </w:pPr>
          </w:p>
          <w:p w14:paraId="5CF94BC6" w14:textId="205654EB" w:rsidR="001B67E8" w:rsidRPr="001B67E8" w:rsidRDefault="001B67E8" w:rsidP="005B766D">
            <w:pPr>
              <w:rPr>
                <w:bCs/>
                <w:sz w:val="20"/>
                <w:szCs w:val="20"/>
                <w:lang w:eastAsia="zh-CN"/>
              </w:rPr>
            </w:pPr>
          </w:p>
        </w:tc>
      </w:tr>
      <w:tr w:rsidR="001B67E8" w14:paraId="268EAE30" w14:textId="77777777" w:rsidTr="005B766D">
        <w:tc>
          <w:tcPr>
            <w:tcW w:w="1775" w:type="dxa"/>
            <w:vAlign w:val="center"/>
          </w:tcPr>
          <w:p w14:paraId="6324CF95" w14:textId="77777777" w:rsidR="001B67E8" w:rsidRDefault="001B67E8" w:rsidP="005E5FCC">
            <w:pPr>
              <w:widowControl w:val="0"/>
              <w:rPr>
                <w:rFonts w:eastAsia="Malgun Gothic"/>
                <w:sz w:val="20"/>
                <w:szCs w:val="20"/>
                <w:lang w:eastAsia="ko-KR"/>
              </w:rPr>
            </w:pPr>
          </w:p>
        </w:tc>
        <w:tc>
          <w:tcPr>
            <w:tcW w:w="7529" w:type="dxa"/>
            <w:vAlign w:val="center"/>
          </w:tcPr>
          <w:p w14:paraId="163C68D7" w14:textId="77777777" w:rsidR="001B67E8" w:rsidRDefault="001B67E8" w:rsidP="005B766D">
            <w:pPr>
              <w:rPr>
                <w:rFonts w:eastAsia="Malgun Gothic"/>
                <w:bCs/>
                <w:sz w:val="20"/>
                <w:szCs w:val="20"/>
                <w:lang w:eastAsia="ko-KR"/>
              </w:rPr>
            </w:pPr>
          </w:p>
        </w:tc>
      </w:tr>
      <w:tr w:rsidR="001B67E8" w14:paraId="57D44F1E" w14:textId="77777777" w:rsidTr="005B766D">
        <w:tc>
          <w:tcPr>
            <w:tcW w:w="1775" w:type="dxa"/>
            <w:vAlign w:val="center"/>
          </w:tcPr>
          <w:p w14:paraId="455BCC72" w14:textId="77777777" w:rsidR="001B67E8" w:rsidRDefault="001B67E8" w:rsidP="005E5FCC">
            <w:pPr>
              <w:widowControl w:val="0"/>
              <w:rPr>
                <w:rFonts w:eastAsia="Malgun Gothic"/>
                <w:sz w:val="20"/>
                <w:szCs w:val="20"/>
                <w:lang w:eastAsia="ko-KR"/>
              </w:rPr>
            </w:pPr>
          </w:p>
        </w:tc>
        <w:tc>
          <w:tcPr>
            <w:tcW w:w="7529" w:type="dxa"/>
            <w:vAlign w:val="center"/>
          </w:tcPr>
          <w:p w14:paraId="6DBF1D4F" w14:textId="77777777" w:rsidR="001B67E8" w:rsidRDefault="001B67E8" w:rsidP="005B766D">
            <w:pPr>
              <w:rPr>
                <w:rFonts w:eastAsia="Malgun Gothic"/>
                <w:bCs/>
                <w:sz w:val="20"/>
                <w:szCs w:val="20"/>
                <w:lang w:eastAsia="ko-KR"/>
              </w:rPr>
            </w:pPr>
          </w:p>
        </w:tc>
      </w:tr>
      <w:tr w:rsidR="001B67E8" w14:paraId="05B0EAE8" w14:textId="77777777" w:rsidTr="005B766D">
        <w:tc>
          <w:tcPr>
            <w:tcW w:w="1775" w:type="dxa"/>
            <w:vAlign w:val="center"/>
          </w:tcPr>
          <w:p w14:paraId="6C0CAD3E" w14:textId="77777777" w:rsidR="001B67E8" w:rsidRDefault="001B67E8" w:rsidP="005E5FCC">
            <w:pPr>
              <w:widowControl w:val="0"/>
              <w:rPr>
                <w:rFonts w:eastAsia="Malgun Gothic"/>
                <w:sz w:val="20"/>
                <w:szCs w:val="20"/>
                <w:lang w:eastAsia="ko-KR"/>
              </w:rPr>
            </w:pPr>
          </w:p>
        </w:tc>
        <w:tc>
          <w:tcPr>
            <w:tcW w:w="7529" w:type="dxa"/>
            <w:vAlign w:val="center"/>
          </w:tcPr>
          <w:p w14:paraId="3D5F223A" w14:textId="77777777" w:rsidR="001B67E8" w:rsidRDefault="001B67E8" w:rsidP="005B766D">
            <w:pPr>
              <w:rPr>
                <w:rFonts w:eastAsia="Malgun Gothic"/>
                <w:bCs/>
                <w:sz w:val="20"/>
                <w:szCs w:val="20"/>
                <w:lang w:eastAsia="ko-KR"/>
              </w:rPr>
            </w:pPr>
          </w:p>
        </w:tc>
      </w:tr>
    </w:tbl>
    <w:p w14:paraId="57191121" w14:textId="6E9FEAB1" w:rsidR="006131C9" w:rsidRDefault="006131C9">
      <w:pPr>
        <w:rPr>
          <w:sz w:val="20"/>
          <w:szCs w:val="20"/>
          <w:lang w:val="en-GB"/>
        </w:rPr>
      </w:pPr>
    </w:p>
    <w:p w14:paraId="5ECC80C1" w14:textId="0992C1B8" w:rsidR="009275A2" w:rsidRDefault="00E00248" w:rsidP="009275A2">
      <w:pPr>
        <w:pStyle w:val="Heading2"/>
        <w:numPr>
          <w:ilvl w:val="1"/>
          <w:numId w:val="3"/>
        </w:numPr>
        <w:rPr>
          <w:lang w:eastAsia="zh-CN"/>
        </w:rPr>
      </w:pPr>
      <w:r>
        <w:rPr>
          <w:lang w:eastAsia="zh-CN"/>
        </w:rPr>
        <w:t xml:space="preserve">[Closed] </w:t>
      </w:r>
      <w:r w:rsidR="00AF5C2E">
        <w:rPr>
          <w:lang w:eastAsia="zh-CN"/>
        </w:rPr>
        <w:t xml:space="preserve">Proposals </w:t>
      </w:r>
      <w:r w:rsidR="009275A2">
        <w:rPr>
          <w:rFonts w:hint="eastAsia"/>
          <w:lang w:eastAsia="zh-CN"/>
        </w:rPr>
        <w:t>for</w:t>
      </w:r>
      <w:r w:rsidR="009275A2">
        <w:rPr>
          <w:lang w:eastAsia="zh-CN"/>
        </w:rPr>
        <w:t xml:space="preserve"> </w:t>
      </w:r>
      <w:r w:rsidR="009275A2">
        <w:rPr>
          <w:rFonts w:hint="eastAsia"/>
          <w:lang w:eastAsia="zh-CN"/>
        </w:rPr>
        <w:t>Wednesday</w:t>
      </w:r>
      <w:r w:rsidR="009275A2">
        <w:rPr>
          <w:lang w:eastAsia="zh-CN"/>
        </w:rPr>
        <w:t xml:space="preserve"> online</w:t>
      </w:r>
    </w:p>
    <w:p w14:paraId="66744739" w14:textId="77777777" w:rsidR="009275A2" w:rsidRPr="00C22C6C" w:rsidRDefault="009275A2" w:rsidP="009275A2">
      <w:pPr>
        <w:spacing w:line="276" w:lineRule="auto"/>
        <w:rPr>
          <w:b/>
          <w:szCs w:val="20"/>
          <w:lang w:eastAsia="zh-CN"/>
        </w:rPr>
      </w:pPr>
      <w:r w:rsidRPr="00261811">
        <w:rPr>
          <w:b/>
          <w:szCs w:val="20"/>
          <w:highlight w:val="green"/>
          <w:lang w:eastAsia="zh-CN"/>
        </w:rPr>
        <w:t>Agreement</w:t>
      </w:r>
    </w:p>
    <w:p w14:paraId="15DD511E" w14:textId="77777777" w:rsidR="009275A2" w:rsidRPr="00665DC4" w:rsidRDefault="009275A2" w:rsidP="009275A2">
      <w:pPr>
        <w:tabs>
          <w:tab w:val="left" w:pos="0"/>
        </w:tabs>
        <w:rPr>
          <w:bCs/>
          <w:szCs w:val="20"/>
          <w:lang w:eastAsia="zh-CN"/>
        </w:rPr>
      </w:pPr>
      <w:r w:rsidRPr="001E4CEB">
        <w:rPr>
          <w:bCs/>
          <w:szCs w:val="20"/>
          <w:lang w:eastAsia="zh-CN"/>
        </w:rPr>
        <w:t xml:space="preserve">Regarding </w:t>
      </w:r>
      <w:r>
        <w:rPr>
          <w:bCs/>
          <w:szCs w:val="20"/>
          <w:lang w:eastAsia="zh-CN"/>
        </w:rPr>
        <w:t>“</w:t>
      </w:r>
      <w:r w:rsidRPr="001C4484">
        <w:rPr>
          <w:rFonts w:eastAsia="等线 Light"/>
          <w:i/>
          <w:szCs w:val="20"/>
          <w:lang w:eastAsia="zh-CN"/>
        </w:rPr>
        <w:t>one PSCCH/PSSCH transmission has N associated candidate PSFCH occasion(s)</w:t>
      </w:r>
      <w:r w:rsidRPr="001C4484">
        <w:rPr>
          <w:rFonts w:eastAsia="等线 Light"/>
          <w:szCs w:val="20"/>
          <w:lang w:eastAsia="zh-CN"/>
        </w:rPr>
        <w:t>”</w:t>
      </w:r>
      <w:r w:rsidRPr="00665DC4">
        <w:rPr>
          <w:bCs/>
          <w:szCs w:val="20"/>
          <w:lang w:eastAsia="zh-CN"/>
        </w:rPr>
        <w:t>:</w:t>
      </w:r>
    </w:p>
    <w:p w14:paraId="667DA597" w14:textId="77777777" w:rsidR="009275A2" w:rsidRDefault="009275A2" w:rsidP="009275A2">
      <w:pPr>
        <w:numPr>
          <w:ilvl w:val="0"/>
          <w:numId w:val="9"/>
        </w:numPr>
        <w:rPr>
          <w:bCs/>
          <w:szCs w:val="20"/>
          <w:lang w:eastAsia="zh-CN"/>
        </w:rPr>
      </w:pPr>
      <w:r>
        <w:rPr>
          <w:bCs/>
          <w:szCs w:val="20"/>
          <w:lang w:eastAsia="zh-CN"/>
        </w:rPr>
        <w:t>Support Alt 1 below, further support:</w:t>
      </w:r>
    </w:p>
    <w:p w14:paraId="7D468CCF" w14:textId="77777777" w:rsidR="009275A2" w:rsidRPr="009849A8" w:rsidRDefault="009275A2" w:rsidP="009275A2">
      <w:pPr>
        <w:numPr>
          <w:ilvl w:val="1"/>
          <w:numId w:val="9"/>
        </w:numPr>
        <w:rPr>
          <w:bCs/>
          <w:szCs w:val="20"/>
          <w:lang w:eastAsia="zh-CN"/>
        </w:rPr>
      </w:pPr>
      <w:r w:rsidRPr="009849A8">
        <w:rPr>
          <w:szCs w:val="20"/>
          <w:lang w:eastAsia="x-none"/>
        </w:rPr>
        <w:t xml:space="preserve">Legacy PSSCH-PSFCH mapping </w:t>
      </w:r>
      <w:r>
        <w:rPr>
          <w:szCs w:val="20"/>
          <w:lang w:eastAsia="x-none"/>
        </w:rPr>
        <w:t>is</w:t>
      </w:r>
      <w:r w:rsidRPr="009849A8">
        <w:rPr>
          <w:szCs w:val="20"/>
          <w:lang w:eastAsia="x-none"/>
        </w:rPr>
        <w:t xml:space="preserve"> reused by replacing “resource pool-level mapping” with “RB set-level mapping”, </w:t>
      </w:r>
    </w:p>
    <w:p w14:paraId="1694E42D" w14:textId="77777777" w:rsidR="009275A2" w:rsidRPr="00343D3C" w:rsidRDefault="009275A2" w:rsidP="009275A2">
      <w:pPr>
        <w:numPr>
          <w:ilvl w:val="0"/>
          <w:numId w:val="9"/>
        </w:numPr>
        <w:rPr>
          <w:bCs/>
          <w:szCs w:val="20"/>
          <w:lang w:eastAsia="zh-CN"/>
        </w:rPr>
      </w:pPr>
      <w:r>
        <w:rPr>
          <w:bCs/>
          <w:szCs w:val="20"/>
          <w:lang w:eastAsia="zh-CN"/>
        </w:rPr>
        <w:t>Note:</w:t>
      </w:r>
    </w:p>
    <w:p w14:paraId="6902594D" w14:textId="77777777" w:rsidR="009275A2" w:rsidRDefault="009275A2" w:rsidP="009275A2">
      <w:pPr>
        <w:numPr>
          <w:ilvl w:val="1"/>
          <w:numId w:val="9"/>
        </w:numPr>
        <w:rPr>
          <w:bCs/>
          <w:szCs w:val="20"/>
          <w:lang w:eastAsia="zh-CN"/>
        </w:rPr>
      </w:pPr>
      <w:r w:rsidRPr="001C4484">
        <w:rPr>
          <w:rFonts w:eastAsia="等线 Light"/>
          <w:szCs w:val="20"/>
          <w:lang w:eastAsia="zh-CN"/>
        </w:rPr>
        <w:t>Alt 1: Associated PSFCH occasion(s) are within the RB set(s) occupied by PSSCH transmissions</w:t>
      </w:r>
    </w:p>
    <w:p w14:paraId="1A28DFB4" w14:textId="77777777" w:rsidR="009275A2" w:rsidRDefault="009275A2" w:rsidP="009275A2">
      <w:pPr>
        <w:numPr>
          <w:ilvl w:val="1"/>
          <w:numId w:val="9"/>
        </w:numPr>
        <w:rPr>
          <w:bCs/>
          <w:szCs w:val="20"/>
          <w:lang w:eastAsia="zh-CN"/>
        </w:rPr>
      </w:pPr>
      <w:r w:rsidRPr="001C4484">
        <w:rPr>
          <w:rFonts w:eastAsia="等线 Light"/>
          <w:szCs w:val="20"/>
          <w:lang w:eastAsia="zh-CN"/>
        </w:rPr>
        <w:t>Alt 2: PSSCH transmission and its related PSFCH occasion(s) are in the same or different RB set(s) of the same resource pool</w:t>
      </w:r>
    </w:p>
    <w:p w14:paraId="2D1AB21E" w14:textId="77777777" w:rsidR="009275A2" w:rsidRPr="0013460D" w:rsidRDefault="009275A2" w:rsidP="009275A2">
      <w:pPr>
        <w:rPr>
          <w:lang w:eastAsia="zh-CN"/>
        </w:rPr>
      </w:pPr>
    </w:p>
    <w:p w14:paraId="742FE570" w14:textId="77777777" w:rsidR="009275A2" w:rsidRDefault="009275A2" w:rsidP="009275A2">
      <w:pPr>
        <w:spacing w:line="276" w:lineRule="auto"/>
        <w:rPr>
          <w:sz w:val="20"/>
          <w:szCs w:val="20"/>
          <w:lang w:val="en-GB" w:eastAsia="zh-CN"/>
        </w:rPr>
      </w:pPr>
      <w:r>
        <w:rPr>
          <w:noProof/>
          <w:lang w:eastAsia="zh-CN"/>
        </w:rPr>
        <w:lastRenderedPageBreak/>
        <w:drawing>
          <wp:inline distT="0" distB="0" distL="0" distR="0" wp14:anchorId="0EB47EA2" wp14:editId="3D6ABDEE">
            <wp:extent cx="5914390" cy="267970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6C81F0E5" w14:textId="77777777" w:rsidR="009275A2" w:rsidRDefault="009275A2" w:rsidP="009275A2">
      <w:pPr>
        <w:spacing w:line="276" w:lineRule="auto"/>
        <w:rPr>
          <w:sz w:val="20"/>
          <w:szCs w:val="20"/>
          <w:lang w:val="en-GB" w:eastAsia="zh-CN"/>
        </w:rPr>
      </w:pPr>
    </w:p>
    <w:p w14:paraId="50038118"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317C51F5" w14:textId="77777777" w:rsidR="009275A2" w:rsidRDefault="009275A2" w:rsidP="009275A2">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0960EE7C"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66A9D3A6"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1C2987E2" w14:textId="77777777" w:rsidR="009275A2" w:rsidRPr="00D71A8D" w:rsidRDefault="009275A2" w:rsidP="009275A2">
      <w:pPr>
        <w:numPr>
          <w:ilvl w:val="1"/>
          <w:numId w:val="9"/>
        </w:numPr>
        <w:rPr>
          <w:rFonts w:eastAsia="Batang"/>
          <w:bCs/>
          <w:sz w:val="20"/>
          <w:szCs w:val="20"/>
          <w:highlight w:val="yellow"/>
          <w:lang w:val="en-GB" w:eastAsia="zh-CN"/>
        </w:rPr>
      </w:pPr>
      <w:r w:rsidRPr="00D71A8D">
        <w:rPr>
          <w:rFonts w:eastAsia="Batang"/>
          <w:bCs/>
          <w:sz w:val="20"/>
          <w:szCs w:val="20"/>
          <w:highlight w:val="yellow"/>
          <w:lang w:val="en-GB" w:eastAsia="zh-CN"/>
        </w:rPr>
        <w:t>Down-select one of followings in RAN1#114:</w:t>
      </w:r>
    </w:p>
    <w:p w14:paraId="004EB742" w14:textId="77777777" w:rsidR="009275A2" w:rsidRDefault="009275A2" w:rsidP="009275A2">
      <w:pPr>
        <w:numPr>
          <w:ilvl w:val="2"/>
          <w:numId w:val="9"/>
        </w:numPr>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r>
        <w:rPr>
          <w:i/>
          <w:iCs/>
          <w:sz w:val="20"/>
          <w:szCs w:val="20"/>
        </w:rPr>
        <w:t>sl-</w:t>
      </w:r>
      <w:r>
        <w:rPr>
          <w:i/>
          <w:sz w:val="20"/>
          <w:szCs w:val="20"/>
        </w:rPr>
        <w:t>PSFCH-Period</w:t>
      </w:r>
    </w:p>
    <w:p w14:paraId="66D8FD65" w14:textId="77777777" w:rsidR="009275A2" w:rsidRPr="00A97312" w:rsidRDefault="009275A2" w:rsidP="009275A2">
      <w:pPr>
        <w:numPr>
          <w:ilvl w:val="2"/>
          <w:numId w:val="9"/>
        </w:numPr>
        <w:rPr>
          <w:rFonts w:eastAsia="Batang"/>
          <w:bCs/>
          <w:sz w:val="20"/>
          <w:szCs w:val="20"/>
          <w:lang w:val="en-GB" w:eastAsia="zh-CN"/>
        </w:rPr>
      </w:pPr>
      <w:r w:rsidRPr="00A97312">
        <w:rPr>
          <w:rFonts w:eastAsia="Batang"/>
          <w:bCs/>
          <w:sz w:val="20"/>
          <w:szCs w:val="20"/>
          <w:lang w:val="en-GB" w:eastAsia="zh-CN"/>
        </w:rPr>
        <w:t>Alt 2: P is separately (pre-)configured, and is integer number of PSFCH periodicity</w:t>
      </w:r>
    </w:p>
    <w:p w14:paraId="2D7E0228" w14:textId="77777777" w:rsidR="009275A2" w:rsidRDefault="009275A2" w:rsidP="009275A2">
      <w:pPr>
        <w:numPr>
          <w:ilvl w:val="3"/>
          <w:numId w:val="9"/>
        </w:numPr>
        <w:rPr>
          <w:rFonts w:eastAsia="Batang"/>
          <w:bCs/>
          <w:sz w:val="20"/>
          <w:szCs w:val="20"/>
          <w:lang w:val="en-GB" w:eastAsia="zh-CN"/>
        </w:rPr>
      </w:pPr>
      <w:r>
        <w:rPr>
          <w:rFonts w:eastAsia="Batang"/>
          <w:bCs/>
          <w:sz w:val="20"/>
          <w:szCs w:val="20"/>
          <w:lang w:val="en-GB" w:eastAsia="zh-CN"/>
        </w:rPr>
        <w:t>FFS value range</w:t>
      </w:r>
    </w:p>
    <w:p w14:paraId="56258110" w14:textId="77777777" w:rsidR="009275A2" w:rsidRDefault="009275A2" w:rsidP="009275A2">
      <w:pPr>
        <w:numPr>
          <w:ilvl w:val="1"/>
          <w:numId w:val="9"/>
        </w:numPr>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77D5160E" w14:textId="77777777" w:rsidR="009275A2" w:rsidRPr="00E36631" w:rsidRDefault="009275A2" w:rsidP="009275A2">
      <w:pPr>
        <w:numPr>
          <w:ilvl w:val="0"/>
          <w:numId w:val="9"/>
        </w:numPr>
        <w:rPr>
          <w:rFonts w:eastAsia="Batang"/>
          <w:bCs/>
          <w:sz w:val="20"/>
          <w:szCs w:val="20"/>
          <w:lang w:val="en-GB" w:eastAsia="zh-CN"/>
        </w:rPr>
      </w:pPr>
      <w:r w:rsidRPr="00E36631">
        <w:rPr>
          <w:rFonts w:eastAsia="Batang"/>
          <w:bCs/>
          <w:sz w:val="20"/>
          <w:szCs w:val="20"/>
          <w:lang w:val="en-GB" w:eastAsia="zh-CN"/>
        </w:rPr>
        <w:t>Within a slot including PSFCH,</w:t>
      </w:r>
      <w:r w:rsidRPr="00E36631">
        <w:rPr>
          <w:rFonts w:eastAsia="Batang"/>
          <w:bCs/>
          <w:sz w:val="20"/>
          <w:szCs w:val="20"/>
          <w:u w:val="single"/>
          <w:lang w:val="en-GB" w:eastAsia="zh-CN"/>
        </w:rPr>
        <w:t xml:space="preserve"> for each RB set</w:t>
      </w:r>
      <w:r w:rsidRPr="00E36631">
        <w:rPr>
          <w:rFonts w:eastAsia="Batang"/>
          <w:bCs/>
          <w:sz w:val="20"/>
          <w:szCs w:val="20"/>
          <w:lang w:val="en-GB" w:eastAsia="zh-CN"/>
        </w:rPr>
        <w:t xml:space="preserve">, the (pre-)configured PRBs for PSFCH transmission </w:t>
      </w:r>
      <w:r w:rsidRPr="00E36631">
        <w:rPr>
          <w:rFonts w:eastAsia="Batang"/>
          <w:bCs/>
          <w:sz w:val="20"/>
          <w:szCs w:val="20"/>
          <w:u w:val="single"/>
          <w:lang w:val="en-GB" w:eastAsia="zh-CN"/>
        </w:rPr>
        <w:t xml:space="preserve">on this RB set </w:t>
      </w:r>
      <w:r w:rsidRPr="00E36631">
        <w:rPr>
          <w:rFonts w:eastAsia="Batang"/>
          <w:bCs/>
          <w:sz w:val="20"/>
          <w:szCs w:val="20"/>
          <w:lang w:val="en-GB" w:eastAsia="zh-CN"/>
        </w:rPr>
        <w:t xml:space="preserve">are divided into N </w:t>
      </w:r>
      <w:r w:rsidRPr="00D71A8D">
        <w:rPr>
          <w:rFonts w:eastAsia="Batang"/>
          <w:bCs/>
          <w:sz w:val="20"/>
          <w:szCs w:val="20"/>
          <w:highlight w:val="yellow"/>
          <w:lang w:val="en-GB" w:eastAsia="zh-CN"/>
        </w:rPr>
        <w:t>[orthogonal]</w:t>
      </w:r>
      <w:r w:rsidRPr="00E36631">
        <w:rPr>
          <w:rFonts w:eastAsia="Batang"/>
          <w:bCs/>
          <w:sz w:val="20"/>
          <w:szCs w:val="20"/>
          <w:lang w:val="en-GB" w:eastAsia="zh-CN"/>
        </w:rPr>
        <w:t xml:space="preserve"> PRB sets (denoted as set#1, set#2, …, set#N), which are associated with N candidate PSFCH occasion(s)</w:t>
      </w:r>
    </w:p>
    <w:p w14:paraId="44BC0FB8" w14:textId="77777777" w:rsidR="009275A2" w:rsidRPr="00E36631" w:rsidRDefault="009275A2" w:rsidP="009275A2">
      <w:pPr>
        <w:numPr>
          <w:ilvl w:val="1"/>
          <w:numId w:val="9"/>
        </w:numPr>
        <w:rPr>
          <w:rFonts w:eastAsia="Batang"/>
          <w:bCs/>
          <w:sz w:val="20"/>
          <w:szCs w:val="20"/>
          <w:lang w:val="en-GB" w:eastAsia="zh-CN"/>
        </w:rPr>
      </w:pPr>
      <w:r w:rsidRPr="00E36631">
        <w:rPr>
          <w:rFonts w:eastAsia="Batang"/>
          <w:bCs/>
          <w:sz w:val="20"/>
          <w:szCs w:val="20"/>
          <w:lang w:val="en-GB" w:eastAsia="zh-CN"/>
        </w:rPr>
        <w:t>Within this RB set, for one sub-channel on one slot of PSCCH/PSSCH transmission, its n</w:t>
      </w:r>
      <w:r w:rsidRPr="00E36631">
        <w:rPr>
          <w:rFonts w:eastAsia="Batang"/>
          <w:bCs/>
          <w:sz w:val="20"/>
          <w:szCs w:val="20"/>
          <w:vertAlign w:val="superscript"/>
          <w:lang w:val="en-GB" w:eastAsia="zh-CN"/>
        </w:rPr>
        <w:t>th</w:t>
      </w:r>
      <w:r w:rsidRPr="00E36631">
        <w:rPr>
          <w:rFonts w:eastAsia="Batang"/>
          <w:bCs/>
          <w:sz w:val="20"/>
          <w:szCs w:val="20"/>
          <w:lang w:val="en-GB" w:eastAsia="zh-CN"/>
        </w:rPr>
        <w:t xml:space="preserve"> PSFCH occasion includes PRBs belonging to above set#n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sidRPr="00E36631">
        <w:rPr>
          <w:rFonts w:eastAsia="Batang"/>
          <w:bCs/>
          <w:sz w:val="20"/>
          <w:szCs w:val="20"/>
          <w:lang w:val="en-GB" w:eastAsia="zh-CN"/>
        </w:rPr>
        <w:t xml:space="preserve"> </w:t>
      </w:r>
    </w:p>
    <w:p w14:paraId="7DB3F0C3" w14:textId="77777777" w:rsidR="009275A2" w:rsidRPr="00E36631" w:rsidRDefault="009275A2" w:rsidP="009275A2">
      <w:pPr>
        <w:numPr>
          <w:ilvl w:val="1"/>
          <w:numId w:val="9"/>
        </w:numPr>
        <w:rPr>
          <w:rFonts w:eastAsia="Batang"/>
          <w:bCs/>
          <w:sz w:val="20"/>
          <w:szCs w:val="20"/>
          <w:lang w:val="en-GB" w:eastAsia="zh-CN"/>
        </w:rPr>
      </w:pPr>
      <w:r w:rsidRPr="00E36631">
        <w:rPr>
          <w:rFonts w:eastAsia="Batang"/>
          <w:bCs/>
          <w:sz w:val="20"/>
          <w:szCs w:val="20"/>
          <w:lang w:val="en-GB" w:eastAsia="zh-CN"/>
        </w:rPr>
        <w:t>FFS: whether to use 1 or N bitmap to indicate resource for N candidate PSFCH occasion(s), respectively</w:t>
      </w:r>
    </w:p>
    <w:p w14:paraId="5963A6FB" w14:textId="77777777" w:rsidR="009275A2" w:rsidRDefault="009275A2" w:rsidP="009275A2">
      <w:pPr>
        <w:rPr>
          <w:sz w:val="20"/>
          <w:szCs w:val="20"/>
          <w:lang w:val="en-GB"/>
        </w:rPr>
      </w:pPr>
    </w:p>
    <w:p w14:paraId="5F09D7E7"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17ACA844" w14:textId="77777777" w:rsidR="009275A2" w:rsidRDefault="009275A2" w:rsidP="009275A2">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55BFE908"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Support Alt 2 below</w:t>
      </w:r>
    </w:p>
    <w:p w14:paraId="3E5BB7D1"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Note:</w:t>
      </w:r>
    </w:p>
    <w:p w14:paraId="5FA79395"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3AD59FFC"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30674CC2"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 xml:space="preserve">Alt 3: Do not specify additional UE behavior on transmitting PSFCH due to LBT failure. </w:t>
      </w:r>
    </w:p>
    <w:p w14:paraId="05F86986" w14:textId="77777777" w:rsidR="009275A2" w:rsidRDefault="009275A2" w:rsidP="009275A2">
      <w:pPr>
        <w:rPr>
          <w:sz w:val="20"/>
          <w:szCs w:val="20"/>
          <w:lang w:val="en-GB"/>
        </w:rPr>
      </w:pPr>
    </w:p>
    <w:p w14:paraId="25F4F241"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40FE6069" w14:textId="77777777" w:rsidR="009275A2" w:rsidRDefault="009275A2" w:rsidP="009275A2">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79C569D8" w14:textId="77777777" w:rsidR="009275A2" w:rsidRPr="008A564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lastRenderedPageBreak/>
        <w:t>K is (pre-)configured per SL-BWP fro</w:t>
      </w:r>
      <w:r w:rsidRPr="008A5642">
        <w:rPr>
          <w:rFonts w:eastAsia="微软雅黑"/>
          <w:bCs/>
          <w:sz w:val="20"/>
          <w:szCs w:val="20"/>
          <w:lang w:val="en-GB" w:eastAsia="zh-CN"/>
        </w:rPr>
        <w:t>m {0, 1, 2, 3, 4}</w:t>
      </w:r>
    </w:p>
    <w:p w14:paraId="257A6B2C" w14:textId="77777777" w:rsidR="009275A2" w:rsidRPr="008A5642" w:rsidRDefault="009275A2" w:rsidP="009275A2">
      <w:pPr>
        <w:numPr>
          <w:ilvl w:val="0"/>
          <w:numId w:val="9"/>
        </w:numPr>
        <w:rPr>
          <w:rFonts w:eastAsia="微软雅黑"/>
          <w:bCs/>
          <w:sz w:val="20"/>
          <w:szCs w:val="20"/>
          <w:lang w:val="en-GB" w:eastAsia="zh-CN"/>
        </w:rPr>
      </w:pPr>
      <w:r w:rsidRPr="008A5642">
        <w:rPr>
          <w:rFonts w:eastAsia="微软雅黑"/>
          <w:bCs/>
          <w:sz w:val="20"/>
          <w:szCs w:val="20"/>
          <w:lang w:val="en-GB" w:eastAsia="zh-CN"/>
        </w:rPr>
        <w:t>Gap_1 is (pre-)configured per SL-BWP from {0, 1, 2, 3, 4, …, 639} slots</w:t>
      </w:r>
    </w:p>
    <w:p w14:paraId="646E3972" w14:textId="77777777" w:rsidR="009275A2" w:rsidRPr="008A5642" w:rsidRDefault="009275A2" w:rsidP="009275A2">
      <w:pPr>
        <w:numPr>
          <w:ilvl w:val="0"/>
          <w:numId w:val="9"/>
        </w:numPr>
        <w:rPr>
          <w:rFonts w:eastAsia="微软雅黑"/>
          <w:bCs/>
          <w:sz w:val="20"/>
          <w:szCs w:val="20"/>
          <w:lang w:val="en-GB" w:eastAsia="zh-CN"/>
        </w:rPr>
      </w:pPr>
      <w:r w:rsidRPr="008A5642">
        <w:rPr>
          <w:rFonts w:eastAsia="微软雅黑"/>
          <w:bCs/>
          <w:sz w:val="20"/>
          <w:szCs w:val="20"/>
          <w:lang w:val="en-GB" w:eastAsia="zh-CN"/>
        </w:rPr>
        <w:t>Down-select one of followings:</w:t>
      </w:r>
    </w:p>
    <w:p w14:paraId="739EA8AC" w14:textId="77777777" w:rsidR="009275A2" w:rsidRPr="008A5642" w:rsidRDefault="009275A2" w:rsidP="009275A2">
      <w:pPr>
        <w:numPr>
          <w:ilvl w:val="1"/>
          <w:numId w:val="9"/>
        </w:numPr>
        <w:rPr>
          <w:rFonts w:eastAsia="微软雅黑"/>
          <w:bCs/>
          <w:sz w:val="20"/>
          <w:szCs w:val="20"/>
          <w:lang w:val="en-GB" w:eastAsia="zh-CN"/>
        </w:rPr>
      </w:pPr>
      <w:r w:rsidRPr="008A5642">
        <w:rPr>
          <w:rFonts w:eastAsia="微软雅黑"/>
          <w:bCs/>
          <w:sz w:val="20"/>
          <w:szCs w:val="20"/>
          <w:lang w:val="en-GB" w:eastAsia="zh-CN"/>
        </w:rPr>
        <w:t>Alt1: Gap_2 is (pre-)configured per SL-BWP from {0, 1, 2, 3, 4, …, 639} slots</w:t>
      </w:r>
    </w:p>
    <w:p w14:paraId="28B9BBA8" w14:textId="77777777" w:rsidR="009275A2" w:rsidRPr="008A5642" w:rsidRDefault="009275A2" w:rsidP="009275A2">
      <w:pPr>
        <w:numPr>
          <w:ilvl w:val="1"/>
          <w:numId w:val="9"/>
        </w:numPr>
        <w:rPr>
          <w:rFonts w:eastAsia="微软雅黑"/>
          <w:bCs/>
          <w:sz w:val="20"/>
          <w:szCs w:val="20"/>
          <w:lang w:val="en-GB" w:eastAsia="zh-CN"/>
        </w:rPr>
      </w:pPr>
      <w:r w:rsidRPr="008A5642">
        <w:rPr>
          <w:rFonts w:eastAsia="微软雅黑"/>
          <w:bCs/>
          <w:sz w:val="20"/>
          <w:szCs w:val="20"/>
          <w:lang w:val="en-GB" w:eastAsia="zh-CN"/>
        </w:rPr>
        <w:t>Alt2: Gap_2 is fixed to 0</w:t>
      </w:r>
    </w:p>
    <w:p w14:paraId="7860E888" w14:textId="77777777" w:rsidR="009275A2" w:rsidRPr="008A5642" w:rsidRDefault="009275A2" w:rsidP="009275A2">
      <w:pPr>
        <w:numPr>
          <w:ilvl w:val="1"/>
          <w:numId w:val="9"/>
        </w:numPr>
        <w:rPr>
          <w:rFonts w:eastAsia="微软雅黑"/>
          <w:bCs/>
          <w:sz w:val="20"/>
          <w:szCs w:val="20"/>
          <w:lang w:val="en-GB" w:eastAsia="zh-CN"/>
        </w:rPr>
      </w:pPr>
      <w:r w:rsidRPr="008A5642">
        <w:rPr>
          <w:rFonts w:eastAsia="微软雅黑"/>
          <w:bCs/>
          <w:sz w:val="20"/>
          <w:szCs w:val="20"/>
          <w:lang w:val="en-GB" w:eastAsia="zh-CN"/>
        </w:rPr>
        <w:t>Alt3: Gap_2 is fixed to Gap_1</w:t>
      </w:r>
    </w:p>
    <w:p w14:paraId="38C594B4"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Note:</w:t>
      </w:r>
    </w:p>
    <w:p w14:paraId="0EE69B6E" w14:textId="77777777" w:rsidR="009275A2" w:rsidRDefault="009275A2" w:rsidP="009275A2">
      <w:pPr>
        <w:numPr>
          <w:ilvl w:val="1"/>
          <w:numId w:val="9"/>
        </w:numPr>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3FE57CDD" w14:textId="77777777" w:rsidR="009275A2" w:rsidRDefault="009275A2" w:rsidP="009275A2">
      <w:pPr>
        <w:numPr>
          <w:ilvl w:val="1"/>
          <w:numId w:val="9"/>
        </w:numPr>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61F40313" w14:textId="77777777" w:rsidR="009275A2" w:rsidRDefault="009275A2" w:rsidP="009275A2">
      <w:pPr>
        <w:rPr>
          <w:sz w:val="20"/>
          <w:szCs w:val="20"/>
          <w:lang w:val="en-GB"/>
        </w:rPr>
      </w:pPr>
    </w:p>
    <w:p w14:paraId="6926D31B" w14:textId="77777777" w:rsidR="009275A2" w:rsidRDefault="009275A2" w:rsidP="009275A2">
      <w:pPr>
        <w:jc w:val="center"/>
        <w:rPr>
          <w:sz w:val="20"/>
          <w:szCs w:val="20"/>
          <w:lang w:val="en-GB"/>
        </w:rPr>
      </w:pPr>
      <w:r>
        <w:rPr>
          <w:noProof/>
          <w:lang w:eastAsia="zh-CN"/>
        </w:rPr>
        <w:drawing>
          <wp:inline distT="0" distB="0" distL="0" distR="0" wp14:anchorId="7B3696C0" wp14:editId="78423377">
            <wp:extent cx="5453380" cy="1548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8"/>
                    <a:stretch>
                      <a:fillRect/>
                    </a:stretch>
                  </pic:blipFill>
                  <pic:spPr>
                    <a:xfrm>
                      <a:off x="0" y="0"/>
                      <a:ext cx="5467181" cy="1553163"/>
                    </a:xfrm>
                    <a:prstGeom prst="rect">
                      <a:avLst/>
                    </a:prstGeom>
                  </pic:spPr>
                </pic:pic>
              </a:graphicData>
            </a:graphic>
          </wp:inline>
        </w:drawing>
      </w:r>
    </w:p>
    <w:p w14:paraId="117D9F88" w14:textId="77777777" w:rsidR="009275A2" w:rsidRDefault="009275A2" w:rsidP="009275A2">
      <w:pPr>
        <w:rPr>
          <w:sz w:val="20"/>
          <w:szCs w:val="20"/>
          <w:lang w:val="en-GB" w:eastAsia="zh-CN"/>
        </w:rPr>
      </w:pPr>
      <w:r>
        <w:rPr>
          <w:rFonts w:hint="eastAsia"/>
          <w:sz w:val="20"/>
          <w:szCs w:val="20"/>
          <w:lang w:val="en-GB" w:eastAsia="zh-CN"/>
        </w:rPr>
        <w:t>=</w:t>
      </w:r>
      <w:r>
        <w:rPr>
          <w:sz w:val="20"/>
          <w:szCs w:val="20"/>
          <w:lang w:val="en-GB" w:eastAsia="zh-CN"/>
        </w:rPr>
        <w:t>=</w:t>
      </w:r>
    </w:p>
    <w:p w14:paraId="1B5DED64" w14:textId="77777777" w:rsidR="009275A2" w:rsidRDefault="009275A2" w:rsidP="009275A2">
      <w:pPr>
        <w:jc w:val="center"/>
        <w:rPr>
          <w:sz w:val="20"/>
          <w:szCs w:val="20"/>
          <w:lang w:eastAsia="zh-CN"/>
        </w:rPr>
      </w:pPr>
      <w:r>
        <w:rPr>
          <w:noProof/>
          <w:lang w:eastAsia="zh-CN"/>
        </w:rPr>
        <w:drawing>
          <wp:inline distT="0" distB="0" distL="0" distR="0" wp14:anchorId="1EBD55D7" wp14:editId="6092EB73">
            <wp:extent cx="4636770" cy="2570480"/>
            <wp:effectExtent l="0" t="0" r="0" b="127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7D68C5A7" w14:textId="77777777" w:rsidR="009275A2" w:rsidRDefault="009275A2" w:rsidP="009275A2">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37739DF1"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697EED35" w14:textId="77777777" w:rsidR="009275A2" w:rsidRDefault="009275A2" w:rsidP="009275A2">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455EEF1B"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Gap is (pre-)configured per SL-BWP from {</w:t>
      </w:r>
      <w:r w:rsidRPr="0082715C">
        <w:rPr>
          <w:rFonts w:eastAsia="微软雅黑"/>
          <w:bCs/>
          <w:sz w:val="20"/>
          <w:szCs w:val="20"/>
          <w:highlight w:val="yellow"/>
          <w:lang w:val="en-GB" w:eastAsia="zh-CN"/>
        </w:rPr>
        <w:t>0,</w:t>
      </w:r>
      <w:r>
        <w:rPr>
          <w:rFonts w:eastAsia="微软雅黑"/>
          <w:bCs/>
          <w:sz w:val="20"/>
          <w:szCs w:val="20"/>
          <w:lang w:val="en-GB" w:eastAsia="zh-CN"/>
        </w:rPr>
        <w:t xml:space="preserve"> 1, 2, 3, …, 84} PRBs</w:t>
      </w:r>
    </w:p>
    <w:p w14:paraId="6607CB61"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N is (pre-)configured per SL-BWP from {2, 3, 4, 5, …, 9}</w:t>
      </w:r>
    </w:p>
    <w:p w14:paraId="541229A5" w14:textId="77777777" w:rsidR="009275A2" w:rsidRDefault="009275A2" w:rsidP="009275A2">
      <w:pPr>
        <w:rPr>
          <w:sz w:val="20"/>
          <w:szCs w:val="20"/>
          <w:lang w:val="en-GB"/>
        </w:rPr>
      </w:pPr>
    </w:p>
    <w:p w14:paraId="57D47DE0"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0DEDD98A" w14:textId="77777777" w:rsidR="009275A2" w:rsidRDefault="009275A2" w:rsidP="009275A2">
      <w:pPr>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78BF2A78" w14:textId="77777777" w:rsidR="009275A2" w:rsidRDefault="009275A2" w:rsidP="009275A2">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58CD254B" w14:textId="77777777" w:rsidR="009275A2" w:rsidRDefault="009275A2" w:rsidP="009275A2">
      <w:pPr>
        <w:pStyle w:val="ListParagraph"/>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511C9712" w14:textId="77777777" w:rsidR="009275A2" w:rsidRDefault="009275A2" w:rsidP="009275A2">
      <w:pPr>
        <w:rPr>
          <w:sz w:val="20"/>
          <w:szCs w:val="20"/>
          <w:lang w:val="en-GB"/>
        </w:rPr>
      </w:pPr>
    </w:p>
    <w:p w14:paraId="50DC6BCC" w14:textId="77777777" w:rsidR="009275A2" w:rsidRDefault="009275A2" w:rsidP="009275A2">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33205E48" w14:textId="77777777" w:rsidR="009275A2" w:rsidRDefault="009275A2" w:rsidP="009275A2">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lastRenderedPageBreak/>
        <w:t>Regarding frequency domain resource indication for interlace RB-based PSSCH transmission:</w:t>
      </w:r>
    </w:p>
    <w:p w14:paraId="7BCDBC94" w14:textId="77777777" w:rsidR="009275A2" w:rsidRDefault="009275A2" w:rsidP="009275A2">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1EC88476" w14:textId="77777777" w:rsidR="009275A2" w:rsidRDefault="009275A2" w:rsidP="009275A2">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0D8E5EBD" w14:textId="77777777" w:rsidR="009275A2" w:rsidRDefault="009275A2" w:rsidP="009275A2">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29D53128" w14:textId="0B9445B1" w:rsidR="009275A2" w:rsidRDefault="009275A2" w:rsidP="009275A2">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 xml:space="preserve">within </w:t>
      </w:r>
      <w:r w:rsidRPr="00AC034A">
        <w:rPr>
          <w:rFonts w:ascii="Times" w:eastAsia="Batang" w:hAnsi="Times"/>
          <w:strike/>
          <w:color w:val="FF0000"/>
          <w:sz w:val="20"/>
          <w:szCs w:val="20"/>
          <w:u w:val="single"/>
        </w:rPr>
        <w:t>one</w:t>
      </w:r>
      <w:r w:rsidR="00AC034A" w:rsidRPr="00AC034A">
        <w:rPr>
          <w:rFonts w:ascii="Times" w:eastAsia="Batang" w:hAnsi="Times"/>
          <w:color w:val="FF0000"/>
          <w:sz w:val="20"/>
          <w:szCs w:val="20"/>
          <w:u w:val="single"/>
        </w:rPr>
        <w:t xml:space="preserve"> each</w:t>
      </w:r>
      <w:r>
        <w:rPr>
          <w:rFonts w:ascii="Times" w:eastAsia="Batang" w:hAnsi="Times"/>
          <w:sz w:val="20"/>
          <w:szCs w:val="20"/>
          <w:u w:val="single"/>
        </w:rPr>
        <w:t xml:space="preserve"> RB set</w:t>
      </w:r>
      <w:r>
        <w:rPr>
          <w:rFonts w:ascii="Times" w:eastAsia="Batang" w:hAnsi="Times"/>
          <w:sz w:val="20"/>
          <w:szCs w:val="20"/>
        </w:rPr>
        <w:t xml:space="preserve"> to be used for the PSSCH/PSCCH transmission in a slot”</w:t>
      </w:r>
    </w:p>
    <w:p w14:paraId="72CBA3B8" w14:textId="77777777" w:rsidR="009275A2" w:rsidRDefault="009275A2" w:rsidP="009275A2">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0954C208" w14:textId="77777777" w:rsidR="009275A2" w:rsidRDefault="009275A2" w:rsidP="009275A2">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13A46DDF" w14:textId="77777777" w:rsidR="009275A2" w:rsidRDefault="009275A2" w:rsidP="009275A2">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2617C9FF" w14:textId="20418A0A" w:rsidR="009275A2" w:rsidRDefault="009275A2" w:rsidP="009275A2">
      <w:pPr>
        <w:numPr>
          <w:ilvl w:val="3"/>
          <w:numId w:val="9"/>
        </w:numPr>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w:t>
      </w:r>
      <w:r w:rsidRPr="00111AF3">
        <w:rPr>
          <w:rFonts w:eastAsia="Batang"/>
          <w:strike/>
          <w:color w:val="FF0000"/>
          <w:sz w:val="20"/>
          <w:szCs w:val="20"/>
          <w:lang w:eastAsia="ja-JP"/>
        </w:rPr>
        <w:t>one</w:t>
      </w:r>
      <w:r w:rsidRPr="00111AF3">
        <w:rPr>
          <w:rFonts w:eastAsia="Batang"/>
          <w:color w:val="FF0000"/>
          <w:sz w:val="20"/>
          <w:szCs w:val="20"/>
          <w:lang w:eastAsia="ja-JP"/>
        </w:rPr>
        <w:t xml:space="preserve"> </w:t>
      </w:r>
      <w:r w:rsidR="00111AF3" w:rsidRPr="00111AF3">
        <w:rPr>
          <w:rFonts w:eastAsia="Batang"/>
          <w:color w:val="FF0000"/>
          <w:sz w:val="20"/>
          <w:szCs w:val="20"/>
          <w:lang w:eastAsia="ja-JP"/>
        </w:rPr>
        <w:t xml:space="preserve">each </w:t>
      </w:r>
      <w:r>
        <w:rPr>
          <w:rFonts w:eastAsia="Batang"/>
          <w:sz w:val="20"/>
          <w:szCs w:val="20"/>
          <w:lang w:eastAsia="ja-JP"/>
        </w:rPr>
        <w:t>RB set for one PSCCH/PSSCH transmission</w:t>
      </w:r>
      <w:r>
        <w:rPr>
          <w:rFonts w:ascii="Times" w:eastAsia="Batang" w:hAnsi="Times"/>
          <w:sz w:val="20"/>
          <w:szCs w:val="20"/>
          <w:lang w:val="en-GB" w:eastAsia="zh-CN"/>
        </w:rPr>
        <w:t xml:space="preserve"> </w:t>
      </w:r>
    </w:p>
    <w:p w14:paraId="79AD0823" w14:textId="77777777" w:rsidR="009275A2" w:rsidRDefault="009275A2" w:rsidP="009275A2">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7E1E1202" w14:textId="77777777" w:rsidR="009275A2" w:rsidRDefault="0099796D" w:rsidP="009275A2">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9275A2">
        <w:rPr>
          <w:rFonts w:ascii="Times" w:eastAsia="Batang" w:hAnsi="Times"/>
          <w:sz w:val="20"/>
          <w:szCs w:val="20"/>
        </w:rPr>
        <w:t xml:space="preserve"> is “the number of sub-channels within all RB sets (pre-)configured in this resource pool”</w:t>
      </w:r>
    </w:p>
    <w:p w14:paraId="62A5DB20" w14:textId="76900AEF" w:rsidR="009275A2" w:rsidRPr="000F471E" w:rsidRDefault="009275A2" w:rsidP="009275A2">
      <w:pPr>
        <w:numPr>
          <w:ilvl w:val="1"/>
          <w:numId w:val="9"/>
        </w:numPr>
        <w:rPr>
          <w:rFonts w:ascii="Times" w:eastAsia="Batang" w:hAnsi="Times"/>
          <w:sz w:val="20"/>
          <w:szCs w:val="20"/>
          <w:lang w:val="en-GB" w:eastAsia="zh-CN"/>
        </w:rPr>
      </w:pPr>
      <w:r w:rsidRPr="000F471E">
        <w:rPr>
          <w:rFonts w:ascii="Times" w:eastAsia="Batang" w:hAnsi="Times"/>
          <w:sz w:val="20"/>
          <w:szCs w:val="20"/>
          <w:lang w:val="en-GB" w:eastAsia="zh-CN"/>
        </w:rPr>
        <w:t xml:space="preserve">Alt C: MAC layer </w:t>
      </w:r>
      <w:r w:rsidRPr="000F471E">
        <w:rPr>
          <w:rFonts w:ascii="Times" w:eastAsia="Batang" w:hAnsi="Times"/>
          <w:sz w:val="20"/>
          <w:szCs w:val="20"/>
          <w:u w:val="single"/>
          <w:lang w:val="en-GB" w:eastAsia="zh-CN"/>
        </w:rPr>
        <w:t xml:space="preserve">indicates both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0F471E">
        <w:rPr>
          <w:rFonts w:hint="eastAsia"/>
          <w:sz w:val="20"/>
          <w:szCs w:val="20"/>
          <w:lang w:eastAsia="zh-CN"/>
        </w:rPr>
        <w:t xml:space="preserve"> </w:t>
      </w:r>
      <w:r w:rsidRPr="000F471E">
        <w:rPr>
          <w:sz w:val="20"/>
          <w:szCs w:val="20"/>
          <w:lang w:eastAsia="zh-CN"/>
        </w:rPr>
        <w:t xml:space="preserve">and </w:t>
      </w:r>
      <w:r w:rsidRPr="00635BFF">
        <w:rPr>
          <w:strike/>
          <w:color w:val="FF0000"/>
          <w:sz w:val="20"/>
          <w:szCs w:val="20"/>
          <w:lang w:eastAsia="zh-CN"/>
        </w:rPr>
        <w:t>available</w:t>
      </w:r>
      <w:r w:rsidR="00635BFF" w:rsidRPr="00635BFF">
        <w:rPr>
          <w:color w:val="FF0000"/>
          <w:sz w:val="20"/>
          <w:szCs w:val="20"/>
          <w:lang w:eastAsia="zh-CN"/>
        </w:rPr>
        <w:t xml:space="preserve"> an</w:t>
      </w:r>
      <w:r w:rsidRPr="000F471E">
        <w:rPr>
          <w:sz w:val="20"/>
          <w:szCs w:val="20"/>
          <w:lang w:eastAsia="zh-CN"/>
        </w:rPr>
        <w:t xml:space="preserve"> RB set list to PH</w:t>
      </w:r>
      <w:r w:rsidRPr="000F471E">
        <w:rPr>
          <w:rFonts w:ascii="Times" w:eastAsia="Batang" w:hAnsi="Times"/>
          <w:sz w:val="20"/>
          <w:szCs w:val="20"/>
          <w:lang w:val="en-GB" w:eastAsia="zh-CN"/>
        </w:rPr>
        <w:t>Y layer</w:t>
      </w:r>
    </w:p>
    <w:p w14:paraId="0FD432F8" w14:textId="77777777" w:rsidR="009275A2" w:rsidRPr="00635BFF" w:rsidRDefault="0099796D" w:rsidP="009275A2">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9275A2" w:rsidRPr="000F471E">
        <w:rPr>
          <w:rFonts w:ascii="Times" w:eastAsia="Batang" w:hAnsi="Times"/>
          <w:sz w:val="20"/>
          <w:szCs w:val="20"/>
        </w:rPr>
        <w:t xml:space="preserve"> is “the number of sub-channels </w:t>
      </w:r>
      <w:r w:rsidR="009275A2" w:rsidRPr="000F471E">
        <w:rPr>
          <w:rFonts w:ascii="Times" w:eastAsia="Batang" w:hAnsi="Times"/>
          <w:sz w:val="20"/>
          <w:szCs w:val="20"/>
          <w:u w:val="single"/>
        </w:rPr>
        <w:t>within all used RB sets</w:t>
      </w:r>
      <w:r w:rsidR="009275A2" w:rsidRPr="000F471E">
        <w:rPr>
          <w:rFonts w:ascii="Times" w:eastAsia="Batang" w:hAnsi="Times"/>
          <w:sz w:val="20"/>
          <w:szCs w:val="20"/>
        </w:rPr>
        <w:t xml:space="preserve"> to be used for the PSSCH/PSCCH transmission in a slot”</w:t>
      </w:r>
    </w:p>
    <w:p w14:paraId="0F006C23" w14:textId="1E413131" w:rsidR="00635BFF" w:rsidRPr="00635BFF" w:rsidRDefault="00635BFF" w:rsidP="009275A2">
      <w:pPr>
        <w:numPr>
          <w:ilvl w:val="2"/>
          <w:numId w:val="9"/>
        </w:numPr>
        <w:rPr>
          <w:rFonts w:ascii="Times" w:eastAsia="Batang" w:hAnsi="Times"/>
          <w:color w:val="FF0000"/>
          <w:sz w:val="20"/>
          <w:szCs w:val="20"/>
          <w:lang w:val="en-GB" w:eastAsia="zh-CN"/>
        </w:rPr>
      </w:pPr>
      <w:r w:rsidRPr="00635BFF">
        <w:rPr>
          <w:rFonts w:ascii="Times" w:hAnsi="Times"/>
          <w:color w:val="FF0000"/>
          <w:sz w:val="20"/>
          <w:szCs w:val="20"/>
          <w:lang w:val="en-GB" w:eastAsia="zh-CN"/>
        </w:rPr>
        <w:t>T</w:t>
      </w:r>
      <w:r w:rsidRPr="00635BFF">
        <w:rPr>
          <w:rFonts w:ascii="Times" w:hAnsi="Times" w:hint="eastAsia"/>
          <w:color w:val="FF0000"/>
          <w:sz w:val="20"/>
          <w:szCs w:val="20"/>
          <w:lang w:val="en-GB" w:eastAsia="zh-CN"/>
        </w:rPr>
        <w:t>h</w:t>
      </w:r>
      <w:r w:rsidRPr="00635BFF">
        <w:rPr>
          <w:rFonts w:ascii="Times" w:hAnsi="Times"/>
          <w:color w:val="FF0000"/>
          <w:sz w:val="20"/>
          <w:szCs w:val="20"/>
          <w:lang w:val="en-GB" w:eastAsia="zh-CN"/>
        </w:rPr>
        <w:t xml:space="preserve">is RB set list is to be used for resource selection, and does not include </w:t>
      </w:r>
      <w:r w:rsidRPr="00635BFF">
        <w:rPr>
          <w:rFonts w:ascii="Times" w:eastAsia="Batang" w:hAnsi="Times"/>
          <w:color w:val="FF0000"/>
          <w:sz w:val="20"/>
          <w:szCs w:val="20"/>
          <w:lang w:val="en-GB" w:eastAsia="zh-CN"/>
        </w:rPr>
        <w:t>RB set where C-LBT failure was detected</w:t>
      </w:r>
    </w:p>
    <w:p w14:paraId="5AB40D7D" w14:textId="77777777" w:rsidR="009275A2" w:rsidRDefault="009275A2" w:rsidP="009275A2">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4876537E" w14:textId="77777777" w:rsidR="009275A2" w:rsidRDefault="009275A2" w:rsidP="009275A2">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7E6DF5DE" w14:textId="77777777" w:rsidR="009275A2" w:rsidRDefault="009275A2" w:rsidP="009275A2">
      <w:pPr>
        <w:rPr>
          <w:rFonts w:ascii="Times" w:hAnsi="Times"/>
          <w:sz w:val="20"/>
          <w:szCs w:val="20"/>
          <w:lang w:val="en-GB" w:eastAsia="zh-CN"/>
        </w:rPr>
      </w:pPr>
    </w:p>
    <w:p w14:paraId="5B7E3178" w14:textId="77777777" w:rsidR="009275A2" w:rsidRDefault="009275A2" w:rsidP="009275A2">
      <w:pPr>
        <w:rPr>
          <w:rFonts w:ascii="Times" w:hAnsi="Times"/>
          <w:i/>
          <w:color w:val="0070C0"/>
          <w:sz w:val="20"/>
          <w:szCs w:val="20"/>
          <w:lang w:val="en-GB" w:eastAsia="zh-CN"/>
        </w:rPr>
      </w:pPr>
      <w:r>
        <w:rPr>
          <w:rFonts w:ascii="Times" w:hAnsi="Times"/>
          <w:sz w:val="20"/>
          <w:szCs w:val="20"/>
          <w:lang w:val="en-GB" w:eastAsia="zh-CN"/>
        </w:rPr>
        <w:t>==</w:t>
      </w:r>
    </w:p>
    <w:p w14:paraId="133CB11F" w14:textId="77777777" w:rsidR="009275A2" w:rsidRDefault="009275A2" w:rsidP="009275A2">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1A63B4A7" w14:textId="77777777" w:rsidR="009275A2" w:rsidRDefault="009275A2" w:rsidP="009275A2">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7E161B98" w14:textId="77777777" w:rsidR="009275A2" w:rsidRDefault="009275A2" w:rsidP="009275A2">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312D8783" w14:textId="77777777" w:rsidR="009275A2" w:rsidRDefault="009275A2" w:rsidP="009275A2">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3AB478A5" w14:textId="77777777" w:rsidR="009275A2" w:rsidRDefault="009275A2" w:rsidP="009275A2">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3885136E" w14:textId="77777777" w:rsidR="009275A2" w:rsidRDefault="009275A2" w:rsidP="009275A2">
      <w:pPr>
        <w:pStyle w:val="ListParagraph"/>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6447335B" w14:textId="77777777" w:rsidR="009275A2" w:rsidRDefault="009275A2" w:rsidP="009275A2">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1A8A2671" w14:textId="77777777" w:rsidR="009275A2" w:rsidRDefault="009275A2" w:rsidP="009275A2">
      <w:pPr>
        <w:numPr>
          <w:ilvl w:val="1"/>
          <w:numId w:val="12"/>
        </w:numPr>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40F1849C" w14:textId="77777777" w:rsidR="009275A2" w:rsidRDefault="009275A2" w:rsidP="009275A2">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0C791A0F" w14:textId="77777777" w:rsidR="009275A2" w:rsidRDefault="009275A2" w:rsidP="009275A2">
      <w:pPr>
        <w:numPr>
          <w:ilvl w:val="1"/>
          <w:numId w:val="12"/>
        </w:numPr>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1CE96C92" w14:textId="77777777" w:rsidR="009275A2" w:rsidRPr="00A45BD6" w:rsidRDefault="009275A2" w:rsidP="009275A2">
      <w:pPr>
        <w:rPr>
          <w:rFonts w:ascii="Times" w:eastAsia="Batang" w:hAnsi="Times"/>
          <w:i/>
          <w:sz w:val="20"/>
          <w:szCs w:val="20"/>
          <w:lang w:val="en-GB" w:eastAsia="zh-CN"/>
        </w:rPr>
      </w:pPr>
      <w:r w:rsidRPr="00A45BD6">
        <w:rPr>
          <w:rFonts w:ascii="Times" w:hAnsi="Times"/>
          <w:i/>
          <w:sz w:val="20"/>
          <w:szCs w:val="20"/>
          <w:lang w:val="en-GB" w:eastAsia="zh-CN"/>
        </w:rPr>
        <w:t>FL’s note: @CATT, Alt C is added based on your comment, please check whether Alt C is your intention and update Alt C if needed.</w:t>
      </w:r>
    </w:p>
    <w:p w14:paraId="41F6DC94" w14:textId="77777777" w:rsidR="009275A2" w:rsidRDefault="009275A2" w:rsidP="009275A2">
      <w:pPr>
        <w:rPr>
          <w:sz w:val="20"/>
          <w:szCs w:val="20"/>
          <w:lang w:val="en-GB"/>
        </w:rPr>
      </w:pPr>
    </w:p>
    <w:p w14:paraId="3678F4CE"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595450E9" w14:textId="77777777" w:rsidR="009275A2" w:rsidRDefault="009275A2" w:rsidP="009275A2">
      <w:pPr>
        <w:tabs>
          <w:tab w:val="left" w:pos="0"/>
        </w:tabs>
        <w:spacing w:line="276" w:lineRule="auto"/>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12B0DED4" w14:textId="77777777" w:rsidR="009275A2" w:rsidRDefault="009275A2" w:rsidP="009275A2">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266118E0" w14:textId="77777777" w:rsidR="009275A2" w:rsidRDefault="009275A2" w:rsidP="009275A2">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76040324" w14:textId="77777777" w:rsidR="009275A2" w:rsidRDefault="009275A2" w:rsidP="009275A2">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12F97E02" w14:textId="77777777" w:rsidR="009275A2" w:rsidRDefault="009275A2" w:rsidP="009275A2">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0863C502" w14:textId="77777777" w:rsidR="009275A2" w:rsidRDefault="009275A2" w:rsidP="009275A2">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76898CA1" w14:textId="77777777" w:rsidR="009275A2" w:rsidRPr="00A45BD6" w:rsidRDefault="009275A2" w:rsidP="009275A2">
      <w:pPr>
        <w:numPr>
          <w:ilvl w:val="4"/>
          <w:numId w:val="9"/>
        </w:numPr>
        <w:rPr>
          <w:rFonts w:ascii="Times" w:eastAsia="Batang" w:hAnsi="Times"/>
          <w:sz w:val="20"/>
          <w:szCs w:val="20"/>
          <w:lang w:val="en-GB" w:eastAsia="zh-CN"/>
        </w:rPr>
      </w:pPr>
      <w:r w:rsidRPr="00A45BD6">
        <w:rPr>
          <w:rFonts w:eastAsia="MS Mincho"/>
          <w:sz w:val="20"/>
          <w:szCs w:val="20"/>
          <w:lang w:eastAsia="ja-JP"/>
        </w:rPr>
        <w:t>2 AGC symbols are applied if the resource pool is composed of more than 1 RB set, or a single AGC symbol is applied if the resource pool is composed of 1 RB set</w:t>
      </w:r>
    </w:p>
    <w:p w14:paraId="15E4F174" w14:textId="77777777" w:rsidR="009275A2" w:rsidRPr="00A45BD6" w:rsidRDefault="009275A2" w:rsidP="009275A2">
      <w:pPr>
        <w:numPr>
          <w:ilvl w:val="3"/>
          <w:numId w:val="9"/>
        </w:numPr>
        <w:rPr>
          <w:rFonts w:ascii="Times" w:eastAsia="Batang" w:hAnsi="Times"/>
          <w:sz w:val="20"/>
          <w:szCs w:val="20"/>
          <w:lang w:val="en-GB" w:eastAsia="zh-CN"/>
        </w:rPr>
      </w:pPr>
      <w:r w:rsidRPr="00A45BD6">
        <w:rPr>
          <w:rFonts w:ascii="Times" w:eastAsia="Batang" w:hAnsi="Times"/>
          <w:sz w:val="20"/>
          <w:szCs w:val="20"/>
          <w:lang w:val="en-GB" w:eastAsia="zh-CN"/>
        </w:rPr>
        <w:t>Alt 3: this is subject to some conditions</w:t>
      </w:r>
    </w:p>
    <w:p w14:paraId="0B0FB773" w14:textId="77777777" w:rsidR="009275A2" w:rsidRPr="00A45BD6" w:rsidRDefault="009275A2" w:rsidP="009275A2">
      <w:pPr>
        <w:numPr>
          <w:ilvl w:val="4"/>
          <w:numId w:val="9"/>
        </w:numPr>
        <w:rPr>
          <w:rFonts w:ascii="Times" w:eastAsia="Batang" w:hAnsi="Times"/>
          <w:sz w:val="20"/>
          <w:szCs w:val="20"/>
          <w:lang w:val="en-GB" w:eastAsia="zh-CN"/>
        </w:rPr>
      </w:pPr>
      <w:r w:rsidRPr="00A45BD6">
        <w:rPr>
          <w:rFonts w:eastAsia="MS Mincho"/>
          <w:sz w:val="20"/>
          <w:szCs w:val="20"/>
          <w:lang w:eastAsia="ja-JP"/>
        </w:rPr>
        <w:t>2 AGC symbols are applied if the resource pool is composed of more than 1 RB set, or a single AGC symbol is applied if the resource pool is composed of 1 RB set</w:t>
      </w:r>
    </w:p>
    <w:p w14:paraId="74FD751D" w14:textId="77777777" w:rsidR="009275A2" w:rsidRDefault="009275A2" w:rsidP="009275A2">
      <w:pPr>
        <w:numPr>
          <w:ilvl w:val="3"/>
          <w:numId w:val="9"/>
        </w:numPr>
        <w:rPr>
          <w:rFonts w:ascii="Times" w:eastAsia="Batang" w:hAnsi="Times"/>
          <w:sz w:val="20"/>
          <w:szCs w:val="20"/>
          <w:lang w:val="en-GB" w:eastAsia="zh-CN"/>
        </w:rPr>
      </w:pPr>
      <w:r>
        <w:rPr>
          <w:rFonts w:ascii="Times" w:eastAsia="Batang" w:hAnsi="Times"/>
          <w:sz w:val="20"/>
          <w:szCs w:val="20"/>
          <w:lang w:val="en-GB" w:eastAsia="zh-CN"/>
        </w:rPr>
        <w:lastRenderedPageBreak/>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3A82DE89" w14:textId="77777777" w:rsidR="009275A2" w:rsidRDefault="009275A2" w:rsidP="009275A2">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Rx UE behaviour:</w:t>
      </w:r>
    </w:p>
    <w:p w14:paraId="499FF121" w14:textId="77777777" w:rsidR="009275A2" w:rsidRDefault="009275A2" w:rsidP="009275A2">
      <w:pPr>
        <w:numPr>
          <w:ilvl w:val="1"/>
          <w:numId w:val="9"/>
        </w:numPr>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17F26425" w14:textId="77777777" w:rsidR="009275A2" w:rsidRDefault="009275A2" w:rsidP="009275A2">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723FBD30" w14:textId="77777777" w:rsidR="009275A2" w:rsidRDefault="009275A2" w:rsidP="009275A2">
      <w:pPr>
        <w:rPr>
          <w:sz w:val="20"/>
          <w:szCs w:val="20"/>
        </w:rPr>
      </w:pPr>
    </w:p>
    <w:p w14:paraId="1249D5D9"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359D9F9A" w14:textId="77777777" w:rsidR="009275A2" w:rsidRDefault="009275A2" w:rsidP="009275A2">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7B00B281"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 xml:space="preserve">For unicast: </w:t>
      </w:r>
    </w:p>
    <w:p w14:paraId="64CCFDB7"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272E4341" w14:textId="77777777" w:rsidR="009275A2" w:rsidRDefault="009275A2" w:rsidP="009275A2">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34D6CC10" w14:textId="77777777" w:rsidR="009275A2" w:rsidRDefault="009275A2" w:rsidP="009275A2">
      <w:pPr>
        <w:numPr>
          <w:ilvl w:val="2"/>
          <w:numId w:val="9"/>
        </w:numPr>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2F5F452D"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74ED8E22" w14:textId="77777777" w:rsidR="009275A2" w:rsidRPr="009E5AE4" w:rsidRDefault="009275A2" w:rsidP="009275A2">
      <w:pPr>
        <w:numPr>
          <w:ilvl w:val="2"/>
          <w:numId w:val="9"/>
        </w:numPr>
        <w:rPr>
          <w:rFonts w:eastAsia="Batang"/>
          <w:bCs/>
          <w:sz w:val="20"/>
          <w:szCs w:val="20"/>
          <w:lang w:val="en-GB" w:eastAsia="zh-CN"/>
        </w:rPr>
      </w:pPr>
      <w:r w:rsidRPr="009E5AE4">
        <w:rPr>
          <w:rFonts w:eastAsia="Batang"/>
          <w:bCs/>
          <w:sz w:val="20"/>
          <w:szCs w:val="20"/>
          <w:lang w:val="en-GB" w:eastAsia="zh-CN"/>
        </w:rPr>
        <w:t>If Rx UE receives PSFCH, Rx UE reports same value as a value of HARQ-ACK information that the UE determines from the PSFCH reception to higher layers, otherwise re-ports NACK to higher layer.</w:t>
      </w:r>
    </w:p>
    <w:p w14:paraId="5872B6CB"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 xml:space="preserve">For groupcast option 1 (NACK only): </w:t>
      </w:r>
    </w:p>
    <w:p w14:paraId="43DB811B"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56F4D035" w14:textId="77777777" w:rsidR="009275A2" w:rsidRDefault="009275A2" w:rsidP="009275A2">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08E47492" w14:textId="77777777" w:rsidR="009275A2" w:rsidRPr="009E5AE4" w:rsidRDefault="009275A2" w:rsidP="009275A2">
      <w:pPr>
        <w:numPr>
          <w:ilvl w:val="2"/>
          <w:numId w:val="9"/>
        </w:numPr>
        <w:rPr>
          <w:rFonts w:eastAsia="Batang"/>
          <w:bCs/>
          <w:sz w:val="20"/>
          <w:szCs w:val="20"/>
          <w:lang w:val="en-GB" w:eastAsia="zh-CN"/>
        </w:rPr>
      </w:pPr>
      <w:r w:rsidRPr="009E5AE4">
        <w:rPr>
          <w:rFonts w:eastAsia="Batang"/>
          <w:bCs/>
          <w:sz w:val="20"/>
          <w:szCs w:val="20"/>
          <w:lang w:val="en-GB" w:eastAsia="zh-CN"/>
        </w:rPr>
        <w:t>If NACK is detected, Rx UE can omit monitoring following candidate PSFCH occasion(s).</w:t>
      </w:r>
    </w:p>
    <w:p w14:paraId="3F58CD6C"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4CCD6D8B" w14:textId="77777777" w:rsidR="009275A2" w:rsidRDefault="009275A2" w:rsidP="009275A2">
      <w:pPr>
        <w:numPr>
          <w:ilvl w:val="2"/>
          <w:numId w:val="9"/>
        </w:numPr>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7FF04802"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 xml:space="preserve">For groupcast option 2 (ACK/NACK): </w:t>
      </w:r>
    </w:p>
    <w:p w14:paraId="40075EC0"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75CAC67C" w14:textId="77777777" w:rsidR="009275A2" w:rsidRDefault="009275A2" w:rsidP="009275A2">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7F2D81F9" w14:textId="77777777" w:rsidR="009275A2" w:rsidRDefault="009275A2" w:rsidP="009275A2">
      <w:pPr>
        <w:numPr>
          <w:ilvl w:val="2"/>
          <w:numId w:val="9"/>
        </w:numPr>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0FE02246"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248F91CD" w14:textId="77777777" w:rsidR="009275A2" w:rsidRPr="009E5AE4" w:rsidRDefault="009275A2" w:rsidP="009275A2">
      <w:pPr>
        <w:numPr>
          <w:ilvl w:val="2"/>
          <w:numId w:val="9"/>
        </w:numPr>
        <w:rPr>
          <w:rFonts w:eastAsia="Batang"/>
          <w:bCs/>
          <w:sz w:val="20"/>
          <w:szCs w:val="20"/>
          <w:lang w:val="en-GB" w:eastAsia="zh-CN"/>
        </w:rPr>
      </w:pPr>
      <w:r w:rsidRPr="009E5AE4">
        <w:rPr>
          <w:rFonts w:eastAsia="Batang"/>
          <w:bCs/>
          <w:sz w:val="20"/>
          <w:szCs w:val="20"/>
          <w:lang w:val="en-GB" w:eastAsia="zh-CN"/>
        </w:rPr>
        <w:t>If ACK has been detected from at least one PSFCH occasion of each of all expected PSSCH receivers, Rx UE reports ACK to higher layers; otherwise, reports NACK to higher layers.</w:t>
      </w:r>
    </w:p>
    <w:p w14:paraId="32D92C0E" w14:textId="77777777" w:rsidR="009275A2" w:rsidRPr="006131C9" w:rsidRDefault="009275A2" w:rsidP="009275A2">
      <w:pPr>
        <w:rPr>
          <w:sz w:val="20"/>
          <w:szCs w:val="20"/>
          <w:lang w:val="en-GB"/>
        </w:rPr>
      </w:pPr>
    </w:p>
    <w:p w14:paraId="507BF2F8" w14:textId="77777777" w:rsidR="009275A2" w:rsidRDefault="009275A2" w:rsidP="009275A2">
      <w:pPr>
        <w:rPr>
          <w:sz w:val="20"/>
          <w:szCs w:val="20"/>
          <w:lang w:eastAsia="zh-CN"/>
        </w:rPr>
      </w:pPr>
      <w:r>
        <w:rPr>
          <w:rFonts w:hint="eastAsia"/>
          <w:sz w:val="20"/>
          <w:szCs w:val="20"/>
          <w:lang w:eastAsia="zh-CN"/>
        </w:rPr>
        <w:t>==</w:t>
      </w:r>
    </w:p>
    <w:p w14:paraId="3E2504C9" w14:textId="77777777" w:rsidR="009275A2" w:rsidRDefault="009275A2" w:rsidP="009275A2">
      <w:pPr>
        <w:jc w:val="center"/>
        <w:rPr>
          <w:sz w:val="20"/>
          <w:szCs w:val="20"/>
          <w:lang w:eastAsia="zh-CN"/>
        </w:rPr>
      </w:pPr>
      <w:r>
        <w:rPr>
          <w:noProof/>
          <w:lang w:eastAsia="zh-CN"/>
        </w:rPr>
        <w:drawing>
          <wp:inline distT="0" distB="0" distL="0" distR="0" wp14:anchorId="7F5F8C84" wp14:editId="0F9E99D2">
            <wp:extent cx="5290820" cy="1062990"/>
            <wp:effectExtent l="0" t="0" r="508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2D35740E"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76B1F92D" w14:textId="77777777" w:rsidR="009275A2" w:rsidRDefault="009275A2" w:rsidP="009275A2">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24B1271D" w14:textId="77777777" w:rsidR="009275A2" w:rsidRDefault="009275A2" w:rsidP="009275A2">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3B364F70" w14:textId="77777777" w:rsidR="009275A2" w:rsidRDefault="009275A2" w:rsidP="009275A2">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2D92559A" w14:textId="77777777" w:rsidR="009275A2" w:rsidRPr="00A45BD6" w:rsidRDefault="009275A2" w:rsidP="009275A2">
      <w:pPr>
        <w:pStyle w:val="ListParagraph"/>
        <w:numPr>
          <w:ilvl w:val="2"/>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 such exclusion is performed in PHY </w:t>
      </w:r>
      <w:r w:rsidRPr="00A45BD6">
        <w:rPr>
          <w:rFonts w:ascii="Times" w:eastAsia="微软雅黑" w:hAnsi="Times" w:hint="eastAsia"/>
          <w:sz w:val="20"/>
          <w:szCs w:val="20"/>
          <w:lang w:val="en-GB" w:eastAsia="zh-CN"/>
        </w:rPr>
        <w:t>layer</w:t>
      </w:r>
    </w:p>
    <w:p w14:paraId="61EACD95" w14:textId="77777777" w:rsidR="009275A2" w:rsidRPr="00A45BD6" w:rsidRDefault="009275A2" w:rsidP="009275A2">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1-1: 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45BD6">
        <w:rPr>
          <w:rFonts w:eastAsia="Malgun Gothic" w:hint="eastAsia"/>
          <w:sz w:val="20"/>
          <w:szCs w:val="20"/>
          <w:lang w:eastAsia="ko-KR"/>
        </w:rPr>
        <w:t xml:space="preserve"> </w:t>
      </w:r>
      <w:r w:rsidRPr="00A45BD6">
        <w:rPr>
          <w:rFonts w:ascii="Times" w:eastAsia="微软雅黑" w:hAnsi="Times"/>
          <w:sz w:val="20"/>
          <w:szCs w:val="20"/>
          <w:lang w:val="en-GB"/>
        </w:rPr>
        <w:t>in Step 4</w:t>
      </w:r>
    </w:p>
    <w:p w14:paraId="07DDC8C4" w14:textId="77777777" w:rsidR="009275A2" w:rsidRPr="00A45BD6" w:rsidRDefault="009275A2" w:rsidP="009275A2">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Alt 1-2: Such candidate resource is excluded in Step 1</w:t>
      </w:r>
    </w:p>
    <w:p w14:paraId="626BAF70" w14:textId="77777777" w:rsidR="009275A2" w:rsidRDefault="009275A2" w:rsidP="009275A2">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58364A48" w14:textId="77777777" w:rsidR="009275A2" w:rsidRDefault="009275A2" w:rsidP="009275A2">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35CC89E4" w14:textId="77777777" w:rsidR="009275A2" w:rsidRDefault="009275A2" w:rsidP="009275A2">
      <w:pPr>
        <w:pStyle w:val="ListParagraph"/>
        <w:numPr>
          <w:ilvl w:val="0"/>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color w:val="FF0000"/>
          <w:sz w:val="20"/>
          <w:szCs w:val="20"/>
          <w:lang w:val="en-GB"/>
        </w:rPr>
        <w:lastRenderedPageBreak/>
        <w:t>[</w:t>
      </w: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r w:rsidRPr="00A45BD6">
        <w:rPr>
          <w:rFonts w:ascii="Times" w:eastAsia="微软雅黑" w:hAnsi="Times"/>
          <w:color w:val="FF0000"/>
          <w:sz w:val="20"/>
          <w:szCs w:val="20"/>
          <w:lang w:val="en-GB"/>
        </w:rPr>
        <w:t>]</w:t>
      </w:r>
    </w:p>
    <w:p w14:paraId="02D2D296" w14:textId="77777777" w:rsidR="009275A2" w:rsidRDefault="009275A2" w:rsidP="009275A2">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6CE58767" w14:textId="77777777" w:rsidR="009275A2" w:rsidRDefault="009275A2" w:rsidP="009275A2">
      <w:pPr>
        <w:rPr>
          <w:sz w:val="20"/>
          <w:szCs w:val="20"/>
          <w:lang w:val="en-GB"/>
        </w:rPr>
      </w:pPr>
    </w:p>
    <w:p w14:paraId="51F5A6E2" w14:textId="77777777" w:rsidR="00587172" w:rsidRDefault="00587172" w:rsidP="00587172">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58101AB2" w14:textId="77777777" w:rsidR="00587172" w:rsidRPr="00842BF9" w:rsidRDefault="00587172" w:rsidP="00587172">
      <w:pPr>
        <w:tabs>
          <w:tab w:val="left" w:pos="0"/>
        </w:tabs>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7CDCFC65" w14:textId="77777777" w:rsidR="00587172" w:rsidRPr="00842BF9" w:rsidRDefault="00587172" w:rsidP="00587172">
      <w:pPr>
        <w:numPr>
          <w:ilvl w:val="0"/>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44CBB7CF" w14:textId="77777777" w:rsidR="00587172" w:rsidRPr="00842BF9" w:rsidRDefault="00587172" w:rsidP="00587172">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5657699F" w14:textId="77777777" w:rsidR="00587172" w:rsidRPr="00842BF9" w:rsidRDefault="0099796D" w:rsidP="00587172">
      <w:pPr>
        <w:numPr>
          <w:ilvl w:val="2"/>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587172" w:rsidRPr="00842BF9">
        <w:rPr>
          <w:rFonts w:ascii="Times" w:eastAsia="Batang" w:hAnsi="Times"/>
          <w:sz w:val="20"/>
          <w:szCs w:val="20"/>
          <w:lang w:val="en-GB"/>
        </w:rPr>
        <w:t xml:space="preserve"> [dBm]</w:t>
      </w:r>
      <w:r w:rsidR="00587172" w:rsidRPr="00A8009A">
        <w:rPr>
          <w:rFonts w:ascii="Times" w:eastAsia="Batang" w:hAnsi="Times"/>
          <w:color w:val="FF0000"/>
          <w:sz w:val="20"/>
          <w:szCs w:val="20"/>
          <w:lang w:val="en-GB"/>
        </w:rPr>
        <w:t>, where i is slot index as in legacy</w:t>
      </w:r>
    </w:p>
    <w:p w14:paraId="727BE867" w14:textId="77777777" w:rsidR="00587172" w:rsidRPr="00842BF9" w:rsidRDefault="00587172" w:rsidP="00587172">
      <w:pPr>
        <w:numPr>
          <w:ilvl w:val="2"/>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is: {10lg(N)</w:t>
      </w:r>
      <w:r w:rsidRPr="002162B9">
        <w:rPr>
          <w:rFonts w:ascii="Times" w:eastAsia="微软雅黑" w:hAnsi="Times"/>
          <w:bCs/>
          <w:color w:val="FF0000"/>
          <w:sz w:val="20"/>
          <w:szCs w:val="20"/>
          <w:lang w:val="en-GB" w:eastAsia="zh-CN"/>
        </w:rPr>
        <w:t xml:space="preserve">, 10lg(N)+1, 10lg(N)+2, …,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sidRPr="00842BF9">
        <w:rPr>
          <w:rFonts w:ascii="Times" w:eastAsia="微软雅黑" w:hAnsi="Times" w:hint="eastAsia"/>
          <w:color w:val="7030A0"/>
          <w:sz w:val="20"/>
          <w:szCs w:val="20"/>
          <w:lang w:eastAsia="zh-CN"/>
        </w:rPr>
        <w:t>}</w:t>
      </w:r>
    </w:p>
    <w:p w14:paraId="2078F80C" w14:textId="77777777" w:rsidR="00587172" w:rsidRPr="00842BF9" w:rsidRDefault="00587172" w:rsidP="00587172">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5BD0B37B" w14:textId="77777777" w:rsidR="00587172" w:rsidRPr="00842BF9" w:rsidRDefault="00587172" w:rsidP="00587172">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70826EB1" w14:textId="77777777" w:rsidR="00587172" w:rsidRPr="00842BF9" w:rsidRDefault="00587172" w:rsidP="00587172">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56DD638D" w14:textId="77777777" w:rsidR="00587172" w:rsidRPr="00842BF9" w:rsidRDefault="00587172" w:rsidP="00587172">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0640FDC1" w14:textId="273C0217" w:rsidR="00587172" w:rsidRPr="00842BF9" w:rsidRDefault="00587172" w:rsidP="00587172">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D20492">
        <w:rPr>
          <w:rFonts w:ascii="Times" w:eastAsia="微软雅黑" w:hAnsi="Times"/>
          <w:bCs/>
          <w:color w:val="FF0000"/>
          <w:sz w:val="20"/>
          <w:szCs w:val="20"/>
          <w:lang w:val="en-GB" w:eastAsia="zh-CN"/>
        </w:rPr>
        <w:t xml:space="preserve">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00D65CCD" w:rsidRPr="00D20492">
        <w:rPr>
          <w:rFonts w:ascii="Times" w:eastAsia="微软雅黑" w:hAnsi="Times" w:hint="eastAsia"/>
          <w:color w:val="FF0000"/>
          <w:sz w:val="20"/>
          <w:szCs w:val="20"/>
          <w:lang w:eastAsia="zh-CN"/>
        </w:rPr>
        <w:t xml:space="preserve">, </w:t>
      </w:r>
      <w:r w:rsidR="00D65CCD" w:rsidRPr="00D20492">
        <w:rPr>
          <w:rFonts w:ascii="Times" w:eastAsia="微软雅黑" w:hAnsi="Times"/>
          <w:color w:val="FF0000"/>
          <w:sz w:val="20"/>
          <w:szCs w:val="20"/>
          <w:lang w:eastAsia="zh-CN"/>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0046402A" w:rsidRPr="00D20492">
        <w:rPr>
          <w:rFonts w:ascii="Times" w:eastAsia="微软雅黑" w:hAnsi="Times" w:hint="eastAsia"/>
          <w:bCs/>
          <w:color w:val="FF0000"/>
          <w:sz w:val="20"/>
          <w:szCs w:val="20"/>
          <w:lang w:eastAsia="zh-CN"/>
        </w:rPr>
        <w:t xml:space="preserve"> a</w:t>
      </w:r>
      <w:r w:rsidR="0046402A" w:rsidRPr="00D20492">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0046402A" w:rsidRPr="00D20492">
        <w:rPr>
          <w:rFonts w:ascii="Times" w:eastAsia="微软雅黑" w:hAnsi="Times" w:hint="eastAsia"/>
          <w:color w:val="FF0000"/>
          <w:sz w:val="20"/>
          <w:szCs w:val="20"/>
          <w:lang w:eastAsia="zh-CN"/>
        </w:rPr>
        <w:t xml:space="preserve"> a</w:t>
      </w:r>
      <w:r w:rsidR="0046402A" w:rsidRPr="00D20492">
        <w:rPr>
          <w:rFonts w:ascii="Times" w:eastAsia="微软雅黑" w:hAnsi="Times"/>
          <w:color w:val="FF0000"/>
          <w:sz w:val="20"/>
          <w:szCs w:val="20"/>
          <w:lang w:eastAsia="zh-CN"/>
        </w:rPr>
        <w:t>re converted to linear unit (i.e, Watt) in this formula</w:t>
      </w:r>
    </w:p>
    <w:p w14:paraId="06538D50" w14:textId="77777777" w:rsidR="00587172" w:rsidRPr="00842BF9" w:rsidRDefault="00587172" w:rsidP="00587172">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4E60F261" w14:textId="77777777" w:rsidR="00587172" w:rsidRPr="00842BF9" w:rsidRDefault="00587172" w:rsidP="00587172">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783F558B" w14:textId="77777777" w:rsidR="00587172" w:rsidRPr="00842BF9" w:rsidRDefault="0099796D" w:rsidP="00587172">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587172" w:rsidRPr="00842BF9">
        <w:rPr>
          <w:rFonts w:ascii="Times" w:eastAsia="Batang" w:hAnsi="Times"/>
          <w:sz w:val="20"/>
          <w:szCs w:val="20"/>
          <w:lang w:val="en-GB"/>
        </w:rPr>
        <w:t xml:space="preserve"> [dBm]</w:t>
      </w:r>
    </w:p>
    <w:p w14:paraId="30C19B53" w14:textId="71E5AFD1" w:rsidR="00587172" w:rsidRPr="00842BF9" w:rsidRDefault="00587172" w:rsidP="00587172">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r w:rsidRPr="00842BF9">
        <w:rPr>
          <w:rFonts w:ascii="Times" w:eastAsia="微软雅黑" w:hAnsi="Times" w:hint="eastAsia"/>
          <w:color w:val="7030A0"/>
          <w:sz w:val="20"/>
          <w:szCs w:val="20"/>
          <w:lang w:eastAsia="zh-CN"/>
        </w:rPr>
        <w:t>}</w:t>
      </w:r>
    </w:p>
    <w:p w14:paraId="0E70934D" w14:textId="77777777" w:rsidR="00587172" w:rsidRPr="00E071E7" w:rsidRDefault="00587172" w:rsidP="00587172">
      <w:pPr>
        <w:numPr>
          <w:ilvl w:val="2"/>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Alt 1-3:</w:t>
      </w:r>
    </w:p>
    <w:p w14:paraId="0FCFA3C7" w14:textId="77777777" w:rsidR="00587172" w:rsidRPr="00E071E7" w:rsidRDefault="00587172" w:rsidP="00587172">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UE first allocates power to anchor RB set, assume the power is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S-SSB_anchor</m:t>
            </m:r>
          </m:sub>
        </m:sSub>
      </m:oMath>
    </w:p>
    <w:p w14:paraId="2BCAC29D" w14:textId="77777777" w:rsidR="00587172" w:rsidRPr="00E071E7" w:rsidRDefault="00587172" w:rsidP="00587172">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Then, UE allocates remaining power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oMath>
      <w:r w:rsidRPr="00E071E7">
        <w:rPr>
          <w:rFonts w:ascii="Times" w:eastAsia="微软雅黑" w:hAnsi="Times"/>
          <w:bCs/>
          <w:strike/>
          <w:color w:val="FF0000"/>
          <w:sz w:val="20"/>
          <w:szCs w:val="20"/>
          <w:lang w:val="en-GB" w:eastAsia="zh-CN"/>
        </w:rPr>
        <w:t xml:space="preserve"> </w:t>
      </w:r>
      <w:r w:rsidRPr="00E071E7">
        <w:rPr>
          <w:rFonts w:ascii="Times" w:eastAsia="微软雅黑" w:hAnsi="Times" w:hint="eastAsia"/>
          <w:bCs/>
          <w:strike/>
          <w:color w:val="FF0000"/>
          <w:sz w:val="20"/>
          <w:szCs w:val="20"/>
          <w:lang w:val="en-GB" w:eastAsia="zh-CN"/>
        </w:rPr>
        <w:t>equally</w:t>
      </w:r>
      <w:r w:rsidRPr="00E071E7">
        <w:rPr>
          <w:rFonts w:ascii="Times" w:eastAsia="微软雅黑" w:hAnsi="Times"/>
          <w:bCs/>
          <w:strike/>
          <w:color w:val="FF0000"/>
          <w:sz w:val="20"/>
          <w:szCs w:val="20"/>
          <w:lang w:val="en-GB" w:eastAsia="zh-CN"/>
        </w:rPr>
        <w:t xml:space="preserve"> to all other used RB sets, where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r>
          <w:rPr>
            <w:rFonts w:ascii="Cambria Math" w:eastAsia="微软雅黑" w:hAnsi="Cambria Math"/>
            <w:strike/>
            <w:color w:val="FF0000"/>
            <w:sz w:val="20"/>
            <w:szCs w:val="20"/>
            <w:lang w:eastAsia="zh-CN"/>
          </w:rPr>
          <m:t>=</m:t>
        </m:r>
        <m:sSub>
          <m:sSubPr>
            <m:ctrlPr>
              <w:rPr>
                <w:rFonts w:ascii="Cambria Math" w:eastAsia="微软雅黑" w:hAnsi="Cambria Math"/>
                <w:bCs/>
                <w:i/>
                <w:strike/>
                <w:color w:val="FF0000"/>
                <w:sz w:val="20"/>
                <w:szCs w:val="20"/>
                <w:lang w:eastAsia="zh-CN"/>
              </w:rPr>
            </m:ctrlPr>
          </m:sSubPr>
          <m:e>
            <m:r>
              <w:rPr>
                <w:rFonts w:ascii="Cambria Math" w:eastAsia="微软雅黑" w:hAnsi="Cambria Math"/>
                <w:strike/>
                <w:color w:val="FF0000"/>
                <w:sz w:val="20"/>
                <w:szCs w:val="20"/>
                <w:lang w:eastAsia="zh-CN"/>
              </w:rPr>
              <m:t>P</m:t>
            </m:r>
          </m:e>
          <m:sub>
            <m:r>
              <w:rPr>
                <w:rFonts w:ascii="Cambria Math" w:eastAsia="微软雅黑" w:hAnsi="Cambria Math"/>
                <w:strike/>
                <w:color w:val="FF0000"/>
                <w:sz w:val="20"/>
                <w:szCs w:val="20"/>
                <w:lang w:eastAsia="zh-CN"/>
              </w:rPr>
              <m:t>CMAX</m:t>
            </m:r>
          </m:sub>
        </m:sSub>
        <m:r>
          <w:rPr>
            <w:rFonts w:ascii="Cambria Math" w:eastAsia="微软雅黑" w:hAnsi="Cambria Math"/>
            <w:strike/>
            <w:color w:val="FF0000"/>
            <w:sz w:val="20"/>
            <w:szCs w:val="20"/>
            <w:lang w:eastAsia="zh-CN"/>
          </w:rPr>
          <m:t>-</m:t>
        </m:r>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N*P</m:t>
            </m:r>
          </m:e>
          <m:sub>
            <m:r>
              <m:rPr>
                <m:sty m:val="p"/>
              </m:rPr>
              <w:rPr>
                <w:rFonts w:ascii="Cambria Math" w:eastAsia="微软雅黑" w:hAnsi="Cambria Math"/>
                <w:strike/>
                <w:color w:val="FF0000"/>
                <w:sz w:val="20"/>
                <w:szCs w:val="20"/>
                <w:lang w:eastAsia="zh-CN"/>
              </w:rPr>
              <m:t>S-SSB_anchor</m:t>
            </m:r>
          </m:sub>
        </m:sSub>
      </m:oMath>
      <w:r w:rsidRPr="00E071E7">
        <w:rPr>
          <w:rFonts w:ascii="Times" w:eastAsia="微软雅黑" w:hAnsi="Times"/>
          <w:bCs/>
          <w:strike/>
          <w:color w:val="FF0000"/>
          <w:sz w:val="20"/>
          <w:szCs w:val="20"/>
          <w:lang w:val="en-GB" w:eastAsia="zh-CN"/>
        </w:rPr>
        <w:t xml:space="preserve"> (with N=1)</w:t>
      </w:r>
    </w:p>
    <w:p w14:paraId="3047A4B1" w14:textId="4871D0EE" w:rsidR="00235560" w:rsidRPr="00FC6C8D" w:rsidRDefault="00235560" w:rsidP="00235560">
      <w:pPr>
        <w:numPr>
          <w:ilvl w:val="2"/>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Alt 1-4:</w:t>
      </w:r>
    </w:p>
    <w:p w14:paraId="4785E29B" w14:textId="77777777" w:rsidR="00235560" w:rsidRPr="00FC6C8D" w:rsidRDefault="00235560" w:rsidP="00235560">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S-SSB_anchor</m:t>
            </m:r>
          </m:sub>
        </m:sSub>
      </m:oMath>
    </w:p>
    <w:p w14:paraId="76533902" w14:textId="22AF62AC" w:rsidR="00235560" w:rsidRPr="00FC6C8D" w:rsidRDefault="00235560" w:rsidP="006725AF">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Then, </w:t>
      </w:r>
      <w:r w:rsidR="006725AF" w:rsidRPr="00E72620">
        <w:rPr>
          <w:rFonts w:ascii="Times" w:eastAsia="微软雅黑" w:hAnsi="Times"/>
          <w:bCs/>
          <w:color w:val="FF0000"/>
          <w:sz w:val="20"/>
          <w:szCs w:val="20"/>
          <w:u w:val="single"/>
          <w:lang w:val="en-GB" w:eastAsia="zh-CN"/>
        </w:rPr>
        <w:t>if the total transmit power of S-SSB repetitions on the used RB sets exceeds P</w:t>
      </w:r>
      <w:r w:rsidR="006725AF" w:rsidRPr="00F31C4A">
        <w:rPr>
          <w:rFonts w:ascii="Times" w:eastAsia="微软雅黑" w:hAnsi="Times"/>
          <w:bCs/>
          <w:color w:val="FF0000"/>
          <w:sz w:val="20"/>
          <w:szCs w:val="20"/>
          <w:u w:val="single"/>
          <w:vertAlign w:val="subscript"/>
          <w:lang w:val="en-GB" w:eastAsia="zh-CN"/>
        </w:rPr>
        <w:t>CMAX</w:t>
      </w:r>
      <w:r w:rsidR="006725AF" w:rsidRPr="00E72620">
        <w:rPr>
          <w:rFonts w:ascii="Times" w:eastAsia="微软雅黑" w:hAnsi="Times"/>
          <w:bCs/>
          <w:color w:val="FF0000"/>
          <w:sz w:val="20"/>
          <w:szCs w:val="20"/>
          <w:u w:val="single"/>
          <w:lang w:val="en-GB" w:eastAsia="zh-CN"/>
        </w:rPr>
        <w:t>,</w:t>
      </w:r>
      <w:r w:rsidR="006725AF" w:rsidRPr="006725AF">
        <w:rPr>
          <w:rFonts w:ascii="Times" w:eastAsia="微软雅黑" w:hAnsi="Times"/>
          <w:bCs/>
          <w:color w:val="FF0000"/>
          <w:sz w:val="20"/>
          <w:szCs w:val="20"/>
          <w:lang w:val="en-GB" w:eastAsia="zh-CN"/>
        </w:rPr>
        <w:t xml:space="preserve"> </w:t>
      </w:r>
      <w:r w:rsidRPr="00FC6C8D">
        <w:rPr>
          <w:rFonts w:ascii="Times" w:eastAsia="微软雅黑" w:hAnsi="Times"/>
          <w:bCs/>
          <w:color w:val="FF0000"/>
          <w:sz w:val="20"/>
          <w:szCs w:val="20"/>
          <w:lang w:val="en-GB" w:eastAsia="zh-CN"/>
        </w:rPr>
        <w:t xml:space="preserve">UE allocates remaining power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oMath>
      <w:r w:rsidRPr="00FC6C8D">
        <w:rPr>
          <w:rFonts w:ascii="Times" w:eastAsia="微软雅黑" w:hAnsi="Times"/>
          <w:bCs/>
          <w:color w:val="FF0000"/>
          <w:sz w:val="20"/>
          <w:szCs w:val="20"/>
          <w:lang w:val="en-GB" w:eastAsia="zh-CN"/>
        </w:rPr>
        <w:t xml:space="preserve"> </w:t>
      </w:r>
      <w:r w:rsidRPr="00FC6C8D">
        <w:rPr>
          <w:rFonts w:ascii="Times" w:eastAsia="微软雅黑" w:hAnsi="Times" w:hint="eastAsia"/>
          <w:bCs/>
          <w:color w:val="FF0000"/>
          <w:sz w:val="20"/>
          <w:szCs w:val="20"/>
          <w:lang w:val="en-GB" w:eastAsia="zh-CN"/>
        </w:rPr>
        <w:t>equally</w:t>
      </w:r>
      <w:r w:rsidRPr="00FC6C8D">
        <w:rPr>
          <w:rFonts w:ascii="Times" w:eastAsia="微软雅黑" w:hAnsi="Times"/>
          <w:bCs/>
          <w:color w:val="FF0000"/>
          <w:sz w:val="20"/>
          <w:szCs w:val="20"/>
          <w:lang w:val="en-GB" w:eastAsia="zh-CN"/>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FC6C8D">
        <w:rPr>
          <w:rFonts w:ascii="Times" w:eastAsia="微软雅黑" w:hAnsi="Times" w:hint="eastAsia"/>
          <w:color w:val="FF0000"/>
          <w:sz w:val="20"/>
          <w:szCs w:val="20"/>
          <w:lang w:eastAsia="zh-CN"/>
        </w:rPr>
        <w:t xml:space="preserve">, </w:t>
      </w:r>
      <w:r w:rsidRPr="00FC6C8D">
        <w:rPr>
          <w:rFonts w:ascii="Times" w:eastAsia="微软雅黑" w:hAnsi="Times"/>
          <w:color w:val="FF0000"/>
          <w:sz w:val="20"/>
          <w:szCs w:val="20"/>
          <w:lang w:eastAsia="zh-CN"/>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FC6C8D">
        <w:rPr>
          <w:rFonts w:ascii="Times" w:eastAsia="微软雅黑" w:hAnsi="Times" w:hint="eastAsia"/>
          <w:bCs/>
          <w:color w:val="FF0000"/>
          <w:sz w:val="20"/>
          <w:szCs w:val="20"/>
          <w:lang w:eastAsia="zh-CN"/>
        </w:rPr>
        <w:t xml:space="preserve"> a</w:t>
      </w:r>
      <w:r w:rsidRPr="00FC6C8D">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FC6C8D">
        <w:rPr>
          <w:rFonts w:ascii="Times" w:eastAsia="微软雅黑" w:hAnsi="Times" w:hint="eastAsia"/>
          <w:color w:val="FF0000"/>
          <w:sz w:val="20"/>
          <w:szCs w:val="20"/>
          <w:lang w:eastAsia="zh-CN"/>
        </w:rPr>
        <w:t xml:space="preserve"> a</w:t>
      </w:r>
      <w:r w:rsidRPr="00FC6C8D">
        <w:rPr>
          <w:rFonts w:ascii="Times" w:eastAsia="微软雅黑" w:hAnsi="Times"/>
          <w:color w:val="FF0000"/>
          <w:sz w:val="20"/>
          <w:szCs w:val="20"/>
          <w:lang w:eastAsia="zh-CN"/>
        </w:rPr>
        <w:t>re converted to linear unit (i.e, Watt) in this formula</w:t>
      </w:r>
    </w:p>
    <w:p w14:paraId="1C98D927" w14:textId="77777777" w:rsidR="00587172" w:rsidRPr="007978BE" w:rsidRDefault="00587172" w:rsidP="00587172">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2ECF7806" w14:textId="77777777" w:rsidR="00587172" w:rsidRPr="007978BE" w:rsidRDefault="00587172" w:rsidP="00587172">
      <w:pPr>
        <w:numPr>
          <w:ilvl w:val="1"/>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683C4343" w14:textId="77777777" w:rsidR="00587172" w:rsidRPr="007978BE" w:rsidRDefault="00587172" w:rsidP="00587172">
      <w:pPr>
        <w:numPr>
          <w:ilvl w:val="2"/>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6AED4D4F" w14:textId="77777777" w:rsidR="00587172" w:rsidRPr="007978BE" w:rsidRDefault="0099796D" w:rsidP="00587172">
      <w:pPr>
        <w:numPr>
          <w:ilvl w:val="3"/>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587172" w:rsidRPr="007978BE">
        <w:rPr>
          <w:rFonts w:ascii="Times" w:eastAsia="Batang" w:hAnsi="Times"/>
          <w:sz w:val="20"/>
          <w:szCs w:val="20"/>
          <w:lang w:val="en-GB"/>
        </w:rPr>
        <w:t xml:space="preserve"> [dBm]</w:t>
      </w:r>
    </w:p>
    <w:p w14:paraId="2CBBC616" w14:textId="77777777" w:rsidR="00587172" w:rsidRPr="007978BE" w:rsidRDefault="0099796D" w:rsidP="00587172">
      <w:pPr>
        <w:numPr>
          <w:ilvl w:val="3"/>
          <w:numId w:val="9"/>
        </w:numPr>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50192491" w14:textId="67222938" w:rsidR="00587172" w:rsidRPr="007978BE" w:rsidRDefault="00587172" w:rsidP="00587172">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r w:rsidR="003D2DCF" w:rsidRPr="003D2DCF">
        <w:rPr>
          <w:rFonts w:ascii="Times" w:eastAsia="微软雅黑" w:hAnsi="Times"/>
          <w:bCs/>
          <w:color w:val="FF0000"/>
          <w:sz w:val="20"/>
          <w:szCs w:val="20"/>
          <w:lang w:val="en-GB" w:eastAsia="zh-CN"/>
        </w:rPr>
        <w:t xml:space="preserve">, </w:t>
      </w:r>
      <w:r w:rsidR="003D2DCF" w:rsidRPr="003D2DCF">
        <w:rPr>
          <w:rFonts w:ascii="Times" w:eastAsia="微软雅黑" w:hAnsi="Times" w:hint="eastAsia"/>
          <w:bCs/>
          <w:color w:val="FF0000"/>
          <w:sz w:val="20"/>
          <w:szCs w:val="20"/>
          <w:lang w:val="en-GB" w:eastAsia="zh-CN"/>
        </w:rPr>
        <w:t>W</w:t>
      </w:r>
      <w:r w:rsidR="003D2DCF" w:rsidRPr="002162B9">
        <w:rPr>
          <w:rFonts w:ascii="Times" w:eastAsia="微软雅黑" w:hAnsi="Times"/>
          <w:bCs/>
          <w:color w:val="FF0000"/>
          <w:sz w:val="20"/>
          <w:szCs w:val="20"/>
          <w:lang w:val="en-GB" w:eastAsia="zh-CN"/>
        </w:rPr>
        <w:t xml:space="preserve"> is the </w:t>
      </w:r>
      <w:r w:rsidR="005D3BD7" w:rsidRPr="005D3BD7">
        <w:rPr>
          <w:rFonts w:ascii="Times" w:eastAsia="微软雅黑" w:hAnsi="Times"/>
          <w:bCs/>
          <w:color w:val="0070C0"/>
          <w:sz w:val="20"/>
          <w:szCs w:val="20"/>
          <w:lang w:val="en-GB" w:eastAsia="zh-CN"/>
        </w:rPr>
        <w:t xml:space="preserve">maximum </w:t>
      </w:r>
      <w:r w:rsidR="003D2DCF" w:rsidRPr="002162B9">
        <w:rPr>
          <w:rFonts w:ascii="Times" w:eastAsia="微软雅黑" w:hAnsi="Times"/>
          <w:bCs/>
          <w:color w:val="FF0000"/>
          <w:sz w:val="20"/>
          <w:szCs w:val="20"/>
          <w:lang w:val="en-GB" w:eastAsia="zh-CN"/>
        </w:rPr>
        <w:t>total number of S-SSB repetitions on RB sets</w:t>
      </w:r>
      <w:r w:rsidR="003D2DCF" w:rsidRPr="005D3BD7">
        <w:rPr>
          <w:rFonts w:ascii="Times" w:eastAsia="微软雅黑" w:hAnsi="Times"/>
          <w:bCs/>
          <w:strike/>
          <w:color w:val="0070C0"/>
          <w:sz w:val="20"/>
          <w:szCs w:val="20"/>
          <w:lang w:val="en-GB" w:eastAsia="zh-CN"/>
        </w:rPr>
        <w:t xml:space="preserve"> including SL sync resource</w:t>
      </w:r>
      <w:r w:rsidR="003D2DCF" w:rsidRPr="002162B9">
        <w:rPr>
          <w:rFonts w:ascii="Times" w:eastAsia="微软雅黑" w:hAnsi="Times"/>
          <w:bCs/>
          <w:color w:val="FF0000"/>
          <w:sz w:val="20"/>
          <w:szCs w:val="20"/>
          <w:lang w:val="en-GB" w:eastAsia="zh-CN"/>
        </w:rPr>
        <w:t xml:space="preserve"> within the SL-BWP</w:t>
      </w:r>
    </w:p>
    <w:p w14:paraId="6F9CB88C" w14:textId="77777777" w:rsidR="00587172" w:rsidRPr="007978BE" w:rsidRDefault="00587172" w:rsidP="00587172">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6A60C5F2" w14:textId="77777777" w:rsidR="00587172" w:rsidRPr="007978BE" w:rsidRDefault="00587172" w:rsidP="00587172">
      <w:pPr>
        <w:numPr>
          <w:ilvl w:val="0"/>
          <w:numId w:val="9"/>
        </w:numPr>
        <w:rPr>
          <w:rFonts w:ascii="Times" w:eastAsia="Batang" w:hAnsi="Times"/>
          <w:sz w:val="20"/>
          <w:szCs w:val="20"/>
          <w:lang w:val="en-GB" w:eastAsia="zh-CN"/>
        </w:rPr>
      </w:pPr>
      <w:r w:rsidRPr="007978BE">
        <w:rPr>
          <w:rFonts w:ascii="Times" w:eastAsia="Batang" w:hAnsi="Times" w:hint="eastAsia"/>
          <w:sz w:val="20"/>
          <w:szCs w:val="20"/>
          <w:lang w:val="en-GB" w:eastAsia="zh-CN"/>
        </w:rPr>
        <w:t>U</w:t>
      </w:r>
      <w:r w:rsidRPr="007978BE">
        <w:rPr>
          <w:rFonts w:ascii="Times" w:eastAsia="Batang" w:hAnsi="Times"/>
          <w:sz w:val="20"/>
          <w:szCs w:val="20"/>
          <w:lang w:val="en-GB" w:eastAsia="zh-CN"/>
        </w:rPr>
        <w:t>E at least attempts to transmit on anchor RB set</w:t>
      </w:r>
    </w:p>
    <w:p w14:paraId="1D96D51E" w14:textId="77777777" w:rsidR="00587172" w:rsidRPr="007978BE" w:rsidRDefault="00587172" w:rsidP="00587172">
      <w:pPr>
        <w:numPr>
          <w:ilvl w:val="1"/>
          <w:numId w:val="9"/>
        </w:numPr>
        <w:rPr>
          <w:rFonts w:ascii="Times" w:eastAsia="微软雅黑" w:hAnsi="Times"/>
          <w:bCs/>
          <w:sz w:val="20"/>
          <w:szCs w:val="20"/>
          <w:lang w:val="en-GB" w:eastAsia="zh-CN"/>
        </w:rPr>
      </w:pPr>
      <w:r w:rsidRPr="007978BE">
        <w:rPr>
          <w:rFonts w:ascii="Times" w:eastAsia="微软雅黑" w:hAnsi="Times"/>
          <w:sz w:val="20"/>
          <w:szCs w:val="20"/>
          <w:lang w:val="en-GB" w:eastAsia="zh-CN"/>
        </w:rPr>
        <w:lastRenderedPageBreak/>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3E7AB192" w14:textId="77777777" w:rsidR="00587172" w:rsidRPr="007978BE" w:rsidRDefault="00587172" w:rsidP="00587172">
      <w:pPr>
        <w:numPr>
          <w:ilvl w:val="0"/>
          <w:numId w:val="9"/>
        </w:numPr>
        <w:rPr>
          <w:rFonts w:ascii="Times" w:eastAsia="微软雅黑" w:hAnsi="Times"/>
          <w:bCs/>
          <w:sz w:val="20"/>
          <w:szCs w:val="20"/>
          <w:lang w:val="en-GB" w:eastAsia="zh-CN"/>
        </w:rPr>
      </w:pPr>
      <w:r w:rsidRPr="007978BE">
        <w:rPr>
          <w:rFonts w:ascii="Times" w:eastAsia="微软雅黑" w:hAnsi="Times"/>
          <w:sz w:val="20"/>
          <w:szCs w:val="20"/>
          <w:lang w:eastAsia="zh-CN"/>
        </w:rPr>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03FB076F" w14:textId="77777777" w:rsidR="00587172" w:rsidRDefault="00587172" w:rsidP="00587172">
      <w:pPr>
        <w:rPr>
          <w:sz w:val="20"/>
          <w:szCs w:val="20"/>
          <w:lang w:val="en-GB"/>
        </w:rPr>
      </w:pPr>
    </w:p>
    <w:p w14:paraId="6039EDAE" w14:textId="784E9B11" w:rsidR="00D7758F" w:rsidRPr="00CC52F4" w:rsidRDefault="00D7758F" w:rsidP="00587172">
      <w:pPr>
        <w:rPr>
          <w:color w:val="FF0000"/>
          <w:sz w:val="20"/>
          <w:szCs w:val="20"/>
          <w:lang w:val="en-GB"/>
        </w:rPr>
      </w:pPr>
      <w:r w:rsidRPr="00CC52F4">
        <w:rPr>
          <w:rFonts w:hint="eastAsia"/>
          <w:color w:val="FF0000"/>
          <w:sz w:val="20"/>
          <w:szCs w:val="20"/>
          <w:lang w:val="en-GB" w:eastAsia="zh-CN"/>
        </w:rPr>
        <w:t>FL</w:t>
      </w:r>
      <w:r w:rsidRPr="00CC52F4">
        <w:rPr>
          <w:color w:val="FF0000"/>
          <w:sz w:val="20"/>
          <w:szCs w:val="20"/>
          <w:lang w:val="en-GB" w:eastAsia="zh-CN"/>
        </w:rPr>
        <w:t>’s note: above Alt 1-4 is added based on comment from LGE.</w:t>
      </w:r>
    </w:p>
    <w:p w14:paraId="5058D52F" w14:textId="77777777" w:rsidR="00587172" w:rsidRDefault="00587172" w:rsidP="00587172">
      <w:pPr>
        <w:rPr>
          <w:sz w:val="20"/>
          <w:szCs w:val="20"/>
          <w:lang w:val="en-GB" w:eastAsia="zh-CN"/>
        </w:rPr>
      </w:pPr>
      <w:r>
        <w:rPr>
          <w:rFonts w:hint="eastAsia"/>
          <w:sz w:val="20"/>
          <w:szCs w:val="20"/>
          <w:lang w:val="en-GB" w:eastAsia="zh-CN"/>
        </w:rPr>
        <w:t>FL</w:t>
      </w:r>
      <w:r>
        <w:rPr>
          <w:sz w:val="20"/>
          <w:szCs w:val="20"/>
          <w:lang w:val="en-GB" w:eastAsia="zh-CN"/>
        </w:rPr>
        <w:t>’s note: above last bullet is added based on comment from LGE, it’s similar as PSFCH as below.</w:t>
      </w:r>
    </w:p>
    <w:tbl>
      <w:tblPr>
        <w:tblStyle w:val="TableGrid"/>
        <w:tblW w:w="0" w:type="auto"/>
        <w:tblLook w:val="04A0" w:firstRow="1" w:lastRow="0" w:firstColumn="1" w:lastColumn="0" w:noHBand="0" w:noVBand="1"/>
      </w:tblPr>
      <w:tblGrid>
        <w:gridCol w:w="9304"/>
      </w:tblGrid>
      <w:tr w:rsidR="00587172" w14:paraId="2FC9A060" w14:textId="77777777" w:rsidTr="00816394">
        <w:tc>
          <w:tcPr>
            <w:tcW w:w="9304" w:type="dxa"/>
          </w:tcPr>
          <w:p w14:paraId="7AF75E30" w14:textId="77777777" w:rsidR="00587172" w:rsidRDefault="00587172" w:rsidP="00816394">
            <w:pPr>
              <w:spacing w:after="180"/>
              <w:rPr>
                <w:sz w:val="20"/>
                <w:szCs w:val="20"/>
                <w:lang w:val="x-none" w:eastAsia="zh-CN"/>
              </w:rPr>
            </w:pPr>
            <w:r>
              <w:rPr>
                <w:rFonts w:hint="eastAsia"/>
                <w:sz w:val="20"/>
                <w:szCs w:val="20"/>
                <w:lang w:val="x-none" w:eastAsia="zh-CN"/>
              </w:rPr>
              <w:t>(</w:t>
            </w:r>
            <w:r>
              <w:rPr>
                <w:sz w:val="20"/>
                <w:szCs w:val="20"/>
                <w:lang w:val="x-none" w:eastAsia="zh-CN"/>
              </w:rPr>
              <w:t>from TS 38.213)</w:t>
            </w:r>
          </w:p>
          <w:p w14:paraId="7EE549C6" w14:textId="77777777" w:rsidR="00587172" w:rsidRPr="00B146BE" w:rsidRDefault="00587172" w:rsidP="00816394">
            <w:pPr>
              <w:keepNext/>
              <w:keepLines/>
              <w:spacing w:after="180"/>
              <w:outlineLvl w:val="2"/>
              <w:rPr>
                <w:rFonts w:ascii="Arial" w:hAnsi="Arial"/>
                <w:sz w:val="28"/>
                <w:szCs w:val="20"/>
                <w:lang w:val="en-GB"/>
              </w:rPr>
            </w:pPr>
            <w:bookmarkStart w:id="70" w:name="_Toc137056434"/>
            <w:bookmarkStart w:id="71" w:name="_Toc45699233"/>
            <w:bookmarkStart w:id="72" w:name="_Toc36498205"/>
            <w:r w:rsidRPr="00B146BE">
              <w:rPr>
                <w:rFonts w:ascii="Arial" w:hAnsi="Arial"/>
                <w:sz w:val="28"/>
                <w:szCs w:val="20"/>
                <w:lang w:val="en-GB"/>
              </w:rPr>
              <w:t>16.2.0</w:t>
            </w:r>
            <w:r w:rsidRPr="00B146BE">
              <w:rPr>
                <w:rFonts w:ascii="Arial" w:hAnsi="Arial"/>
                <w:sz w:val="28"/>
                <w:szCs w:val="20"/>
                <w:lang w:val="en-GB"/>
              </w:rPr>
              <w:tab/>
            </w:r>
            <w:r w:rsidRPr="00B146BE">
              <w:rPr>
                <w:rFonts w:ascii="Arial" w:hAnsi="Arial" w:cs="Arial"/>
                <w:sz w:val="28"/>
                <w:szCs w:val="24"/>
                <w:lang w:val="x-none" w:eastAsia="x-none"/>
              </w:rPr>
              <w:t>S-SS/PSBCH blocks</w:t>
            </w:r>
            <w:bookmarkEnd w:id="70"/>
            <w:bookmarkEnd w:id="71"/>
            <w:bookmarkEnd w:id="72"/>
          </w:p>
          <w:p w14:paraId="3D4C3853" w14:textId="77777777" w:rsidR="00587172" w:rsidRPr="00B146BE" w:rsidRDefault="00587172" w:rsidP="00816394">
            <w:pPr>
              <w:spacing w:after="180"/>
              <w:rPr>
                <w:rFonts w:eastAsia="等线"/>
                <w:sz w:val="20"/>
                <w:szCs w:val="18"/>
                <w:lang w:val="en-GB"/>
              </w:rPr>
            </w:pPr>
            <w:r w:rsidRPr="00B146BE">
              <w:rPr>
                <w:rFonts w:eastAsia="等线"/>
                <w:sz w:val="20"/>
                <w:szCs w:val="18"/>
                <w:lang w:val="en-GB"/>
              </w:rPr>
              <w:t xml:space="preserve">A UE determines a power </w:t>
            </w:r>
            <m:oMath>
              <m:sSub>
                <m:sSubPr>
                  <m:ctrlPr>
                    <w:rPr>
                      <w:rFonts w:ascii="Cambria Math" w:eastAsia="等线" w:hAnsi="Cambria Math"/>
                      <w:i/>
                      <w:iCs/>
                      <w:sz w:val="20"/>
                      <w:szCs w:val="18"/>
                      <w:lang w:val="en-GB"/>
                    </w:rPr>
                  </m:ctrlPr>
                </m:sSubPr>
                <m:e>
                  <m:r>
                    <w:rPr>
                      <w:rFonts w:ascii="Cambria Math" w:eastAsia="等线" w:hAnsi="Cambria Math"/>
                      <w:sz w:val="20"/>
                      <w:szCs w:val="18"/>
                      <w:lang w:val="en-GB"/>
                    </w:rPr>
                    <m:t>P</m:t>
                  </m:r>
                </m:e>
                <m:sub>
                  <m:r>
                    <m:rPr>
                      <m:nor/>
                    </m:rPr>
                    <w:rPr>
                      <w:rFonts w:eastAsia="等线"/>
                      <w:iCs/>
                      <w:sz w:val="20"/>
                      <w:szCs w:val="18"/>
                      <w:lang w:val="en-GB"/>
                    </w:rPr>
                    <m:t>S-SSB</m:t>
                  </m:r>
                  <m:ctrlPr>
                    <w:rPr>
                      <w:rFonts w:ascii="Cambria Math" w:eastAsia="等线" w:hAnsi="Cambria Math"/>
                      <w:iCs/>
                      <w:sz w:val="20"/>
                      <w:szCs w:val="18"/>
                      <w:lang w:val="en-GB"/>
                    </w:rPr>
                  </m:ctrlPr>
                </m:sub>
              </m:sSub>
              <m:r>
                <w:rPr>
                  <w:rFonts w:ascii="Cambria Math" w:eastAsia="等线" w:hAnsi="Cambria Math"/>
                  <w:sz w:val="20"/>
                  <w:szCs w:val="18"/>
                  <w:lang w:val="en-GB"/>
                </w:rPr>
                <m:t>(i)</m:t>
              </m:r>
            </m:oMath>
            <w:r w:rsidRPr="00B146BE">
              <w:rPr>
                <w:rFonts w:eastAsia="等线"/>
                <w:iCs/>
                <w:sz w:val="20"/>
                <w:szCs w:val="18"/>
                <w:lang w:val="en-GB"/>
              </w:rPr>
              <w:t xml:space="preserve"> </w:t>
            </w:r>
            <w:r w:rsidRPr="00B146BE">
              <w:rPr>
                <w:rFonts w:eastAsia="等线"/>
                <w:sz w:val="20"/>
                <w:szCs w:val="18"/>
                <w:lang w:val="en-GB"/>
              </w:rPr>
              <w:t xml:space="preserve">for </w:t>
            </w:r>
            <w:r w:rsidRPr="00B146BE">
              <w:rPr>
                <w:rFonts w:eastAsia="等线"/>
                <w:sz w:val="20"/>
                <w:szCs w:val="18"/>
                <w:lang w:val="en-GB" w:eastAsia="zh-CN"/>
              </w:rPr>
              <w:t xml:space="preserve">an </w:t>
            </w:r>
            <w:r w:rsidRPr="00B146BE">
              <w:rPr>
                <w:rFonts w:eastAsia="等线"/>
                <w:sz w:val="20"/>
                <w:szCs w:val="18"/>
                <w:lang w:val="en-GB"/>
              </w:rPr>
              <w:t>S-SS/PSBCH block transmission occasion</w:t>
            </w:r>
            <w:r w:rsidRPr="00B146BE">
              <w:rPr>
                <w:rFonts w:eastAsia="等线"/>
                <w:sz w:val="20"/>
                <w:szCs w:val="18"/>
                <w:lang w:val="en-GB" w:eastAsia="zh-CN"/>
              </w:rPr>
              <w:t xml:space="preserve"> in slot</w:t>
            </w:r>
            <w:r w:rsidRPr="00B146BE">
              <w:rPr>
                <w:rFonts w:eastAsia="等线"/>
                <w:sz w:val="20"/>
                <w:szCs w:val="18"/>
                <w:lang w:val="en-GB"/>
              </w:rPr>
              <w:t xml:space="preserve"> </w:t>
            </w:r>
            <m:oMath>
              <m:r>
                <w:rPr>
                  <w:rFonts w:ascii="Cambria Math" w:eastAsia="等线" w:hAnsi="Cambria Math"/>
                  <w:sz w:val="20"/>
                  <w:szCs w:val="18"/>
                  <w:lang w:val="en-GB"/>
                </w:rPr>
                <m:t>i</m:t>
              </m:r>
            </m:oMath>
            <w:r w:rsidRPr="00B146BE">
              <w:rPr>
                <w:rFonts w:eastAsia="等线"/>
                <w:iCs/>
                <w:sz w:val="20"/>
                <w:szCs w:val="18"/>
                <w:lang w:val="en-GB"/>
              </w:rPr>
              <w:t xml:space="preserve"> </w:t>
            </w:r>
            <w:r w:rsidRPr="00B146BE">
              <w:rPr>
                <w:sz w:val="20"/>
                <w:szCs w:val="18"/>
                <w:lang w:val="en-GB"/>
              </w:rPr>
              <w:t xml:space="preserve">on active SL BWP </w:t>
            </w:r>
            <m:oMath>
              <m:r>
                <w:rPr>
                  <w:rFonts w:ascii="Cambria Math" w:hAnsi="Cambria Math"/>
                  <w:sz w:val="20"/>
                  <w:szCs w:val="18"/>
                  <w:lang w:val="en-GB"/>
                </w:rPr>
                <m:t>b</m:t>
              </m:r>
            </m:oMath>
            <w:r w:rsidRPr="00B146BE">
              <w:rPr>
                <w:sz w:val="20"/>
                <w:szCs w:val="18"/>
                <w:lang w:val="en-GB"/>
              </w:rPr>
              <w:t xml:space="preserve"> of carrier </w:t>
            </w:r>
            <m:oMath>
              <m:r>
                <w:rPr>
                  <w:rFonts w:ascii="Cambria Math" w:hAnsi="Cambria Math"/>
                  <w:sz w:val="20"/>
                  <w:szCs w:val="18"/>
                  <w:lang w:val="en-GB"/>
                </w:rPr>
                <m:t>f</m:t>
              </m:r>
            </m:oMath>
            <w:r w:rsidRPr="00B146BE">
              <w:rPr>
                <w:i/>
                <w:sz w:val="20"/>
                <w:szCs w:val="18"/>
                <w:lang w:val="en-GB"/>
              </w:rPr>
              <w:t xml:space="preserve"> </w:t>
            </w:r>
            <w:r w:rsidRPr="00B146BE">
              <w:rPr>
                <w:rFonts w:eastAsia="等线"/>
                <w:sz w:val="20"/>
                <w:szCs w:val="18"/>
                <w:lang w:val="en-GB"/>
              </w:rPr>
              <w:t>as</w:t>
            </w:r>
          </w:p>
          <w:p w14:paraId="3019AAAF" w14:textId="77777777" w:rsidR="00587172" w:rsidRPr="00B146BE" w:rsidRDefault="00587172" w:rsidP="00816394">
            <w:pPr>
              <w:keepLines/>
              <w:tabs>
                <w:tab w:val="center" w:pos="4536"/>
                <w:tab w:val="right" w:pos="9072"/>
              </w:tabs>
              <w:spacing w:after="180"/>
              <w:rPr>
                <w:rFonts w:eastAsia="等线"/>
                <w:noProof/>
                <w:sz w:val="20"/>
                <w:szCs w:val="20"/>
                <w:lang w:val="en-GB"/>
              </w:rPr>
            </w:pPr>
            <w:r w:rsidRPr="00B146BE">
              <w:rPr>
                <w:rFonts w:eastAsia="等线"/>
                <w:sz w:val="20"/>
                <w:szCs w:val="20"/>
                <w:lang w:val="en-GB"/>
              </w:rPr>
              <w:tab/>
            </w:r>
            <m:oMath>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i</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min</m:t>
              </m:r>
              <m:d>
                <m:dPr>
                  <m:ctrlPr>
                    <w:rPr>
                      <w:rFonts w:ascii="Cambria Math" w:eastAsia="等线" w:hAnsi="Cambria Math"/>
                      <w:noProof/>
                      <w:sz w:val="20"/>
                      <w:szCs w:val="20"/>
                      <w:lang w:val="en-GB"/>
                    </w:rPr>
                  </m:ctrlPr>
                </m:dPr>
                <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CMAX</m:t>
                      </m:r>
                    </m:sub>
                  </m:sSub>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O</m:t>
                      </m:r>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+10</m:t>
                  </m:r>
                  <m:func>
                    <m:funcPr>
                      <m:ctrlPr>
                        <w:rPr>
                          <w:rFonts w:ascii="Cambria Math" w:eastAsia="等线" w:hAnsi="Cambria Math"/>
                          <w:noProof/>
                          <w:sz w:val="20"/>
                          <w:szCs w:val="20"/>
                          <w:lang w:val="en-GB"/>
                        </w:rPr>
                      </m:ctrlPr>
                    </m:funcPr>
                    <m:fNa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log</m:t>
                          </m:r>
                        </m:e>
                        <m:sub>
                          <m:r>
                            <m:rPr>
                              <m:sty m:val="p"/>
                            </m:rPr>
                            <w:rPr>
                              <w:rFonts w:ascii="Cambria Math" w:eastAsia="等线" w:hAnsi="Cambria Math"/>
                              <w:noProof/>
                              <w:sz w:val="20"/>
                              <w:szCs w:val="20"/>
                              <w:lang w:val="en-GB"/>
                            </w:rPr>
                            <m:t>10</m:t>
                          </m:r>
                        </m:sub>
                      </m:sSub>
                    </m:fName>
                    <m:e>
                      <m:d>
                        <m:dPr>
                          <m:ctrlPr>
                            <w:rPr>
                              <w:rFonts w:ascii="Cambria Math" w:eastAsia="等线" w:hAnsi="Cambria Math"/>
                              <w:noProof/>
                              <w:sz w:val="20"/>
                              <w:szCs w:val="20"/>
                              <w:lang w:val="x-none"/>
                            </w:rPr>
                          </m:ctrlPr>
                        </m:dPr>
                        <m:e>
                          <m:sSup>
                            <m:sSupPr>
                              <m:ctrlPr>
                                <w:rPr>
                                  <w:rFonts w:ascii="Cambria Math" w:eastAsia="等线" w:hAnsi="Cambria Math"/>
                                  <w:noProof/>
                                  <w:sz w:val="20"/>
                                  <w:szCs w:val="20"/>
                                  <w:lang w:val="en-GB"/>
                                </w:rPr>
                              </m:ctrlPr>
                            </m:sSupPr>
                            <m:e>
                              <m:r>
                                <m:rPr>
                                  <m:sty m:val="p"/>
                                </m:rPr>
                                <w:rPr>
                                  <w:rFonts w:ascii="Cambria Math" w:eastAsia="等线" w:hAnsi="Cambria Math"/>
                                  <w:noProof/>
                                  <w:sz w:val="20"/>
                                  <w:szCs w:val="20"/>
                                  <w:lang w:val="en-GB"/>
                                </w:rPr>
                                <m:t>2</m:t>
                              </m:r>
                            </m:e>
                            <m:sup>
                              <m:r>
                                <w:rPr>
                                  <w:rFonts w:ascii="Cambria Math" w:eastAsia="等线" w:hAnsi="Cambria Math"/>
                                  <w:noProof/>
                                  <w:sz w:val="20"/>
                                  <w:szCs w:val="20"/>
                                  <w:lang w:val="en-GB"/>
                                </w:rPr>
                                <m:t>μ</m:t>
                              </m:r>
                            </m:sup>
                          </m:sSup>
                          <m:r>
                            <m:rPr>
                              <m:sty m:val="p"/>
                            </m:rPr>
                            <w:rPr>
                              <w:rFonts w:ascii="Cambria Math" w:hAnsi="Cambria Math"/>
                              <w:noProof/>
                              <w:sz w:val="20"/>
                              <w:szCs w:val="20"/>
                              <w:lang w:val="en-GB"/>
                            </w:rPr>
                            <m:t>∙</m:t>
                          </m:r>
                          <m:sSubSup>
                            <m:sSubSupPr>
                              <m:ctrlPr>
                                <w:rPr>
                                  <w:rFonts w:ascii="Cambria Math" w:eastAsia="等线" w:hAnsi="Cambria Math"/>
                                  <w:noProof/>
                                  <w:sz w:val="21"/>
                                  <w:szCs w:val="21"/>
                                  <w:lang w:val="en-GB"/>
                                </w:rPr>
                              </m:ctrlPr>
                            </m:sSubSupPr>
                            <m:e>
                              <m:r>
                                <w:rPr>
                                  <w:rFonts w:ascii="Cambria Math" w:hAnsi="Cambria Math"/>
                                  <w:noProof/>
                                  <w:sz w:val="20"/>
                                  <w:szCs w:val="20"/>
                                  <w:lang w:val="en-GB"/>
                                </w:rPr>
                                <m:t>M</m:t>
                              </m:r>
                            </m:e>
                            <m:sub>
                              <m:r>
                                <m:rPr>
                                  <m:sty m:val="p"/>
                                </m:rPr>
                                <w:rPr>
                                  <w:rFonts w:ascii="Cambria Math" w:hAnsi="Cambria Math"/>
                                  <w:noProof/>
                                  <w:sz w:val="20"/>
                                  <w:szCs w:val="20"/>
                                  <w:lang w:val="en-GB"/>
                                </w:rPr>
                                <m:t>RB</m:t>
                              </m:r>
                            </m:sub>
                            <m:sup>
                              <m:r>
                                <m:rPr>
                                  <m:sty m:val="p"/>
                                </m:rPr>
                                <w:rPr>
                                  <w:rFonts w:ascii="Cambria Math" w:hAnsi="Cambria Math"/>
                                  <w:noProof/>
                                  <w:sz w:val="20"/>
                                  <w:szCs w:val="20"/>
                                  <w:lang w:val="en-GB"/>
                                </w:rPr>
                                <m:t>S-SSB</m:t>
                              </m:r>
                            </m:sup>
                          </m:sSubSup>
                        </m:e>
                      </m:d>
                    </m:e>
                  </m:func>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α</m:t>
                      </m:r>
                    </m:e>
                    <m:sub>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PL</m:t>
                  </m:r>
                </m:e>
              </m:d>
            </m:oMath>
            <w:r w:rsidRPr="00B146BE">
              <w:rPr>
                <w:rFonts w:eastAsia="等线"/>
                <w:noProof/>
                <w:sz w:val="20"/>
                <w:szCs w:val="20"/>
                <w:lang w:val="en-GB"/>
              </w:rPr>
              <w:t xml:space="preserve"> [dBm]</w:t>
            </w:r>
          </w:p>
          <w:p w14:paraId="63B5CFF1" w14:textId="77777777" w:rsidR="00587172" w:rsidRPr="00B146BE" w:rsidRDefault="00587172" w:rsidP="00816394">
            <w:pPr>
              <w:spacing w:after="180"/>
              <w:rPr>
                <w:sz w:val="20"/>
                <w:szCs w:val="18"/>
                <w:lang w:val="en-GB"/>
              </w:rPr>
            </w:pPr>
            <w:r w:rsidRPr="00B146BE">
              <w:rPr>
                <w:rFonts w:eastAsia="等线"/>
                <w:sz w:val="20"/>
                <w:szCs w:val="18"/>
                <w:lang w:val="en-GB"/>
              </w:rPr>
              <w:t>w</w:t>
            </w:r>
            <w:r w:rsidRPr="00B146BE">
              <w:rPr>
                <w:sz w:val="20"/>
                <w:szCs w:val="18"/>
                <w:lang w:val="en-GB"/>
              </w:rPr>
              <w:t>here</w:t>
            </w:r>
          </w:p>
          <w:p w14:paraId="50F73E9F" w14:textId="77777777" w:rsidR="00587172" w:rsidRDefault="00587172" w:rsidP="00816394">
            <w:pPr>
              <w:spacing w:after="180"/>
              <w:rPr>
                <w:sz w:val="20"/>
                <w:szCs w:val="20"/>
                <w:lang w:val="x-none" w:eastAsia="zh-CN"/>
              </w:rPr>
            </w:pPr>
            <w:r>
              <w:rPr>
                <w:rFonts w:hint="eastAsia"/>
                <w:sz w:val="20"/>
                <w:szCs w:val="20"/>
                <w:lang w:val="x-none" w:eastAsia="zh-CN"/>
              </w:rPr>
              <w:t>.</w:t>
            </w:r>
            <w:r>
              <w:rPr>
                <w:sz w:val="20"/>
                <w:szCs w:val="20"/>
                <w:lang w:val="x-none" w:eastAsia="zh-CN"/>
              </w:rPr>
              <w:t>.</w:t>
            </w:r>
          </w:p>
          <w:p w14:paraId="382A2D15" w14:textId="77777777" w:rsidR="00587172" w:rsidRPr="00C4381E" w:rsidRDefault="00587172" w:rsidP="00816394">
            <w:pPr>
              <w:keepNext/>
              <w:keepLines/>
              <w:spacing w:after="180"/>
              <w:outlineLvl w:val="2"/>
              <w:rPr>
                <w:rFonts w:ascii="Arial" w:hAnsi="Arial"/>
                <w:sz w:val="28"/>
                <w:szCs w:val="20"/>
                <w:lang w:val="en-GB"/>
              </w:rPr>
            </w:pPr>
            <w:bookmarkStart w:id="73" w:name="_Toc137056437"/>
            <w:bookmarkStart w:id="74" w:name="_Toc45699236"/>
            <w:bookmarkStart w:id="75" w:name="_Toc36498208"/>
            <w:bookmarkStart w:id="76" w:name="_Toc29917333"/>
            <w:bookmarkStart w:id="77" w:name="_Toc29899597"/>
            <w:bookmarkStart w:id="78" w:name="_Toc29899179"/>
            <w:bookmarkStart w:id="79" w:name="_Toc29894880"/>
            <w:r w:rsidRPr="00C4381E">
              <w:rPr>
                <w:rFonts w:ascii="Arial" w:hAnsi="Arial"/>
                <w:sz w:val="28"/>
                <w:szCs w:val="20"/>
                <w:lang w:val="en-GB"/>
              </w:rPr>
              <w:t>16.2.3</w:t>
            </w:r>
            <w:r w:rsidRPr="00C4381E">
              <w:rPr>
                <w:rFonts w:ascii="Arial" w:hAnsi="Arial"/>
                <w:sz w:val="28"/>
                <w:szCs w:val="20"/>
                <w:lang w:val="en-GB"/>
              </w:rPr>
              <w:tab/>
              <w:t>PSFCH</w:t>
            </w:r>
            <w:bookmarkEnd w:id="73"/>
            <w:bookmarkEnd w:id="74"/>
            <w:bookmarkEnd w:id="75"/>
            <w:bookmarkEnd w:id="76"/>
            <w:bookmarkEnd w:id="77"/>
            <w:bookmarkEnd w:id="78"/>
            <w:bookmarkEnd w:id="79"/>
          </w:p>
          <w:p w14:paraId="451057DE" w14:textId="77777777" w:rsidR="00587172" w:rsidRDefault="00587172" w:rsidP="00816394">
            <w:pPr>
              <w:spacing w:after="180"/>
              <w:rPr>
                <w:sz w:val="20"/>
                <w:szCs w:val="20"/>
                <w:lang w:val="x-none" w:eastAsia="zh-CN"/>
              </w:rPr>
            </w:pPr>
            <w:r>
              <w:rPr>
                <w:sz w:val="20"/>
                <w:szCs w:val="20"/>
                <w:lang w:val="x-none" w:eastAsia="zh-CN"/>
              </w:rPr>
              <w:t>…</w:t>
            </w:r>
          </w:p>
          <w:p w14:paraId="1F07C64D" w14:textId="77777777" w:rsidR="00587172" w:rsidRPr="006D4D31" w:rsidRDefault="00587172" w:rsidP="00816394">
            <w:pPr>
              <w:spacing w:after="180"/>
              <w:ind w:left="851" w:hanging="284"/>
              <w:rPr>
                <w:rFonts w:eastAsia="等线"/>
                <w:sz w:val="20"/>
                <w:szCs w:val="20"/>
                <w:lang w:val="en-GB"/>
              </w:rPr>
            </w:pPr>
            <w:r w:rsidRPr="006D4D31">
              <w:rPr>
                <w:sz w:val="20"/>
                <w:szCs w:val="20"/>
                <w:lang w:val="x-none"/>
              </w:rPr>
              <w:t>-</w:t>
            </w:r>
            <w:r w:rsidRPr="006D4D31">
              <w:rPr>
                <w:sz w:val="20"/>
                <w:szCs w:val="20"/>
                <w:lang w:val="x-none"/>
              </w:rPr>
              <w:tab/>
            </w:r>
            <w:r w:rsidRPr="006D4D31">
              <w:rPr>
                <w:rFonts w:eastAsia="等线"/>
                <w:sz w:val="20"/>
                <w:szCs w:val="20"/>
                <w:lang w:val="x-none"/>
              </w:rPr>
              <w:t xml:space="preserve">if </w:t>
            </w:r>
            <m:oMath>
              <m:sSub>
                <m:sSubPr>
                  <m:ctrlPr>
                    <w:rPr>
                      <w:rFonts w:ascii="Cambria Math" w:eastAsia="Malgun Gothic" w:hAnsi="Cambria Math"/>
                      <w:i/>
                      <w:noProof/>
                      <w:sz w:val="20"/>
                      <w:lang w:val="x-none"/>
                    </w:rPr>
                  </m:ctrlPr>
                </m:sSubPr>
                <m:e>
                  <m:r>
                    <w:rPr>
                      <w:rFonts w:ascii="Cambria Math" w:eastAsia="Malgun Gothic" w:hAnsi="Cambria Math"/>
                      <w:noProof/>
                      <w:sz w:val="20"/>
                      <w:lang w:val="x-none"/>
                    </w:rPr>
                    <m:t>N</m:t>
                  </m:r>
                </m:e>
                <m:sub>
                  <m:r>
                    <m:rPr>
                      <m:sty m:val="p"/>
                    </m:rPr>
                    <w:rPr>
                      <w:rFonts w:ascii="Cambria Math" w:eastAsia="Malgun Gothic" w:hAnsi="Cambria Math"/>
                      <w:noProof/>
                      <w:sz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084F4BF9" w14:textId="77777777" w:rsidR="00587172" w:rsidRPr="006D4D31" w:rsidRDefault="00587172" w:rsidP="00816394">
            <w:pPr>
              <w:spacing w:after="180"/>
              <w:ind w:left="1135" w:hanging="284"/>
              <w:rPr>
                <w:rFonts w:eastAsia="Malgun Gothic"/>
                <w:sz w:val="20"/>
                <w:szCs w:val="20"/>
                <w:lang w:val="en-GB"/>
              </w:rPr>
            </w:pPr>
            <w:r w:rsidRPr="006D4D31">
              <w:rPr>
                <w:sz w:val="20"/>
                <w:szCs w:val="20"/>
              </w:rPr>
              <w:t>-</w:t>
            </w:r>
            <w:r w:rsidRPr="006D4D31">
              <w:rPr>
                <w:sz w:val="20"/>
                <w:szCs w:val="20"/>
              </w:rPr>
              <w:tab/>
            </w:r>
            <w:r w:rsidRPr="006D4D31">
              <w:rPr>
                <w:rFonts w:eastAsia="等线"/>
                <w:sz w:val="20"/>
                <w:szCs w:val="20"/>
              </w:rPr>
              <w:t xml:space="preserve">if </w:t>
            </w:r>
            <m:oMath>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is</w:t>
            </w:r>
            <w:r w:rsidRPr="006D4D31">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6D4D31">
              <w:rPr>
                <w:rFonts w:eastAsia="Malgun Gothic"/>
                <w:sz w:val="20"/>
                <w:szCs w:val="20"/>
              </w:rPr>
              <w:t xml:space="preserve"> </w:t>
            </w:r>
            <w:r w:rsidRPr="006D4D31">
              <w:rPr>
                <w:rFonts w:eastAsia="等线"/>
                <w:sz w:val="20"/>
                <w:szCs w:val="20"/>
              </w:rPr>
              <w:t xml:space="preserve">PSFCH transmissions according to </w:t>
            </w:r>
            <w:r w:rsidRPr="006D4D31">
              <w:rPr>
                <w:rFonts w:eastAsia="Malgun Gothic"/>
                <w:sz w:val="20"/>
                <w:szCs w:val="20"/>
              </w:rPr>
              <w:t>[8-1, TS 38.101-1]</w:t>
            </w:r>
          </w:p>
          <w:p w14:paraId="65223452" w14:textId="77777777" w:rsidR="00587172" w:rsidRPr="006D4D31" w:rsidRDefault="00587172" w:rsidP="00816394">
            <w:pPr>
              <w:spacing w:after="180"/>
              <w:ind w:left="1418" w:hanging="284"/>
              <w:rPr>
                <w:rFonts w:eastAsia="等线"/>
                <w:sz w:val="20"/>
                <w:szCs w:val="20"/>
              </w:rPr>
            </w:pPr>
            <w:r w:rsidRPr="006D4D31">
              <w:rPr>
                <w:sz w:val="20"/>
                <w:szCs w:val="20"/>
              </w:rPr>
              <w:t>-</w:t>
            </w:r>
            <w:r w:rsidRPr="006D4D31">
              <w:rPr>
                <w:sz w:val="20"/>
                <w:szCs w:val="20"/>
              </w:rPr>
              <w:tab/>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oMath>
            <w:r w:rsidRPr="006D4D31">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PSFCH,one</m:t>
                  </m:r>
                  <m:ctrlPr>
                    <w:rPr>
                      <w:rFonts w:ascii="Cambria Math" w:hAnsi="Cambria Math"/>
                      <w:iCs/>
                      <w:sz w:val="20"/>
                      <w:szCs w:val="20"/>
                      <w:lang w:val="en-GB"/>
                    </w:rPr>
                  </m:ctrlPr>
                </m:sub>
              </m:sSub>
            </m:oMath>
            <w:r w:rsidRPr="006D4D31">
              <w:rPr>
                <w:rFonts w:eastAsia="Malgun Gothic"/>
                <w:sz w:val="20"/>
                <w:szCs w:val="20"/>
              </w:rPr>
              <w:t xml:space="preserve"> [dBm] </w:t>
            </w:r>
          </w:p>
          <w:p w14:paraId="6C3E15B6" w14:textId="77777777" w:rsidR="00587172" w:rsidRPr="006D4D31" w:rsidRDefault="00587172" w:rsidP="00816394">
            <w:pPr>
              <w:spacing w:after="180"/>
              <w:ind w:left="1135" w:hanging="284"/>
              <w:rPr>
                <w:rFonts w:eastAsia="等线"/>
                <w:sz w:val="20"/>
                <w:szCs w:val="20"/>
              </w:rPr>
            </w:pPr>
            <w:r w:rsidRPr="006D4D31">
              <w:rPr>
                <w:sz w:val="20"/>
                <w:szCs w:val="20"/>
              </w:rPr>
              <w:t>-</w:t>
            </w:r>
            <w:r w:rsidRPr="006D4D31">
              <w:rPr>
                <w:sz w:val="20"/>
                <w:szCs w:val="20"/>
              </w:rPr>
              <w:tab/>
            </w:r>
            <w:r w:rsidRPr="006D4D31">
              <w:rPr>
                <w:rFonts w:eastAsia="等线"/>
                <w:sz w:val="20"/>
                <w:szCs w:val="20"/>
              </w:rPr>
              <w:t>else</w:t>
            </w:r>
          </w:p>
          <w:p w14:paraId="24D3E4D9" w14:textId="77777777" w:rsidR="00587172" w:rsidRPr="006D4D31" w:rsidRDefault="00587172" w:rsidP="00816394">
            <w:pPr>
              <w:spacing w:after="180"/>
              <w:ind w:left="1418" w:hanging="284"/>
              <w:rPr>
                <w:rFonts w:eastAsia="Malgun Gothic"/>
                <w:sz w:val="20"/>
                <w:szCs w:val="20"/>
                <w:lang w:val="en-GB"/>
              </w:rPr>
            </w:pPr>
            <w:r w:rsidRPr="006D4D31">
              <w:rPr>
                <w:sz w:val="20"/>
                <w:szCs w:val="20"/>
              </w:rPr>
              <w:t>-</w:t>
            </w:r>
            <w:r w:rsidRPr="006D4D31">
              <w:rPr>
                <w:sz w:val="20"/>
                <w:szCs w:val="20"/>
              </w:rPr>
              <w:tab/>
            </w:r>
            <w:r w:rsidRPr="006D4D31">
              <w:rPr>
                <w:rFonts w:eastAsia="Malgun Gothic"/>
                <w:sz w:val="20"/>
                <w:szCs w:val="20"/>
              </w:rPr>
              <w:t>UE autonomously determines</w:t>
            </w:r>
            <w:r w:rsidRPr="006D4D31">
              <w:rPr>
                <w:rFonts w:eastAsia="等线"/>
                <w:sz w:val="20"/>
                <w:szCs w:val="20"/>
              </w:rPr>
              <w:t xml:space="preserve">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oMath>
            <w:r w:rsidRPr="006D4D31">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6D4D31">
              <w:rPr>
                <w:rFonts w:eastAsia="Malgun Gothic"/>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6D4D31">
              <w:rPr>
                <w:rFonts w:eastAsia="Malgun Gothic"/>
                <w:sz w:val="20"/>
                <w:szCs w:val="20"/>
              </w:rPr>
              <w:t xml:space="preserve">, for </w:t>
            </w:r>
            <m:oMath>
              <m:r>
                <w:rPr>
                  <w:rFonts w:ascii="Cambria Math" w:eastAsia="Malgun Gothic" w:hAnsi="Cambria Math"/>
                  <w:sz w:val="20"/>
                  <w:szCs w:val="20"/>
                </w:rPr>
                <m:t>1≤i≤ 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m:t>
              </m:r>
            </m:oMath>
            <w:r w:rsidRPr="006D4D31">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6D4D31">
              <w:rPr>
                <w:rFonts w:eastAsia="Malgun Gothic"/>
                <w:sz w:val="20"/>
                <w:szCs w:val="20"/>
              </w:rPr>
              <w:t xml:space="preserve">, for </w:t>
            </w:r>
            <m:oMath>
              <m:r>
                <w:rPr>
                  <w:rFonts w:ascii="Cambria Math" w:eastAsia="Malgun Gothic" w:hAnsi="Cambria Math"/>
                  <w:sz w:val="20"/>
                  <w:szCs w:val="20"/>
                </w:rPr>
                <m:t>i&gt;8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i-8</m:t>
              </m:r>
            </m:oMath>
            <w:r w:rsidRPr="006D4D31">
              <w:rPr>
                <w:rFonts w:eastAsia="Malgun Gothic"/>
                <w:sz w:val="20"/>
                <w:szCs w:val="20"/>
              </w:rPr>
              <w:t xml:space="preserve"> for PSFCH with conflict information and </w:t>
            </w:r>
            <m:oMath>
              <m:r>
                <w:rPr>
                  <w:rFonts w:ascii="Cambria Math" w:eastAsia="Malgun Gothic" w:hAnsi="Cambria Math"/>
                  <w:sz w:val="20"/>
                  <w:szCs w:val="20"/>
                </w:rPr>
                <m:t>K</m:t>
              </m:r>
            </m:oMath>
            <w:r w:rsidRPr="006D4D31">
              <w:rPr>
                <w:rFonts w:eastAsia="Malgun Gothic"/>
                <w:sz w:val="20"/>
                <w:szCs w:val="20"/>
              </w:rPr>
              <w:t xml:space="preserve"> is defined as </w:t>
            </w:r>
          </w:p>
          <w:p w14:paraId="6FFF2AE0" w14:textId="77777777" w:rsidR="00587172" w:rsidRPr="006D4D31" w:rsidRDefault="00587172" w:rsidP="00816394">
            <w:pPr>
              <w:spacing w:after="180"/>
              <w:ind w:left="1702" w:hanging="284"/>
              <w:rPr>
                <w:rFonts w:eastAsia="Malgun Gothic"/>
                <w:i/>
                <w:iCs/>
                <w:sz w:val="20"/>
                <w:szCs w:val="20"/>
              </w:rPr>
            </w:pPr>
            <w:r w:rsidRPr="006D4D31">
              <w:rPr>
                <w:sz w:val="20"/>
                <w:szCs w:val="20"/>
              </w:rPr>
              <w:t>-</w:t>
            </w:r>
            <w:r w:rsidRPr="006D4D31">
              <w:rPr>
                <w:sz w:val="20"/>
                <w:szCs w:val="20"/>
              </w:rPr>
              <w:tab/>
            </w:r>
            <w:r w:rsidRPr="006D4D31">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Malgun Gothic"/>
                <w:iCs/>
                <w:sz w:val="20"/>
                <w:szCs w:val="20"/>
              </w:rPr>
              <w:t xml:space="preserve"> </w:t>
            </w:r>
            <w:r w:rsidRPr="006D4D31">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6D4D31">
              <w:rPr>
                <w:rFonts w:eastAsia="Malgun Gothic"/>
                <w:iCs/>
                <w:sz w:val="20"/>
                <w:szCs w:val="20"/>
              </w:rPr>
              <w:t>, if any</w:t>
            </w:r>
          </w:p>
          <w:p w14:paraId="2B1CCF9C" w14:textId="77777777" w:rsidR="00587172" w:rsidRPr="006D4D31" w:rsidRDefault="00587172" w:rsidP="00816394">
            <w:pPr>
              <w:spacing w:after="180"/>
              <w:ind w:left="1702" w:hanging="284"/>
              <w:rPr>
                <w:rFonts w:eastAsia="等线"/>
                <w:sz w:val="20"/>
                <w:szCs w:val="20"/>
              </w:rPr>
            </w:pPr>
            <w:r w:rsidRPr="006D4D31">
              <w:rPr>
                <w:sz w:val="20"/>
                <w:szCs w:val="20"/>
              </w:rPr>
              <w:t>-</w:t>
            </w:r>
            <w:r w:rsidRPr="006D4D31">
              <w:rPr>
                <w:sz w:val="20"/>
                <w:szCs w:val="20"/>
              </w:rPr>
              <w:tab/>
            </w:r>
            <w:r w:rsidRPr="006D4D31">
              <w:rPr>
                <w:rFonts w:eastAsia="等线"/>
                <w:sz w:val="20"/>
                <w:szCs w:val="20"/>
              </w:rPr>
              <w:t>zero, otherwise</w:t>
            </w:r>
          </w:p>
          <w:p w14:paraId="0B554D72" w14:textId="77777777" w:rsidR="00587172" w:rsidRPr="006D4D31" w:rsidRDefault="00587172" w:rsidP="00816394">
            <w:pPr>
              <w:spacing w:after="180"/>
              <w:ind w:left="1702" w:hanging="284"/>
              <w:rPr>
                <w:rFonts w:eastAsia="Malgun Gothic"/>
                <w:sz w:val="20"/>
                <w:szCs w:val="20"/>
                <w:lang w:val="en-GB"/>
              </w:rPr>
            </w:pPr>
            <w:r w:rsidRPr="006D4D31">
              <w:rPr>
                <w:rFonts w:eastAsia="Malgun Gothic"/>
                <w:sz w:val="20"/>
                <w:szCs w:val="20"/>
              </w:rPr>
              <w:t>and</w:t>
            </w:r>
          </w:p>
          <w:p w14:paraId="6288C39D" w14:textId="77777777" w:rsidR="00587172" w:rsidRPr="006D4D31" w:rsidRDefault="00587172" w:rsidP="00816394">
            <w:pPr>
              <w:keepLines/>
              <w:tabs>
                <w:tab w:val="center" w:pos="4536"/>
                <w:tab w:val="right" w:pos="9072"/>
              </w:tabs>
              <w:spacing w:after="180"/>
              <w:rPr>
                <w:rFonts w:eastAsia="等线"/>
                <w:noProof/>
                <w:sz w:val="20"/>
                <w:szCs w:val="20"/>
                <w:lang w:val="en-GB"/>
              </w:rPr>
            </w:pPr>
            <w:r w:rsidRPr="006D4D31">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lang w:val="en-GB"/>
                        </w:rPr>
                      </m:ctrlPr>
                    </m:sSubPr>
                    <m:e>
                      <m:r>
                        <w:rPr>
                          <w:rFonts w:ascii="Cambria Math" w:eastAsia="Malgun Gothic" w:hAnsi="Cambria Math"/>
                          <w:noProof/>
                          <w:sz w:val="20"/>
                          <w:lang w:val="en-GB"/>
                        </w:rPr>
                        <m:t>N</m:t>
                      </m:r>
                    </m:e>
                    <m:sub>
                      <m:r>
                        <m:rPr>
                          <m:sty m:val="p"/>
                        </m:rPr>
                        <w:rPr>
                          <w:rFonts w:ascii="Cambria Math" w:eastAsia="Malgun Gothic" w:hAnsi="Cambria Math"/>
                          <w:noProof/>
                          <w:sz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hAnsi="Cambria Math"/>
                          <w:i/>
                          <w:iCs/>
                          <w:noProof/>
                          <w:sz w:val="20"/>
                          <w:szCs w:val="20"/>
                          <w:lang w:val="en-GB"/>
                        </w:rPr>
                      </m:ctrlPr>
                    </m:sSubPr>
                    <m:e>
                      <m:r>
                        <w:rPr>
                          <w:rFonts w:ascii="Cambria Math" w:hAnsi="Cambria Math"/>
                          <w:noProof/>
                          <w:sz w:val="20"/>
                          <w:szCs w:val="20"/>
                          <w:lang w:val="en-GB"/>
                        </w:rPr>
                        <m:t>P</m:t>
                      </m:r>
                    </m:e>
                    <m:sub>
                      <m:r>
                        <m:rPr>
                          <m:nor/>
                        </m:rPr>
                        <w:rPr>
                          <w:iCs/>
                          <w:noProof/>
                          <w:sz w:val="20"/>
                          <w:szCs w:val="20"/>
                          <w:lang w:val="en-GB"/>
                        </w:rPr>
                        <m:t>PSFCH,one</m:t>
                      </m:r>
                      <m:ctrlPr>
                        <w:rPr>
                          <w:rFonts w:ascii="Cambria Math" w:hAnsi="Cambria Math"/>
                          <w:iCs/>
                          <w:noProof/>
                          <w:sz w:val="20"/>
                          <w:szCs w:val="20"/>
                          <w:lang w:val="en-GB"/>
                        </w:rPr>
                      </m:ctrlPr>
                    </m:sub>
                  </m:sSub>
                </m:e>
              </m:d>
            </m:oMath>
            <w:r w:rsidRPr="006D4D31">
              <w:rPr>
                <w:rFonts w:eastAsia="Malgun Gothic"/>
                <w:noProof/>
                <w:sz w:val="20"/>
                <w:szCs w:val="20"/>
                <w:lang w:val="en-GB"/>
              </w:rPr>
              <w:t xml:space="preserve"> [dBm]</w:t>
            </w:r>
          </w:p>
          <w:p w14:paraId="33C53687" w14:textId="77777777" w:rsidR="00587172" w:rsidRPr="006D4D31" w:rsidRDefault="00587172" w:rsidP="00816394">
            <w:pPr>
              <w:spacing w:after="180"/>
              <w:ind w:left="1418"/>
              <w:rPr>
                <w:rFonts w:eastAsia="等线"/>
                <w:color w:val="FF0000"/>
                <w:sz w:val="20"/>
                <w:szCs w:val="20"/>
              </w:rPr>
            </w:pPr>
            <w:r w:rsidRPr="006D4D31">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lang w:val="en-GB"/>
                    </w:rPr>
                  </m:ctrlPr>
                </m:sSubPr>
                <m:e>
                  <m:r>
                    <w:rPr>
                      <w:rFonts w:ascii="Cambria Math" w:eastAsia="Malgun Gothic" w:hAnsi="Cambria Math"/>
                      <w:noProof/>
                      <w:color w:val="FF0000"/>
                      <w:sz w:val="20"/>
                    </w:rPr>
                    <m:t>N</m:t>
                  </m:r>
                </m:e>
                <m:sub>
                  <m:r>
                    <m:rPr>
                      <m:sty m:val="p"/>
                    </m:rPr>
                    <w:rPr>
                      <w:rFonts w:ascii="Cambria Math" w:eastAsia="Malgun Gothic" w:hAnsi="Cambria Math"/>
                      <w:noProof/>
                      <w:color w:val="FF0000"/>
                      <w:sz w:val="20"/>
                    </w:rPr>
                    <m:t>Tx,PSFCH</m:t>
                  </m:r>
                </m:sub>
              </m:sSub>
            </m:oMath>
            <w:r w:rsidRPr="006D4D31">
              <w:rPr>
                <w:rFonts w:eastAsia="等线"/>
                <w:color w:val="FF0000"/>
                <w:sz w:val="20"/>
                <w:szCs w:val="20"/>
              </w:rPr>
              <w:t xml:space="preserve"> PSFCH transmissions</w:t>
            </w:r>
          </w:p>
        </w:tc>
      </w:tr>
    </w:tbl>
    <w:p w14:paraId="52B702DD" w14:textId="77777777" w:rsidR="00587172" w:rsidRDefault="00587172" w:rsidP="009275A2">
      <w:pPr>
        <w:rPr>
          <w:sz w:val="20"/>
          <w:szCs w:val="20"/>
          <w:lang w:val="en-GB"/>
        </w:rPr>
      </w:pPr>
    </w:p>
    <w:p w14:paraId="47B505BC" w14:textId="77777777" w:rsidR="005E7472" w:rsidRPr="00EE2639" w:rsidRDefault="005E7472" w:rsidP="005E7472">
      <w:pPr>
        <w:rPr>
          <w:sz w:val="20"/>
          <w:szCs w:val="20"/>
          <w:lang w:val="en-GB"/>
        </w:rPr>
      </w:pPr>
    </w:p>
    <w:p w14:paraId="06A9D51E" w14:textId="77777777" w:rsidR="005E7472" w:rsidRDefault="005E7472" w:rsidP="005E747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3C619A58" w14:textId="77777777" w:rsidR="005E7472" w:rsidRDefault="005E7472" w:rsidP="005E7472">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076AEF86" w14:textId="77777777" w:rsidR="005E7472" w:rsidRDefault="005E7472" w:rsidP="005E7472">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2C739B15" w14:textId="77777777" w:rsidR="005E7472" w:rsidRDefault="005E7472" w:rsidP="005E7472">
      <w:pPr>
        <w:numPr>
          <w:ilvl w:val="1"/>
          <w:numId w:val="9"/>
        </w:numPr>
        <w:rPr>
          <w:rFonts w:eastAsia="Batang"/>
          <w:bCs/>
          <w:sz w:val="20"/>
          <w:szCs w:val="20"/>
          <w:lang w:val="en-GB" w:eastAsia="zh-CN"/>
        </w:rPr>
      </w:pPr>
      <w:r>
        <w:rPr>
          <w:rFonts w:eastAsia="Batang" w:hint="eastAsia"/>
          <w:bCs/>
          <w:sz w:val="20"/>
          <w:szCs w:val="20"/>
          <w:lang w:val="en-GB" w:eastAsia="zh-CN"/>
        </w:rPr>
        <w:lastRenderedPageBreak/>
        <w:t>S</w:t>
      </w:r>
      <w:r>
        <w:rPr>
          <w:rFonts w:eastAsia="Batang"/>
          <w:bCs/>
          <w:sz w:val="20"/>
          <w:szCs w:val="20"/>
          <w:lang w:val="en-GB" w:eastAsia="zh-CN"/>
        </w:rPr>
        <w:t>uch PSFCH occasion(s) is indicated by COT initiating UE</w:t>
      </w:r>
    </w:p>
    <w:p w14:paraId="6A113F55" w14:textId="77777777" w:rsidR="005E7472" w:rsidRDefault="005E7472" w:rsidP="005E7472">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32B77D64" w14:textId="77777777" w:rsidR="005E7472" w:rsidRDefault="005E7472" w:rsidP="005E7472">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4452332E" w14:textId="77777777" w:rsidR="005E7472" w:rsidRDefault="005E7472" w:rsidP="005E7472">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20823AFD" w14:textId="77777777" w:rsidR="005E7472" w:rsidRDefault="005E7472" w:rsidP="005E7472">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3F1DB621" w14:textId="77777777" w:rsidR="005E7472" w:rsidRPr="00E31C82" w:rsidRDefault="005E7472" w:rsidP="005E7472">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71E0EEFF" w14:textId="77777777" w:rsidR="005E7472" w:rsidRPr="00E31C82" w:rsidRDefault="005E7472" w:rsidP="005E7472">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5D3D92C3" w14:textId="77777777" w:rsidR="005E7472" w:rsidRPr="00E31C82" w:rsidRDefault="005E7472" w:rsidP="005E7472">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1E3432DC" w14:textId="77777777" w:rsidR="005E7472" w:rsidRPr="00607107" w:rsidRDefault="005E7472" w:rsidP="005E7472">
      <w:pPr>
        <w:numPr>
          <w:ilvl w:val="4"/>
          <w:numId w:val="9"/>
        </w:numPr>
        <w:rPr>
          <w:rFonts w:eastAsia="Batang"/>
          <w:bCs/>
          <w:strike/>
          <w:color w:val="FF0000"/>
          <w:sz w:val="20"/>
          <w:szCs w:val="20"/>
          <w:lang w:val="en-GB" w:eastAsia="zh-CN"/>
        </w:rPr>
      </w:pPr>
      <w:r w:rsidRPr="00607107">
        <w:rPr>
          <w:rFonts w:eastAsia="Batang"/>
          <w:bCs/>
          <w:strike/>
          <w:color w:val="FF0000"/>
          <w:sz w:val="20"/>
          <w:szCs w:val="20"/>
          <w:lang w:val="en-GB" w:eastAsia="zh-CN"/>
        </w:rPr>
        <w:t>FFS: how to determine whether a PSFCH resource is used or unused, e.g., this unused PSFCH resource is the UE’s own unused PSFCH resource, etc.</w:t>
      </w:r>
    </w:p>
    <w:p w14:paraId="0CD36968" w14:textId="40B6DDA4" w:rsidR="00D97730" w:rsidRPr="00D97730" w:rsidRDefault="00D97730" w:rsidP="00D97730">
      <w:pPr>
        <w:numPr>
          <w:ilvl w:val="4"/>
          <w:numId w:val="9"/>
        </w:numPr>
        <w:rPr>
          <w:rFonts w:eastAsia="Batang"/>
          <w:bCs/>
          <w:color w:val="FF0000"/>
          <w:sz w:val="20"/>
          <w:szCs w:val="20"/>
          <w:lang w:val="en-GB" w:eastAsia="zh-CN"/>
        </w:rPr>
      </w:pPr>
      <w:r w:rsidRPr="00D97730">
        <w:rPr>
          <w:rFonts w:eastAsia="Batang"/>
          <w:bCs/>
          <w:color w:val="FF0000"/>
          <w:sz w:val="20"/>
          <w:szCs w:val="20"/>
          <w:lang w:val="en-GB" w:eastAsia="zh-CN"/>
        </w:rPr>
        <w:t>Randomly pick among PSFCH resources associated with UE's own empty slot/subchannel mapped to that PSFCH occasion.</w:t>
      </w:r>
    </w:p>
    <w:p w14:paraId="538FEA9A" w14:textId="77777777" w:rsidR="005E7472" w:rsidRDefault="005E7472" w:rsidP="005E7472">
      <w:pPr>
        <w:numPr>
          <w:ilvl w:val="3"/>
          <w:numId w:val="9"/>
        </w:numPr>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49C4295B" w14:textId="057374DC" w:rsidR="00A95D66" w:rsidRPr="00A95D66" w:rsidRDefault="00A95D66" w:rsidP="005E7472">
      <w:pPr>
        <w:numPr>
          <w:ilvl w:val="3"/>
          <w:numId w:val="9"/>
        </w:numPr>
        <w:rPr>
          <w:rFonts w:eastAsia="Batang"/>
          <w:bCs/>
          <w:color w:val="FF0000"/>
          <w:sz w:val="20"/>
          <w:szCs w:val="20"/>
          <w:lang w:val="en-GB" w:eastAsia="zh-CN"/>
        </w:rPr>
      </w:pPr>
      <w:r w:rsidRPr="00A95D66">
        <w:rPr>
          <w:rFonts w:eastAsia="Batang"/>
          <w:bCs/>
          <w:color w:val="FF0000"/>
          <w:sz w:val="20"/>
          <w:szCs w:val="20"/>
          <w:lang w:val="en-GB" w:eastAsia="zh-CN"/>
        </w:rPr>
        <w:t xml:space="preserve">Alt 4: </w:t>
      </w:r>
      <w:r w:rsidRPr="00A95D66">
        <w:rPr>
          <w:rFonts w:eastAsia="等线"/>
          <w:bCs/>
          <w:color w:val="FF0000"/>
          <w:sz w:val="20"/>
          <w:szCs w:val="20"/>
          <w:lang w:val="en-GB" w:eastAsia="zh-CN"/>
        </w:rPr>
        <w:t>no optimization for this case</w:t>
      </w:r>
    </w:p>
    <w:p w14:paraId="5327F720" w14:textId="77777777" w:rsidR="005E7472" w:rsidRPr="009C7651" w:rsidRDefault="005E7472" w:rsidP="005E7472">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3F407705" w14:textId="77777777" w:rsidR="005E7472" w:rsidRPr="009C7651" w:rsidRDefault="005E7472" w:rsidP="005E7472">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2722BFFA" w14:textId="77777777" w:rsidR="005E7472" w:rsidRPr="009C7651" w:rsidRDefault="005E7472" w:rsidP="005E7472">
      <w:pPr>
        <w:numPr>
          <w:ilvl w:val="3"/>
          <w:numId w:val="9"/>
        </w:numPr>
        <w:rPr>
          <w:rFonts w:eastAsia="Batang"/>
          <w:bCs/>
          <w:sz w:val="20"/>
          <w:szCs w:val="20"/>
          <w:lang w:val="en-GB" w:eastAsia="zh-CN"/>
        </w:rPr>
      </w:pPr>
      <w:r w:rsidRPr="009C7651">
        <w:rPr>
          <w:rFonts w:eastAsia="Batang"/>
          <w:bCs/>
          <w:sz w:val="20"/>
          <w:szCs w:val="20"/>
          <w:lang w:val="en-GB" w:eastAsia="zh-CN"/>
        </w:rPr>
        <w:t>Alt A: Such PSFCH-like signal is PSFCH sequence on a (pre-)configured PRB</w:t>
      </w:r>
    </w:p>
    <w:p w14:paraId="7B2BA665" w14:textId="77777777" w:rsidR="005E7472" w:rsidRPr="009C7651" w:rsidRDefault="005E7472" w:rsidP="005E7472">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549B62F5" w14:textId="77777777" w:rsidR="005E7472" w:rsidRPr="00F42AB6" w:rsidRDefault="005E7472" w:rsidP="005E7472">
      <w:pPr>
        <w:numPr>
          <w:ilvl w:val="4"/>
          <w:numId w:val="9"/>
        </w:numPr>
        <w:rPr>
          <w:rFonts w:eastAsia="Batang"/>
          <w:bCs/>
          <w:strike/>
          <w:color w:val="FF0000"/>
          <w:sz w:val="20"/>
          <w:szCs w:val="20"/>
          <w:lang w:val="en-GB" w:eastAsia="zh-CN"/>
        </w:rPr>
      </w:pPr>
      <w:r w:rsidRPr="00F42AB6">
        <w:rPr>
          <w:rFonts w:eastAsia="Batang"/>
          <w:bCs/>
          <w:strike/>
          <w:color w:val="FF0000"/>
          <w:sz w:val="20"/>
          <w:szCs w:val="20"/>
          <w:lang w:val="en-GB" w:eastAsia="zh-CN"/>
        </w:rPr>
        <w:t>FFS: how to determine whether a PSFCH resource is used or unused, e.g., this unused PSFCH resource is the UE’s own unused PSFCH resource, etc.</w:t>
      </w:r>
    </w:p>
    <w:p w14:paraId="4E551C09" w14:textId="1E4350CA" w:rsidR="00AE7DC2" w:rsidRPr="0011790E" w:rsidRDefault="00AE7DC2" w:rsidP="00C077E7">
      <w:pPr>
        <w:numPr>
          <w:ilvl w:val="4"/>
          <w:numId w:val="9"/>
        </w:numPr>
        <w:rPr>
          <w:rFonts w:eastAsia="Batang"/>
          <w:bCs/>
          <w:sz w:val="20"/>
          <w:szCs w:val="20"/>
          <w:lang w:val="en-GB" w:eastAsia="zh-CN"/>
        </w:rPr>
      </w:pPr>
      <w:r w:rsidRPr="0011790E">
        <w:rPr>
          <w:rFonts w:eastAsia="Batang"/>
          <w:bCs/>
          <w:color w:val="FF0000"/>
          <w:sz w:val="20"/>
          <w:szCs w:val="20"/>
          <w:lang w:val="en-GB" w:eastAsia="zh-CN"/>
        </w:rPr>
        <w:t>Randomly pick among PSFCH resources associated with UE's own empty slot/subchannel mapped to that PSFCH occasion.</w:t>
      </w:r>
    </w:p>
    <w:p w14:paraId="3956C582" w14:textId="4C9F9DD4" w:rsidR="00A95D66" w:rsidRPr="00C04F76" w:rsidRDefault="00A95D66" w:rsidP="00A95D66">
      <w:pPr>
        <w:numPr>
          <w:ilvl w:val="3"/>
          <w:numId w:val="9"/>
        </w:numPr>
        <w:rPr>
          <w:rFonts w:eastAsia="Batang"/>
          <w:bCs/>
          <w:color w:val="FF0000"/>
          <w:sz w:val="20"/>
          <w:szCs w:val="20"/>
          <w:lang w:val="en-GB" w:eastAsia="zh-CN"/>
        </w:rPr>
      </w:pPr>
      <w:r w:rsidRPr="00C04F76">
        <w:rPr>
          <w:rFonts w:eastAsia="Batang"/>
          <w:bCs/>
          <w:color w:val="FF0000"/>
          <w:sz w:val="20"/>
          <w:szCs w:val="20"/>
          <w:lang w:val="en-GB" w:eastAsia="zh-CN"/>
        </w:rPr>
        <w:t xml:space="preserve">Alt C: </w:t>
      </w:r>
      <w:r w:rsidRPr="00C04F76">
        <w:rPr>
          <w:rFonts w:eastAsia="等线"/>
          <w:bCs/>
          <w:color w:val="FF0000"/>
          <w:sz w:val="20"/>
          <w:szCs w:val="20"/>
          <w:lang w:val="en-GB" w:eastAsia="zh-CN"/>
        </w:rPr>
        <w:t>no optimization for this case</w:t>
      </w:r>
    </w:p>
    <w:p w14:paraId="68302AFE" w14:textId="77777777" w:rsidR="005E7472" w:rsidRDefault="005E7472" w:rsidP="005E7472">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1AEE31E2" w14:textId="77777777" w:rsidR="005E7472" w:rsidRPr="007C5FD0" w:rsidRDefault="005E7472" w:rsidP="005E7472">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3EFC7C40" w14:textId="2D8556C8" w:rsidR="005E7472" w:rsidRPr="007C5FD0" w:rsidRDefault="005E7472" w:rsidP="005E7472">
      <w:pPr>
        <w:numPr>
          <w:ilvl w:val="0"/>
          <w:numId w:val="9"/>
        </w:numPr>
        <w:rPr>
          <w:rFonts w:eastAsia="Batang"/>
          <w:bCs/>
          <w:sz w:val="20"/>
          <w:szCs w:val="20"/>
          <w:lang w:val="en-GB" w:eastAsia="zh-CN"/>
        </w:rPr>
      </w:pPr>
      <w:r>
        <w:rPr>
          <w:rFonts w:eastAsia="等线"/>
          <w:bCs/>
          <w:sz w:val="20"/>
          <w:szCs w:val="20"/>
          <w:lang w:val="en-GB" w:eastAsia="zh-CN"/>
        </w:rPr>
        <w:t>Option 4:</w:t>
      </w:r>
      <w:r>
        <w:rPr>
          <w:rFonts w:eastAsia="等线"/>
          <w:bCs/>
          <w:color w:val="FF0000"/>
          <w:sz w:val="20"/>
          <w:szCs w:val="20"/>
          <w:lang w:val="en-GB" w:eastAsia="zh-CN"/>
        </w:rPr>
        <w:t xml:space="preserve"> The UE may transmit during the gap intended for PSFCH transmission, what to transmit is up to UE implementation</w:t>
      </w:r>
    </w:p>
    <w:p w14:paraId="77377239" w14:textId="77777777" w:rsidR="005E7472" w:rsidRPr="001B6F83" w:rsidRDefault="005E7472" w:rsidP="005E7472">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018ADFB6" w14:textId="77777777" w:rsidR="005E7472" w:rsidRDefault="005E7472" w:rsidP="009275A2">
      <w:pPr>
        <w:rPr>
          <w:sz w:val="20"/>
          <w:szCs w:val="20"/>
          <w:lang w:val="en-GB"/>
        </w:rPr>
      </w:pPr>
    </w:p>
    <w:p w14:paraId="647E8A47" w14:textId="77777777" w:rsidR="00FC1533" w:rsidRDefault="00FC1533" w:rsidP="00FC153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658BBE0D" w14:textId="47BB4677" w:rsidR="00FC1533" w:rsidRPr="006C723A" w:rsidRDefault="00FC1533" w:rsidP="00FC1533">
      <w:pPr>
        <w:tabs>
          <w:tab w:val="left" w:pos="0"/>
        </w:tabs>
        <w:rPr>
          <w:bCs/>
          <w:sz w:val="20"/>
          <w:szCs w:val="20"/>
          <w:lang w:eastAsia="zh-CN"/>
        </w:rPr>
      </w:pPr>
      <w:r w:rsidRPr="006C723A">
        <w:rPr>
          <w:bCs/>
          <w:sz w:val="20"/>
          <w:szCs w:val="20"/>
          <w:lang w:eastAsia="zh-CN"/>
        </w:rPr>
        <w:t>In “</w:t>
      </w:r>
      <w:r w:rsidRPr="006C723A">
        <w:rPr>
          <w:bCs/>
          <w:i/>
          <w:sz w:val="20"/>
          <w:szCs w:val="20"/>
          <w:lang w:eastAsia="zh-CN"/>
        </w:rPr>
        <w:t>Alt 1-1b: each PSFCH transmission occupies 1 common interlace and K3 dedicated PRB(s)</w:t>
      </w:r>
      <w:r w:rsidRPr="006C723A">
        <w:rPr>
          <w:bCs/>
          <w:sz w:val="20"/>
          <w:szCs w:val="20"/>
          <w:lang w:eastAsia="zh-CN"/>
        </w:rPr>
        <w:t xml:space="preserve">”, regarding </w:t>
      </w:r>
      <w:r w:rsidR="007169F8" w:rsidRPr="007169F8">
        <w:rPr>
          <w:bCs/>
          <w:color w:val="0070C0"/>
          <w:sz w:val="20"/>
          <w:szCs w:val="20"/>
          <w:lang w:eastAsia="zh-CN"/>
        </w:rPr>
        <w:t xml:space="preserve">mapping </w:t>
      </w:r>
      <w:r w:rsidR="007169F8">
        <w:rPr>
          <w:bCs/>
          <w:sz w:val="20"/>
          <w:szCs w:val="20"/>
          <w:lang w:eastAsia="zh-CN"/>
        </w:rPr>
        <w:t xml:space="preserve">between </w:t>
      </w:r>
      <w:r w:rsidRPr="006C723A">
        <w:rPr>
          <w:bCs/>
          <w:sz w:val="20"/>
          <w:szCs w:val="20"/>
          <w:lang w:eastAsia="zh-CN"/>
        </w:rPr>
        <w:t>PSSCH</w:t>
      </w:r>
      <w:r w:rsidRPr="007169F8">
        <w:rPr>
          <w:bCs/>
          <w:strike/>
          <w:color w:val="0070C0"/>
          <w:sz w:val="20"/>
          <w:szCs w:val="20"/>
          <w:lang w:eastAsia="zh-CN"/>
        </w:rPr>
        <w:t>-PSFCH mapping</w:t>
      </w:r>
      <w:r w:rsidR="007169F8" w:rsidRPr="007169F8">
        <w:rPr>
          <w:bCs/>
          <w:color w:val="0070C0"/>
          <w:sz w:val="20"/>
          <w:szCs w:val="20"/>
          <w:lang w:eastAsia="zh-CN"/>
        </w:rPr>
        <w:t xml:space="preserve"> and K3 dedicated PRB(s)</w:t>
      </w:r>
      <w:r w:rsidRPr="006C723A">
        <w:rPr>
          <w:bCs/>
          <w:sz w:val="20"/>
          <w:szCs w:val="20"/>
          <w:lang w:eastAsia="zh-CN"/>
        </w:rPr>
        <w:t>, down-select one of followings in RAN1#114:</w:t>
      </w:r>
    </w:p>
    <w:p w14:paraId="3D06E705" w14:textId="77777777" w:rsidR="00FC1533" w:rsidRPr="006C723A" w:rsidRDefault="00FC1533" w:rsidP="00FC1533">
      <w:pPr>
        <w:numPr>
          <w:ilvl w:val="0"/>
          <w:numId w:val="9"/>
        </w:numPr>
        <w:rPr>
          <w:bCs/>
          <w:sz w:val="20"/>
          <w:szCs w:val="20"/>
          <w:lang w:eastAsia="zh-CN"/>
        </w:rPr>
      </w:pPr>
      <w:r w:rsidRPr="006C723A">
        <w:rPr>
          <w:bCs/>
          <w:sz w:val="20"/>
          <w:szCs w:val="20"/>
          <w:lang w:eastAsia="zh-CN"/>
        </w:rPr>
        <w:t>Alt 1: Map to a dedicated PRB subset</w:t>
      </w:r>
    </w:p>
    <w:p w14:paraId="4CD96CAE" w14:textId="77777777" w:rsidR="00FC1533" w:rsidRPr="006C723A" w:rsidRDefault="00FC1533" w:rsidP="00FC1533">
      <w:pPr>
        <w:numPr>
          <w:ilvl w:val="1"/>
          <w:numId w:val="9"/>
        </w:numPr>
        <w:rPr>
          <w:bCs/>
          <w:color w:val="FF0000"/>
          <w:sz w:val="20"/>
          <w:szCs w:val="20"/>
          <w:lang w:eastAsia="zh-CN"/>
        </w:rPr>
      </w:pPr>
      <w:r w:rsidRPr="006C723A">
        <w:rPr>
          <w:bCs/>
          <w:color w:val="FF0000"/>
          <w:sz w:val="20"/>
          <w:szCs w:val="20"/>
          <w:lang w:eastAsia="zh-CN"/>
        </w:rPr>
        <w:t>Within one RB set, for mapping between “one sub-channel on one slot” to “PRBs for PSFCH”</w:t>
      </w:r>
    </w:p>
    <w:p w14:paraId="4C2B1C16" w14:textId="38916E97" w:rsidR="00FC1533" w:rsidRPr="006C723A" w:rsidRDefault="00FC1533" w:rsidP="00FC1533">
      <w:pPr>
        <w:numPr>
          <w:ilvl w:val="2"/>
          <w:numId w:val="9"/>
        </w:numPr>
        <w:rPr>
          <w:bCs/>
          <w:sz w:val="20"/>
          <w:szCs w:val="20"/>
          <w:lang w:eastAsia="zh-CN"/>
        </w:rPr>
      </w:pPr>
      <w:r w:rsidRPr="006C723A">
        <w:rPr>
          <w:bCs/>
          <w:sz w:val="20"/>
          <w:szCs w:val="20"/>
          <w:lang w:eastAsia="zh-CN"/>
        </w:rPr>
        <w:t xml:space="preserve">Step 1: </w:t>
      </w:r>
      <w:r w:rsidRPr="006C723A">
        <w:rPr>
          <w:bCs/>
          <w:color w:val="FF0000"/>
          <w:sz w:val="20"/>
          <w:szCs w:val="20"/>
          <w:lang w:eastAsia="zh-CN"/>
        </w:rPr>
        <w:t>For n</w:t>
      </w:r>
      <w:r w:rsidRPr="006C723A">
        <w:rPr>
          <w:bCs/>
          <w:color w:val="FF0000"/>
          <w:sz w:val="20"/>
          <w:szCs w:val="20"/>
          <w:vertAlign w:val="superscript"/>
          <w:lang w:eastAsia="zh-CN"/>
        </w:rPr>
        <w:t>t</w:t>
      </w:r>
      <w:r w:rsidRPr="006C723A">
        <w:rPr>
          <w:rFonts w:hint="eastAsia"/>
          <w:bCs/>
          <w:color w:val="FF0000"/>
          <w:sz w:val="20"/>
          <w:szCs w:val="20"/>
          <w:vertAlign w:val="superscript"/>
          <w:lang w:eastAsia="zh-CN"/>
        </w:rPr>
        <w:t>h</w:t>
      </w:r>
      <w:r w:rsidRPr="006C723A">
        <w:rPr>
          <w:bCs/>
          <w:color w:val="FF0000"/>
          <w:sz w:val="20"/>
          <w:szCs w:val="20"/>
          <w:lang w:eastAsia="zh-CN"/>
        </w:rPr>
        <w:t xml:space="preserve"> PSFCH occasion,</w:t>
      </w:r>
      <w:r w:rsidRPr="006C723A">
        <w:rPr>
          <w:bCs/>
          <w:sz w:val="20"/>
          <w:szCs w:val="20"/>
          <w:lang w:eastAsia="zh-CN"/>
        </w:rPr>
        <w:t xml:space="preserve"> UE determines the (pre-)configured dedicated PRB set </w:t>
      </w:r>
      <w:r w:rsidRPr="006C723A">
        <w:rPr>
          <w:bCs/>
          <w:color w:val="FF0000"/>
          <w:sz w:val="20"/>
          <w:szCs w:val="20"/>
          <w:lang w:eastAsia="zh-CN"/>
        </w:rPr>
        <w:t>set#n</w:t>
      </w:r>
    </w:p>
    <w:p w14:paraId="2CE15FC5" w14:textId="77777777" w:rsidR="00FC1533" w:rsidRPr="006C723A" w:rsidRDefault="00FC1533" w:rsidP="00FC1533">
      <w:pPr>
        <w:numPr>
          <w:ilvl w:val="3"/>
          <w:numId w:val="9"/>
        </w:numPr>
        <w:rPr>
          <w:bCs/>
          <w:color w:val="FF0000"/>
          <w:sz w:val="20"/>
          <w:szCs w:val="20"/>
          <w:lang w:eastAsia="zh-CN"/>
        </w:rPr>
      </w:pPr>
      <m:oMath>
        <m:r>
          <m:rPr>
            <m:sty m:val="p"/>
          </m:rPr>
          <w:rPr>
            <w:rFonts w:ascii="Cambria Math" w:eastAsia="Batang" w:hAnsi="Cambria Math"/>
            <w:color w:val="FF0000"/>
            <w:sz w:val="20"/>
            <w:szCs w:val="20"/>
            <w:lang w:val="en-GB" w:eastAsia="zh-CN"/>
          </w:rPr>
          <m:t>1≤n≤N</m:t>
        </m:r>
      </m:oMath>
      <w:r w:rsidRPr="006C723A">
        <w:rPr>
          <w:rFonts w:hint="eastAsia"/>
          <w:color w:val="FF0000"/>
          <w:sz w:val="20"/>
          <w:szCs w:val="20"/>
          <w:lang w:val="en-GB" w:eastAsia="zh-CN"/>
        </w:rPr>
        <w:t xml:space="preserve">, </w:t>
      </w:r>
      <w:r w:rsidRPr="006C723A">
        <w:rPr>
          <w:color w:val="FF0000"/>
          <w:sz w:val="20"/>
          <w:szCs w:val="20"/>
          <w:lang w:val="en-GB" w:eastAsia="zh-CN"/>
        </w:rPr>
        <w:t>N refers to “</w:t>
      </w:r>
      <w:r w:rsidRPr="006C723A">
        <w:rPr>
          <w:i/>
          <w:color w:val="FF0000"/>
          <w:sz w:val="20"/>
          <w:szCs w:val="20"/>
          <w:lang w:val="en-GB" w:eastAsia="zh-CN"/>
        </w:rPr>
        <w:t>one PSCCH/PSSCH transmission has N associated candidate PSFCH occasion(s)</w:t>
      </w:r>
      <w:r w:rsidRPr="006C723A">
        <w:rPr>
          <w:color w:val="FF0000"/>
          <w:sz w:val="20"/>
          <w:szCs w:val="20"/>
          <w:lang w:val="en-GB" w:eastAsia="zh-CN"/>
        </w:rPr>
        <w:t>”</w:t>
      </w:r>
    </w:p>
    <w:p w14:paraId="5D23D1FF" w14:textId="114CAAD0" w:rsidR="00FC1533" w:rsidRPr="006C723A" w:rsidRDefault="00FC1533" w:rsidP="00FC1533">
      <w:pPr>
        <w:numPr>
          <w:ilvl w:val="2"/>
          <w:numId w:val="9"/>
        </w:numPr>
        <w:rPr>
          <w:bCs/>
          <w:sz w:val="20"/>
          <w:szCs w:val="20"/>
          <w:lang w:eastAsia="zh-CN"/>
        </w:rPr>
      </w:pPr>
      <w:r w:rsidRPr="006C723A">
        <w:rPr>
          <w:bCs/>
          <w:sz w:val="20"/>
          <w:szCs w:val="20"/>
          <w:lang w:eastAsia="zh-CN"/>
        </w:rPr>
        <w:t xml:space="preserve">Step 2: Index dedicated PRBs </w:t>
      </w:r>
      <w:r w:rsidRPr="006C723A">
        <w:rPr>
          <w:bCs/>
          <w:color w:val="FF0000"/>
          <w:sz w:val="20"/>
          <w:szCs w:val="20"/>
          <w:lang w:eastAsia="zh-CN"/>
        </w:rPr>
        <w:t>in set#n</w:t>
      </w:r>
      <w:r w:rsidRPr="006C723A">
        <w:rPr>
          <w:bCs/>
          <w:sz w:val="20"/>
          <w:szCs w:val="20"/>
          <w:lang w:eastAsia="zh-CN"/>
        </w:rPr>
        <w:t>, based on PRB index in an interlace first</w:t>
      </w:r>
      <w:r w:rsidR="00220964">
        <w:rPr>
          <w:bCs/>
          <w:sz w:val="20"/>
          <w:szCs w:val="20"/>
          <w:lang w:eastAsia="zh-CN"/>
        </w:rPr>
        <w:t xml:space="preserve"> </w:t>
      </w:r>
      <w:r w:rsidRPr="006C723A">
        <w:rPr>
          <w:bCs/>
          <w:sz w:val="20"/>
          <w:szCs w:val="20"/>
          <w:lang w:eastAsia="zh-CN"/>
        </w:rPr>
        <w:t>and interlace index second rule</w:t>
      </w:r>
    </w:p>
    <w:p w14:paraId="1283827A" w14:textId="77777777" w:rsidR="00FC1533" w:rsidRPr="006C723A" w:rsidRDefault="00FC1533" w:rsidP="00FC1533">
      <w:pPr>
        <w:numPr>
          <w:ilvl w:val="2"/>
          <w:numId w:val="9"/>
        </w:numPr>
        <w:rPr>
          <w:bCs/>
          <w:sz w:val="20"/>
          <w:szCs w:val="20"/>
          <w:lang w:eastAsia="zh-CN"/>
        </w:rPr>
      </w:pPr>
      <w:r w:rsidRPr="006C723A">
        <w:rPr>
          <w:bCs/>
          <w:sz w:val="20"/>
          <w:szCs w:val="20"/>
          <w:lang w:eastAsia="zh-CN"/>
        </w:rPr>
        <w:t>Step 3: After indexing in Step 2, every K3 dedicated PRBs forms a dedicated PRB subset</w:t>
      </w:r>
    </w:p>
    <w:p w14:paraId="359A4FE4" w14:textId="4D4EDC27" w:rsidR="00D16B22" w:rsidRPr="00D16B22" w:rsidRDefault="00D16B22" w:rsidP="00D16B22">
      <w:pPr>
        <w:numPr>
          <w:ilvl w:val="3"/>
          <w:numId w:val="9"/>
        </w:numPr>
        <w:rPr>
          <w:bCs/>
          <w:color w:val="0070C0"/>
          <w:sz w:val="20"/>
          <w:szCs w:val="20"/>
          <w:lang w:eastAsia="zh-CN"/>
        </w:rPr>
      </w:pPr>
      <w:r w:rsidRPr="00D16B22">
        <w:rPr>
          <w:rFonts w:hint="eastAsia"/>
          <w:bCs/>
          <w:color w:val="0070C0"/>
          <w:sz w:val="20"/>
          <w:szCs w:val="20"/>
          <w:lang w:eastAsia="zh-CN"/>
        </w:rPr>
        <w:t>T</w:t>
      </w:r>
      <w:r w:rsidRPr="00D16B22">
        <w:rPr>
          <w:bCs/>
          <w:color w:val="0070C0"/>
          <w:sz w:val="20"/>
          <w:szCs w:val="20"/>
          <w:lang w:eastAsia="zh-CN"/>
        </w:rPr>
        <w:t>he total number of dedicated PRB subset</w:t>
      </w:r>
      <w:r w:rsidR="00EE3754">
        <w:rPr>
          <w:bCs/>
          <w:color w:val="0070C0"/>
          <w:sz w:val="20"/>
          <w:szCs w:val="20"/>
          <w:lang w:eastAsia="zh-CN"/>
        </w:rPr>
        <w:t>s</w:t>
      </w:r>
      <w:r w:rsidRPr="00D16B22">
        <w:rPr>
          <w:bCs/>
          <w:color w:val="0070C0"/>
          <w:sz w:val="20"/>
          <w:szCs w:val="20"/>
          <w:lang w:eastAsia="zh-CN"/>
        </w:rPr>
        <w:t xml:space="preserve">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oMath>
      <w:r w:rsidRPr="00D16B22">
        <w:rPr>
          <w:bCs/>
          <w:color w:val="0070C0"/>
          <w:sz w:val="20"/>
          <w:szCs w:val="20"/>
          <w:lang w:eastAsia="zh-CN"/>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oMath>
      <w:r w:rsidRPr="00D16B22">
        <w:rPr>
          <w:bCs/>
          <w:color w:val="0070C0"/>
          <w:sz w:val="20"/>
          <w:szCs w:val="20"/>
          <w:lang w:eastAsia="zh-CN"/>
        </w:rPr>
        <w:t xml:space="preserve"> is a multiple of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D16B22">
        <w:rPr>
          <w:rFonts w:hint="eastAsia"/>
          <w:color w:val="0070C0"/>
          <w:sz w:val="20"/>
          <w:szCs w:val="20"/>
          <w:lang w:val="en-GB" w:eastAsia="zh-CN"/>
        </w:rPr>
        <w:t>)</w:t>
      </w:r>
      <w:r w:rsidRPr="00D16B22">
        <w:rPr>
          <w:color w:val="0070C0"/>
          <w:sz w:val="20"/>
          <w:szCs w:val="20"/>
          <w:lang w:val="en-GB" w:eastAsia="zh-CN"/>
        </w:rPr>
        <w:t>.</w:t>
      </w:r>
    </w:p>
    <w:p w14:paraId="65C75566" w14:textId="38321C94" w:rsidR="00D16B22" w:rsidRPr="000578F2" w:rsidRDefault="0099796D" w:rsidP="004D165B">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oMath>
      <w:r w:rsidR="00D16B22" w:rsidRPr="00D16B22">
        <w:rPr>
          <w:rFonts w:hint="eastAsia"/>
          <w:color w:val="0070C0"/>
          <w:sz w:val="20"/>
          <w:szCs w:val="20"/>
          <w:lang w:val="en-GB" w:eastAsia="zh-CN"/>
        </w:rPr>
        <w:t xml:space="preserve"> i</w:t>
      </w:r>
      <w:r w:rsidR="00D16B22" w:rsidRPr="00D16B22">
        <w:rPr>
          <w:color w:val="0070C0"/>
          <w:sz w:val="20"/>
          <w:szCs w:val="20"/>
          <w:lang w:val="en-GB" w:eastAsia="zh-CN"/>
        </w:rPr>
        <w:t>s the number of</w:t>
      </w:r>
      <w:r w:rsidR="000578F2">
        <w:rPr>
          <w:color w:val="0070C0"/>
          <w:sz w:val="20"/>
          <w:szCs w:val="20"/>
          <w:lang w:val="en-GB" w:eastAsia="zh-CN"/>
        </w:rPr>
        <w:t xml:space="preserve"> sub-channels within one RB set</w:t>
      </w:r>
    </w:p>
    <w:p w14:paraId="757F213F" w14:textId="34703E2B" w:rsidR="000578F2" w:rsidRPr="000578F2" w:rsidRDefault="0099796D" w:rsidP="004D165B">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000578F2" w:rsidRPr="000578F2">
        <w:rPr>
          <w:rFonts w:hint="eastAsia"/>
          <w:color w:val="0070C0"/>
          <w:sz w:val="20"/>
          <w:szCs w:val="20"/>
          <w:lang w:val="en-GB" w:eastAsia="zh-CN"/>
        </w:rPr>
        <w:t xml:space="preserve"> </w:t>
      </w:r>
      <w:r w:rsidR="000578F2" w:rsidRPr="000578F2">
        <w:rPr>
          <w:color w:val="0070C0"/>
          <w:sz w:val="20"/>
          <w:szCs w:val="20"/>
          <w:lang w:val="en-GB" w:eastAsia="zh-CN"/>
        </w:rPr>
        <w:t>is the (pre-)configured PSFCH periodicity</w:t>
      </w:r>
    </w:p>
    <w:p w14:paraId="5A314B39" w14:textId="2B241F78" w:rsidR="00FC1533" w:rsidRPr="006C723A" w:rsidRDefault="00FC1533" w:rsidP="00D16B22">
      <w:pPr>
        <w:numPr>
          <w:ilvl w:val="2"/>
          <w:numId w:val="9"/>
        </w:numPr>
        <w:rPr>
          <w:bCs/>
          <w:sz w:val="20"/>
          <w:szCs w:val="20"/>
          <w:lang w:eastAsia="zh-CN"/>
        </w:rPr>
      </w:pPr>
      <w:r w:rsidRPr="006C723A">
        <w:rPr>
          <w:bCs/>
          <w:sz w:val="20"/>
          <w:szCs w:val="20"/>
          <w:lang w:eastAsia="zh-CN"/>
        </w:rPr>
        <w:t xml:space="preserve">Step 4: Legacy PSSCH-PSFCH mapping is reused with changes that </w:t>
      </w:r>
      <w:r w:rsidRPr="006C723A">
        <w:rPr>
          <w:bCs/>
          <w:color w:val="FF0000"/>
          <w:sz w:val="20"/>
          <w:szCs w:val="20"/>
          <w:lang w:eastAsia="zh-CN"/>
        </w:rPr>
        <w:t xml:space="preserve">“one sub-channel on one slot” </w:t>
      </w:r>
      <w:r w:rsidRPr="006C723A">
        <w:rPr>
          <w:bCs/>
          <w:sz w:val="20"/>
          <w:szCs w:val="20"/>
          <w:lang w:eastAsia="zh-CN"/>
        </w:rPr>
        <w:t>is mapped to one or multiple dedicated PRB subset(s) above</w:t>
      </w:r>
    </w:p>
    <w:p w14:paraId="301FBFCC" w14:textId="77777777" w:rsidR="00FC1533" w:rsidRPr="006C723A" w:rsidRDefault="00FC1533" w:rsidP="00FC1533">
      <w:pPr>
        <w:numPr>
          <w:ilvl w:val="3"/>
          <w:numId w:val="9"/>
        </w:numPr>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4D0DB2C6" w14:textId="2B6F5F24" w:rsidR="00FC1533" w:rsidRDefault="00FC1533" w:rsidP="00FC1533">
      <w:pPr>
        <w:numPr>
          <w:ilvl w:val="3"/>
          <w:numId w:val="9"/>
        </w:numPr>
        <w:rPr>
          <w:bCs/>
          <w:color w:val="FF0000"/>
          <w:sz w:val="20"/>
          <w:szCs w:val="20"/>
          <w:lang w:eastAsia="zh-CN"/>
        </w:rPr>
      </w:pPr>
      <w:r w:rsidRPr="006C723A">
        <w:rPr>
          <w:bCs/>
          <w:color w:val="FF0000"/>
          <w:sz w:val="20"/>
          <w:szCs w:val="20"/>
          <w:lang w:eastAsia="zh-CN"/>
        </w:rPr>
        <w:lastRenderedPageBreak/>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oMath>
      <w:r w:rsidRPr="006C723A">
        <w:rPr>
          <w:rFonts w:hint="eastAsia"/>
          <w:bCs/>
          <w:color w:val="FF0000"/>
          <w:sz w:val="20"/>
          <w:szCs w:val="20"/>
          <w:lang w:eastAsia="zh-CN"/>
        </w:rPr>
        <w:t xml:space="preserve"> </w:t>
      </w:r>
      <w:r w:rsidRPr="006C723A">
        <w:rPr>
          <w:bCs/>
          <w:color w:val="FF0000"/>
          <w:sz w:val="20"/>
          <w:szCs w:val="20"/>
          <w:lang w:eastAsia="zh-CN"/>
        </w:rPr>
        <w:t>denote the number of dedicated PRB subset(s) for “one sub-channel on one slot”</w:t>
      </w:r>
      <w:r w:rsidR="00F076B2" w:rsidRPr="00F076B2">
        <w:rPr>
          <w:bCs/>
          <w:color w:val="0070C0"/>
          <w:sz w:val="20"/>
          <w:szCs w:val="20"/>
          <w:lang w:eastAsia="zh-CN"/>
        </w:rPr>
        <w:t xml:space="preserve">, i.e., </w:t>
      </w:r>
    </w:p>
    <w:p w14:paraId="5F58899F" w14:textId="6D80BA47" w:rsidR="00560C9E" w:rsidRPr="00560C9E" w:rsidRDefault="0099796D" w:rsidP="00560C9E">
      <w:pPr>
        <w:numPr>
          <w:ilvl w:val="4"/>
          <w:numId w:val="9"/>
        </w:numPr>
        <w:rPr>
          <w:bCs/>
          <w:color w:val="0070C0"/>
          <w:sz w:val="20"/>
          <w:szCs w:val="20"/>
          <w:lang w:eastAsia="zh-CN"/>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sty m:val="p"/>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sty m:val="p"/>
              </m:rPr>
              <w:rPr>
                <w:rFonts w:ascii="Cambria Math"/>
                <w:color w:val="0070C0"/>
                <w:sz w:val="20"/>
                <w:szCs w:val="20"/>
                <w:lang w:val="en-GB"/>
              </w:rPr>
              <m:t>PSSCH</m:t>
            </m:r>
            <m:ctrlPr>
              <w:rPr>
                <w:rFonts w:ascii="Cambria Math" w:hAnsi="Cambria Math"/>
                <w:color w:val="0070C0"/>
                <w:sz w:val="20"/>
                <w:szCs w:val="20"/>
                <w:lang w:val="en-GB"/>
              </w:rPr>
            </m:ctrlPr>
          </m:sub>
          <m:sup>
            <m:r>
              <m:rPr>
                <m:sty m:val="p"/>
              </m:rPr>
              <w:rPr>
                <w:rFonts w:ascii="Cambria Math"/>
                <w:color w:val="0070C0"/>
                <w:sz w:val="20"/>
                <w:szCs w:val="20"/>
                <w:lang w:val="en-GB"/>
              </w:rPr>
              <m:t>PSFCH</m:t>
            </m:r>
            <m:ctrlPr>
              <w:rPr>
                <w:rFonts w:ascii="Cambria Math" w:hAnsi="Cambria Math"/>
                <w:color w:val="0070C0"/>
                <w:sz w:val="20"/>
                <w:szCs w:val="20"/>
                <w:lang w:val="en-GB"/>
              </w:rPr>
            </m:ctrlPr>
          </m:sup>
        </m:sSubSup>
        <m:r>
          <m:rPr>
            <m:sty m:val="p"/>
          </m:rPr>
          <w:rPr>
            <w:rFonts w:ascii="Cambria Math" w:hAnsi="Cambria Math" w:hint="eastAsia"/>
            <w:color w:val="0070C0"/>
            <w:sz w:val="20"/>
            <w:szCs w:val="20"/>
            <w:lang w:val="en-GB" w:eastAsia="zh-CN"/>
          </w:rPr>
          <m:t>)</m:t>
        </m:r>
      </m:oMath>
    </w:p>
    <w:p w14:paraId="3656E9C7" w14:textId="77777777" w:rsidR="00FC1533" w:rsidRPr="006C723A" w:rsidRDefault="00FC1533" w:rsidP="00FC1533">
      <w:pPr>
        <w:numPr>
          <w:ilvl w:val="1"/>
          <w:numId w:val="9"/>
        </w:numPr>
        <w:rPr>
          <w:bCs/>
          <w:color w:val="FF0000"/>
          <w:sz w:val="20"/>
          <w:szCs w:val="20"/>
          <w:lang w:eastAsia="zh-CN"/>
        </w:rPr>
      </w:pPr>
      <w:r w:rsidRPr="006C723A">
        <w:rPr>
          <w:bCs/>
          <w:color w:val="FF0000"/>
          <w:sz w:val="20"/>
          <w:szCs w:val="20"/>
          <w:lang w:eastAsia="zh-CN"/>
        </w:rPr>
        <w:t>For a PSCCH/PSSCH transmission, UE determines PSFCH resources as below</w:t>
      </w:r>
    </w:p>
    <w:p w14:paraId="3F53521B" w14:textId="77777777" w:rsidR="00FC1533" w:rsidRPr="006C723A" w:rsidRDefault="00FC1533" w:rsidP="00FC1533">
      <w:pPr>
        <w:pStyle w:val="ListParagraph"/>
        <w:numPr>
          <w:ilvl w:val="2"/>
          <w:numId w:val="9"/>
        </w:numPr>
        <w:spacing w:after="0" w:line="240" w:lineRule="auto"/>
        <w:rPr>
          <w:rFonts w:eastAsia="宋体"/>
          <w:color w:val="FF0000"/>
          <w:sz w:val="20"/>
          <w:szCs w:val="20"/>
        </w:rPr>
      </w:pPr>
      <w:r>
        <w:rPr>
          <w:bCs/>
          <w:color w:val="FF0000"/>
          <w:sz w:val="20"/>
          <w:szCs w:val="20"/>
          <w:lang w:eastAsia="zh-CN"/>
        </w:rPr>
        <w:t>For this</w:t>
      </w:r>
      <w:r w:rsidRPr="006C723A">
        <w:rPr>
          <w:bCs/>
          <w:color w:val="FF0000"/>
          <w:sz w:val="20"/>
          <w:szCs w:val="20"/>
          <w:lang w:eastAsia="zh-CN"/>
        </w:rPr>
        <w:t xml:space="preserve"> </w:t>
      </w:r>
      <w:r>
        <w:rPr>
          <w:bCs/>
          <w:color w:val="FF0000"/>
          <w:sz w:val="20"/>
          <w:szCs w:val="20"/>
          <w:lang w:eastAsia="zh-CN"/>
        </w:rPr>
        <w:t>PSCCH/PSSCH transmission, t</w:t>
      </w:r>
      <w:r w:rsidRPr="006C723A">
        <w:rPr>
          <w:color w:val="FF0000"/>
          <w:sz w:val="20"/>
          <w:szCs w:val="20"/>
        </w:rPr>
        <w:t xml:space="preserve">he total number of PSFCH resources is </w:t>
      </w:r>
      <m:oMath>
        <m:sSubSup>
          <m:sSubSupPr>
            <m:ctrlPr>
              <w:rPr>
                <w:rFonts w:ascii="Cambria Math" w:hAnsi="Cambria Math"/>
                <w:i/>
                <w:color w:val="FF0000"/>
                <w:sz w:val="20"/>
                <w:szCs w:val="20"/>
                <w:lang w:val="en-GB"/>
              </w:rPr>
            </m:ctrlPr>
          </m:sSubSupPr>
          <m:e>
            <m:r>
              <w:rPr>
                <w:rFonts w:ascii="Cambria Math"/>
                <w:color w:val="FF0000"/>
                <w:sz w:val="20"/>
                <w:szCs w:val="20"/>
              </w:rPr>
              <m:t>R</m:t>
            </m:r>
          </m:e>
          <m:sub>
            <m:r>
              <m:rPr>
                <m:nor/>
              </m:rPr>
              <w:rPr>
                <w:rFonts w:ascii="Cambria Math"/>
                <w:color w:val="FF0000"/>
                <w:sz w:val="20"/>
                <w:szCs w:val="20"/>
              </w:rPr>
              <m:t xml:space="preserve">PRB_subset, </m:t>
            </m:r>
            <m:r>
              <m:rPr>
                <m:sty m:val="p"/>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m:rPr>
            <m:sty m:val="p"/>
          </m:rPr>
          <w:rPr>
            <w:rFonts w:ascii="Cambria Math" w:hAnsi="Cambria Math"/>
            <w:color w:val="FF0000"/>
            <w:sz w:val="20"/>
            <w:szCs w:val="20"/>
            <w:lang w:val="en-GB"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 xml:space="preserve">type </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w:rPr>
            <w:rFonts w:ascii="Cambria Math" w:hAnsi="Cambria Math"/>
            <w:color w:val="FF0000"/>
            <w:sz w:val="20"/>
            <w:szCs w:val="20"/>
          </w:rPr>
          <m:t>⋅</m:t>
        </m:r>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hint="eastAsia"/>
            <w:color w:val="FF0000"/>
            <w:sz w:val="20"/>
            <w:szCs w:val="20"/>
            <w:lang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oMath>
      <w:r w:rsidRPr="006C723A">
        <w:rPr>
          <w:rFonts w:hint="eastAsia"/>
          <w:color w:val="FF0000"/>
          <w:sz w:val="20"/>
          <w:szCs w:val="20"/>
          <w:lang w:val="en-GB" w:eastAsia="zh-CN"/>
        </w:rPr>
        <w:t xml:space="preserve">, </w:t>
      </w:r>
      <w:r w:rsidRPr="006C723A">
        <w:rPr>
          <w:color w:val="FF0000"/>
          <w:sz w:val="20"/>
          <w:szCs w:val="20"/>
          <w:lang w:val="en-GB" w:eastAsia="zh-CN"/>
        </w:rPr>
        <w:t>where</w:t>
      </w:r>
      <w:r w:rsidRPr="006C723A">
        <w:rPr>
          <w:rFonts w:hint="eastAsia"/>
          <w:color w:val="FF0000"/>
          <w:sz w:val="20"/>
          <w:szCs w:val="20"/>
          <w:lang w:val="en-GB" w:eastAsia="zh-CN"/>
        </w:rPr>
        <w:t xml:space="preserve"> </w:t>
      </w:r>
      <m:oMath>
        <m:sSubSup>
          <m:sSubSupPr>
            <m:ctrlPr>
              <w:rPr>
                <w:rFonts w:ascii="Cambria Math" w:eastAsia="宋体" w:hAnsi="Cambria Math"/>
                <w:i/>
                <w:color w:val="FF0000"/>
                <w:sz w:val="20"/>
                <w:szCs w:val="20"/>
                <w:lang w:val="en-GB"/>
              </w:rPr>
            </m:ctrlPr>
          </m:sSubSupPr>
          <m:e>
            <m:r>
              <w:rPr>
                <w:rFonts w:ascii="Cambria Math" w:eastAsia="宋体"/>
                <w:color w:val="FF0000"/>
                <w:sz w:val="20"/>
                <w:szCs w:val="20"/>
                <w:lang w:val="en-GB"/>
              </w:rPr>
              <m:t>N</m:t>
            </m:r>
          </m:e>
          <m:sub>
            <m:r>
              <m:rPr>
                <m:nor/>
              </m:rPr>
              <w:rPr>
                <w:rFonts w:ascii="Cambria Math" w:eastAsia="宋体"/>
                <w:color w:val="FF0000"/>
                <w:sz w:val="20"/>
                <w:szCs w:val="20"/>
                <w:lang w:val="en-GB"/>
              </w:rPr>
              <m:t>CS</m:t>
            </m:r>
            <m:ctrlPr>
              <w:rPr>
                <w:rFonts w:ascii="Cambria Math" w:eastAsia="宋体" w:hAnsi="Cambria Math"/>
                <w:color w:val="FF0000"/>
                <w:sz w:val="20"/>
                <w:szCs w:val="20"/>
                <w:lang w:val="en-GB"/>
              </w:rPr>
            </m:ctrlPr>
          </m:sub>
          <m:sup>
            <m:r>
              <m:rPr>
                <m:nor/>
              </m:rPr>
              <w:rPr>
                <w:rFonts w:ascii="Cambria Math" w:eastAsia="宋体"/>
                <w:color w:val="FF0000"/>
                <w:sz w:val="20"/>
                <w:szCs w:val="20"/>
                <w:lang w:val="en-GB"/>
              </w:rPr>
              <m:t>PSFCH</m:t>
            </m:r>
            <m:ctrlPr>
              <w:rPr>
                <w:rFonts w:ascii="Cambria Math" w:eastAsia="宋体" w:hAnsi="Cambria Math"/>
                <w:color w:val="FF0000"/>
                <w:sz w:val="20"/>
                <w:szCs w:val="20"/>
                <w:lang w:val="en-GB"/>
              </w:rPr>
            </m:ctrlPr>
          </m:sup>
        </m:sSubSup>
      </m:oMath>
      <w:r w:rsidRPr="006C723A">
        <w:rPr>
          <w:rFonts w:eastAsia="宋体"/>
          <w:color w:val="FF0000"/>
          <w:sz w:val="20"/>
          <w:szCs w:val="20"/>
          <w:lang w:val="en-GB"/>
        </w:rPr>
        <w:t xml:space="preserve"> is the number of (pre-)configured cyclic shift pairs</w:t>
      </w:r>
    </w:p>
    <w:p w14:paraId="7A81B557" w14:textId="77777777" w:rsidR="00FC1533" w:rsidRPr="006C723A" w:rsidRDefault="00FC1533" w:rsidP="00FC1533">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startSubCH</w:t>
      </w:r>
      <w:r w:rsidRPr="006C723A">
        <w:rPr>
          <w:color w:val="FF0000"/>
          <w:lang w:val="en-US"/>
        </w:rPr>
        <w:t>,</w:t>
      </w:r>
    </w:p>
    <w:p w14:paraId="5D16BB25" w14:textId="77777777" w:rsidR="00FC1533" w:rsidRPr="006C723A" w:rsidRDefault="0099796D" w:rsidP="00FC1533">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=1</m:t>
        </m:r>
      </m:oMath>
      <w:r w:rsidR="00FC1533" w:rsidRPr="006C723A">
        <w:rPr>
          <w:color w:val="FF0000"/>
          <w:lang w:val="en-US"/>
        </w:rPr>
        <w:t xml:space="preserve"> and the </w:t>
      </w:r>
      <m:oMath>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FC1533" w:rsidRPr="006C723A">
        <w:rPr>
          <w:color w:val="FF0000"/>
          <w:lang w:val="en-US"/>
        </w:rPr>
        <w:t xml:space="preserve"> </w:t>
      </w:r>
      <w:r w:rsidR="00FC1533" w:rsidRPr="006C723A">
        <w:rPr>
          <w:bCs/>
          <w:color w:val="FF0000"/>
          <w:lang w:val="en-US" w:eastAsia="zh-CN"/>
        </w:rPr>
        <w:t>dedicated PRB subset(s)</w:t>
      </w:r>
      <w:r w:rsidR="00FC1533" w:rsidRPr="006C723A">
        <w:rPr>
          <w:color w:val="FF0000"/>
          <w:lang w:val="en-US"/>
        </w:rPr>
        <w:t xml:space="preserve"> are </w:t>
      </w:r>
      <w:r w:rsidR="00FC1533" w:rsidRPr="006C723A">
        <w:rPr>
          <w:rFonts w:eastAsia="Malgun Gothic"/>
          <w:color w:val="FF0000"/>
          <w:lang w:val="en-US"/>
        </w:rPr>
        <w:t>associated with the lowest sub-channel of lowest RB set of the corresponding PSSCH</w:t>
      </w:r>
      <w:r w:rsidR="00FC1533" w:rsidRPr="006C723A">
        <w:rPr>
          <w:color w:val="FF0000"/>
          <w:lang w:val="en-US"/>
        </w:rPr>
        <w:t xml:space="preserve"> </w:t>
      </w:r>
    </w:p>
    <w:p w14:paraId="4C16740D" w14:textId="77777777" w:rsidR="00FC1533" w:rsidRPr="006C723A" w:rsidRDefault="00FC1533" w:rsidP="00FC1533">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allocSubCH</w:t>
      </w:r>
      <w:r w:rsidRPr="006C723A">
        <w:rPr>
          <w:color w:val="FF0000"/>
          <w:lang w:val="en-US"/>
        </w:rPr>
        <w:t>,</w:t>
      </w:r>
    </w:p>
    <w:p w14:paraId="146EE8FF" w14:textId="77777777" w:rsidR="00FC1533" w:rsidRPr="006C723A" w:rsidRDefault="0099796D" w:rsidP="00FC1533">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FC1533" w:rsidRPr="006C723A">
        <w:rPr>
          <w:color w:val="FF0000"/>
          <w:lang w:val="en-US"/>
        </w:rPr>
        <w:t xml:space="preserve"> and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hint="eastAsia"/>
            <w:color w:val="FF0000"/>
            <w:lang w:val="x-none" w:eastAsia="zh-CN"/>
          </w:rPr>
          <m:t>·</m:t>
        </m:r>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FC1533" w:rsidRPr="006C723A">
        <w:rPr>
          <w:bCs/>
          <w:color w:val="FF0000"/>
          <w:lang w:val="en-US" w:eastAsia="zh-CN"/>
        </w:rPr>
        <w:t xml:space="preserve"> dedicated PRB subset(s) </w:t>
      </w:r>
      <w:r w:rsidR="00FC1533" w:rsidRPr="006C723A">
        <w:rPr>
          <w:color w:val="FF0000"/>
          <w:lang w:val="en-US"/>
        </w:rPr>
        <w:t xml:space="preserve">are associated with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FC1533" w:rsidRPr="006C723A">
        <w:rPr>
          <w:color w:val="FF0000"/>
          <w:lang w:val="en-US"/>
        </w:rPr>
        <w:t xml:space="preserve"> sub-channels of the corresponding PSSCH</w:t>
      </w:r>
      <w:r w:rsidR="00FC1533" w:rsidRPr="006C723A">
        <w:rPr>
          <w:rFonts w:hint="eastAsia"/>
          <w:color w:val="FF0000"/>
          <w:lang w:val="en-US" w:eastAsia="zh-CN"/>
        </w:rPr>
        <w:t xml:space="preserve">, </w:t>
      </w:r>
      <w:r w:rsidR="00FC1533" w:rsidRPr="006C723A">
        <w:rPr>
          <w:color w:val="FF0000"/>
          <w:lang w:val="en-US" w:eastAsia="zh-CN"/>
        </w:rPr>
        <w:t xml:space="preserve">where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FC1533" w:rsidRPr="006C723A">
        <w:rPr>
          <w:rFonts w:hint="eastAsia"/>
          <w:color w:val="FF0000"/>
          <w:lang w:val="x-none" w:eastAsia="zh-CN"/>
        </w:rPr>
        <w:t xml:space="preserve"> </w:t>
      </w:r>
      <w:r w:rsidR="00FC1533" w:rsidRPr="006C723A">
        <w:rPr>
          <w:color w:val="FF0000"/>
          <w:lang w:val="x-none" w:eastAsia="zh-CN"/>
        </w:rPr>
        <w:t>is the total number of all allocated sub-channels on all allocated RB sets</w:t>
      </w:r>
      <w:r w:rsidR="00FC1533" w:rsidRPr="006C723A">
        <w:rPr>
          <w:rFonts w:eastAsia="Malgun Gothic"/>
          <w:color w:val="FF0000"/>
          <w:lang w:val="en-US"/>
        </w:rPr>
        <w:t xml:space="preserve"> of the corresponding PSSCH</w:t>
      </w:r>
    </w:p>
    <w:p w14:paraId="7DED430B" w14:textId="4CE50A3B" w:rsidR="00FC1533" w:rsidRPr="006C723A" w:rsidRDefault="00FC1533" w:rsidP="00FC1533">
      <w:pPr>
        <w:pStyle w:val="B1"/>
        <w:numPr>
          <w:ilvl w:val="2"/>
          <w:numId w:val="9"/>
        </w:numPr>
        <w:spacing w:after="0"/>
        <w:rPr>
          <w:color w:val="FF0000"/>
          <w:lang w:val="en-US"/>
        </w:rPr>
      </w:pPr>
      <w:r w:rsidRPr="006C723A">
        <w:rPr>
          <w:color w:val="FF0000"/>
          <w:lang w:val="en-US"/>
        </w:rPr>
        <w:t xml:space="preserve">The PSFCH resources are indexed according to </w:t>
      </w:r>
      <w:r w:rsidR="002755C3" w:rsidRPr="002755C3">
        <w:rPr>
          <w:bCs/>
          <w:color w:val="0070C0"/>
          <w:lang w:val="en-US" w:eastAsia="zh-CN"/>
        </w:rPr>
        <w:t>dedicated PRB subset(s)</w:t>
      </w:r>
      <w:r w:rsidR="002755C3">
        <w:rPr>
          <w:bCs/>
          <w:color w:val="FF0000"/>
          <w:lang w:val="en-US" w:eastAsia="zh-CN"/>
        </w:rPr>
        <w:t xml:space="preserve"> </w:t>
      </w:r>
      <w:r w:rsidRPr="002755C3">
        <w:rPr>
          <w:strike/>
          <w:color w:val="0070C0"/>
          <w:lang w:val="en-US"/>
        </w:rPr>
        <w:t>RB set</w:t>
      </w:r>
      <w:r w:rsidRPr="006C723A">
        <w:rPr>
          <w:color w:val="FF0000"/>
          <w:lang w:val="en-US"/>
        </w:rPr>
        <w:t xml:space="preserve"> first, </w:t>
      </w:r>
      <w:r w:rsidRPr="002755C3">
        <w:rPr>
          <w:bCs/>
          <w:strike/>
          <w:color w:val="0070C0"/>
          <w:lang w:val="en-US" w:eastAsia="zh-CN"/>
        </w:rPr>
        <w:t>dedicated PRB subset(s)</w:t>
      </w:r>
      <w:r w:rsidRPr="002755C3">
        <w:rPr>
          <w:bCs/>
          <w:color w:val="0070C0"/>
          <w:lang w:val="en-US" w:eastAsia="zh-CN"/>
        </w:rPr>
        <w:t xml:space="preserve"> </w:t>
      </w:r>
      <w:r w:rsidR="002755C3" w:rsidRPr="002755C3">
        <w:rPr>
          <w:bCs/>
          <w:color w:val="0070C0"/>
          <w:lang w:val="en-US" w:eastAsia="zh-CN"/>
        </w:rPr>
        <w:t xml:space="preserve">RB set </w:t>
      </w:r>
      <w:r w:rsidRPr="006C723A">
        <w:rPr>
          <w:bCs/>
          <w:color w:val="FF0000"/>
          <w:lang w:val="en-US" w:eastAsia="zh-CN"/>
        </w:rPr>
        <w:t xml:space="preserve">second, </w:t>
      </w:r>
      <w:r w:rsidRPr="006C723A">
        <w:rPr>
          <w:color w:val="FF0000"/>
          <w:lang w:val="en-US"/>
        </w:rPr>
        <w:t>cyclic shift pair index third</w:t>
      </w:r>
      <w:r>
        <w:rPr>
          <w:color w:val="FF0000"/>
          <w:lang w:val="en-US"/>
        </w:rPr>
        <w:t xml:space="preserve"> rule.</w:t>
      </w:r>
    </w:p>
    <w:p w14:paraId="1231F6FC" w14:textId="77777777" w:rsidR="00FC1533" w:rsidRPr="006C723A" w:rsidRDefault="00FC1533" w:rsidP="00FC1533">
      <w:pPr>
        <w:pStyle w:val="B1"/>
        <w:numPr>
          <w:ilvl w:val="2"/>
          <w:numId w:val="9"/>
        </w:numPr>
        <w:spacing w:after="0"/>
        <w:rPr>
          <w:color w:val="FF0000"/>
          <w:lang w:val="en-US"/>
        </w:rPr>
      </w:pPr>
      <w:r w:rsidRPr="006C723A">
        <w:rPr>
          <w:color w:val="FF0000"/>
          <w:lang w:val="en-US"/>
        </w:rPr>
        <w:t xml:space="preserve">UE determines an index of a PSFCH resource for a PSFCH transmission with HARQ-ACK information in response to a PSSCH reception as </w:t>
      </w:r>
      <m:oMath>
        <m:d>
          <m:dPr>
            <m:ctrlPr>
              <w:rPr>
                <w:rFonts w:ascii="Cambria Math" w:hAnsi="Cambria Math" w:cs="宋体"/>
                <w:i/>
                <w:color w:val="FF0000"/>
              </w:rPr>
            </m:ctrlPr>
          </m:dPr>
          <m:e>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e>
        </m:d>
        <m:r>
          <w:rPr>
            <w:rFonts w:ascii="Cambria Math" w:hAnsi="Cambria Math"/>
            <w:color w:val="FF0000"/>
            <w:lang w:val="en-US"/>
          </w:rPr>
          <m:t xml:space="preserve"> </m:t>
        </m:r>
        <m:r>
          <w:rPr>
            <w:rFonts w:ascii="Cambria Math" w:hAnsi="Cambria Math"/>
            <w:color w:val="FF0000"/>
          </w:rPr>
          <m:t>mod</m:t>
        </m:r>
        <m:r>
          <w:rPr>
            <w:rFonts w:ascii="Cambria Math" w:hAnsi="Cambria Math"/>
            <w:color w:val="FF0000"/>
            <w:lang w:val="en-US"/>
          </w:rPr>
          <m:t xml:space="preserve"> </m:t>
        </m:r>
        <m:sSubSup>
          <m:sSubSupPr>
            <m:ctrlPr>
              <w:rPr>
                <w:rFonts w:ascii="Cambria Math" w:hAnsi="Cambria Math"/>
                <w:i/>
                <w:color w:val="FF0000"/>
                <w:lang w:val="en-GB"/>
              </w:rPr>
            </m:ctrlPr>
          </m:sSubSupPr>
          <m:e>
            <m:r>
              <w:rPr>
                <w:rFonts w:ascii="Cambria Math"/>
                <w:color w:val="FF0000"/>
              </w:rPr>
              <m:t>R</m:t>
            </m:r>
          </m:e>
          <m:sub>
            <m:r>
              <m:rPr>
                <m:nor/>
              </m:rPr>
              <w:rPr>
                <w:rFonts w:ascii="Cambria Math"/>
                <w:color w:val="FF0000"/>
                <w:lang w:val="en-US"/>
              </w:rPr>
              <m:t xml:space="preserve">PRB_subset, </m:t>
            </m:r>
            <m:r>
              <m:rPr>
                <m:sty m:val="p"/>
              </m:rPr>
              <w:rPr>
                <w:rFonts w:ascii="Cambria Math"/>
                <w:color w:val="FF0000"/>
                <w:lang w:val="en-US"/>
              </w:rPr>
              <m:t>CS</m:t>
            </m:r>
            <m:ctrlPr>
              <w:rPr>
                <w:rFonts w:ascii="Cambria Math" w:hAnsi="Cambria Math"/>
                <w:color w:val="FF0000"/>
                <w:lang w:val="en-GB"/>
              </w:rPr>
            </m:ctrlPr>
          </m:sub>
          <m:sup>
            <m:r>
              <m:rPr>
                <m:nor/>
              </m:rPr>
              <w:rPr>
                <w:rFonts w:ascii="Cambria Math"/>
                <w:color w:val="FF0000"/>
                <w:lang w:val="en-US"/>
              </w:rPr>
              <m:t>PSFCH</m:t>
            </m:r>
            <m:ctrlPr>
              <w:rPr>
                <w:rFonts w:ascii="Cambria Math" w:hAnsi="Cambria Math"/>
                <w:color w:val="FF0000"/>
                <w:lang w:val="en-GB"/>
              </w:rPr>
            </m:ctrlPr>
          </m:sup>
        </m:sSubSup>
      </m:oMath>
      <w:r w:rsidRPr="006C723A">
        <w:rPr>
          <w:color w:val="FF0000"/>
          <w:lang w:val="en-GB"/>
        </w:rPr>
        <w:t xml:space="preserve">, where </w:t>
      </w:r>
      <m:oMath>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oMath>
      <w:r w:rsidRPr="006C723A">
        <w:rPr>
          <w:rFonts w:hint="eastAsia"/>
          <w:color w:val="FF0000"/>
          <w:lang w:val="en-US" w:eastAsia="zh-CN"/>
        </w:rPr>
        <w:t xml:space="preserve"> </w:t>
      </w:r>
      <w:r w:rsidRPr="006C723A">
        <w:rPr>
          <w:color w:val="FF0000"/>
          <w:lang w:val="en-US" w:eastAsia="zh-CN"/>
        </w:rPr>
        <w:t>are same as legacy</w:t>
      </w:r>
    </w:p>
    <w:p w14:paraId="21DCC9EF" w14:textId="77777777" w:rsidR="00FC1533" w:rsidRPr="008D4FB2" w:rsidRDefault="00FC1533" w:rsidP="00FC1533">
      <w:pPr>
        <w:numPr>
          <w:ilvl w:val="0"/>
          <w:numId w:val="9"/>
        </w:numPr>
        <w:rPr>
          <w:bCs/>
          <w:sz w:val="20"/>
          <w:szCs w:val="20"/>
          <w:lang w:eastAsia="zh-CN"/>
        </w:rPr>
      </w:pPr>
      <w:r w:rsidRPr="008D4FB2">
        <w:rPr>
          <w:bCs/>
          <w:sz w:val="20"/>
          <w:szCs w:val="20"/>
          <w:lang w:eastAsia="zh-CN"/>
        </w:rPr>
        <w:t>Alt 2: Map to anchor RB, and extend to a dedicated PRB subset</w:t>
      </w:r>
    </w:p>
    <w:p w14:paraId="19BE2426" w14:textId="77777777" w:rsidR="009F6048" w:rsidRPr="009F6048" w:rsidRDefault="009F6048" w:rsidP="009F6048">
      <w:pPr>
        <w:numPr>
          <w:ilvl w:val="1"/>
          <w:numId w:val="9"/>
        </w:numPr>
        <w:rPr>
          <w:bCs/>
          <w:sz w:val="20"/>
          <w:szCs w:val="20"/>
          <w:lang w:eastAsia="zh-CN"/>
        </w:rPr>
      </w:pPr>
      <w:r w:rsidRPr="009F6048">
        <w:rPr>
          <w:bCs/>
          <w:sz w:val="20"/>
          <w:szCs w:val="20"/>
          <w:lang w:eastAsia="zh-CN"/>
        </w:rPr>
        <w:t xml:space="preserve">Step 1: UE determines one anchor PRB for PSFCH transmission as per legacy PSSCH-PSFCH mapping rule </w:t>
      </w:r>
    </w:p>
    <w:p w14:paraId="2E7D8592" w14:textId="77777777" w:rsidR="009F6048" w:rsidRPr="009F6048" w:rsidRDefault="009F6048" w:rsidP="009F6048">
      <w:pPr>
        <w:numPr>
          <w:ilvl w:val="2"/>
          <w:numId w:val="9"/>
        </w:numPr>
        <w:rPr>
          <w:bCs/>
          <w:sz w:val="20"/>
          <w:szCs w:val="20"/>
          <w:lang w:eastAsia="zh-CN"/>
        </w:rPr>
      </w:pPr>
      <w:r w:rsidRPr="009F6048">
        <w:rPr>
          <w:bCs/>
          <w:sz w:val="20"/>
          <w:szCs w:val="20"/>
          <w:lang w:eastAsia="zh-CN"/>
        </w:rPr>
        <w:t xml:space="preserve">The set of anchor PRBs is the set of PRBs indicated as “1” as per (pre-)configured bitmap </w:t>
      </w:r>
      <w:r w:rsidRPr="009F6048">
        <w:rPr>
          <w:i/>
          <w:iCs/>
          <w:sz w:val="20"/>
          <w:szCs w:val="20"/>
        </w:rPr>
        <w:t>sl-PSFCH-RB-Set</w:t>
      </w:r>
    </w:p>
    <w:p w14:paraId="2079FB9F" w14:textId="77777777" w:rsidR="009F6048" w:rsidRPr="009F6048" w:rsidRDefault="009F6048" w:rsidP="009F6048">
      <w:pPr>
        <w:numPr>
          <w:ilvl w:val="2"/>
          <w:numId w:val="9"/>
        </w:numPr>
        <w:rPr>
          <w:bCs/>
          <w:color w:val="0070C0"/>
          <w:sz w:val="20"/>
          <w:szCs w:val="20"/>
          <w:lang w:eastAsia="zh-CN"/>
        </w:rPr>
      </w:pPr>
      <w:r w:rsidRPr="009F6048">
        <w:rPr>
          <w:rFonts w:eastAsia="Malgun Gothic" w:hint="eastAsia"/>
          <w:bCs/>
          <w:sz w:val="20"/>
          <w:szCs w:val="20"/>
          <w:lang w:eastAsia="ko-KR"/>
        </w:rPr>
        <w:t>For RB set</w:t>
      </w:r>
      <w:r w:rsidRPr="009F6048">
        <w:rPr>
          <w:rFonts w:eastAsia="Malgun Gothic"/>
          <w:bCs/>
          <w:sz w:val="20"/>
          <w:szCs w:val="20"/>
          <w:lang w:eastAsia="ko-KR"/>
        </w:rPr>
        <w:t xml:space="preserve"> k</w:t>
      </w:r>
      <w:r w:rsidRPr="009F6048">
        <w:rPr>
          <w:rFonts w:eastAsia="Malgun Gothic" w:hint="eastAsia"/>
          <w:bCs/>
          <w:sz w:val="20"/>
          <w:szCs w:val="20"/>
          <w:lang w:eastAsia="ko-KR"/>
        </w:rPr>
        <w:t xml:space="preserve">, UE is provided with </w:t>
      </w:r>
      <m:oMath>
        <m:sSubSup>
          <m:sSubSupPr>
            <m:ctrlPr>
              <w:rPr>
                <w:rFonts w:ascii="Cambria Math" w:eastAsia="Gulim" w:hAnsi="Cambria Math" w:cs="Gulim"/>
                <w:i/>
                <w:sz w:val="20"/>
                <w:szCs w:val="20"/>
              </w:rPr>
            </m:ctrlPr>
          </m:sSubSupPr>
          <m:e>
            <m:r>
              <w:rPr>
                <w:rFonts w:ascii="Cambria Math"/>
                <w:sz w:val="20"/>
                <w:szCs w:val="20"/>
              </w:rPr>
              <m:t>M</m:t>
            </m:r>
          </m:e>
          <m:sub>
            <m:r>
              <m:rPr>
                <m:nor/>
              </m:rPr>
              <w:rPr>
                <w:rFonts w:ascii="Cambria Math"/>
                <w:sz w:val="20"/>
                <w:szCs w:val="20"/>
              </w:rPr>
              <m:t xml:space="preserve">PRB, </m:t>
            </m:r>
            <m:r>
              <m:rPr>
                <m:sty m:val="p"/>
              </m:rPr>
              <w:rPr>
                <w:rFonts w:ascii="Cambria Math"/>
                <w:sz w:val="20"/>
                <w:szCs w:val="20"/>
              </w:rPr>
              <m:t>set,k</m:t>
            </m:r>
            <m:ctrlPr>
              <w:rPr>
                <w:rFonts w:ascii="Cambria Math" w:eastAsia="Gulim" w:hAnsi="Cambria Math" w:cs="Gulim"/>
                <w:sz w:val="20"/>
                <w:szCs w:val="20"/>
              </w:rPr>
            </m:ctrlPr>
          </m:sub>
          <m:sup>
            <m:r>
              <m:rPr>
                <m:nor/>
              </m:rPr>
              <w:rPr>
                <w:rFonts w:ascii="Cambria Math"/>
                <w:sz w:val="20"/>
                <w:szCs w:val="20"/>
              </w:rPr>
              <m:t>PSFCH</m:t>
            </m:r>
            <m:ctrlPr>
              <w:rPr>
                <w:rFonts w:ascii="Cambria Math" w:eastAsia="Gulim" w:hAnsi="Cambria Math" w:cs="Gulim"/>
                <w:sz w:val="20"/>
                <w:szCs w:val="20"/>
              </w:rPr>
            </m:ctrlPr>
          </m:sup>
        </m:sSubSup>
      </m:oMath>
      <w:r w:rsidRPr="009F6048">
        <w:rPr>
          <w:sz w:val="20"/>
          <w:szCs w:val="20"/>
        </w:rPr>
        <w:t xml:space="preserve"> PRBs for PSFCH transmission, where </w:t>
      </w:r>
      <m:oMath>
        <m:r>
          <w:rPr>
            <w:rFonts w:ascii="Cambria Math" w:hAnsi="Cambria Math"/>
            <w:color w:val="0070C0"/>
            <w:sz w:val="20"/>
            <w:szCs w:val="20"/>
          </w:rPr>
          <m:t>0≤k&lt;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i/>
          <w:color w:val="0070C0"/>
          <w:sz w:val="20"/>
          <w:szCs w:val="20"/>
          <w:lang w:val="en-GB" w:eastAsia="ko-KR"/>
        </w:rPr>
        <w:t xml:space="preserve"> </w:t>
      </w:r>
      <w:r w:rsidRPr="009F6048">
        <w:rPr>
          <w:rFonts w:eastAsia="Malgun Gothic"/>
          <w:color w:val="0070C0"/>
          <w:sz w:val="20"/>
          <w:szCs w:val="20"/>
          <w:lang w:val="en-GB" w:eastAsia="ko-KR"/>
        </w:rPr>
        <w:t xml:space="preserve">and </w:t>
      </w:r>
      <m:oMath>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is the number of R</w:t>
      </w:r>
      <w:r w:rsidRPr="009F6048">
        <w:rPr>
          <w:rFonts w:eastAsia="Malgun Gothic"/>
          <w:color w:val="0070C0"/>
          <w:sz w:val="20"/>
          <w:szCs w:val="20"/>
          <w:lang w:val="en-GB" w:eastAsia="ko-KR"/>
        </w:rPr>
        <w:t>B sets of the resource pool</w:t>
      </w:r>
    </w:p>
    <w:p w14:paraId="02B6C47A" w14:textId="77777777" w:rsidR="009F6048" w:rsidRPr="009F6048" w:rsidRDefault="009F6048" w:rsidP="009F6048">
      <w:pPr>
        <w:numPr>
          <w:ilvl w:val="3"/>
          <w:numId w:val="9"/>
        </w:numPr>
        <w:rPr>
          <w:bCs/>
          <w:color w:val="0070C0"/>
          <w:sz w:val="20"/>
          <w:szCs w:val="20"/>
          <w:lang w:eastAsia="zh-CN"/>
        </w:rPr>
      </w:pPr>
      <w:r w:rsidRPr="009F6048">
        <w:rPr>
          <w:rFonts w:eastAsia="Malgun Gothic"/>
          <w:color w:val="0070C0"/>
          <w:sz w:val="20"/>
          <w:szCs w:val="20"/>
          <w:lang w:val="en-GB" w:eastAsia="ko-KR"/>
        </w:rPr>
        <w:t>Rel-16/17 (PSSCH slot, subchannel)-to-(PSFCH PRB subset determination rule is applied to each RB set</w:t>
      </w:r>
    </w:p>
    <w:p w14:paraId="389C3B43" w14:textId="77777777" w:rsidR="009F6048" w:rsidRPr="009F6048" w:rsidRDefault="009F6048" w:rsidP="009F6048">
      <w:pPr>
        <w:numPr>
          <w:ilvl w:val="2"/>
          <w:numId w:val="9"/>
        </w:numPr>
        <w:rPr>
          <w:bCs/>
          <w:color w:val="0070C0"/>
          <w:sz w:val="20"/>
          <w:szCs w:val="20"/>
          <w:lang w:eastAsia="zh-CN"/>
        </w:rPr>
      </w:pPr>
      <w:r w:rsidRPr="009F6048">
        <w:rPr>
          <w:rFonts w:eastAsia="Malgun Gothic" w:hint="eastAsia"/>
          <w:bCs/>
          <w:sz w:val="20"/>
          <w:szCs w:val="20"/>
          <w:lang w:eastAsia="ko-KR"/>
        </w:rPr>
        <w:t xml:space="preserve">For PSCCH/PSSCH </w:t>
      </w:r>
      <w:r w:rsidRPr="009F6048">
        <w:rPr>
          <w:rFonts w:eastAsia="Malgun Gothic"/>
          <w:bCs/>
          <w:sz w:val="20"/>
          <w:szCs w:val="20"/>
          <w:lang w:eastAsia="ko-KR"/>
        </w:rPr>
        <w:t>transmission</w:t>
      </w:r>
      <w:r w:rsidRPr="009F6048">
        <w:rPr>
          <w:rFonts w:eastAsia="Malgun Gothic" w:hint="eastAsia"/>
          <w:bCs/>
          <w:sz w:val="20"/>
          <w:szCs w:val="20"/>
          <w:lang w:eastAsia="ko-KR"/>
        </w:rPr>
        <w:t xml:space="preserve"> </w:t>
      </w:r>
      <w:r w:rsidRPr="009F6048">
        <w:rPr>
          <w:rFonts w:eastAsia="Malgun Gothic"/>
          <w:bCs/>
          <w:sz w:val="20"/>
          <w:szCs w:val="20"/>
          <w:lang w:eastAsia="ko-KR"/>
        </w:rPr>
        <w:t xml:space="preserve">the total number of PSFCH resources is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k=0</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M</m:t>
                </m:r>
              </m:e>
              <m:sub>
                <m:r>
                  <m:rPr>
                    <m:nor/>
                  </m:rPr>
                  <w:rPr>
                    <w:rFonts w:ascii="Cambria Math"/>
                    <w:color w:val="0070C0"/>
                    <w:sz w:val="20"/>
                    <w:szCs w:val="20"/>
                  </w:rPr>
                  <m:t xml:space="preserve">subch, </m:t>
                </m:r>
                <m:r>
                  <m:rPr>
                    <m:sty m:val="p"/>
                  </m:rPr>
                  <w:rPr>
                    <w:rFonts w:ascii="Cambria Math"/>
                    <w:color w:val="0070C0"/>
                    <w:sz w:val="20"/>
                    <w:szCs w:val="20"/>
                  </w:rPr>
                  <m:t>slot,k</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e>
        </m:nary>
        <m:r>
          <w:rPr>
            <w:rFonts w:ascii="Cambria Math" w:hAnsi="Cambria Math" w:hint="eastAsia"/>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CS</m:t>
            </m:r>
            <m:ctrlPr>
              <w:rPr>
                <w:rFonts w:ascii="Cambria Math" w:hAnsi="Cambria Math"/>
                <w:color w:val="0070C0"/>
                <w:sz w:val="20"/>
                <w:szCs w:val="20"/>
                <w:lang w:val="en-GB"/>
              </w:rPr>
            </m:ctrlPr>
          </m:sub>
          <m:sup>
            <m:r>
              <m:rPr>
                <m:nor/>
              </m:rPr>
              <w:rPr>
                <w:rFonts w:ascii="Cambria Math"/>
                <w:color w:val="0070C0"/>
                <w:sz w:val="20"/>
                <w:szCs w:val="20"/>
              </w:rPr>
              <m:t>PSFCH</m:t>
            </m:r>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w:t>
      </w:r>
      <w:r w:rsidRPr="009F6048">
        <w:rPr>
          <w:rFonts w:hint="eastAsia"/>
          <w:color w:val="0070C0"/>
          <w:sz w:val="20"/>
          <w:szCs w:val="20"/>
          <w:lang w:val="en-GB" w:eastAsia="zh-CN"/>
        </w:rPr>
        <w:t xml:space="preserve">, </w:t>
      </w:r>
      <w:r w:rsidRPr="009F6048">
        <w:rPr>
          <w:color w:val="0070C0"/>
          <w:sz w:val="20"/>
          <w:szCs w:val="20"/>
          <w:lang w:val="en-GB" w:eastAsia="zh-CN"/>
        </w:rPr>
        <w:t>where</w:t>
      </w:r>
      <w:r w:rsidRPr="009F6048">
        <w:rPr>
          <w:rFonts w:hint="eastAsia"/>
          <w:color w:val="0070C0"/>
          <w:sz w:val="20"/>
          <w:szCs w:val="20"/>
          <w:lang w:val="en-GB" w:eastAsia="zh-CN"/>
        </w:rPr>
        <w:t xml:space="preserve">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CS</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9F6048">
        <w:rPr>
          <w:color w:val="0070C0"/>
          <w:sz w:val="20"/>
          <w:szCs w:val="20"/>
          <w:lang w:val="en-GB"/>
        </w:rPr>
        <w:t xml:space="preserve"> is the number of (pre-)configured cyclic shift pairs</w:t>
      </w:r>
    </w:p>
    <w:p w14:paraId="5C9A42FF" w14:textId="77777777" w:rsidR="009F6048" w:rsidRPr="009F6048" w:rsidRDefault="009F6048" w:rsidP="009F6048">
      <w:pPr>
        <w:pStyle w:val="B1"/>
        <w:numPr>
          <w:ilvl w:val="3"/>
          <w:numId w:val="9"/>
        </w:numPr>
        <w:spacing w:after="0"/>
        <w:rPr>
          <w:color w:val="0070C0"/>
          <w:lang w:val="en-US"/>
        </w:rPr>
      </w:pPr>
      <w:r w:rsidRPr="009F6048">
        <w:rPr>
          <w:color w:val="0070C0"/>
          <w:lang w:val="en-US"/>
        </w:rPr>
        <w:t xml:space="preserve">if </w:t>
      </w:r>
      <w:r w:rsidRPr="009F6048">
        <w:rPr>
          <w:i/>
          <w:color w:val="0070C0"/>
          <w:lang w:val="en-US"/>
        </w:rPr>
        <w:t xml:space="preserve">sl-PSFCH-CandidateResourceType </w:t>
      </w:r>
      <w:r w:rsidRPr="009F6048">
        <w:rPr>
          <w:color w:val="0070C0"/>
          <w:lang w:val="en-US"/>
        </w:rPr>
        <w:t xml:space="preserve">is configured as </w:t>
      </w:r>
      <w:r w:rsidRPr="009F6048">
        <w:rPr>
          <w:i/>
          <w:color w:val="0070C0"/>
          <w:lang w:val="en-US"/>
        </w:rPr>
        <w:t>startSubCH</w:t>
      </w:r>
      <w:r w:rsidRPr="009F6048">
        <w:rPr>
          <w:color w:val="0070C0"/>
          <w:lang w:val="en-US"/>
        </w:rPr>
        <w:t>,</w:t>
      </w:r>
    </w:p>
    <w:p w14:paraId="25091052" w14:textId="77777777" w:rsidR="009F6048" w:rsidRPr="009F6048" w:rsidRDefault="0099796D" w:rsidP="009F6048">
      <w:pPr>
        <w:pStyle w:val="B1"/>
        <w:numPr>
          <w:ilvl w:val="4"/>
          <w:numId w:val="9"/>
        </w:numPr>
        <w:spacing w:after="0"/>
        <w:rPr>
          <w:color w:val="0070C0"/>
          <w:lang w:val="en-US"/>
        </w:rPr>
      </w:pPr>
      <m:oMath>
        <m:sSubSup>
          <m:sSubSupPr>
            <m:ctrlPr>
              <w:rPr>
                <w:rFonts w:ascii="Cambria Math" w:hAnsi="Cambria Math"/>
                <w:i/>
                <w:color w:val="0070C0"/>
                <w:lang w:val="x-none"/>
              </w:rPr>
            </m:ctrlPr>
          </m:sSubSupPr>
          <m:e>
            <m:r>
              <w:rPr>
                <w:rFonts w:ascii="Cambria Math"/>
                <w:color w:val="0070C0"/>
              </w:rPr>
              <m:t>N</m:t>
            </m:r>
          </m:e>
          <m:sub>
            <m:r>
              <m:rPr>
                <m:nor/>
              </m:rPr>
              <w:rPr>
                <w:rFonts w:ascii="Cambria Math"/>
                <w:color w:val="0070C0"/>
                <w:lang w:val="en-US"/>
              </w:rPr>
              <m:t xml:space="preserve">type </m:t>
            </m:r>
            <m:ctrlPr>
              <w:rPr>
                <w:rFonts w:ascii="Cambria Math" w:hAnsi="Cambria Math"/>
                <w:color w:val="0070C0"/>
                <w:lang w:val="x-none"/>
              </w:rPr>
            </m:ctrlPr>
          </m:sub>
          <m:sup>
            <m:r>
              <m:rPr>
                <m:nor/>
              </m:rPr>
              <w:rPr>
                <w:rFonts w:ascii="Cambria Math"/>
                <w:color w:val="0070C0"/>
                <w:lang w:val="en-US"/>
              </w:rPr>
              <m:t>PSFCH</m:t>
            </m:r>
            <m:ctrlPr>
              <w:rPr>
                <w:rFonts w:ascii="Cambria Math" w:hAnsi="Cambria Math"/>
                <w:color w:val="0070C0"/>
                <w:lang w:val="x-none"/>
              </w:rPr>
            </m:ctrlPr>
          </m:sup>
        </m:sSubSup>
        <m:r>
          <w:rPr>
            <w:rFonts w:ascii="Cambria Math" w:hAnsi="Cambria Math"/>
            <w:color w:val="0070C0"/>
            <w:lang w:val="en-US"/>
          </w:rPr>
          <m:t>=1</m:t>
        </m:r>
      </m:oMath>
      <w:r w:rsidR="009F6048" w:rsidRPr="009F6048">
        <w:rPr>
          <w:color w:val="0070C0"/>
          <w:lang w:val="en-US"/>
        </w:rPr>
        <w:t xml:space="preserve"> and the </w:t>
      </w:r>
      <m:oMath>
        <m:sSubSup>
          <m:sSubSupPr>
            <m:ctrlPr>
              <w:rPr>
                <w:rFonts w:ascii="Cambria Math" w:hAnsi="Cambria Math"/>
                <w:bCs/>
                <w:i/>
                <w:color w:val="0070C0"/>
                <w:lang w:eastAsia="zh-CN"/>
              </w:rPr>
            </m:ctrlPr>
          </m:sSubSupPr>
          <m:e>
            <m:r>
              <m:rPr>
                <m:sty m:val="p"/>
              </m:rPr>
              <w:rPr>
                <w:rFonts w:ascii="Cambria Math" w:hAnsi="Cambria Math"/>
                <w:color w:val="0070C0"/>
                <w:lang w:val="en-US" w:eastAsia="zh-CN"/>
              </w:rPr>
              <m:t>M</m:t>
            </m:r>
            <m:ctrlPr>
              <w:rPr>
                <w:rFonts w:ascii="Cambria Math" w:hAnsi="Cambria Math"/>
                <w:bCs/>
                <w:color w:val="0070C0"/>
                <w:lang w:eastAsia="zh-CN"/>
              </w:rPr>
            </m:ctrlPr>
          </m:e>
          <m:sub>
            <m:r>
              <m:rPr>
                <m:sty m:val="p"/>
              </m:rPr>
              <w:rPr>
                <w:rFonts w:ascii="Cambria Math" w:hAnsi="Cambria Math"/>
                <w:color w:val="0070C0"/>
                <w:lang w:val="en-US" w:eastAsia="zh-CN"/>
              </w:rPr>
              <m:t>subch,slot</m:t>
            </m:r>
            <m:ctrlPr>
              <w:rPr>
                <w:rFonts w:ascii="Cambria Math" w:hAnsi="Cambria Math"/>
                <w:bCs/>
                <w:color w:val="0070C0"/>
                <w:lang w:eastAsia="zh-CN"/>
              </w:rPr>
            </m:ctrlPr>
          </m:sub>
          <m:sup>
            <m:r>
              <w:rPr>
                <w:rFonts w:ascii="Cambria Math" w:hAnsi="Cambria Math"/>
                <w:color w:val="0070C0"/>
                <w:lang w:eastAsia="zh-CN"/>
              </w:rPr>
              <m:t>PSFCH</m:t>
            </m:r>
            <m:r>
              <w:rPr>
                <w:rFonts w:ascii="Cambria Math" w:hAnsi="Cambria Math"/>
                <w:color w:val="0070C0"/>
                <w:lang w:val="en-US" w:eastAsia="zh-CN"/>
              </w:rPr>
              <m:t>,</m:t>
            </m:r>
            <m:r>
              <w:rPr>
                <w:rFonts w:ascii="Cambria Math" w:hAnsi="Cambria Math"/>
                <w:color w:val="0070C0"/>
                <w:lang w:eastAsia="zh-CN"/>
              </w:rPr>
              <m:t>subset</m:t>
            </m:r>
          </m:sup>
        </m:sSubSup>
      </m:oMath>
      <w:r w:rsidR="009F6048" w:rsidRPr="009F6048">
        <w:rPr>
          <w:color w:val="0070C0"/>
          <w:lang w:val="en-US"/>
        </w:rPr>
        <w:t xml:space="preserve"> </w:t>
      </w:r>
      <w:r w:rsidR="009F6048" w:rsidRPr="009F6048">
        <w:rPr>
          <w:bCs/>
          <w:color w:val="0070C0"/>
          <w:lang w:val="en-US" w:eastAsia="zh-CN"/>
        </w:rPr>
        <w:t>dedicated PRB subset(s)</w:t>
      </w:r>
      <w:r w:rsidR="009F6048" w:rsidRPr="009F6048">
        <w:rPr>
          <w:color w:val="0070C0"/>
          <w:lang w:val="en-US"/>
        </w:rPr>
        <w:t xml:space="preserve"> are </w:t>
      </w:r>
      <w:r w:rsidR="009F6048" w:rsidRPr="009F6048">
        <w:rPr>
          <w:rFonts w:eastAsia="Malgun Gothic"/>
          <w:color w:val="0070C0"/>
          <w:lang w:val="en-US"/>
        </w:rPr>
        <w:t>associated with the lowest sub-channel of lowest RB set of the corresponding PSSCH</w:t>
      </w:r>
      <w:r w:rsidR="009F6048" w:rsidRPr="009F6048">
        <w:rPr>
          <w:color w:val="0070C0"/>
          <w:lang w:val="en-US"/>
        </w:rPr>
        <w:t xml:space="preserve"> </w:t>
      </w:r>
    </w:p>
    <w:p w14:paraId="67C3F1E7" w14:textId="77777777" w:rsidR="009F6048" w:rsidRPr="009F6048" w:rsidRDefault="009F6048" w:rsidP="009F6048">
      <w:pPr>
        <w:pStyle w:val="B1"/>
        <w:numPr>
          <w:ilvl w:val="3"/>
          <w:numId w:val="9"/>
        </w:numPr>
        <w:spacing w:after="0"/>
        <w:rPr>
          <w:color w:val="0070C0"/>
          <w:lang w:val="en-US"/>
        </w:rPr>
      </w:pPr>
      <w:r w:rsidRPr="009F6048">
        <w:rPr>
          <w:color w:val="0070C0"/>
          <w:lang w:val="en-US"/>
        </w:rPr>
        <w:t xml:space="preserve">if </w:t>
      </w:r>
      <w:r w:rsidRPr="009F6048">
        <w:rPr>
          <w:i/>
          <w:color w:val="0070C0"/>
          <w:lang w:val="en-US"/>
        </w:rPr>
        <w:t xml:space="preserve">sl-PSFCH-CandidateResourceType </w:t>
      </w:r>
      <w:r w:rsidRPr="009F6048">
        <w:rPr>
          <w:color w:val="0070C0"/>
          <w:lang w:val="en-US"/>
        </w:rPr>
        <w:t xml:space="preserve">is configured as </w:t>
      </w:r>
      <w:r w:rsidRPr="009F6048">
        <w:rPr>
          <w:i/>
          <w:color w:val="0070C0"/>
          <w:lang w:val="en-US"/>
        </w:rPr>
        <w:t>allocSubCH</w:t>
      </w:r>
      <w:r w:rsidRPr="009F6048">
        <w:rPr>
          <w:color w:val="0070C0"/>
          <w:lang w:val="en-US"/>
        </w:rPr>
        <w:t>,</w:t>
      </w:r>
    </w:p>
    <w:p w14:paraId="63241C22" w14:textId="77777777" w:rsidR="009F6048" w:rsidRPr="009F6048" w:rsidRDefault="0099796D" w:rsidP="009F6048">
      <w:pPr>
        <w:numPr>
          <w:ilvl w:val="4"/>
          <w:numId w:val="9"/>
        </w:numPr>
        <w:rPr>
          <w:bCs/>
          <w:color w:val="0070C0"/>
          <w:sz w:val="20"/>
          <w:szCs w:val="20"/>
          <w:lang w:eastAsia="zh-CN"/>
        </w:rPr>
      </w:pP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type </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9F6048" w:rsidRPr="009F6048">
        <w:rPr>
          <w:color w:val="0070C0"/>
          <w:sz w:val="20"/>
          <w:szCs w:val="20"/>
        </w:rPr>
        <w:t xml:space="preserve"> and the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k=1</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lang w:val="x-none"/>
              </w:rPr>
              <m:t>+1</m:t>
            </m:r>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M</m:t>
                </m:r>
              </m:e>
              <m:sub>
                <m:r>
                  <m:rPr>
                    <m:nor/>
                  </m:rPr>
                  <w:rPr>
                    <w:rFonts w:ascii="Cambria Math"/>
                    <w:color w:val="0070C0"/>
                    <w:sz w:val="20"/>
                    <w:szCs w:val="20"/>
                  </w:rPr>
                  <m:t xml:space="preserve">subch, </m:t>
                </m:r>
                <m:r>
                  <m:rPr>
                    <m:sty m:val="p"/>
                  </m:rPr>
                  <w:rPr>
                    <w:rFonts w:ascii="Cambria Math"/>
                    <w:color w:val="0070C0"/>
                    <w:sz w:val="20"/>
                    <w:szCs w:val="20"/>
                  </w:rPr>
                  <m:t>slot,k</m:t>
                </m:r>
                <m:r>
                  <m:rPr>
                    <m:sty m:val="p"/>
                  </m:rPr>
                  <w:rPr>
                    <w:rFonts w:ascii="Cambria Math"/>
                    <w:color w:val="0070C0"/>
                    <w:sz w:val="20"/>
                    <w:szCs w:val="20"/>
                  </w:rPr>
                  <m:t>-</m:t>
                </m:r>
                <m:r>
                  <m:rPr>
                    <m:sty m:val="p"/>
                  </m:rPr>
                  <w:rPr>
                    <w:rFonts w:ascii="Cambria Math"/>
                    <w:color w:val="0070C0"/>
                    <w:sz w:val="20"/>
                    <w:szCs w:val="20"/>
                  </w:rPr>
                  <m:t>1</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e>
        </m:nary>
      </m:oMath>
      <w:r w:rsidR="009F6048" w:rsidRPr="009F6048">
        <w:rPr>
          <w:rFonts w:eastAsia="Malgun Gothic" w:hint="eastAsia"/>
          <w:color w:val="0070C0"/>
          <w:sz w:val="20"/>
          <w:szCs w:val="20"/>
          <w:lang w:val="x-none" w:eastAsia="ko-KR"/>
        </w:rPr>
        <w:t xml:space="preserve"> </w:t>
      </w:r>
      <w:r w:rsidR="009F6048" w:rsidRPr="009F6048">
        <w:rPr>
          <w:color w:val="0070C0"/>
          <w:sz w:val="20"/>
          <w:szCs w:val="20"/>
        </w:rPr>
        <w:t xml:space="preserve">PRBs are associated with the </w:t>
      </w: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9F6048" w:rsidRPr="009F6048">
        <w:rPr>
          <w:color w:val="0070C0"/>
          <w:sz w:val="20"/>
          <w:szCs w:val="20"/>
        </w:rPr>
        <w:t xml:space="preserve"> sub-channels of the corresponding PSSCH</w:t>
      </w:r>
    </w:p>
    <w:p w14:paraId="7B582FCC" w14:textId="77777777" w:rsidR="009F6048" w:rsidRPr="009F6048" w:rsidRDefault="009F6048" w:rsidP="009F6048">
      <w:pPr>
        <w:pStyle w:val="B1"/>
        <w:numPr>
          <w:ilvl w:val="2"/>
          <w:numId w:val="9"/>
        </w:numPr>
        <w:spacing w:after="0"/>
        <w:rPr>
          <w:color w:val="0070C0"/>
          <w:lang w:val="en-US"/>
        </w:rPr>
      </w:pPr>
      <w:r w:rsidRPr="009F6048">
        <w:rPr>
          <w:color w:val="0070C0"/>
          <w:lang w:val="en-US"/>
        </w:rPr>
        <w:t xml:space="preserve">The PSFCH resources are indexed according to RB set first, </w:t>
      </w:r>
      <w:r w:rsidRPr="009F6048">
        <w:rPr>
          <w:bCs/>
          <w:color w:val="0070C0"/>
          <w:lang w:val="en-US" w:eastAsia="zh-CN"/>
        </w:rPr>
        <w:t xml:space="preserve">dedicated PRB subset(s) second, </w:t>
      </w:r>
      <w:r w:rsidRPr="009F6048">
        <w:rPr>
          <w:color w:val="0070C0"/>
          <w:lang w:val="en-US"/>
        </w:rPr>
        <w:t>cyclic shift pair index third rule.</w:t>
      </w:r>
    </w:p>
    <w:p w14:paraId="012E9116" w14:textId="77777777" w:rsidR="009F6048" w:rsidRPr="009F6048" w:rsidRDefault="009F6048" w:rsidP="009F6048">
      <w:pPr>
        <w:pStyle w:val="B1"/>
        <w:numPr>
          <w:ilvl w:val="2"/>
          <w:numId w:val="9"/>
        </w:numPr>
        <w:spacing w:after="0"/>
        <w:rPr>
          <w:color w:val="0070C0"/>
          <w:lang w:val="en-US"/>
        </w:rPr>
      </w:pPr>
      <w:r w:rsidRPr="009F6048">
        <w:rPr>
          <w:color w:val="0070C0"/>
          <w:lang w:val="en-US"/>
        </w:rPr>
        <w:t xml:space="preserve">UE determines an index of a PSFCH resource for a PSFCH transmission with HARQ-ACK information in response to a PSSCH reception as </w:t>
      </w:r>
      <m:oMath>
        <m:d>
          <m:dPr>
            <m:ctrlPr>
              <w:rPr>
                <w:rFonts w:ascii="Cambria Math" w:hAnsi="Cambria Math" w:cs="宋体"/>
                <w:i/>
                <w:color w:val="0070C0"/>
              </w:rPr>
            </m:ctrlPr>
          </m:dPr>
          <m:e>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e>
        </m:d>
        <m:r>
          <w:rPr>
            <w:rFonts w:ascii="Cambria Math" w:hAnsi="Cambria Math"/>
            <w:color w:val="0070C0"/>
            <w:lang w:val="en-US"/>
          </w:rPr>
          <m:t xml:space="preserve"> </m:t>
        </m:r>
        <m:r>
          <w:rPr>
            <w:rFonts w:ascii="Cambria Math" w:hAnsi="Cambria Math"/>
            <w:color w:val="0070C0"/>
          </w:rPr>
          <m:t>mod</m:t>
        </m:r>
        <m:r>
          <w:rPr>
            <w:rFonts w:ascii="Cambria Math" w:hAnsi="Cambria Math"/>
            <w:color w:val="0070C0"/>
            <w:lang w:val="en-US"/>
          </w:rPr>
          <m:t xml:space="preserve"> </m:t>
        </m:r>
        <m:sSubSup>
          <m:sSubSupPr>
            <m:ctrlPr>
              <w:rPr>
                <w:rFonts w:ascii="Cambria Math" w:hAnsi="Cambria Math"/>
                <w:i/>
                <w:color w:val="0070C0"/>
                <w:lang w:val="en-GB"/>
              </w:rPr>
            </m:ctrlPr>
          </m:sSubSupPr>
          <m:e>
            <m:r>
              <w:rPr>
                <w:rFonts w:ascii="Cambria Math"/>
                <w:color w:val="0070C0"/>
              </w:rPr>
              <m:t>R</m:t>
            </m:r>
          </m:e>
          <m:sub>
            <m:r>
              <m:rPr>
                <m:nor/>
              </m:rPr>
              <w:rPr>
                <w:rFonts w:ascii="Cambria Math"/>
                <w:color w:val="0070C0"/>
                <w:lang w:val="en-US"/>
              </w:rPr>
              <m:t xml:space="preserve">PRB_subset, </m:t>
            </m:r>
            <m:r>
              <m:rPr>
                <m:sty m:val="p"/>
              </m:rPr>
              <w:rPr>
                <w:rFonts w:ascii="Cambria Math"/>
                <w:color w:val="0070C0"/>
                <w:lang w:val="en-US"/>
              </w:rPr>
              <m:t>CS</m:t>
            </m:r>
            <m:ctrlPr>
              <w:rPr>
                <w:rFonts w:ascii="Cambria Math" w:hAnsi="Cambria Math"/>
                <w:color w:val="0070C0"/>
                <w:lang w:val="en-GB"/>
              </w:rPr>
            </m:ctrlPr>
          </m:sub>
          <m:sup>
            <m:r>
              <m:rPr>
                <m:nor/>
              </m:rPr>
              <w:rPr>
                <w:rFonts w:ascii="Cambria Math"/>
                <w:color w:val="0070C0"/>
                <w:lang w:val="en-US"/>
              </w:rPr>
              <m:t>PSFCH</m:t>
            </m:r>
            <m:ctrlPr>
              <w:rPr>
                <w:rFonts w:ascii="Cambria Math" w:hAnsi="Cambria Math"/>
                <w:color w:val="0070C0"/>
                <w:lang w:val="en-GB"/>
              </w:rPr>
            </m:ctrlPr>
          </m:sup>
        </m:sSubSup>
      </m:oMath>
      <w:r w:rsidRPr="009F6048">
        <w:rPr>
          <w:color w:val="0070C0"/>
          <w:lang w:val="en-GB"/>
        </w:rPr>
        <w:t xml:space="preserve">, where </w:t>
      </w:r>
      <m:oMath>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oMath>
      <w:r w:rsidRPr="009F6048">
        <w:rPr>
          <w:rFonts w:hint="eastAsia"/>
          <w:color w:val="0070C0"/>
          <w:lang w:val="en-US" w:eastAsia="zh-CN"/>
        </w:rPr>
        <w:t xml:space="preserve"> </w:t>
      </w:r>
      <w:r w:rsidRPr="009F6048">
        <w:rPr>
          <w:color w:val="0070C0"/>
          <w:lang w:val="en-US" w:eastAsia="zh-CN"/>
        </w:rPr>
        <w:t>are same as legacy</w:t>
      </w:r>
    </w:p>
    <w:p w14:paraId="79BDB6B4" w14:textId="77777777" w:rsidR="00FC1533" w:rsidRPr="008D4FB2" w:rsidRDefault="00FC1533" w:rsidP="00FC1533">
      <w:pPr>
        <w:numPr>
          <w:ilvl w:val="1"/>
          <w:numId w:val="9"/>
        </w:numPr>
        <w:rPr>
          <w:bCs/>
          <w:sz w:val="20"/>
          <w:szCs w:val="20"/>
          <w:lang w:eastAsia="zh-CN"/>
        </w:rPr>
      </w:pPr>
      <w:commentRangeStart w:id="80"/>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k+z, …, k+(K3-1)*z}</w:t>
      </w:r>
    </w:p>
    <w:p w14:paraId="7E171FFB" w14:textId="77777777" w:rsidR="00FC1533" w:rsidRDefault="00FC1533" w:rsidP="00FC1533">
      <w:pPr>
        <w:numPr>
          <w:ilvl w:val="2"/>
          <w:numId w:val="9"/>
        </w:numPr>
        <w:rPr>
          <w:bCs/>
          <w:sz w:val="20"/>
          <w:szCs w:val="20"/>
          <w:lang w:eastAsia="zh-CN"/>
        </w:rPr>
      </w:pPr>
      <w:r w:rsidRPr="008D4FB2">
        <w:rPr>
          <w:bCs/>
          <w:sz w:val="20"/>
          <w:szCs w:val="20"/>
          <w:lang w:eastAsia="zh-CN"/>
        </w:rPr>
        <w:t>z is the number of interlaces, i.e., z=10 for 15kHz, z=5 for 30kHz</w:t>
      </w:r>
    </w:p>
    <w:p w14:paraId="4C0B533A" w14:textId="42A8FE4B" w:rsidR="0061475C" w:rsidRPr="0061475C" w:rsidRDefault="0061475C" w:rsidP="00816394">
      <w:pPr>
        <w:numPr>
          <w:ilvl w:val="2"/>
          <w:numId w:val="9"/>
        </w:numPr>
        <w:rPr>
          <w:bCs/>
          <w:sz w:val="20"/>
          <w:szCs w:val="20"/>
          <w:lang w:eastAsia="zh-CN"/>
        </w:rPr>
      </w:pPr>
      <w:r w:rsidRPr="0061475C">
        <w:rPr>
          <w:bCs/>
          <w:color w:val="0070C0"/>
          <w:sz w:val="20"/>
          <w:szCs w:val="20"/>
          <w:lang w:eastAsia="zh-CN"/>
        </w:rPr>
        <w:t>The PSFCH sequence on the anchor RB is duplicated to be mapped on the above (K3-1) dedicated PRBs</w:t>
      </w:r>
    </w:p>
    <w:p w14:paraId="5832E57B" w14:textId="77777777" w:rsidR="00FC1533" w:rsidRPr="008D4FB2" w:rsidRDefault="00FC1533" w:rsidP="00FC1533">
      <w:pPr>
        <w:numPr>
          <w:ilvl w:val="2"/>
          <w:numId w:val="9"/>
        </w:numPr>
        <w:rPr>
          <w:bCs/>
          <w:sz w:val="20"/>
          <w:szCs w:val="20"/>
          <w:lang w:eastAsia="zh-CN"/>
        </w:rPr>
      </w:pPr>
      <w:r w:rsidRPr="008D4FB2">
        <w:rPr>
          <w:bCs/>
          <w:sz w:val="20"/>
          <w:szCs w:val="20"/>
          <w:lang w:eastAsia="zh-CN"/>
        </w:rPr>
        <w:lastRenderedPageBreak/>
        <w:t xml:space="preserve">Note: above PRB {k+z, …, k+(K3-1)*z} are subset of PRBs indicated as “0” as per (pre-)configured bitmap </w:t>
      </w:r>
      <w:r w:rsidRPr="008D4FB2">
        <w:rPr>
          <w:i/>
          <w:iCs/>
          <w:sz w:val="20"/>
          <w:szCs w:val="20"/>
        </w:rPr>
        <w:t>sl-PSFCH-RB-Set</w:t>
      </w:r>
      <w:commentRangeEnd w:id="80"/>
      <w:r w:rsidR="00B41F56">
        <w:rPr>
          <w:rStyle w:val="CommentReference"/>
        </w:rPr>
        <w:commentReference w:id="80"/>
      </w:r>
    </w:p>
    <w:p w14:paraId="339A7EEB" w14:textId="4EE81216" w:rsidR="00FC1533" w:rsidRPr="008D4FB2" w:rsidRDefault="00FC1533" w:rsidP="00FC1533">
      <w:pPr>
        <w:numPr>
          <w:ilvl w:val="1"/>
          <w:numId w:val="9"/>
        </w:numPr>
        <w:rPr>
          <w:bCs/>
          <w:sz w:val="20"/>
          <w:szCs w:val="20"/>
          <w:lang w:eastAsia="zh-CN"/>
        </w:rPr>
      </w:pPr>
      <w:r w:rsidRPr="00756382">
        <w:rPr>
          <w:iCs/>
          <w:strike/>
          <w:color w:val="0070C0"/>
          <w:sz w:val="20"/>
          <w:szCs w:val="20"/>
        </w:rPr>
        <w:t>Note:</w:t>
      </w:r>
      <w:r w:rsidRPr="008D4FB2">
        <w:rPr>
          <w:iCs/>
          <w:sz w:val="20"/>
          <w:szCs w:val="20"/>
        </w:rPr>
        <w:t xml:space="preserve"> it is </w:t>
      </w:r>
      <w:r w:rsidR="00783C9A" w:rsidRPr="00783C9A">
        <w:rPr>
          <w:iCs/>
          <w:color w:val="0070C0"/>
          <w:sz w:val="20"/>
          <w:szCs w:val="20"/>
        </w:rPr>
        <w:t>expected</w:t>
      </w:r>
      <w:r w:rsidR="005503D8">
        <w:rPr>
          <w:iCs/>
          <w:color w:val="0070C0"/>
          <w:sz w:val="20"/>
          <w:szCs w:val="20"/>
        </w:rPr>
        <w:t xml:space="preserve"> by</w:t>
      </w:r>
      <w:r w:rsidR="00783C9A" w:rsidRPr="00783C9A">
        <w:rPr>
          <w:iCs/>
          <w:color w:val="0070C0"/>
          <w:sz w:val="20"/>
          <w:szCs w:val="20"/>
        </w:rPr>
        <w:t xml:space="preserve"> </w:t>
      </w:r>
      <w:r w:rsidRPr="005503D8">
        <w:rPr>
          <w:iCs/>
          <w:strike/>
          <w:color w:val="0070C0"/>
          <w:sz w:val="20"/>
          <w:szCs w:val="20"/>
        </w:rPr>
        <w:t>up to</w:t>
      </w:r>
      <w:r w:rsidRPr="008D4FB2">
        <w:rPr>
          <w:iCs/>
          <w:sz w:val="20"/>
          <w:szCs w:val="20"/>
        </w:rPr>
        <w:t xml:space="preserve">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329DAD37" w14:textId="6E040B3F" w:rsidR="00FC1533" w:rsidRPr="008D4FB2" w:rsidRDefault="00FC1533" w:rsidP="00FC1533">
      <w:pPr>
        <w:numPr>
          <w:ilvl w:val="0"/>
          <w:numId w:val="9"/>
        </w:numPr>
        <w:rPr>
          <w:bCs/>
          <w:sz w:val="20"/>
          <w:szCs w:val="20"/>
          <w:lang w:eastAsia="zh-CN"/>
        </w:rPr>
      </w:pPr>
      <w:r w:rsidRPr="00B459C9">
        <w:rPr>
          <w:bCs/>
          <w:strike/>
          <w:color w:val="0070C0"/>
          <w:sz w:val="20"/>
          <w:szCs w:val="20"/>
          <w:lang w:eastAsia="zh-CN"/>
        </w:rPr>
        <w:t xml:space="preserve">Note: </w:t>
      </w:r>
      <w:r w:rsidRPr="008D4FB2">
        <w:rPr>
          <w:bCs/>
          <w:sz w:val="20"/>
          <w:szCs w:val="20"/>
          <w:lang w:eastAsia="zh-CN"/>
        </w:rPr>
        <w:t xml:space="preserve">UE expects the number of available dedicated PRBs based on (pre-)configured bitmap </w:t>
      </w:r>
      <w:r w:rsidRPr="008D4FB2">
        <w:rPr>
          <w:i/>
          <w:iCs/>
          <w:sz w:val="20"/>
          <w:szCs w:val="20"/>
        </w:rPr>
        <w:t>sl-PSFCH-RB-Set</w:t>
      </w:r>
      <w:r w:rsidRPr="008D4FB2">
        <w:rPr>
          <w:bCs/>
          <w:sz w:val="20"/>
          <w:szCs w:val="20"/>
          <w:lang w:eastAsia="zh-CN"/>
        </w:rPr>
        <w:t xml:space="preserve"> within one interlace </w:t>
      </w:r>
      <w:r w:rsidR="00B459C9" w:rsidRPr="00B459C9">
        <w:rPr>
          <w:bCs/>
          <w:color w:val="0070C0"/>
          <w:sz w:val="20"/>
          <w:szCs w:val="20"/>
          <w:lang w:eastAsia="zh-CN"/>
        </w:rPr>
        <w:t>within one RB set</w:t>
      </w:r>
      <w:r w:rsidR="00B459C9" w:rsidRPr="008D4FB2">
        <w:rPr>
          <w:bCs/>
          <w:sz w:val="20"/>
          <w:szCs w:val="20"/>
          <w:lang w:eastAsia="zh-CN"/>
        </w:rPr>
        <w:t xml:space="preserve"> </w:t>
      </w:r>
      <w:r w:rsidRPr="008D4FB2">
        <w:rPr>
          <w:bCs/>
          <w:sz w:val="20"/>
          <w:szCs w:val="20"/>
          <w:lang w:eastAsia="zh-CN"/>
        </w:rPr>
        <w:t>is an integer multiple of K3</w:t>
      </w:r>
    </w:p>
    <w:p w14:paraId="660AD9D1" w14:textId="77777777" w:rsidR="00FC1533" w:rsidRDefault="00FC1533" w:rsidP="00FC1533">
      <w:pPr>
        <w:rPr>
          <w:bCs/>
          <w:sz w:val="20"/>
          <w:szCs w:val="20"/>
          <w:lang w:val="en-GB" w:eastAsia="zh-CN"/>
        </w:rPr>
      </w:pPr>
    </w:p>
    <w:p w14:paraId="495301AA" w14:textId="77777777" w:rsidR="00FC1533" w:rsidRDefault="00FC1533" w:rsidP="00FC1533">
      <w:pPr>
        <w:rPr>
          <w:bCs/>
          <w:color w:val="FF0000"/>
          <w:sz w:val="20"/>
          <w:szCs w:val="20"/>
          <w:lang w:val="en-GB" w:eastAsia="zh-CN"/>
        </w:rPr>
      </w:pPr>
      <w:r w:rsidRPr="00046AD1">
        <w:rPr>
          <w:rFonts w:hint="eastAsia"/>
          <w:bCs/>
          <w:color w:val="FF0000"/>
          <w:sz w:val="20"/>
          <w:szCs w:val="20"/>
          <w:lang w:val="en-GB" w:eastAsia="zh-CN"/>
        </w:rPr>
        <w:t>F</w:t>
      </w:r>
      <w:r w:rsidRPr="00046AD1">
        <w:rPr>
          <w:bCs/>
          <w:color w:val="FF0000"/>
          <w:sz w:val="20"/>
          <w:szCs w:val="20"/>
          <w:lang w:val="en-GB" w:eastAsia="zh-CN"/>
        </w:rPr>
        <w:t xml:space="preserve">L’s </w:t>
      </w:r>
      <w:r>
        <w:rPr>
          <w:bCs/>
          <w:color w:val="FF0000"/>
          <w:sz w:val="20"/>
          <w:szCs w:val="20"/>
          <w:lang w:val="en-GB" w:eastAsia="zh-CN"/>
        </w:rPr>
        <w:t>comment</w:t>
      </w:r>
      <w:r w:rsidRPr="00046AD1">
        <w:rPr>
          <w:bCs/>
          <w:color w:val="FF0000"/>
          <w:sz w:val="20"/>
          <w:szCs w:val="20"/>
          <w:lang w:val="en-GB" w:eastAsia="zh-CN"/>
        </w:rPr>
        <w:t>:</w:t>
      </w:r>
    </w:p>
    <w:p w14:paraId="1073AF54" w14:textId="77777777" w:rsidR="00FC1533" w:rsidRPr="00847877" w:rsidRDefault="00FC1533" w:rsidP="00FC1533">
      <w:pPr>
        <w:pStyle w:val="ListParagraph"/>
        <w:numPr>
          <w:ilvl w:val="0"/>
          <w:numId w:val="26"/>
        </w:numPr>
        <w:suppressAutoHyphens w:val="0"/>
        <w:snapToGrid/>
        <w:spacing w:after="0" w:line="240" w:lineRule="auto"/>
        <w:jc w:val="left"/>
        <w:rPr>
          <w:bCs/>
          <w:sz w:val="20"/>
          <w:szCs w:val="20"/>
          <w:lang w:val="en-GB" w:eastAsia="zh-CN"/>
        </w:rPr>
      </w:pPr>
      <w:r w:rsidRPr="0068747F">
        <w:rPr>
          <w:bCs/>
          <w:color w:val="FF0000"/>
          <w:sz w:val="20"/>
          <w:szCs w:val="20"/>
          <w:lang w:val="en-GB" w:eastAsia="zh-CN"/>
        </w:rPr>
        <w:t>Above A</w:t>
      </w:r>
      <w:r w:rsidRPr="0068747F">
        <w:rPr>
          <w:rFonts w:hint="eastAsia"/>
          <w:bCs/>
          <w:color w:val="FF0000"/>
          <w:sz w:val="20"/>
          <w:szCs w:val="20"/>
          <w:lang w:val="en-GB" w:eastAsia="zh-CN"/>
        </w:rPr>
        <w:t>l</w:t>
      </w:r>
      <w:r w:rsidRPr="0068747F">
        <w:rPr>
          <w:bCs/>
          <w:color w:val="FF0000"/>
          <w:sz w:val="20"/>
          <w:szCs w:val="20"/>
          <w:lang w:val="en-GB" w:eastAsia="zh-CN"/>
        </w:rPr>
        <w:t>t 1 is updated mainly based on reusing legacy</w:t>
      </w:r>
      <w:r>
        <w:rPr>
          <w:bCs/>
          <w:color w:val="FF0000"/>
          <w:sz w:val="20"/>
          <w:szCs w:val="20"/>
          <w:lang w:val="en-GB" w:eastAsia="zh-CN"/>
        </w:rPr>
        <w:t xml:space="preserve"> PSSCH-PSFCH mapping rule</w:t>
      </w:r>
      <w:r w:rsidRPr="0068747F">
        <w:rPr>
          <w:bCs/>
          <w:color w:val="FF0000"/>
          <w:sz w:val="20"/>
          <w:szCs w:val="20"/>
          <w:lang w:val="en-GB" w:eastAsia="zh-CN"/>
        </w:rPr>
        <w:t xml:space="preserve"> (see yellow parts below</w:t>
      </w:r>
      <w:r>
        <w:rPr>
          <w:bCs/>
          <w:color w:val="FF0000"/>
          <w:sz w:val="20"/>
          <w:szCs w:val="20"/>
          <w:lang w:val="en-GB" w:eastAsia="zh-CN"/>
        </w:rPr>
        <w:t xml:space="preserve"> in TS 38.213</w:t>
      </w:r>
      <w:r w:rsidRPr="0068747F">
        <w:rPr>
          <w:bCs/>
          <w:color w:val="FF0000"/>
          <w:sz w:val="20"/>
          <w:szCs w:val="20"/>
          <w:lang w:val="en-GB" w:eastAsia="zh-CN"/>
        </w:rPr>
        <w:t>).</w:t>
      </w:r>
      <w:r>
        <w:rPr>
          <w:bCs/>
          <w:color w:val="FF0000"/>
          <w:sz w:val="20"/>
          <w:szCs w:val="20"/>
          <w:lang w:val="en-GB" w:eastAsia="zh-CN"/>
        </w:rPr>
        <w:t xml:space="preserve"> Please double check.</w:t>
      </w:r>
    </w:p>
    <w:p w14:paraId="4119D174" w14:textId="2DBE0290" w:rsidR="00FC1533" w:rsidRPr="0068747F" w:rsidRDefault="007729EA" w:rsidP="00FC1533">
      <w:pPr>
        <w:pStyle w:val="ListParagraph"/>
        <w:numPr>
          <w:ilvl w:val="0"/>
          <w:numId w:val="26"/>
        </w:numPr>
        <w:suppressAutoHyphens w:val="0"/>
        <w:snapToGrid/>
        <w:spacing w:after="0" w:line="240" w:lineRule="auto"/>
        <w:jc w:val="left"/>
        <w:rPr>
          <w:bCs/>
          <w:sz w:val="20"/>
          <w:szCs w:val="20"/>
          <w:lang w:val="en-GB" w:eastAsia="zh-CN"/>
        </w:rPr>
      </w:pPr>
      <w:r>
        <w:rPr>
          <w:bCs/>
          <w:color w:val="FF0000"/>
          <w:sz w:val="20"/>
          <w:szCs w:val="20"/>
          <w:lang w:val="en-GB" w:eastAsia="zh-CN"/>
        </w:rPr>
        <w:t>Alt 2 is updated based on comment from LGE/vivo/DCM/ZTE.</w:t>
      </w:r>
    </w:p>
    <w:p w14:paraId="168521DD" w14:textId="77777777" w:rsidR="00FC1533" w:rsidRDefault="00FC1533" w:rsidP="00FC1533">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0C70E325" w14:textId="77777777" w:rsidR="00FC1533" w:rsidRDefault="00FC1533" w:rsidP="00FC1533">
      <w:pPr>
        <w:rPr>
          <w:bCs/>
          <w:sz w:val="20"/>
          <w:szCs w:val="20"/>
          <w:lang w:val="en-GB" w:eastAsia="zh-CN"/>
        </w:rPr>
      </w:pPr>
      <w:r>
        <w:rPr>
          <w:noProof/>
          <w:lang w:eastAsia="zh-CN"/>
        </w:rPr>
        <w:drawing>
          <wp:inline distT="0" distB="0" distL="0" distR="0" wp14:anchorId="12F1E21B" wp14:editId="647BE559">
            <wp:extent cx="5914390" cy="14351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61C6BD55" w14:textId="77777777" w:rsidR="00FC1533" w:rsidRDefault="00FC1533" w:rsidP="00FC1533">
      <w:pPr>
        <w:rPr>
          <w:bCs/>
          <w:sz w:val="20"/>
          <w:szCs w:val="20"/>
          <w:lang w:val="en-GB" w:eastAsia="zh-CN"/>
        </w:rPr>
      </w:pPr>
    </w:p>
    <w:p w14:paraId="205A5D3E" w14:textId="77777777" w:rsidR="00FC1533" w:rsidRPr="00046AD1" w:rsidRDefault="00FC1533" w:rsidP="00FC1533">
      <w:pPr>
        <w:rPr>
          <w:bCs/>
          <w:color w:val="FF0000"/>
          <w:sz w:val="20"/>
          <w:szCs w:val="20"/>
          <w:lang w:val="en-GB" w:eastAsia="zh-CN"/>
        </w:rPr>
      </w:pPr>
    </w:p>
    <w:tbl>
      <w:tblPr>
        <w:tblStyle w:val="TableGrid"/>
        <w:tblW w:w="0" w:type="auto"/>
        <w:tblLook w:val="04A0" w:firstRow="1" w:lastRow="0" w:firstColumn="1" w:lastColumn="0" w:noHBand="0" w:noVBand="1"/>
      </w:tblPr>
      <w:tblGrid>
        <w:gridCol w:w="9304"/>
      </w:tblGrid>
      <w:tr w:rsidR="00FC1533" w14:paraId="5151E528" w14:textId="77777777" w:rsidTr="00816394">
        <w:tc>
          <w:tcPr>
            <w:tcW w:w="9304" w:type="dxa"/>
          </w:tcPr>
          <w:p w14:paraId="45B7D490" w14:textId="77777777" w:rsidR="00FC1533" w:rsidRPr="00D579CF" w:rsidRDefault="00FC1533" w:rsidP="00816394">
            <w:pPr>
              <w:keepNext/>
              <w:keepLines/>
              <w:spacing w:before="120" w:after="180"/>
              <w:outlineLvl w:val="2"/>
              <w:rPr>
                <w:rFonts w:ascii="Arial" w:hAnsi="Arial"/>
                <w:i/>
                <w:sz w:val="20"/>
                <w:szCs w:val="20"/>
                <w:lang w:val="en-GB" w:eastAsia="zh-CN"/>
              </w:rPr>
            </w:pPr>
            <w:r w:rsidRPr="00D579CF">
              <w:rPr>
                <w:rFonts w:ascii="Arial" w:hAnsi="Arial" w:hint="eastAsia"/>
                <w:i/>
                <w:sz w:val="20"/>
                <w:szCs w:val="20"/>
                <w:lang w:val="en-GB" w:eastAsia="zh-CN"/>
              </w:rPr>
              <w:lastRenderedPageBreak/>
              <w:t>(</w:t>
            </w:r>
            <w:r w:rsidRPr="00D579CF">
              <w:rPr>
                <w:rFonts w:ascii="Arial" w:hAnsi="Arial"/>
                <w:i/>
                <w:sz w:val="20"/>
                <w:szCs w:val="20"/>
                <w:lang w:val="en-GB" w:eastAsia="zh-CN"/>
              </w:rPr>
              <w:t>TS 38.213)</w:t>
            </w:r>
          </w:p>
          <w:p w14:paraId="38626544" w14:textId="77777777" w:rsidR="00FC1533" w:rsidRPr="00416A96" w:rsidRDefault="00FC1533" w:rsidP="00816394">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p>
          <w:p w14:paraId="31D3AA16" w14:textId="77777777" w:rsidR="00FC1533" w:rsidRPr="00416A96" w:rsidRDefault="00FC1533" w:rsidP="00816394">
            <w:pPr>
              <w:spacing w:after="180"/>
              <w:rPr>
                <w:sz w:val="20"/>
                <w:szCs w:val="20"/>
                <w:lang w:val="en-GB"/>
              </w:rPr>
            </w:pPr>
            <w:r>
              <w:rPr>
                <w:sz w:val="20"/>
                <w:szCs w:val="20"/>
                <w:lang w:val="en-GB"/>
              </w:rPr>
              <w:t>…</w:t>
            </w:r>
          </w:p>
          <w:p w14:paraId="2030D34E" w14:textId="77777777" w:rsidR="00FC1533" w:rsidRPr="00416A96" w:rsidRDefault="00FC1533" w:rsidP="00816394">
            <w:pPr>
              <w:spacing w:after="180"/>
              <w:rPr>
                <w:sz w:val="20"/>
                <w:szCs w:val="20"/>
                <w:lang w:val="en-GB"/>
              </w:rPr>
            </w:pPr>
            <w:r w:rsidRPr="00416A96">
              <w:rPr>
                <w:sz w:val="20"/>
                <w:szCs w:val="20"/>
                <w:highlight w:val="yellow"/>
                <w:lang w:val="en-GB"/>
              </w:rPr>
              <w:t xml:space="preserve">A UE is provided by </w:t>
            </w:r>
            <w:r w:rsidRPr="00416A96">
              <w:rPr>
                <w:i/>
                <w:iCs/>
                <w:sz w:val="20"/>
                <w:szCs w:val="20"/>
                <w:highlight w:val="yellow"/>
                <w:lang w:val="en-GB"/>
              </w:rPr>
              <w:t>sl-PSFCH-RB-Set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r w:rsidRPr="008D4FB2">
              <w:rPr>
                <w:i/>
                <w:iCs/>
                <w:sz w:val="20"/>
                <w:szCs w:val="20"/>
                <w:lang w:val="en-GB"/>
              </w:rPr>
              <w:t>sl-RB-SetPSFCH</w:t>
            </w:r>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r w:rsidRPr="00416A96">
              <w:rPr>
                <w:i/>
                <w:iCs/>
                <w:sz w:val="20"/>
                <w:szCs w:val="20"/>
                <w:highlight w:val="yellow"/>
                <w:lang w:val="en-GB"/>
              </w:rPr>
              <w:t>sl-</w:t>
            </w:r>
            <w:r w:rsidRPr="00416A96">
              <w:rPr>
                <w:i/>
                <w:sz w:val="20"/>
                <w:szCs w:val="20"/>
                <w:highlight w:val="yellow"/>
                <w:lang w:val="en-GB"/>
              </w:rPr>
              <w:t>NumSubchannel</w:t>
            </w:r>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m:r>
                    <m:rPr>
                      <m:nor/>
                    </m:rPr>
                    <w:rPr>
                      <w:rFonts w:ascii="Cambria Math"/>
                      <w:color w:val="FF0000"/>
                      <w:sz w:val="20"/>
                      <w:szCs w:val="20"/>
                      <w:highlight w:val="yellow"/>
                      <w:lang w:val="en-GB"/>
                    </w:rPr>
                    <m:t>ch</m:t>
                  </m:r>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0C270B7D" w14:textId="77777777" w:rsidR="00FC1533" w:rsidRPr="00416A96" w:rsidRDefault="00FC1533" w:rsidP="00816394">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50F07E12" w14:textId="77777777" w:rsidR="00FC1533" w:rsidRPr="00416A96" w:rsidRDefault="00FC1533" w:rsidP="00816394">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r w:rsidRPr="00416A96">
              <w:rPr>
                <w:i/>
                <w:sz w:val="20"/>
                <w:szCs w:val="20"/>
                <w:lang w:val="en-GB"/>
              </w:rPr>
              <w:t>sl-NumMuxCS-Pair</w:t>
            </w:r>
            <w:r w:rsidRPr="00416A96">
              <w:rPr>
                <w:sz w:val="20"/>
                <w:szCs w:val="20"/>
                <w:lang w:val="en-GB"/>
              </w:rPr>
              <w:t xml:space="preserve"> and, based on an indication by </w:t>
            </w:r>
            <w:r w:rsidRPr="00416A96">
              <w:rPr>
                <w:i/>
                <w:sz w:val="20"/>
                <w:szCs w:val="20"/>
                <w:lang w:val="en-GB"/>
              </w:rPr>
              <w:t>sl-PSFCH-CandidateResourceType</w:t>
            </w:r>
            <w:r w:rsidRPr="00416A96">
              <w:rPr>
                <w:sz w:val="20"/>
                <w:szCs w:val="20"/>
                <w:lang w:val="en-GB"/>
              </w:rPr>
              <w:t>,</w:t>
            </w:r>
          </w:p>
          <w:p w14:paraId="35215334" w14:textId="77777777" w:rsidR="00FC1533" w:rsidRPr="00416A96" w:rsidRDefault="00FC1533" w:rsidP="00816394">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startSubCH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5A81C37C" w14:textId="77777777" w:rsidR="00FC1533" w:rsidRPr="00416A96" w:rsidRDefault="00FC1533" w:rsidP="00816394">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allocSubCH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3F3564D5" w14:textId="77777777" w:rsidR="00FC1533" w:rsidRPr="00416A96" w:rsidRDefault="00FC1533" w:rsidP="00816394">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r w:rsidRPr="00416A96">
              <w:rPr>
                <w:i/>
                <w:iCs/>
                <w:sz w:val="20"/>
                <w:szCs w:val="20"/>
                <w:lang w:val="x-none"/>
              </w:rPr>
              <w:t>sl-PSFCH-Occasion</w:t>
            </w:r>
          </w:p>
          <w:p w14:paraId="7E6A11B9" w14:textId="77777777" w:rsidR="00FC1533" w:rsidRPr="00416A96" w:rsidRDefault="00FC1533" w:rsidP="00816394">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4636D7F3" w14:textId="77777777" w:rsidR="00FC1533" w:rsidRPr="00416A96" w:rsidRDefault="00FC1533" w:rsidP="00816394">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410754ED" w14:textId="77777777" w:rsidR="00FC1533" w:rsidRDefault="00FC1533" w:rsidP="00816394">
            <w:pPr>
              <w:rPr>
                <w:bCs/>
                <w:sz w:val="20"/>
                <w:szCs w:val="20"/>
                <w:lang w:val="en-GB" w:eastAsia="zh-CN"/>
              </w:rPr>
            </w:pPr>
            <w:r>
              <w:rPr>
                <w:bCs/>
                <w:sz w:val="20"/>
                <w:szCs w:val="20"/>
                <w:lang w:val="en-GB" w:eastAsia="zh-CN"/>
              </w:rPr>
              <w:t>…</w:t>
            </w:r>
          </w:p>
        </w:tc>
      </w:tr>
    </w:tbl>
    <w:p w14:paraId="4DD1204C" w14:textId="77777777" w:rsidR="00FC1533" w:rsidRDefault="00FC1533" w:rsidP="00FC1533">
      <w:pPr>
        <w:rPr>
          <w:bCs/>
          <w:sz w:val="20"/>
          <w:szCs w:val="20"/>
          <w:lang w:val="en-GB" w:eastAsia="zh-CN"/>
        </w:rPr>
      </w:pPr>
    </w:p>
    <w:p w14:paraId="6AD0EB9C" w14:textId="77777777" w:rsidR="00FC1533" w:rsidRDefault="00FC1533" w:rsidP="00FC1533">
      <w:pPr>
        <w:rPr>
          <w:bCs/>
          <w:sz w:val="20"/>
          <w:szCs w:val="20"/>
          <w:lang w:val="en-GB" w:eastAsia="zh-CN"/>
        </w:rPr>
      </w:pPr>
      <w:r>
        <w:rPr>
          <w:rFonts w:hint="eastAsia"/>
          <w:bCs/>
          <w:sz w:val="20"/>
          <w:szCs w:val="20"/>
          <w:lang w:val="en-GB" w:eastAsia="zh-CN"/>
        </w:rPr>
        <w:t>=</w:t>
      </w:r>
      <w:r>
        <w:rPr>
          <w:bCs/>
          <w:sz w:val="20"/>
          <w:szCs w:val="20"/>
          <w:lang w:val="en-GB" w:eastAsia="zh-CN"/>
        </w:rPr>
        <w:t>=</w:t>
      </w:r>
    </w:p>
    <w:p w14:paraId="6BEB9E01" w14:textId="77777777" w:rsidR="00FC1533" w:rsidRDefault="00FC1533" w:rsidP="00FC1533">
      <w:pPr>
        <w:rPr>
          <w:bCs/>
          <w:sz w:val="20"/>
          <w:szCs w:val="20"/>
          <w:lang w:val="en-GB" w:eastAsia="zh-CN"/>
        </w:rPr>
      </w:pPr>
    </w:p>
    <w:p w14:paraId="49198094" w14:textId="77777777" w:rsidR="00FC1533" w:rsidRDefault="00FC1533" w:rsidP="00FC1533">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72667D1D" w14:textId="77777777" w:rsidR="00FC1533" w:rsidRDefault="00FC1533" w:rsidP="00FC1533">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60DAA916" w14:textId="77777777" w:rsidR="00FC1533" w:rsidRDefault="00FC1533" w:rsidP="00FC1533">
      <w:pPr>
        <w:numPr>
          <w:ilvl w:val="0"/>
          <w:numId w:val="9"/>
        </w:numPr>
        <w:rPr>
          <w:rFonts w:eastAsia="Batang"/>
          <w:bCs/>
          <w:sz w:val="20"/>
          <w:szCs w:val="20"/>
          <w:lang w:val="en-GB" w:eastAsia="zh-CN"/>
        </w:rPr>
      </w:pPr>
      <w:r>
        <w:rPr>
          <w:rFonts w:eastAsia="Batang"/>
          <w:bCs/>
          <w:sz w:val="20"/>
          <w:szCs w:val="20"/>
          <w:lang w:val="en-GB" w:eastAsia="zh-CN"/>
        </w:rPr>
        <w:t>Alt 1: Map to a dedicated interlace</w:t>
      </w:r>
    </w:p>
    <w:p w14:paraId="3F958C08" w14:textId="77777777" w:rsidR="00FC1533" w:rsidRDefault="00FC1533" w:rsidP="00FC1533">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6729DCFB" w14:textId="77777777" w:rsidR="00FC1533" w:rsidRDefault="00FC1533" w:rsidP="00FC1533">
      <w:pPr>
        <w:numPr>
          <w:ilvl w:val="1"/>
          <w:numId w:val="9"/>
        </w:numPr>
        <w:rPr>
          <w:rFonts w:eastAsia="Batang"/>
          <w:bCs/>
          <w:sz w:val="20"/>
          <w:szCs w:val="20"/>
          <w:lang w:val="en-GB" w:eastAsia="zh-CN"/>
        </w:rPr>
      </w:pPr>
      <w:r>
        <w:rPr>
          <w:rFonts w:eastAsia="Batang"/>
          <w:bCs/>
          <w:sz w:val="20"/>
          <w:szCs w:val="20"/>
          <w:lang w:val="en-GB" w:eastAsia="zh-CN"/>
        </w:rPr>
        <w:lastRenderedPageBreak/>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4C0F6D5D" w14:textId="77777777" w:rsidR="00FC1533" w:rsidRDefault="00FC1533" w:rsidP="00FC1533">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06E35D02" w14:textId="77777777" w:rsidR="00FC1533" w:rsidRDefault="00FC1533" w:rsidP="00FC1533">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one or multiple dedicated PRB subset(s) above</w:t>
      </w:r>
    </w:p>
    <w:p w14:paraId="5B73CF7F" w14:textId="77777777" w:rsidR="00FC1533" w:rsidRDefault="00FC1533" w:rsidP="00FC1533">
      <w:pPr>
        <w:numPr>
          <w:ilvl w:val="2"/>
          <w:numId w:val="9"/>
        </w:numPr>
        <w:rPr>
          <w:rFonts w:eastAsia="Batang"/>
          <w:bCs/>
          <w:sz w:val="20"/>
          <w:szCs w:val="20"/>
          <w:lang w:val="en-GB" w:eastAsia="zh-CN"/>
        </w:rPr>
      </w:pPr>
      <w:r>
        <w:rPr>
          <w:rFonts w:eastAsia="Batang"/>
          <w:sz w:val="20"/>
          <w:szCs w:val="20"/>
          <w:lang w:val="en-GB" w:eastAsia="zh-CN"/>
        </w:rPr>
        <w:t>On the dedicated interlace, multiple CS pairs can be used as in legacy NR SL PSFCH transmission</w:t>
      </w:r>
    </w:p>
    <w:p w14:paraId="04EC16B4" w14:textId="77777777" w:rsidR="00FC1533" w:rsidRDefault="00FC1533" w:rsidP="00FC1533">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interlace</w:t>
      </w:r>
    </w:p>
    <w:p w14:paraId="702FA984" w14:textId="77777777" w:rsidR="00FC1533" w:rsidRDefault="00FC1533" w:rsidP="00FC1533">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6F871AA5" w14:textId="77777777" w:rsidR="00FC1533" w:rsidRDefault="00FC1533" w:rsidP="00FC1533">
      <w:pPr>
        <w:numPr>
          <w:ilvl w:val="2"/>
          <w:numId w:val="9"/>
        </w:numPr>
        <w:rPr>
          <w:rFonts w:eastAsia="Batang"/>
          <w:bCs/>
          <w:sz w:val="20"/>
          <w:szCs w:val="20"/>
          <w:lang w:val="en-GB" w:eastAsia="zh-CN"/>
        </w:rPr>
      </w:pPr>
      <w:r>
        <w:rPr>
          <w:rFonts w:eastAsia="Batang"/>
          <w:bCs/>
          <w:sz w:val="20"/>
          <w:szCs w:val="20"/>
          <w:lang w:val="en-GB" w:eastAsia="zh-CN"/>
        </w:rPr>
        <w:t xml:space="preserve">The set of anchor PRBs is the set of PRBs indicated as “1” as per (pre-)configured bitmap </w:t>
      </w:r>
      <w:r>
        <w:rPr>
          <w:i/>
          <w:iCs/>
          <w:sz w:val="20"/>
          <w:szCs w:val="20"/>
        </w:rPr>
        <w:t>sl-PSFCH-RB-Set</w:t>
      </w:r>
    </w:p>
    <w:p w14:paraId="2D162926" w14:textId="77777777" w:rsidR="00FC1533" w:rsidRDefault="00FC1533" w:rsidP="00FC1533">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46355E5C" w14:textId="77777777" w:rsidR="00FC1533" w:rsidRDefault="00FC1533" w:rsidP="00FC1533">
      <w:pPr>
        <w:numPr>
          <w:ilvl w:val="2"/>
          <w:numId w:val="9"/>
        </w:numPr>
        <w:rPr>
          <w:rFonts w:eastAsia="Batang"/>
          <w:bCs/>
          <w:sz w:val="20"/>
          <w:szCs w:val="20"/>
          <w:lang w:val="en-GB" w:eastAsia="zh-CN"/>
        </w:rPr>
      </w:pPr>
      <w:r>
        <w:rPr>
          <w:rFonts w:eastAsia="Batang"/>
          <w:bCs/>
          <w:sz w:val="20"/>
          <w:szCs w:val="20"/>
          <w:lang w:val="en-GB" w:eastAsia="zh-CN"/>
        </w:rPr>
        <w:t xml:space="preserve">Note: above PRBs are subset of PRBs indicated as “0” as per (pre-)configured bitmap </w:t>
      </w:r>
      <w:r>
        <w:rPr>
          <w:i/>
          <w:iCs/>
          <w:sz w:val="20"/>
          <w:szCs w:val="20"/>
        </w:rPr>
        <w:t>sl-PSFCH-RB-Set</w:t>
      </w:r>
    </w:p>
    <w:p w14:paraId="0871DB2C" w14:textId="77777777" w:rsidR="00FC1533" w:rsidRDefault="00FC1533" w:rsidP="00FC1533">
      <w:pPr>
        <w:numPr>
          <w:ilvl w:val="1"/>
          <w:numId w:val="9"/>
        </w:numPr>
        <w:rPr>
          <w:rFonts w:eastAsia="Batang"/>
          <w:bCs/>
          <w:sz w:val="20"/>
          <w:szCs w:val="20"/>
          <w:lang w:val="en-GB" w:eastAsia="zh-CN"/>
        </w:rPr>
      </w:pPr>
      <w:r>
        <w:rPr>
          <w:iCs/>
          <w:sz w:val="20"/>
          <w:szCs w:val="20"/>
        </w:rPr>
        <w:t xml:space="preserve">Note: it is up to (pre-)configuration of bitmap </w:t>
      </w:r>
      <w:r>
        <w:rPr>
          <w:rFonts w:eastAsia="Batang"/>
          <w:bCs/>
          <w:sz w:val="20"/>
          <w:szCs w:val="20"/>
          <w:lang w:val="en-GB" w:eastAsia="zh-CN"/>
        </w:rPr>
        <w:t>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w:t>
      </w:r>
    </w:p>
    <w:p w14:paraId="6BC44B02" w14:textId="77777777" w:rsidR="00FC1533" w:rsidRDefault="00FC1533" w:rsidP="009275A2">
      <w:pPr>
        <w:rPr>
          <w:sz w:val="20"/>
          <w:szCs w:val="20"/>
          <w:lang w:val="en-GB"/>
        </w:rPr>
      </w:pPr>
    </w:p>
    <w:p w14:paraId="48B4B0FB" w14:textId="3FB4F54F" w:rsidR="00660357" w:rsidRPr="00FC1533" w:rsidRDefault="00660357" w:rsidP="009275A2">
      <w:pPr>
        <w:rPr>
          <w:sz w:val="20"/>
          <w:szCs w:val="20"/>
          <w:lang w:val="en-GB"/>
        </w:rPr>
      </w:pPr>
      <w:r>
        <w:rPr>
          <w:rFonts w:hint="eastAsia"/>
          <w:sz w:val="20"/>
          <w:szCs w:val="20"/>
          <w:lang w:val="en-GB" w:eastAsia="zh-CN"/>
        </w:rPr>
        <w:t>==</w:t>
      </w:r>
    </w:p>
    <w:p w14:paraId="3C885C21"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56432325" w14:textId="77777777" w:rsidR="009275A2" w:rsidRDefault="009275A2" w:rsidP="009275A2">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8A83561"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1814BC82" w14:textId="77777777" w:rsidR="009275A2" w:rsidRPr="0055595A" w:rsidRDefault="009275A2" w:rsidP="009275A2">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6E907AC6" w14:textId="77777777" w:rsidR="009275A2" w:rsidRPr="0055595A" w:rsidRDefault="009275A2" w:rsidP="009275A2">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37C2FCEF" w14:textId="77777777" w:rsidR="009275A2" w:rsidRPr="0055595A" w:rsidRDefault="009275A2" w:rsidP="009275A2">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4E6E322B" w14:textId="77777777" w:rsidR="009275A2" w:rsidRPr="0055595A" w:rsidRDefault="009275A2" w:rsidP="009275A2">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74877130" w14:textId="77777777" w:rsidR="009275A2" w:rsidRPr="0055595A" w:rsidRDefault="009275A2" w:rsidP="009275A2">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0B0E28EA" w14:textId="77777777" w:rsidR="009275A2" w:rsidRPr="0055595A" w:rsidRDefault="009275A2" w:rsidP="009275A2">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394450D5" w14:textId="77777777" w:rsidR="009275A2" w:rsidRPr="00677431" w:rsidRDefault="009275A2" w:rsidP="009275A2">
      <w:pPr>
        <w:numPr>
          <w:ilvl w:val="3"/>
          <w:numId w:val="9"/>
        </w:numPr>
        <w:rPr>
          <w:rFonts w:eastAsia="Batang"/>
          <w:bCs/>
          <w:strike/>
          <w:color w:val="FF0000"/>
          <w:sz w:val="20"/>
          <w:szCs w:val="20"/>
          <w:lang w:val="en-GB" w:eastAsia="zh-CN"/>
        </w:rPr>
      </w:pPr>
      <w:r w:rsidRPr="00677431">
        <w:rPr>
          <w:rFonts w:eastAsia="Batang"/>
          <w:bCs/>
          <w:strike/>
          <w:color w:val="FF0000"/>
          <w:kern w:val="2"/>
          <w:sz w:val="20"/>
          <w:szCs w:val="20"/>
          <w:lang w:val="en-GB" w:eastAsia="zh-CN"/>
        </w:rPr>
        <w:t>FFS details</w:t>
      </w:r>
    </w:p>
    <w:p w14:paraId="422E14E1" w14:textId="7CE3DB91" w:rsidR="00677431" w:rsidRPr="00677431" w:rsidRDefault="00677431" w:rsidP="009275A2">
      <w:pPr>
        <w:numPr>
          <w:ilvl w:val="3"/>
          <w:numId w:val="9"/>
        </w:numPr>
        <w:rPr>
          <w:rFonts w:eastAsia="Batang"/>
          <w:bCs/>
          <w:color w:val="FF0000"/>
          <w:sz w:val="20"/>
          <w:szCs w:val="20"/>
          <w:lang w:val="en-GB" w:eastAsia="zh-CN"/>
        </w:rPr>
      </w:pPr>
      <w:r w:rsidRPr="00677431">
        <w:rPr>
          <w:rFonts w:eastAsia="Batang"/>
          <w:bCs/>
          <w:color w:val="FF0000"/>
          <w:sz w:val="20"/>
          <w:szCs w:val="20"/>
          <w:lang w:val="en-GB" w:eastAsia="zh-CN"/>
        </w:rPr>
        <w:t xml:space="preserve">(pre-)configure an offset between </w:t>
      </w:r>
      <w:r w:rsidRPr="00677431">
        <w:rPr>
          <w:rFonts w:eastAsia="Batang"/>
          <w:bCs/>
          <w:color w:val="FF0000"/>
          <w:kern w:val="2"/>
          <w:sz w:val="20"/>
          <w:szCs w:val="20"/>
          <w:lang w:val="en-GB" w:eastAsia="zh-CN"/>
        </w:rPr>
        <w:t>total power on one common interlace</w:t>
      </w:r>
      <w:r w:rsidRPr="00677431">
        <w:rPr>
          <w:rFonts w:eastAsia="Batang"/>
          <w:bCs/>
          <w:color w:val="FF0000"/>
          <w:sz w:val="20"/>
          <w:szCs w:val="20"/>
          <w:lang w:val="en-GB" w:eastAsia="zh-CN"/>
        </w:rPr>
        <w:t xml:space="preserve"> and </w:t>
      </w:r>
      <w:r w:rsidRPr="00677431">
        <w:rPr>
          <w:rFonts w:eastAsia="Batang"/>
          <w:bCs/>
          <w:color w:val="FF0000"/>
          <w:kern w:val="2"/>
          <w:sz w:val="20"/>
          <w:szCs w:val="20"/>
          <w:lang w:val="en-GB" w:eastAsia="zh-CN"/>
        </w:rPr>
        <w:t>total power on K3 dedicated PRB(s)</w:t>
      </w:r>
    </w:p>
    <w:p w14:paraId="0CDDBB39" w14:textId="77777777" w:rsidR="009275A2" w:rsidRPr="0055595A" w:rsidRDefault="009275A2" w:rsidP="009275A2">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316423E5" w14:textId="77777777" w:rsidR="009275A2" w:rsidRPr="0055595A" w:rsidRDefault="009275A2" w:rsidP="009275A2">
      <w:pPr>
        <w:rPr>
          <w:sz w:val="20"/>
          <w:szCs w:val="20"/>
          <w:lang w:val="en-GB" w:eastAsia="zh-CN"/>
        </w:rPr>
      </w:pPr>
    </w:p>
    <w:p w14:paraId="6934FC5F" w14:textId="77777777" w:rsidR="009275A2" w:rsidRDefault="009275A2" w:rsidP="009275A2">
      <w:pPr>
        <w:rPr>
          <w:sz w:val="20"/>
          <w:szCs w:val="20"/>
          <w:lang w:val="en-GB" w:eastAsia="zh-CN"/>
        </w:rPr>
      </w:pPr>
      <w:r>
        <w:rPr>
          <w:rFonts w:hint="eastAsia"/>
          <w:sz w:val="20"/>
          <w:szCs w:val="20"/>
          <w:lang w:val="en-GB" w:eastAsia="zh-CN"/>
        </w:rPr>
        <w:t>=</w:t>
      </w:r>
      <w:r>
        <w:rPr>
          <w:sz w:val="20"/>
          <w:szCs w:val="20"/>
          <w:lang w:val="en-GB" w:eastAsia="zh-CN"/>
        </w:rPr>
        <w:t>=</w:t>
      </w:r>
    </w:p>
    <w:p w14:paraId="30C2C951"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3BB1E51E" w14:textId="77777777" w:rsidR="009275A2" w:rsidRPr="0055595A" w:rsidRDefault="009275A2" w:rsidP="009275A2">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32AF8EAF" w14:textId="77777777" w:rsidR="009275A2" w:rsidRDefault="009275A2" w:rsidP="009275A2">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1401A0CD" w14:textId="77777777" w:rsidR="009275A2" w:rsidRDefault="009275A2" w:rsidP="009275A2">
      <w:pPr>
        <w:rPr>
          <w:sz w:val="20"/>
          <w:szCs w:val="20"/>
          <w:lang w:val="en-GB"/>
        </w:rPr>
      </w:pPr>
    </w:p>
    <w:p w14:paraId="1D82880E"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33AA41AD" w14:textId="77777777" w:rsidR="009275A2" w:rsidRDefault="009275A2" w:rsidP="009275A2">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25A6535B"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78D884CD"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256B95E6" w14:textId="77777777" w:rsidR="009275A2" w:rsidRPr="00FC0D11" w:rsidRDefault="009275A2" w:rsidP="009275A2">
      <w:pPr>
        <w:numPr>
          <w:ilvl w:val="1"/>
          <w:numId w:val="9"/>
        </w:numPr>
        <w:rPr>
          <w:rFonts w:eastAsia="微软雅黑"/>
          <w:bCs/>
          <w:strike/>
          <w:color w:val="FF0000"/>
          <w:sz w:val="20"/>
          <w:szCs w:val="20"/>
          <w:lang w:val="en-GB" w:eastAsia="zh-CN"/>
        </w:rPr>
      </w:pPr>
      <w:r w:rsidRPr="00FC0D11">
        <w:rPr>
          <w:rFonts w:eastAsia="微软雅黑"/>
          <w:bCs/>
          <w:strike/>
          <w:color w:val="FF0000"/>
          <w:sz w:val="20"/>
          <w:szCs w:val="20"/>
          <w:lang w:val="en-GB" w:eastAsia="zh-CN"/>
        </w:rPr>
        <w:t>FFS details</w:t>
      </w:r>
    </w:p>
    <w:p w14:paraId="3B94BBD2" w14:textId="77777777" w:rsidR="00B57E18" w:rsidRPr="00B57E18" w:rsidRDefault="00B57E18" w:rsidP="009275A2">
      <w:pPr>
        <w:numPr>
          <w:ilvl w:val="1"/>
          <w:numId w:val="9"/>
        </w:numPr>
        <w:rPr>
          <w:rFonts w:eastAsia="微软雅黑"/>
          <w:bCs/>
          <w:color w:val="FF0000"/>
          <w:sz w:val="20"/>
          <w:szCs w:val="20"/>
          <w:lang w:val="en-GB" w:eastAsia="zh-CN"/>
        </w:rPr>
      </w:pPr>
      <w:r>
        <w:rPr>
          <w:rFonts w:eastAsia="MS Mincho"/>
          <w:color w:val="FF0000"/>
          <w:sz w:val="20"/>
          <w:szCs w:val="20"/>
          <w:lang w:eastAsia="ja-JP"/>
        </w:rPr>
        <w:t>Down-select</w:t>
      </w:r>
    </w:p>
    <w:p w14:paraId="0619EFC4" w14:textId="57C59E11" w:rsidR="00FC0D11" w:rsidRPr="00B57E18" w:rsidRDefault="00B57E18" w:rsidP="00B57E18">
      <w:pPr>
        <w:numPr>
          <w:ilvl w:val="2"/>
          <w:numId w:val="9"/>
        </w:numPr>
        <w:rPr>
          <w:rFonts w:eastAsia="微软雅黑"/>
          <w:bCs/>
          <w:color w:val="FF0000"/>
          <w:sz w:val="20"/>
          <w:szCs w:val="20"/>
          <w:lang w:val="en-GB" w:eastAsia="zh-CN"/>
        </w:rPr>
      </w:pPr>
      <w:r>
        <w:rPr>
          <w:rFonts w:eastAsia="MS Mincho"/>
          <w:color w:val="FF0000"/>
          <w:sz w:val="20"/>
          <w:szCs w:val="20"/>
          <w:lang w:eastAsia="ja-JP"/>
        </w:rPr>
        <w:lastRenderedPageBreak/>
        <w:t xml:space="preserve">Alt 2-1: </w:t>
      </w:r>
      <w:r w:rsidR="00FC0D11" w:rsidRPr="00FC0D11">
        <w:rPr>
          <w:rFonts w:eastAsia="MS Mincho"/>
          <w:color w:val="FF0000"/>
          <w:sz w:val="20"/>
          <w:szCs w:val="20"/>
          <w:lang w:eastAsia="ja-JP"/>
        </w:rPr>
        <w:t>Configure the RB offsets between the 1</w:t>
      </w:r>
      <w:r w:rsidR="00FC0D11" w:rsidRPr="00FC0D11">
        <w:rPr>
          <w:rFonts w:eastAsia="MS Mincho"/>
          <w:color w:val="FF0000"/>
          <w:sz w:val="20"/>
          <w:szCs w:val="20"/>
          <w:vertAlign w:val="superscript"/>
          <w:lang w:eastAsia="ja-JP"/>
        </w:rPr>
        <w:t>st</w:t>
      </w:r>
      <w:r w:rsidR="00FC0D11" w:rsidRPr="00FC0D11">
        <w:rPr>
          <w:rFonts w:eastAsia="MS Mincho"/>
          <w:color w:val="FF0000"/>
          <w:sz w:val="20"/>
          <w:szCs w:val="20"/>
          <w:lang w:eastAsia="ja-JP"/>
        </w:rPr>
        <w:t xml:space="preserve"> S-SSB repetition and the starting PRB of respective RB-set, and the gap between S-SSB repetitions</w:t>
      </w:r>
    </w:p>
    <w:p w14:paraId="4B99F952" w14:textId="07C1EF61" w:rsidR="00B57E18" w:rsidRPr="00FC0D11" w:rsidRDefault="00B57E18" w:rsidP="00B57E18">
      <w:pPr>
        <w:numPr>
          <w:ilvl w:val="2"/>
          <w:numId w:val="9"/>
        </w:numPr>
        <w:rPr>
          <w:rFonts w:eastAsia="微软雅黑"/>
          <w:bCs/>
          <w:color w:val="FF0000"/>
          <w:sz w:val="20"/>
          <w:szCs w:val="20"/>
          <w:lang w:val="en-GB" w:eastAsia="zh-CN"/>
        </w:rPr>
      </w:pPr>
      <w:r>
        <w:rPr>
          <w:rFonts w:eastAsia="Malgun Gothic"/>
          <w:bCs/>
          <w:color w:val="FF0000"/>
          <w:sz w:val="20"/>
          <w:szCs w:val="20"/>
          <w:lang w:val="en-GB" w:eastAsia="ko-KR"/>
        </w:rPr>
        <w:t xml:space="preserve">Alt 2-2: </w:t>
      </w:r>
      <w:r>
        <w:rPr>
          <w:rFonts w:eastAsia="Malgun Gothic" w:hint="eastAsia"/>
          <w:bCs/>
          <w:color w:val="FF0000"/>
          <w:sz w:val="20"/>
          <w:szCs w:val="20"/>
          <w:lang w:val="en-GB" w:eastAsia="ko-KR"/>
        </w:rPr>
        <w:t>Value of N and value of gap are (pre</w:t>
      </w:r>
      <w:r w:rsidR="008F7E85">
        <w:rPr>
          <w:rFonts w:eastAsia="Malgun Gothic"/>
          <w:bCs/>
          <w:color w:val="FF0000"/>
          <w:sz w:val="20"/>
          <w:szCs w:val="20"/>
          <w:lang w:val="en-GB" w:eastAsia="ko-KR"/>
        </w:rPr>
        <w:t>-</w:t>
      </w:r>
      <w:r>
        <w:rPr>
          <w:rFonts w:eastAsia="Malgun Gothic" w:hint="eastAsia"/>
          <w:bCs/>
          <w:color w:val="FF0000"/>
          <w:sz w:val="20"/>
          <w:szCs w:val="20"/>
          <w:lang w:val="en-GB" w:eastAsia="ko-KR"/>
        </w:rPr>
        <w:t>)configured for each RB set</w:t>
      </w:r>
    </w:p>
    <w:p w14:paraId="2B6261E9" w14:textId="77777777" w:rsidR="009275A2" w:rsidRPr="00E51125" w:rsidRDefault="009275A2" w:rsidP="009275A2">
      <w:pPr>
        <w:rPr>
          <w:sz w:val="20"/>
          <w:szCs w:val="20"/>
          <w:lang w:val="en-GB"/>
        </w:rPr>
      </w:pPr>
    </w:p>
    <w:p w14:paraId="7852FAD0"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226CEF3B" w14:textId="77777777" w:rsidR="009275A2" w:rsidRDefault="009275A2" w:rsidP="009275A2">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4822730A"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6CA420D8" w14:textId="77777777" w:rsidR="009275A2" w:rsidRDefault="009275A2" w:rsidP="009275A2">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6F8CF2FB" w14:textId="77777777" w:rsidR="009275A2" w:rsidRDefault="009275A2" w:rsidP="009275A2">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0D527269" w14:textId="77777777" w:rsidR="009275A2" w:rsidRPr="0055595A" w:rsidRDefault="009275A2" w:rsidP="009275A2">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2EFBD6ED" w14:textId="77777777" w:rsidR="009275A2" w:rsidRPr="0055595A" w:rsidRDefault="0099796D" w:rsidP="009275A2">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9275A2" w:rsidRPr="0055595A">
        <w:rPr>
          <w:rFonts w:hint="eastAsia"/>
          <w:sz w:val="20"/>
          <w:szCs w:val="20"/>
          <w:lang w:eastAsia="zh-CN"/>
        </w:rPr>
        <w:t xml:space="preserve"> </w:t>
      </w:r>
      <w:r w:rsidR="009275A2" w:rsidRPr="0055595A">
        <w:rPr>
          <w:sz w:val="20"/>
          <w:szCs w:val="20"/>
          <w:lang w:eastAsia="zh-CN"/>
        </w:rPr>
        <w:t>is the number of RB sets for S-SSB transmission</w:t>
      </w:r>
    </w:p>
    <w:p w14:paraId="0E70FF18" w14:textId="77777777" w:rsidR="009275A2" w:rsidRPr="0055595A" w:rsidRDefault="009275A2" w:rsidP="009275A2">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1FF6E9A7" w14:textId="77777777" w:rsidR="009275A2" w:rsidRPr="0055595A" w:rsidRDefault="009275A2" w:rsidP="009275A2">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5E6E6C68" w14:textId="77777777" w:rsidR="009275A2" w:rsidRPr="0055595A" w:rsidRDefault="009275A2" w:rsidP="009275A2">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4D41A939" w14:textId="77777777" w:rsidR="009275A2" w:rsidRPr="0055595A" w:rsidRDefault="009275A2" w:rsidP="009275A2">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6B05C892" w14:textId="77777777" w:rsidR="009275A2" w:rsidRPr="0055595A" w:rsidRDefault="009275A2" w:rsidP="009275A2">
      <w:pPr>
        <w:numPr>
          <w:ilvl w:val="2"/>
          <w:numId w:val="9"/>
        </w:numPr>
        <w:rPr>
          <w:rFonts w:eastAsia="微软雅黑"/>
          <w:bCs/>
          <w:sz w:val="20"/>
          <w:szCs w:val="20"/>
          <w:lang w:val="en-GB"/>
        </w:rPr>
      </w:pPr>
      <w:r w:rsidRPr="0055595A">
        <w:rPr>
          <w:sz w:val="20"/>
          <w:szCs w:val="20"/>
        </w:rPr>
        <w:t>N is the number of repetitions in one RB set</w:t>
      </w:r>
    </w:p>
    <w:p w14:paraId="57EC7336" w14:textId="77777777" w:rsidR="009275A2" w:rsidRPr="0055595A" w:rsidRDefault="0099796D" w:rsidP="009275A2">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9275A2" w:rsidRPr="0055595A">
        <w:rPr>
          <w:sz w:val="20"/>
          <w:szCs w:val="20"/>
        </w:rPr>
        <w:t xml:space="preserve"> is the number of RB sets for S-SSB transmission</w:t>
      </w:r>
    </w:p>
    <w:p w14:paraId="250CC74B"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76465891"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03C0A818" w14:textId="77777777" w:rsidR="009275A2" w:rsidRDefault="009275A2" w:rsidP="009275A2">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10FD461C" w14:textId="77777777" w:rsidR="009275A2" w:rsidRDefault="009275A2" w:rsidP="009275A2">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5F776C26" w14:textId="77777777" w:rsidR="009275A2" w:rsidRDefault="009275A2" w:rsidP="009275A2">
      <w:pPr>
        <w:numPr>
          <w:ilvl w:val="2"/>
          <w:numId w:val="9"/>
        </w:numPr>
        <w:rPr>
          <w:rFonts w:eastAsia="微软雅黑"/>
          <w:bCs/>
          <w:sz w:val="20"/>
          <w:szCs w:val="20"/>
          <w:lang w:val="en-GB" w:eastAsia="zh-CN"/>
        </w:rPr>
      </w:pPr>
      <w:r>
        <w:rPr>
          <w:sz w:val="20"/>
          <w:szCs w:val="20"/>
          <w:lang w:eastAsia="zh-CN"/>
        </w:rPr>
        <w:t>N is the number of repetitions in one RB set.</w:t>
      </w:r>
    </w:p>
    <w:p w14:paraId="037CCEB1" w14:textId="77777777" w:rsidR="009275A2" w:rsidRDefault="0099796D" w:rsidP="009275A2">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9275A2">
        <w:rPr>
          <w:rFonts w:hint="eastAsia"/>
          <w:sz w:val="20"/>
          <w:szCs w:val="20"/>
          <w:lang w:eastAsia="zh-CN"/>
        </w:rPr>
        <w:t xml:space="preserve"> </w:t>
      </w:r>
      <w:r w:rsidR="009275A2">
        <w:rPr>
          <w:sz w:val="20"/>
          <w:szCs w:val="20"/>
          <w:lang w:eastAsia="zh-CN"/>
        </w:rPr>
        <w:t>is the number of RB sets for S-SSB transmission</w:t>
      </w:r>
    </w:p>
    <w:p w14:paraId="66120A74" w14:textId="77777777" w:rsidR="009275A2" w:rsidRDefault="009275A2" w:rsidP="009275A2">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5D280025" w14:textId="77777777" w:rsidR="009275A2" w:rsidRDefault="009275A2" w:rsidP="009275A2">
      <w:pPr>
        <w:rPr>
          <w:sz w:val="20"/>
          <w:szCs w:val="20"/>
          <w:lang w:val="en-GB"/>
        </w:rPr>
      </w:pPr>
    </w:p>
    <w:p w14:paraId="629A7CE2"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5BB5C417" w14:textId="77777777" w:rsidR="009275A2" w:rsidRDefault="009275A2" w:rsidP="009275A2">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673085F6" w14:textId="77777777" w:rsidR="009275A2" w:rsidRDefault="009275A2" w:rsidP="009275A2">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4B9025E1" w14:textId="77777777" w:rsidR="009275A2" w:rsidRPr="0055595A" w:rsidRDefault="009275A2" w:rsidP="009275A2">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7409F7B6" w14:textId="77777777" w:rsidR="009275A2" w:rsidRPr="0055595A" w:rsidRDefault="009275A2" w:rsidP="009275A2">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3D70EC31" w14:textId="70F4BF9A" w:rsidR="009275A2" w:rsidRPr="0055595A" w:rsidRDefault="009275A2" w:rsidP="009275A2">
      <w:pPr>
        <w:pStyle w:val="ListParagraph"/>
        <w:widowControl w:val="0"/>
        <w:numPr>
          <w:ilvl w:val="2"/>
          <w:numId w:val="9"/>
        </w:numPr>
        <w:jc w:val="left"/>
        <w:rPr>
          <w:sz w:val="20"/>
          <w:szCs w:val="20"/>
          <w:lang w:eastAsia="zh-CN"/>
        </w:rPr>
      </w:pPr>
      <w:r w:rsidRPr="0055595A">
        <w:rPr>
          <w:sz w:val="20"/>
          <w:szCs w:val="20"/>
          <w:lang w:eastAsia="zh-CN"/>
        </w:rPr>
        <w:t xml:space="preserve">Opt-1: The Tx power for each PSFCH </w:t>
      </w:r>
      <w:r w:rsidR="00966138" w:rsidRPr="00966138">
        <w:rPr>
          <w:color w:val="FF0000"/>
          <w:sz w:val="20"/>
          <w:szCs w:val="20"/>
          <w:lang w:eastAsia="zh-CN"/>
        </w:rPr>
        <w:t xml:space="preserve">RB </w:t>
      </w:r>
      <w:r w:rsidRPr="0055595A">
        <w:rPr>
          <w:sz w:val="20"/>
          <w:szCs w:val="20"/>
          <w:lang w:eastAsia="zh-CN"/>
        </w:rPr>
        <w:t>is not larger than P</w:t>
      </w:r>
      <w:r w:rsidRPr="0055595A">
        <w:rPr>
          <w:sz w:val="20"/>
          <w:szCs w:val="20"/>
          <w:vertAlign w:val="subscript"/>
          <w:lang w:eastAsia="zh-CN"/>
        </w:rPr>
        <w:t>psfch,PSD</w:t>
      </w:r>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/N</w:t>
      </w:r>
      <w:r w:rsidRPr="0055595A">
        <w:rPr>
          <w:sz w:val="20"/>
          <w:szCs w:val="20"/>
          <w:vertAlign w:val="subscript"/>
          <w:lang w:eastAsia="zh-CN"/>
        </w:rPr>
        <w:t>max_psfch_per_MHz</w:t>
      </w:r>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N</w:t>
      </w:r>
      <w:r w:rsidRPr="0055595A">
        <w:rPr>
          <w:sz w:val="20"/>
          <w:szCs w:val="20"/>
          <w:vertAlign w:val="subscript"/>
          <w:lang w:eastAsia="zh-CN"/>
        </w:rPr>
        <w:t>max_psfch_per_MHz</w:t>
      </w:r>
      <w:r w:rsidRPr="0055595A">
        <w:rPr>
          <w:sz w:val="20"/>
          <w:szCs w:val="20"/>
          <w:lang w:eastAsia="zh-CN"/>
        </w:rPr>
        <w:t xml:space="preserve"> is the max number of PSFCH RBs in one MHz.</w:t>
      </w:r>
    </w:p>
    <w:p w14:paraId="3021DD02" w14:textId="77777777" w:rsidR="009275A2" w:rsidRPr="0055595A" w:rsidRDefault="009275A2" w:rsidP="009275A2">
      <w:pPr>
        <w:numPr>
          <w:ilvl w:val="2"/>
          <w:numId w:val="9"/>
        </w:numPr>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1E285AF6" w14:textId="77777777" w:rsidR="009275A2" w:rsidRDefault="009275A2" w:rsidP="009275A2">
      <w:pPr>
        <w:rPr>
          <w:sz w:val="20"/>
          <w:szCs w:val="20"/>
          <w:lang w:val="en-GB"/>
        </w:rPr>
      </w:pPr>
    </w:p>
    <w:p w14:paraId="39A989AC"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381360AE" w14:textId="77777777" w:rsidR="009275A2" w:rsidRDefault="009275A2" w:rsidP="009275A2">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5A70BAD7" w14:textId="77777777" w:rsidR="009275A2" w:rsidRDefault="009275A2" w:rsidP="009275A2">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31BCBCD2"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30A4A1A7" w14:textId="77777777" w:rsidR="009275A2" w:rsidRDefault="009275A2" w:rsidP="009275A2">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36DA4395" w14:textId="77777777" w:rsidR="009275A2" w:rsidRDefault="009275A2" w:rsidP="009275A2">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6E5F82A5"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6123D3C6" w14:textId="77777777" w:rsidR="009275A2" w:rsidRDefault="009275A2" w:rsidP="009275A2">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w:t>
      </w:r>
      <w:r>
        <w:rPr>
          <w:rFonts w:eastAsia="Malgun Gothic"/>
          <w:sz w:val="20"/>
          <w:szCs w:val="20"/>
          <w:lang w:eastAsia="ko-KR"/>
        </w:rPr>
        <w:lastRenderedPageBreak/>
        <w:t xml:space="preserve">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3680390F" w14:textId="77777777" w:rsidR="009275A2" w:rsidRDefault="009275A2" w:rsidP="009275A2">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019BE07"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269BFA9F" w14:textId="77777777" w:rsidR="009275A2" w:rsidRDefault="009275A2" w:rsidP="009275A2">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48EA64C7"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6328F6EA"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59559EE" w14:textId="77777777" w:rsidR="009275A2" w:rsidRDefault="009275A2" w:rsidP="009275A2">
      <w:pPr>
        <w:spacing w:line="276" w:lineRule="auto"/>
        <w:rPr>
          <w:sz w:val="20"/>
          <w:szCs w:val="20"/>
          <w:lang w:val="en-GB" w:eastAsia="zh-CN"/>
        </w:rPr>
      </w:pPr>
    </w:p>
    <w:p w14:paraId="3DA7E105"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6C704352" w14:textId="77777777" w:rsidR="009275A2" w:rsidRDefault="009275A2" w:rsidP="009275A2">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29D39E12" w14:textId="77777777" w:rsidR="009275A2" w:rsidRDefault="009275A2" w:rsidP="009275A2">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3663E6FD"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31A15892"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15CF98A8" w14:textId="77777777" w:rsidR="009275A2" w:rsidRDefault="009275A2" w:rsidP="009275A2">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582020AC" w14:textId="77777777" w:rsidR="009275A2" w:rsidRDefault="009275A2" w:rsidP="009275A2">
      <w:pPr>
        <w:spacing w:line="276" w:lineRule="auto"/>
        <w:rPr>
          <w:sz w:val="20"/>
          <w:szCs w:val="20"/>
          <w:lang w:val="en-GB" w:eastAsia="zh-CN"/>
        </w:rPr>
      </w:pPr>
    </w:p>
    <w:p w14:paraId="639256CD"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0018DB08" w14:textId="77777777" w:rsidR="009275A2" w:rsidRDefault="009275A2" w:rsidP="009275A2">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54976C3D" w14:textId="77777777" w:rsidR="009275A2" w:rsidRPr="0055595A" w:rsidRDefault="009275A2" w:rsidP="009275A2">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5020520D" w14:textId="77777777" w:rsidR="009275A2" w:rsidRPr="0055595A" w:rsidRDefault="009275A2" w:rsidP="009275A2">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02F8A7CD" w14:textId="77777777" w:rsidR="009275A2" w:rsidRPr="0055595A" w:rsidRDefault="009275A2" w:rsidP="009275A2">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184A063E" w14:textId="77777777" w:rsidR="009275A2" w:rsidRPr="0055595A" w:rsidRDefault="009275A2" w:rsidP="009275A2">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6ADE36CA" w14:textId="77777777" w:rsidR="009275A2" w:rsidRPr="0055595A" w:rsidRDefault="009275A2" w:rsidP="009275A2">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69E8D20D" w14:textId="77777777" w:rsidR="009275A2" w:rsidRPr="0055595A" w:rsidRDefault="009275A2" w:rsidP="009275A2">
      <w:pPr>
        <w:numPr>
          <w:ilvl w:val="2"/>
          <w:numId w:val="9"/>
        </w:numPr>
        <w:rPr>
          <w:rFonts w:ascii="Times" w:eastAsia="Batang" w:hAnsi="Times"/>
          <w:sz w:val="20"/>
          <w:szCs w:val="20"/>
          <w:lang w:eastAsia="zh-CN"/>
        </w:rPr>
      </w:pPr>
      <w:r w:rsidRPr="0055595A">
        <w:rPr>
          <w:rFonts w:ascii="Times" w:eastAsia="Batang" w:hAnsi="Times"/>
          <w:sz w:val="20"/>
          <w:szCs w:val="20"/>
          <w:lang w:eastAsia="zh-CN"/>
        </w:rPr>
        <w:t>2 common PRBs locate at the two edges of a RB set</w:t>
      </w:r>
    </w:p>
    <w:p w14:paraId="23CF2181" w14:textId="77777777" w:rsidR="009275A2" w:rsidRPr="0055595A" w:rsidRDefault="009275A2" w:rsidP="009275A2">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5C45111A" w14:textId="77777777" w:rsidR="009275A2" w:rsidRPr="0055595A" w:rsidRDefault="009275A2" w:rsidP="009275A2">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60ADF7F9" w14:textId="77777777" w:rsidR="009275A2" w:rsidRPr="0055595A" w:rsidRDefault="009275A2" w:rsidP="009275A2">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A: Transmit legacy S-PSS/S-SSS/PSBCH 2 times by repetition in frequency domain, and the 2 repetitions locate at the two edges of a RB set</w:t>
      </w:r>
    </w:p>
    <w:p w14:paraId="0D0EEA05" w14:textId="77777777" w:rsidR="009275A2" w:rsidRDefault="009275A2" w:rsidP="009275A2">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10347E23" w14:textId="77777777" w:rsidR="009275A2" w:rsidRDefault="009275A2" w:rsidP="009275A2">
      <w:pPr>
        <w:spacing w:line="276" w:lineRule="auto"/>
        <w:rPr>
          <w:sz w:val="20"/>
          <w:szCs w:val="20"/>
          <w:lang w:eastAsia="zh-CN"/>
        </w:rPr>
      </w:pPr>
    </w:p>
    <w:p w14:paraId="48D7C0A8"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1806D2DD" w14:textId="77777777" w:rsidR="009275A2" w:rsidRDefault="009275A2" w:rsidP="009275A2">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58D415FD"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5B5C8378"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072C7667"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FFS details</w:t>
      </w:r>
    </w:p>
    <w:p w14:paraId="4FC6FECC" w14:textId="77777777" w:rsidR="009275A2" w:rsidRDefault="009275A2" w:rsidP="009275A2">
      <w:pPr>
        <w:rPr>
          <w:sz w:val="20"/>
          <w:szCs w:val="20"/>
          <w:lang w:val="en-GB"/>
        </w:rPr>
      </w:pPr>
    </w:p>
    <w:p w14:paraId="2029A67D"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78E4BCBC" w14:textId="77777777" w:rsidR="009275A2" w:rsidRDefault="009275A2" w:rsidP="009275A2">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7A296264" w14:textId="77777777" w:rsidR="009275A2" w:rsidRDefault="009275A2" w:rsidP="009275A2">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20B09E53" w14:textId="77777777" w:rsidR="009275A2" w:rsidRDefault="009275A2" w:rsidP="009275A2">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32B6A3B4" w14:textId="77777777" w:rsidR="009275A2" w:rsidRDefault="009275A2" w:rsidP="009275A2">
      <w:pPr>
        <w:spacing w:line="276" w:lineRule="auto"/>
        <w:rPr>
          <w:sz w:val="20"/>
          <w:szCs w:val="20"/>
          <w:lang w:val="en-GB" w:eastAsia="zh-CN"/>
        </w:rPr>
      </w:pPr>
    </w:p>
    <w:p w14:paraId="23B30A28"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26996B3D" w14:textId="77777777" w:rsidR="009275A2" w:rsidRDefault="009275A2" w:rsidP="009275A2">
      <w:pPr>
        <w:rPr>
          <w:rFonts w:eastAsia="微软雅黑"/>
          <w:bCs/>
          <w:sz w:val="20"/>
          <w:szCs w:val="20"/>
          <w:lang w:val="en-GB" w:eastAsia="zh-CN"/>
        </w:rPr>
      </w:pPr>
      <w:r>
        <w:rPr>
          <w:rFonts w:eastAsia="微软雅黑"/>
          <w:bCs/>
          <w:sz w:val="20"/>
          <w:szCs w:val="20"/>
          <w:lang w:val="en-GB" w:eastAsia="zh-CN"/>
        </w:rPr>
        <w:t>Down-select one of the followings in RAN1#114:</w:t>
      </w:r>
    </w:p>
    <w:p w14:paraId="66B3BA4E" w14:textId="77777777" w:rsidR="009275A2" w:rsidRDefault="009275A2" w:rsidP="009275A2">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17FF368D" w14:textId="77777777" w:rsidR="009275A2" w:rsidRDefault="009275A2" w:rsidP="009275A2">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34DC8E7F" w14:textId="77777777" w:rsidR="009275A2" w:rsidRDefault="009275A2" w:rsidP="009275A2">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0C537EB9" w14:textId="77777777" w:rsidR="009275A2" w:rsidRDefault="009275A2" w:rsidP="009275A2">
      <w:pPr>
        <w:rPr>
          <w:sz w:val="20"/>
          <w:szCs w:val="20"/>
          <w:lang w:val="en-GB" w:eastAsia="zh-CN"/>
        </w:rPr>
      </w:pPr>
    </w:p>
    <w:p w14:paraId="7A3137D9"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4D388C52" w14:textId="77777777" w:rsidR="009275A2" w:rsidRPr="00EB78E0" w:rsidRDefault="009275A2" w:rsidP="009275A2">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0D6C15CF" w14:textId="77777777" w:rsidR="009275A2" w:rsidRPr="0055595A" w:rsidRDefault="009275A2" w:rsidP="009275A2">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lastRenderedPageBreak/>
        <w:t xml:space="preserve">For interlace RB-based PSSCH transmission, Sidelink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sidelink configured Type 1</w:t>
      </w:r>
    </w:p>
    <w:p w14:paraId="068D6EE2" w14:textId="77777777" w:rsidR="009275A2" w:rsidRPr="0055595A" w:rsidRDefault="009275A2" w:rsidP="009275A2">
      <w:pPr>
        <w:rPr>
          <w:sz w:val="20"/>
          <w:szCs w:val="20"/>
          <w:lang w:val="en-GB"/>
        </w:rPr>
      </w:pPr>
    </w:p>
    <w:p w14:paraId="7AE38EEB" w14:textId="77777777" w:rsidR="009275A2" w:rsidRPr="0055595A" w:rsidRDefault="009275A2" w:rsidP="009275A2">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06EEBDC4" w14:textId="77777777" w:rsidR="009275A2" w:rsidRPr="0055595A" w:rsidRDefault="009275A2" w:rsidP="009275A2">
      <w:pPr>
        <w:rPr>
          <w:sz w:val="20"/>
          <w:szCs w:val="20"/>
          <w:lang w:val="en-GB" w:eastAsia="zh-CN"/>
        </w:rPr>
      </w:pPr>
    </w:p>
    <w:p w14:paraId="0FF2CD5D" w14:textId="77777777" w:rsidR="009275A2" w:rsidRDefault="009275A2" w:rsidP="009275A2">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t>[L] Proposal 6-4 (RSSI)</w:t>
      </w:r>
    </w:p>
    <w:p w14:paraId="70BD355C" w14:textId="6C8CAE45" w:rsidR="009275A2" w:rsidRPr="00B215E7" w:rsidRDefault="009275A2" w:rsidP="009275A2">
      <w:pPr>
        <w:spacing w:line="276" w:lineRule="auto"/>
        <w:rPr>
          <w:color w:val="FF0000"/>
          <w:sz w:val="20"/>
          <w:szCs w:val="20"/>
          <w:lang w:val="en-GB"/>
        </w:rPr>
      </w:pPr>
      <w:r w:rsidRPr="00B215E7">
        <w:rPr>
          <w:color w:val="FF0000"/>
          <w:sz w:val="20"/>
          <w:szCs w:val="20"/>
          <w:lang w:eastAsia="zh-CN"/>
        </w:rPr>
        <w:t xml:space="preserve">Considering two starting symbols within a slot, the definition of </w:t>
      </w:r>
      <w:r w:rsidRPr="00B215E7">
        <w:rPr>
          <w:rFonts w:hint="eastAsia"/>
          <w:color w:val="FF0000"/>
          <w:sz w:val="20"/>
          <w:szCs w:val="20"/>
          <w:lang w:eastAsia="zh-CN"/>
        </w:rPr>
        <w:t>SL</w:t>
      </w:r>
      <w:r w:rsidRPr="00B215E7">
        <w:rPr>
          <w:color w:val="FF0000"/>
          <w:sz w:val="20"/>
          <w:szCs w:val="20"/>
          <w:lang w:eastAsia="zh-CN"/>
        </w:rPr>
        <w:t xml:space="preserve"> </w:t>
      </w:r>
      <w:r w:rsidRPr="00B215E7">
        <w:rPr>
          <w:rFonts w:hint="eastAsia"/>
          <w:color w:val="FF0000"/>
          <w:sz w:val="20"/>
          <w:szCs w:val="20"/>
          <w:lang w:eastAsia="zh-CN"/>
        </w:rPr>
        <w:t>RSSI</w:t>
      </w:r>
      <w:r w:rsidRPr="00B215E7">
        <w:rPr>
          <w:color w:val="FF0000"/>
          <w:sz w:val="20"/>
          <w:szCs w:val="20"/>
          <w:lang w:eastAsia="zh-CN"/>
        </w:rPr>
        <w:t xml:space="preserve"> is updated</w:t>
      </w:r>
      <w:r w:rsidR="00775494">
        <w:rPr>
          <w:rFonts w:hint="eastAsia"/>
          <w:color w:val="FF0000"/>
          <w:sz w:val="20"/>
          <w:szCs w:val="20"/>
          <w:lang w:eastAsia="zh-CN"/>
        </w:rPr>
        <w:t>,</w:t>
      </w:r>
      <w:r w:rsidR="00775494">
        <w:rPr>
          <w:color w:val="FF0000"/>
          <w:sz w:val="20"/>
          <w:szCs w:val="20"/>
          <w:lang w:eastAsia="zh-CN"/>
        </w:rPr>
        <w:t xml:space="preserve"> down-select one of followings</w:t>
      </w:r>
      <w:r w:rsidRPr="00B215E7">
        <w:rPr>
          <w:color w:val="FF0000"/>
          <w:sz w:val="20"/>
          <w:szCs w:val="20"/>
          <w:lang w:eastAsia="zh-CN"/>
        </w:rPr>
        <w:t xml:space="preserve">: </w:t>
      </w:r>
    </w:p>
    <w:p w14:paraId="25B4FCB1" w14:textId="77777777" w:rsidR="009275A2" w:rsidRPr="00B215E7" w:rsidRDefault="009275A2" w:rsidP="009275A2">
      <w:pPr>
        <w:pStyle w:val="ListParagraph"/>
        <w:widowControl w:val="0"/>
        <w:numPr>
          <w:ilvl w:val="0"/>
          <w:numId w:val="27"/>
        </w:numPr>
        <w:spacing w:line="256" w:lineRule="auto"/>
        <w:jc w:val="left"/>
        <w:rPr>
          <w:color w:val="FF0000"/>
          <w:sz w:val="20"/>
          <w:szCs w:val="20"/>
          <w:lang w:val="en-GB" w:eastAsia="zh-CN"/>
        </w:rPr>
      </w:pPr>
      <w:r w:rsidRPr="00B215E7">
        <w:rPr>
          <w:color w:val="FF0000"/>
          <w:sz w:val="20"/>
          <w:szCs w:val="20"/>
          <w:lang w:val="en-GB" w:eastAsia="zh-CN"/>
        </w:rPr>
        <w:t xml:space="preserve">Option 1: </w:t>
      </w:r>
      <w:r w:rsidRPr="00B215E7">
        <w:rPr>
          <w:rFonts w:eastAsia="MS Mincho"/>
          <w:color w:val="FF0000"/>
          <w:sz w:val="20"/>
        </w:rPr>
        <w:t>SL RSSI is re-defined as the linear average of the total received power observed in the configured sub-channel in OFDM symbols of a slot configured for PSCCH and PSSCH except the 1</w:t>
      </w:r>
      <w:r w:rsidRPr="00B215E7">
        <w:rPr>
          <w:rFonts w:eastAsia="MS Mincho"/>
          <w:color w:val="FF0000"/>
          <w:sz w:val="20"/>
          <w:vertAlign w:val="superscript"/>
        </w:rPr>
        <w:t>st</w:t>
      </w:r>
      <w:r w:rsidRPr="00B215E7">
        <w:rPr>
          <w:rFonts w:eastAsia="MS Mincho"/>
          <w:color w:val="FF0000"/>
          <w:sz w:val="20"/>
        </w:rPr>
        <w:t xml:space="preserve"> </w:t>
      </w:r>
      <w:r w:rsidRPr="00B215E7">
        <w:rPr>
          <w:color w:val="FF0000"/>
          <w:sz w:val="20"/>
          <w:szCs w:val="20"/>
        </w:rPr>
        <w:t xml:space="preserve">candidate </w:t>
      </w:r>
      <w:r w:rsidRPr="00B215E7">
        <w:rPr>
          <w:rFonts w:eastAsia="MS Mincho"/>
          <w:color w:val="FF0000"/>
          <w:sz w:val="20"/>
        </w:rPr>
        <w:t>starting OFDM symbol and the 2</w:t>
      </w:r>
      <w:r w:rsidRPr="00B215E7">
        <w:rPr>
          <w:rFonts w:eastAsia="MS Mincho"/>
          <w:color w:val="FF0000"/>
          <w:sz w:val="20"/>
          <w:vertAlign w:val="superscript"/>
        </w:rPr>
        <w:t>nd</w:t>
      </w:r>
      <w:r w:rsidRPr="00B215E7">
        <w:rPr>
          <w:rFonts w:eastAsia="MS Mincho"/>
          <w:color w:val="FF0000"/>
          <w:sz w:val="20"/>
        </w:rPr>
        <w:t xml:space="preserve"> </w:t>
      </w:r>
      <w:r w:rsidRPr="00B215E7">
        <w:rPr>
          <w:color w:val="FF0000"/>
          <w:sz w:val="20"/>
          <w:szCs w:val="20"/>
        </w:rPr>
        <w:t xml:space="preserve">candidate </w:t>
      </w:r>
      <w:r w:rsidRPr="00B215E7">
        <w:rPr>
          <w:rFonts w:eastAsia="MS Mincho"/>
          <w:color w:val="FF0000"/>
          <w:sz w:val="20"/>
        </w:rPr>
        <w:t>starting OFDM symbol.</w:t>
      </w:r>
    </w:p>
    <w:p w14:paraId="2B4EC5EE" w14:textId="77777777" w:rsidR="009275A2" w:rsidRPr="00B215E7" w:rsidRDefault="009275A2" w:rsidP="009275A2">
      <w:pPr>
        <w:pStyle w:val="ListParagraph"/>
        <w:widowControl w:val="0"/>
        <w:numPr>
          <w:ilvl w:val="0"/>
          <w:numId w:val="27"/>
        </w:numPr>
        <w:spacing w:line="256" w:lineRule="auto"/>
        <w:jc w:val="left"/>
        <w:rPr>
          <w:color w:val="FF0000"/>
          <w:sz w:val="20"/>
          <w:szCs w:val="20"/>
          <w:lang w:val="en-GB" w:eastAsia="zh-CN"/>
        </w:rPr>
      </w:pPr>
      <w:r w:rsidRPr="00B215E7">
        <w:rPr>
          <w:rFonts w:eastAsia="MS Mincho"/>
          <w:color w:val="FF0000"/>
          <w:sz w:val="20"/>
          <w:lang w:val="en-GB"/>
        </w:rPr>
        <w:t xml:space="preserve">Option 2: </w:t>
      </w:r>
      <w:r w:rsidRPr="00B215E7">
        <w:rPr>
          <w:rFonts w:eastAsia="MS Mincho"/>
          <w:color w:val="FF0000"/>
          <w:sz w:val="20"/>
        </w:rPr>
        <w:t>SL RSSI is re-defined as max {</w:t>
      </w:r>
      <w:r w:rsidRPr="00B215E7">
        <w:rPr>
          <w:i/>
          <w:color w:val="FF0000"/>
          <w:sz w:val="20"/>
          <w:szCs w:val="20"/>
          <w:lang w:eastAsia="zh-CN"/>
        </w:rPr>
        <w:t>SL RSSI-1</w:t>
      </w:r>
      <w:r w:rsidRPr="00B215E7">
        <w:rPr>
          <w:color w:val="FF0000"/>
          <w:sz w:val="20"/>
          <w:szCs w:val="20"/>
          <w:lang w:eastAsia="zh-CN"/>
        </w:rPr>
        <w:t xml:space="preserve">, </w:t>
      </w:r>
      <w:r w:rsidRPr="00B215E7">
        <w:rPr>
          <w:i/>
          <w:color w:val="FF0000"/>
          <w:sz w:val="20"/>
          <w:szCs w:val="20"/>
          <w:lang w:eastAsia="zh-CN"/>
        </w:rPr>
        <w:t>SL RSSI-2</w:t>
      </w:r>
      <w:r w:rsidRPr="00B215E7">
        <w:rPr>
          <w:rFonts w:eastAsia="MS Mincho"/>
          <w:color w:val="FF0000"/>
          <w:sz w:val="20"/>
        </w:rPr>
        <w:t>}, where</w:t>
      </w:r>
    </w:p>
    <w:p w14:paraId="080BF4B6" w14:textId="77777777" w:rsidR="009275A2" w:rsidRPr="00B215E7" w:rsidRDefault="009275A2" w:rsidP="009275A2">
      <w:pPr>
        <w:pStyle w:val="BodyText"/>
        <w:numPr>
          <w:ilvl w:val="1"/>
          <w:numId w:val="27"/>
        </w:numPr>
        <w:suppressAutoHyphens w:val="0"/>
        <w:snapToGrid/>
        <w:spacing w:line="240" w:lineRule="auto"/>
        <w:rPr>
          <w:color w:val="FF0000"/>
        </w:rPr>
      </w:pPr>
      <w:r w:rsidRPr="00B215E7">
        <w:rPr>
          <w:i/>
          <w:color w:val="FF0000"/>
          <w:lang w:eastAsia="zh-CN"/>
        </w:rPr>
        <w:t>SL RSSI-1</w:t>
      </w:r>
      <w:r w:rsidRPr="00B215E7">
        <w:rPr>
          <w:color w:val="FF0000"/>
          <w:lang w:eastAsia="zh-CN"/>
        </w:rPr>
        <w:t xml:space="preserve"> is defined as </w:t>
      </w:r>
      <w:r w:rsidRPr="00B215E7">
        <w:rPr>
          <w:color w:val="FF0000"/>
        </w:rPr>
        <w:t xml:space="preserve">the linear average of the total received power observed in the configured sub-channel in OFDM symbols of a slot configured for PSCCH and PSSCH except the </w:t>
      </w:r>
      <w:r w:rsidRPr="00B215E7">
        <w:rPr>
          <w:rFonts w:eastAsia="MS Mincho"/>
          <w:color w:val="FF0000"/>
        </w:rPr>
        <w:t>1</w:t>
      </w:r>
      <w:r w:rsidRPr="00B215E7">
        <w:rPr>
          <w:rFonts w:eastAsia="MS Mincho"/>
          <w:color w:val="FF0000"/>
          <w:vertAlign w:val="superscript"/>
        </w:rPr>
        <w:t>st</w:t>
      </w:r>
      <w:r w:rsidRPr="00B215E7">
        <w:rPr>
          <w:color w:val="FF0000"/>
        </w:rPr>
        <w:t xml:space="preserve"> candidate starting symbol and the </w:t>
      </w:r>
      <w:r w:rsidRPr="00B215E7">
        <w:rPr>
          <w:rFonts w:eastAsia="MS Mincho"/>
          <w:color w:val="FF0000"/>
        </w:rPr>
        <w:t>2</w:t>
      </w:r>
      <w:r w:rsidRPr="00B215E7">
        <w:rPr>
          <w:rFonts w:eastAsia="MS Mincho"/>
          <w:color w:val="FF0000"/>
          <w:vertAlign w:val="superscript"/>
        </w:rPr>
        <w:t>nd</w:t>
      </w:r>
      <w:r w:rsidRPr="00B215E7">
        <w:rPr>
          <w:rFonts w:eastAsia="MS Mincho"/>
          <w:color w:val="FF0000"/>
        </w:rPr>
        <w:t xml:space="preserve"> </w:t>
      </w:r>
      <w:r w:rsidRPr="00B215E7">
        <w:rPr>
          <w:color w:val="FF0000"/>
        </w:rPr>
        <w:t>candidate starting symbols.</w:t>
      </w:r>
    </w:p>
    <w:p w14:paraId="4DB794E7" w14:textId="77777777" w:rsidR="009275A2" w:rsidRPr="00D83B45" w:rsidRDefault="009275A2" w:rsidP="009275A2">
      <w:pPr>
        <w:pStyle w:val="BodyText"/>
        <w:numPr>
          <w:ilvl w:val="1"/>
          <w:numId w:val="27"/>
        </w:numPr>
        <w:suppressAutoHyphens w:val="0"/>
        <w:snapToGrid/>
        <w:spacing w:line="240" w:lineRule="auto"/>
        <w:rPr>
          <w:color w:val="FF0000"/>
        </w:rPr>
      </w:pPr>
      <w:r w:rsidRPr="00D83B45">
        <w:rPr>
          <w:i/>
          <w:color w:val="FF0000"/>
          <w:lang w:eastAsia="zh-CN"/>
        </w:rPr>
        <w:t>SL RSSI-2</w:t>
      </w:r>
      <w:r w:rsidRPr="00D83B45">
        <w:rPr>
          <w:color w:val="FF0000"/>
          <w:lang w:eastAsia="zh-CN"/>
        </w:rPr>
        <w:t xml:space="preserve"> is defined as the linear average of the total received power observed in the configured sub-channel in OFDM symbols of a slot configured for PSCCH and PSSCH starting from the 2</w:t>
      </w:r>
      <w:r w:rsidRPr="00D83B45">
        <w:rPr>
          <w:color w:val="FF0000"/>
          <w:vertAlign w:val="superscript"/>
          <w:lang w:eastAsia="zh-CN"/>
        </w:rPr>
        <w:t>nd</w:t>
      </w:r>
      <w:r w:rsidRPr="00D83B45">
        <w:rPr>
          <w:color w:val="FF0000"/>
          <w:lang w:eastAsia="zh-CN"/>
        </w:rPr>
        <w:t xml:space="preserve"> OFDM symbol after the 2</w:t>
      </w:r>
      <w:r w:rsidRPr="00D83B45">
        <w:rPr>
          <w:color w:val="FF0000"/>
          <w:vertAlign w:val="superscript"/>
          <w:lang w:eastAsia="zh-CN"/>
        </w:rPr>
        <w:t>nd</w:t>
      </w:r>
      <w:r w:rsidRPr="00D83B45">
        <w:rPr>
          <w:color w:val="FF0000"/>
          <w:lang w:eastAsia="zh-CN"/>
        </w:rPr>
        <w:t xml:space="preserve"> candidate starting symbol.</w:t>
      </w:r>
    </w:p>
    <w:p w14:paraId="16D830E5" w14:textId="77777777" w:rsidR="009275A2" w:rsidRPr="00B215E7" w:rsidRDefault="009275A2" w:rsidP="009275A2">
      <w:pPr>
        <w:pStyle w:val="BodyText"/>
        <w:numPr>
          <w:ilvl w:val="0"/>
          <w:numId w:val="27"/>
        </w:numPr>
        <w:suppressAutoHyphens w:val="0"/>
        <w:snapToGrid/>
        <w:spacing w:line="240" w:lineRule="auto"/>
        <w:rPr>
          <w:color w:val="FF0000"/>
        </w:rPr>
      </w:pPr>
      <w:r w:rsidRPr="00B215E7">
        <w:rPr>
          <w:color w:val="FF0000"/>
        </w:rPr>
        <w:t xml:space="preserve">Option 3: </w:t>
      </w:r>
      <w:r w:rsidRPr="00B215E7">
        <w:rPr>
          <w:color w:val="FF0000"/>
          <w:lang w:val="en-GB"/>
        </w:rPr>
        <w:t>The OFDM symbols used for SL RSSI measurement start from the next symbol of the 2nd candidate starting symbol.</w:t>
      </w:r>
    </w:p>
    <w:p w14:paraId="7ED885E6" w14:textId="77777777" w:rsidR="009275A2" w:rsidRDefault="009275A2" w:rsidP="009275A2">
      <w:pPr>
        <w:rPr>
          <w:i/>
          <w:sz w:val="20"/>
          <w:szCs w:val="20"/>
          <w:lang w:val="en-GB" w:eastAsia="zh-CN"/>
        </w:rPr>
      </w:pPr>
    </w:p>
    <w:p w14:paraId="5395B80C" w14:textId="77777777" w:rsidR="009275A2" w:rsidRDefault="009275A2" w:rsidP="009275A2">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given based on comment from CATT and OPPO.</w:t>
      </w:r>
    </w:p>
    <w:p w14:paraId="31C288FD" w14:textId="77777777" w:rsidR="009275A2" w:rsidRDefault="009275A2" w:rsidP="009275A2">
      <w:pPr>
        <w:rPr>
          <w:sz w:val="20"/>
          <w:szCs w:val="20"/>
          <w:lang w:val="en-GB"/>
        </w:rPr>
      </w:pPr>
    </w:p>
    <w:p w14:paraId="3284B48B" w14:textId="77D47FC5" w:rsidR="00016E94" w:rsidRDefault="00EA6DBC" w:rsidP="00016E94">
      <w:pPr>
        <w:pStyle w:val="Heading2"/>
        <w:numPr>
          <w:ilvl w:val="1"/>
          <w:numId w:val="3"/>
        </w:numPr>
        <w:rPr>
          <w:lang w:eastAsia="zh-CN"/>
        </w:rPr>
      </w:pPr>
      <w:r>
        <w:rPr>
          <w:lang w:eastAsia="zh-CN"/>
        </w:rPr>
        <w:t xml:space="preserve">[Closed] </w:t>
      </w:r>
      <w:r w:rsidR="00016E94">
        <w:rPr>
          <w:lang w:eastAsia="zh-CN"/>
        </w:rPr>
        <w:t xml:space="preserve">Proposals </w:t>
      </w:r>
      <w:r w:rsidR="007748B1">
        <w:rPr>
          <w:lang w:eastAsia="zh-CN"/>
        </w:rPr>
        <w:t>be</w:t>
      </w:r>
      <w:r w:rsidR="00016E94">
        <w:rPr>
          <w:rFonts w:hint="eastAsia"/>
          <w:lang w:eastAsia="zh-CN"/>
        </w:rPr>
        <w:t>for</w:t>
      </w:r>
      <w:r>
        <w:rPr>
          <w:rFonts w:hint="eastAsia"/>
          <w:lang w:eastAsia="zh-CN"/>
        </w:rPr>
        <w:t>e</w:t>
      </w:r>
      <w:r w:rsidR="00016E94">
        <w:rPr>
          <w:lang w:eastAsia="zh-CN"/>
        </w:rPr>
        <w:t xml:space="preserve"> </w:t>
      </w:r>
      <w:r w:rsidR="00B426ED">
        <w:rPr>
          <w:rFonts w:hint="eastAsia"/>
          <w:lang w:eastAsia="zh-CN"/>
        </w:rPr>
        <w:t>Thursday</w:t>
      </w:r>
      <w:r w:rsidR="00B426ED">
        <w:rPr>
          <w:lang w:eastAsia="zh-CN"/>
        </w:rPr>
        <w:t xml:space="preserve"> offline</w:t>
      </w:r>
    </w:p>
    <w:p w14:paraId="4EB094B3" w14:textId="77777777" w:rsidR="009D6F77" w:rsidRDefault="009D6F77" w:rsidP="009D6F77">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67457D4D" w14:textId="77777777" w:rsidR="009D6F77" w:rsidRPr="006C723A" w:rsidRDefault="009D6F77" w:rsidP="009D6F77">
      <w:pPr>
        <w:tabs>
          <w:tab w:val="left" w:pos="0"/>
        </w:tabs>
        <w:rPr>
          <w:bCs/>
          <w:sz w:val="20"/>
          <w:szCs w:val="20"/>
          <w:lang w:eastAsia="zh-CN"/>
        </w:rPr>
      </w:pPr>
      <w:r w:rsidRPr="006C723A">
        <w:rPr>
          <w:bCs/>
          <w:sz w:val="20"/>
          <w:szCs w:val="20"/>
          <w:lang w:eastAsia="zh-CN"/>
        </w:rPr>
        <w:t>In “</w:t>
      </w:r>
      <w:r w:rsidRPr="006C723A">
        <w:rPr>
          <w:bCs/>
          <w:i/>
          <w:sz w:val="20"/>
          <w:szCs w:val="20"/>
          <w:lang w:eastAsia="zh-CN"/>
        </w:rPr>
        <w:t>Alt 1-1b: each PSFCH transmission occupies 1 common interlace and K3 dedicated PRB(s)</w:t>
      </w:r>
      <w:r w:rsidRPr="006C723A">
        <w:rPr>
          <w:bCs/>
          <w:sz w:val="20"/>
          <w:szCs w:val="20"/>
          <w:lang w:eastAsia="zh-CN"/>
        </w:rPr>
        <w:t xml:space="preserve">”, regarding </w:t>
      </w:r>
      <w:r w:rsidRPr="007169F8">
        <w:rPr>
          <w:bCs/>
          <w:color w:val="0070C0"/>
          <w:sz w:val="20"/>
          <w:szCs w:val="20"/>
          <w:lang w:eastAsia="zh-CN"/>
        </w:rPr>
        <w:t xml:space="preserve">mapping </w:t>
      </w:r>
      <w:r>
        <w:rPr>
          <w:bCs/>
          <w:sz w:val="20"/>
          <w:szCs w:val="20"/>
          <w:lang w:eastAsia="zh-CN"/>
        </w:rPr>
        <w:t xml:space="preserve">between </w:t>
      </w:r>
      <w:r w:rsidRPr="006C723A">
        <w:rPr>
          <w:bCs/>
          <w:sz w:val="20"/>
          <w:szCs w:val="20"/>
          <w:lang w:eastAsia="zh-CN"/>
        </w:rPr>
        <w:t>PSSCH</w:t>
      </w:r>
      <w:r w:rsidRPr="007169F8">
        <w:rPr>
          <w:bCs/>
          <w:strike/>
          <w:color w:val="0070C0"/>
          <w:sz w:val="20"/>
          <w:szCs w:val="20"/>
          <w:lang w:eastAsia="zh-CN"/>
        </w:rPr>
        <w:t>-PSFCH mapping</w:t>
      </w:r>
      <w:r w:rsidRPr="007169F8">
        <w:rPr>
          <w:bCs/>
          <w:color w:val="0070C0"/>
          <w:sz w:val="20"/>
          <w:szCs w:val="20"/>
          <w:lang w:eastAsia="zh-CN"/>
        </w:rPr>
        <w:t xml:space="preserve"> and K3 dedicated PRB(s)</w:t>
      </w:r>
      <w:r w:rsidRPr="006C723A">
        <w:rPr>
          <w:bCs/>
          <w:sz w:val="20"/>
          <w:szCs w:val="20"/>
          <w:lang w:eastAsia="zh-CN"/>
        </w:rPr>
        <w:t>, down-select one of followings in RAN1#114:</w:t>
      </w:r>
    </w:p>
    <w:p w14:paraId="6FE4F0D9" w14:textId="77777777" w:rsidR="009D6F77" w:rsidRPr="006C723A" w:rsidRDefault="009D6F77" w:rsidP="009D6F77">
      <w:pPr>
        <w:numPr>
          <w:ilvl w:val="0"/>
          <w:numId w:val="9"/>
        </w:numPr>
        <w:rPr>
          <w:bCs/>
          <w:sz w:val="20"/>
          <w:szCs w:val="20"/>
          <w:lang w:eastAsia="zh-CN"/>
        </w:rPr>
      </w:pPr>
      <w:r w:rsidRPr="006C723A">
        <w:rPr>
          <w:bCs/>
          <w:sz w:val="20"/>
          <w:szCs w:val="20"/>
          <w:lang w:eastAsia="zh-CN"/>
        </w:rPr>
        <w:t>Alt 1: Map to a dedicated PRB subset</w:t>
      </w:r>
    </w:p>
    <w:p w14:paraId="3CF8BB07" w14:textId="77777777" w:rsidR="009D6F77" w:rsidRPr="006C723A" w:rsidRDefault="009D6F77" w:rsidP="009D6F77">
      <w:pPr>
        <w:numPr>
          <w:ilvl w:val="1"/>
          <w:numId w:val="9"/>
        </w:numPr>
        <w:rPr>
          <w:bCs/>
          <w:color w:val="FF0000"/>
          <w:sz w:val="20"/>
          <w:szCs w:val="20"/>
          <w:lang w:eastAsia="zh-CN"/>
        </w:rPr>
      </w:pPr>
      <w:r w:rsidRPr="006C723A">
        <w:rPr>
          <w:bCs/>
          <w:color w:val="FF0000"/>
          <w:sz w:val="20"/>
          <w:szCs w:val="20"/>
          <w:lang w:eastAsia="zh-CN"/>
        </w:rPr>
        <w:t>Within one RB set, for mapping between “one sub-channel on one slot” to “PRBs for PSFCH”</w:t>
      </w:r>
    </w:p>
    <w:p w14:paraId="2D2BE1AC" w14:textId="77777777" w:rsidR="009D6F77" w:rsidRPr="006C723A" w:rsidRDefault="009D6F77" w:rsidP="009D6F77">
      <w:pPr>
        <w:numPr>
          <w:ilvl w:val="2"/>
          <w:numId w:val="9"/>
        </w:numPr>
        <w:rPr>
          <w:bCs/>
          <w:sz w:val="20"/>
          <w:szCs w:val="20"/>
          <w:lang w:eastAsia="zh-CN"/>
        </w:rPr>
      </w:pPr>
      <w:r w:rsidRPr="006C723A">
        <w:rPr>
          <w:bCs/>
          <w:sz w:val="20"/>
          <w:szCs w:val="20"/>
          <w:lang w:eastAsia="zh-CN"/>
        </w:rPr>
        <w:t xml:space="preserve">Step 1: </w:t>
      </w:r>
      <w:r w:rsidRPr="006C723A">
        <w:rPr>
          <w:bCs/>
          <w:color w:val="FF0000"/>
          <w:sz w:val="20"/>
          <w:szCs w:val="20"/>
          <w:lang w:eastAsia="zh-CN"/>
        </w:rPr>
        <w:t>For n</w:t>
      </w:r>
      <w:r w:rsidRPr="006C723A">
        <w:rPr>
          <w:bCs/>
          <w:color w:val="FF0000"/>
          <w:sz w:val="20"/>
          <w:szCs w:val="20"/>
          <w:vertAlign w:val="superscript"/>
          <w:lang w:eastAsia="zh-CN"/>
        </w:rPr>
        <w:t>t</w:t>
      </w:r>
      <w:r w:rsidRPr="006C723A">
        <w:rPr>
          <w:rFonts w:hint="eastAsia"/>
          <w:bCs/>
          <w:color w:val="FF0000"/>
          <w:sz w:val="20"/>
          <w:szCs w:val="20"/>
          <w:vertAlign w:val="superscript"/>
          <w:lang w:eastAsia="zh-CN"/>
        </w:rPr>
        <w:t>h</w:t>
      </w:r>
      <w:r w:rsidRPr="006C723A">
        <w:rPr>
          <w:bCs/>
          <w:color w:val="FF0000"/>
          <w:sz w:val="20"/>
          <w:szCs w:val="20"/>
          <w:lang w:eastAsia="zh-CN"/>
        </w:rPr>
        <w:t xml:space="preserve"> PSFCH occasion,</w:t>
      </w:r>
      <w:r w:rsidRPr="006C723A">
        <w:rPr>
          <w:bCs/>
          <w:sz w:val="20"/>
          <w:szCs w:val="20"/>
          <w:lang w:eastAsia="zh-CN"/>
        </w:rPr>
        <w:t xml:space="preserve"> UE determines the (pre-)configured dedicated PRB set </w:t>
      </w:r>
      <w:r w:rsidRPr="006C723A">
        <w:rPr>
          <w:bCs/>
          <w:color w:val="FF0000"/>
          <w:sz w:val="20"/>
          <w:szCs w:val="20"/>
          <w:lang w:eastAsia="zh-CN"/>
        </w:rPr>
        <w:t>set#n</w:t>
      </w:r>
    </w:p>
    <w:p w14:paraId="077D4D11" w14:textId="77777777" w:rsidR="009D6F77" w:rsidRPr="006C723A" w:rsidRDefault="009D6F77" w:rsidP="009D6F77">
      <w:pPr>
        <w:numPr>
          <w:ilvl w:val="3"/>
          <w:numId w:val="9"/>
        </w:numPr>
        <w:rPr>
          <w:bCs/>
          <w:color w:val="FF0000"/>
          <w:sz w:val="20"/>
          <w:szCs w:val="20"/>
          <w:lang w:eastAsia="zh-CN"/>
        </w:rPr>
      </w:pPr>
      <m:oMath>
        <m:r>
          <m:rPr>
            <m:sty m:val="p"/>
          </m:rPr>
          <w:rPr>
            <w:rFonts w:ascii="Cambria Math" w:eastAsia="Batang" w:hAnsi="Cambria Math"/>
            <w:color w:val="FF0000"/>
            <w:sz w:val="20"/>
            <w:szCs w:val="20"/>
            <w:lang w:val="en-GB" w:eastAsia="zh-CN"/>
          </w:rPr>
          <m:t>1≤n≤N</m:t>
        </m:r>
      </m:oMath>
      <w:r w:rsidRPr="006C723A">
        <w:rPr>
          <w:rFonts w:hint="eastAsia"/>
          <w:color w:val="FF0000"/>
          <w:sz w:val="20"/>
          <w:szCs w:val="20"/>
          <w:lang w:val="en-GB" w:eastAsia="zh-CN"/>
        </w:rPr>
        <w:t xml:space="preserve">, </w:t>
      </w:r>
      <w:r w:rsidRPr="006C723A">
        <w:rPr>
          <w:color w:val="FF0000"/>
          <w:sz w:val="20"/>
          <w:szCs w:val="20"/>
          <w:lang w:val="en-GB" w:eastAsia="zh-CN"/>
        </w:rPr>
        <w:t>N refers to “</w:t>
      </w:r>
      <w:r w:rsidRPr="006C723A">
        <w:rPr>
          <w:i/>
          <w:color w:val="FF0000"/>
          <w:sz w:val="20"/>
          <w:szCs w:val="20"/>
          <w:lang w:val="en-GB" w:eastAsia="zh-CN"/>
        </w:rPr>
        <w:t>one PSCCH/PSSCH transmission has N associated candidate PSFCH occasion(s)</w:t>
      </w:r>
      <w:r w:rsidRPr="006C723A">
        <w:rPr>
          <w:color w:val="FF0000"/>
          <w:sz w:val="20"/>
          <w:szCs w:val="20"/>
          <w:lang w:val="en-GB" w:eastAsia="zh-CN"/>
        </w:rPr>
        <w:t>”</w:t>
      </w:r>
    </w:p>
    <w:p w14:paraId="6D0246E3" w14:textId="77777777" w:rsidR="009D6F77" w:rsidRPr="006C723A" w:rsidRDefault="009D6F77" w:rsidP="009D6F77">
      <w:pPr>
        <w:numPr>
          <w:ilvl w:val="2"/>
          <w:numId w:val="9"/>
        </w:numPr>
        <w:rPr>
          <w:bCs/>
          <w:sz w:val="20"/>
          <w:szCs w:val="20"/>
          <w:lang w:eastAsia="zh-CN"/>
        </w:rPr>
      </w:pPr>
      <w:r w:rsidRPr="006C723A">
        <w:rPr>
          <w:bCs/>
          <w:sz w:val="20"/>
          <w:szCs w:val="20"/>
          <w:lang w:eastAsia="zh-CN"/>
        </w:rPr>
        <w:t xml:space="preserve">Step 2: Index dedicated PRBs </w:t>
      </w:r>
      <w:r w:rsidRPr="006C723A">
        <w:rPr>
          <w:bCs/>
          <w:color w:val="FF0000"/>
          <w:sz w:val="20"/>
          <w:szCs w:val="20"/>
          <w:lang w:eastAsia="zh-CN"/>
        </w:rPr>
        <w:t>in set#n</w:t>
      </w:r>
      <w:r w:rsidRPr="006C723A">
        <w:rPr>
          <w:bCs/>
          <w:sz w:val="20"/>
          <w:szCs w:val="20"/>
          <w:lang w:eastAsia="zh-CN"/>
        </w:rPr>
        <w:t>, based on PRB index in an interlace first</w:t>
      </w:r>
      <w:r>
        <w:rPr>
          <w:bCs/>
          <w:sz w:val="20"/>
          <w:szCs w:val="20"/>
          <w:lang w:eastAsia="zh-CN"/>
        </w:rPr>
        <w:t xml:space="preserve"> </w:t>
      </w:r>
      <w:r w:rsidRPr="006C723A">
        <w:rPr>
          <w:bCs/>
          <w:sz w:val="20"/>
          <w:szCs w:val="20"/>
          <w:lang w:eastAsia="zh-CN"/>
        </w:rPr>
        <w:t>and interlace index second rule</w:t>
      </w:r>
    </w:p>
    <w:p w14:paraId="0B6657C5" w14:textId="77777777" w:rsidR="009D6F77" w:rsidRPr="006C723A" w:rsidRDefault="009D6F77" w:rsidP="009D6F77">
      <w:pPr>
        <w:numPr>
          <w:ilvl w:val="2"/>
          <w:numId w:val="9"/>
        </w:numPr>
        <w:rPr>
          <w:bCs/>
          <w:sz w:val="20"/>
          <w:szCs w:val="20"/>
          <w:lang w:eastAsia="zh-CN"/>
        </w:rPr>
      </w:pPr>
      <w:r w:rsidRPr="006C723A">
        <w:rPr>
          <w:bCs/>
          <w:sz w:val="20"/>
          <w:szCs w:val="20"/>
          <w:lang w:eastAsia="zh-CN"/>
        </w:rPr>
        <w:t>Step 3: After indexing in Step 2, every K3 dedicated PRBs forms a dedicated PRB subset</w:t>
      </w:r>
    </w:p>
    <w:p w14:paraId="7041EA38" w14:textId="77777777" w:rsidR="009D6F77" w:rsidRPr="00D16B22" w:rsidRDefault="009D6F77" w:rsidP="009D6F77">
      <w:pPr>
        <w:numPr>
          <w:ilvl w:val="3"/>
          <w:numId w:val="9"/>
        </w:numPr>
        <w:rPr>
          <w:bCs/>
          <w:color w:val="0070C0"/>
          <w:sz w:val="20"/>
          <w:szCs w:val="20"/>
          <w:lang w:eastAsia="zh-CN"/>
        </w:rPr>
      </w:pPr>
      <w:r w:rsidRPr="00D16B22">
        <w:rPr>
          <w:rFonts w:hint="eastAsia"/>
          <w:bCs/>
          <w:color w:val="0070C0"/>
          <w:sz w:val="20"/>
          <w:szCs w:val="20"/>
          <w:lang w:eastAsia="zh-CN"/>
        </w:rPr>
        <w:t>T</w:t>
      </w:r>
      <w:r w:rsidRPr="00D16B22">
        <w:rPr>
          <w:bCs/>
          <w:color w:val="0070C0"/>
          <w:sz w:val="20"/>
          <w:szCs w:val="20"/>
          <w:lang w:eastAsia="zh-CN"/>
        </w:rPr>
        <w:t>he total number of dedicated PRB subset</w:t>
      </w:r>
      <w:r>
        <w:rPr>
          <w:bCs/>
          <w:color w:val="0070C0"/>
          <w:sz w:val="20"/>
          <w:szCs w:val="20"/>
          <w:lang w:eastAsia="zh-CN"/>
        </w:rPr>
        <w:t>s</w:t>
      </w:r>
      <w:r w:rsidRPr="00D16B22">
        <w:rPr>
          <w:bCs/>
          <w:color w:val="0070C0"/>
          <w:sz w:val="20"/>
          <w:szCs w:val="20"/>
          <w:lang w:eastAsia="zh-CN"/>
        </w:rPr>
        <w:t xml:space="preserve">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oMath>
      <w:r w:rsidRPr="00D16B22">
        <w:rPr>
          <w:bCs/>
          <w:color w:val="0070C0"/>
          <w:sz w:val="20"/>
          <w:szCs w:val="20"/>
          <w:lang w:eastAsia="zh-CN"/>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oMath>
      <w:r w:rsidRPr="00D16B22">
        <w:rPr>
          <w:bCs/>
          <w:color w:val="0070C0"/>
          <w:sz w:val="20"/>
          <w:szCs w:val="20"/>
          <w:lang w:eastAsia="zh-CN"/>
        </w:rPr>
        <w:t xml:space="preserve"> is a multiple of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D16B22">
        <w:rPr>
          <w:rFonts w:hint="eastAsia"/>
          <w:color w:val="0070C0"/>
          <w:sz w:val="20"/>
          <w:szCs w:val="20"/>
          <w:lang w:val="en-GB" w:eastAsia="zh-CN"/>
        </w:rPr>
        <w:t>)</w:t>
      </w:r>
      <w:r w:rsidRPr="00D16B22">
        <w:rPr>
          <w:color w:val="0070C0"/>
          <w:sz w:val="20"/>
          <w:szCs w:val="20"/>
          <w:lang w:val="en-GB" w:eastAsia="zh-CN"/>
        </w:rPr>
        <w:t>.</w:t>
      </w:r>
    </w:p>
    <w:p w14:paraId="2BC35564" w14:textId="77777777" w:rsidR="009D6F77" w:rsidRPr="000578F2" w:rsidRDefault="0099796D" w:rsidP="009D6F77">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oMath>
      <w:r w:rsidR="009D6F77" w:rsidRPr="00D16B22">
        <w:rPr>
          <w:rFonts w:hint="eastAsia"/>
          <w:color w:val="0070C0"/>
          <w:sz w:val="20"/>
          <w:szCs w:val="20"/>
          <w:lang w:val="en-GB" w:eastAsia="zh-CN"/>
        </w:rPr>
        <w:t xml:space="preserve"> i</w:t>
      </w:r>
      <w:r w:rsidR="009D6F77" w:rsidRPr="00D16B22">
        <w:rPr>
          <w:color w:val="0070C0"/>
          <w:sz w:val="20"/>
          <w:szCs w:val="20"/>
          <w:lang w:val="en-GB" w:eastAsia="zh-CN"/>
        </w:rPr>
        <w:t>s the number of</w:t>
      </w:r>
      <w:r w:rsidR="009D6F77">
        <w:rPr>
          <w:color w:val="0070C0"/>
          <w:sz w:val="20"/>
          <w:szCs w:val="20"/>
          <w:lang w:val="en-GB" w:eastAsia="zh-CN"/>
        </w:rPr>
        <w:t xml:space="preserve"> sub-channels within one RB set</w:t>
      </w:r>
    </w:p>
    <w:p w14:paraId="7FAF984B" w14:textId="77777777" w:rsidR="009D6F77" w:rsidRPr="000578F2" w:rsidRDefault="0099796D" w:rsidP="009D6F77">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009D6F77" w:rsidRPr="000578F2">
        <w:rPr>
          <w:rFonts w:hint="eastAsia"/>
          <w:color w:val="0070C0"/>
          <w:sz w:val="20"/>
          <w:szCs w:val="20"/>
          <w:lang w:val="en-GB" w:eastAsia="zh-CN"/>
        </w:rPr>
        <w:t xml:space="preserve"> </w:t>
      </w:r>
      <w:r w:rsidR="009D6F77" w:rsidRPr="000578F2">
        <w:rPr>
          <w:color w:val="0070C0"/>
          <w:sz w:val="20"/>
          <w:szCs w:val="20"/>
          <w:lang w:val="en-GB" w:eastAsia="zh-CN"/>
        </w:rPr>
        <w:t>is the (pre-)configured PSFCH periodicity</w:t>
      </w:r>
    </w:p>
    <w:p w14:paraId="0E727394" w14:textId="77777777" w:rsidR="009D6F77" w:rsidRPr="006C723A" w:rsidRDefault="009D6F77" w:rsidP="009D6F77">
      <w:pPr>
        <w:numPr>
          <w:ilvl w:val="2"/>
          <w:numId w:val="9"/>
        </w:numPr>
        <w:rPr>
          <w:bCs/>
          <w:sz w:val="20"/>
          <w:szCs w:val="20"/>
          <w:lang w:eastAsia="zh-CN"/>
        </w:rPr>
      </w:pPr>
      <w:r w:rsidRPr="006C723A">
        <w:rPr>
          <w:bCs/>
          <w:sz w:val="20"/>
          <w:szCs w:val="20"/>
          <w:lang w:eastAsia="zh-CN"/>
        </w:rPr>
        <w:t xml:space="preserve">Step 4: Legacy PSSCH-PSFCH mapping is reused with changes that </w:t>
      </w:r>
      <w:r w:rsidRPr="006C723A">
        <w:rPr>
          <w:bCs/>
          <w:color w:val="FF0000"/>
          <w:sz w:val="20"/>
          <w:szCs w:val="20"/>
          <w:lang w:eastAsia="zh-CN"/>
        </w:rPr>
        <w:t xml:space="preserve">“one sub-channel on one slot” </w:t>
      </w:r>
      <w:r w:rsidRPr="006C723A">
        <w:rPr>
          <w:bCs/>
          <w:sz w:val="20"/>
          <w:szCs w:val="20"/>
          <w:lang w:eastAsia="zh-CN"/>
        </w:rPr>
        <w:t>is mapped to one or multiple dedicated PRB subset(s) above</w:t>
      </w:r>
    </w:p>
    <w:p w14:paraId="57C8B1D5" w14:textId="77777777" w:rsidR="009D6F77" w:rsidRPr="006C723A" w:rsidRDefault="009D6F77" w:rsidP="009D6F77">
      <w:pPr>
        <w:numPr>
          <w:ilvl w:val="3"/>
          <w:numId w:val="9"/>
        </w:numPr>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495B13A4" w14:textId="77777777" w:rsidR="009D6F77" w:rsidRDefault="009D6F77" w:rsidP="009D6F77">
      <w:pPr>
        <w:numPr>
          <w:ilvl w:val="3"/>
          <w:numId w:val="9"/>
        </w:numPr>
        <w:rPr>
          <w:bCs/>
          <w:color w:val="FF0000"/>
          <w:sz w:val="20"/>
          <w:szCs w:val="20"/>
          <w:lang w:eastAsia="zh-CN"/>
        </w:rPr>
      </w:pPr>
      <w:r w:rsidRPr="006C723A">
        <w:rPr>
          <w:bCs/>
          <w:color w:val="FF0000"/>
          <w:sz w:val="20"/>
          <w:szCs w:val="20"/>
          <w:lang w:eastAsia="zh-CN"/>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oMath>
      <w:r w:rsidRPr="006C723A">
        <w:rPr>
          <w:rFonts w:hint="eastAsia"/>
          <w:bCs/>
          <w:color w:val="FF0000"/>
          <w:sz w:val="20"/>
          <w:szCs w:val="20"/>
          <w:lang w:eastAsia="zh-CN"/>
        </w:rPr>
        <w:t xml:space="preserve"> </w:t>
      </w:r>
      <w:r w:rsidRPr="006C723A">
        <w:rPr>
          <w:bCs/>
          <w:color w:val="FF0000"/>
          <w:sz w:val="20"/>
          <w:szCs w:val="20"/>
          <w:lang w:eastAsia="zh-CN"/>
        </w:rPr>
        <w:t>denote the number of dedicated PRB subset(s) for “one sub-channel on one slot”</w:t>
      </w:r>
      <w:r w:rsidRPr="00F076B2">
        <w:rPr>
          <w:bCs/>
          <w:color w:val="0070C0"/>
          <w:sz w:val="20"/>
          <w:szCs w:val="20"/>
          <w:lang w:eastAsia="zh-CN"/>
        </w:rPr>
        <w:t xml:space="preserve">, i.e., </w:t>
      </w:r>
    </w:p>
    <w:p w14:paraId="460D5D8F" w14:textId="77777777" w:rsidR="009D6F77" w:rsidRPr="00560C9E" w:rsidRDefault="0099796D" w:rsidP="009D6F77">
      <w:pPr>
        <w:numPr>
          <w:ilvl w:val="4"/>
          <w:numId w:val="9"/>
        </w:numPr>
        <w:rPr>
          <w:bCs/>
          <w:color w:val="0070C0"/>
          <w:sz w:val="20"/>
          <w:szCs w:val="20"/>
          <w:lang w:eastAsia="zh-CN"/>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sty m:val="p"/>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sty m:val="p"/>
              </m:rPr>
              <w:rPr>
                <w:rFonts w:ascii="Cambria Math"/>
                <w:color w:val="0070C0"/>
                <w:sz w:val="20"/>
                <w:szCs w:val="20"/>
                <w:lang w:val="en-GB"/>
              </w:rPr>
              <m:t>PSSCH</m:t>
            </m:r>
            <m:ctrlPr>
              <w:rPr>
                <w:rFonts w:ascii="Cambria Math" w:hAnsi="Cambria Math"/>
                <w:color w:val="0070C0"/>
                <w:sz w:val="20"/>
                <w:szCs w:val="20"/>
                <w:lang w:val="en-GB"/>
              </w:rPr>
            </m:ctrlPr>
          </m:sub>
          <m:sup>
            <m:r>
              <m:rPr>
                <m:sty m:val="p"/>
              </m:rPr>
              <w:rPr>
                <w:rFonts w:ascii="Cambria Math"/>
                <w:color w:val="0070C0"/>
                <w:sz w:val="20"/>
                <w:szCs w:val="20"/>
                <w:lang w:val="en-GB"/>
              </w:rPr>
              <m:t>PSFCH</m:t>
            </m:r>
            <m:ctrlPr>
              <w:rPr>
                <w:rFonts w:ascii="Cambria Math" w:hAnsi="Cambria Math"/>
                <w:color w:val="0070C0"/>
                <w:sz w:val="20"/>
                <w:szCs w:val="20"/>
                <w:lang w:val="en-GB"/>
              </w:rPr>
            </m:ctrlPr>
          </m:sup>
        </m:sSubSup>
        <m:r>
          <m:rPr>
            <m:sty m:val="p"/>
          </m:rPr>
          <w:rPr>
            <w:rFonts w:ascii="Cambria Math" w:hAnsi="Cambria Math" w:hint="eastAsia"/>
            <w:color w:val="0070C0"/>
            <w:sz w:val="20"/>
            <w:szCs w:val="20"/>
            <w:lang w:val="en-GB" w:eastAsia="zh-CN"/>
          </w:rPr>
          <m:t>)</m:t>
        </m:r>
      </m:oMath>
    </w:p>
    <w:p w14:paraId="09CB0EC5" w14:textId="77777777" w:rsidR="009D6F77" w:rsidRPr="006C723A" w:rsidRDefault="009D6F77" w:rsidP="009D6F77">
      <w:pPr>
        <w:numPr>
          <w:ilvl w:val="1"/>
          <w:numId w:val="9"/>
        </w:numPr>
        <w:rPr>
          <w:bCs/>
          <w:color w:val="FF0000"/>
          <w:sz w:val="20"/>
          <w:szCs w:val="20"/>
          <w:lang w:eastAsia="zh-CN"/>
        </w:rPr>
      </w:pPr>
      <w:r w:rsidRPr="006C723A">
        <w:rPr>
          <w:bCs/>
          <w:color w:val="FF0000"/>
          <w:sz w:val="20"/>
          <w:szCs w:val="20"/>
          <w:lang w:eastAsia="zh-CN"/>
        </w:rPr>
        <w:t>For a PSCCH/PSSCH transmission, UE determines PSFCH resources as below</w:t>
      </w:r>
    </w:p>
    <w:p w14:paraId="4E024A8C" w14:textId="77777777" w:rsidR="009D6F77" w:rsidRPr="006C723A" w:rsidRDefault="009D6F77" w:rsidP="009D6F77">
      <w:pPr>
        <w:pStyle w:val="ListParagraph"/>
        <w:numPr>
          <w:ilvl w:val="2"/>
          <w:numId w:val="9"/>
        </w:numPr>
        <w:spacing w:after="0" w:line="240" w:lineRule="auto"/>
        <w:rPr>
          <w:rFonts w:eastAsia="宋体"/>
          <w:color w:val="FF0000"/>
          <w:sz w:val="20"/>
          <w:szCs w:val="20"/>
        </w:rPr>
      </w:pPr>
      <w:r>
        <w:rPr>
          <w:bCs/>
          <w:color w:val="FF0000"/>
          <w:sz w:val="20"/>
          <w:szCs w:val="20"/>
          <w:lang w:eastAsia="zh-CN"/>
        </w:rPr>
        <w:t>For this</w:t>
      </w:r>
      <w:r w:rsidRPr="006C723A">
        <w:rPr>
          <w:bCs/>
          <w:color w:val="FF0000"/>
          <w:sz w:val="20"/>
          <w:szCs w:val="20"/>
          <w:lang w:eastAsia="zh-CN"/>
        </w:rPr>
        <w:t xml:space="preserve"> </w:t>
      </w:r>
      <w:r>
        <w:rPr>
          <w:bCs/>
          <w:color w:val="FF0000"/>
          <w:sz w:val="20"/>
          <w:szCs w:val="20"/>
          <w:lang w:eastAsia="zh-CN"/>
        </w:rPr>
        <w:t>PSCCH/PSSCH transmission, t</w:t>
      </w:r>
      <w:r w:rsidRPr="006C723A">
        <w:rPr>
          <w:color w:val="FF0000"/>
          <w:sz w:val="20"/>
          <w:szCs w:val="20"/>
        </w:rPr>
        <w:t xml:space="preserve">he total number of PSFCH resources is </w:t>
      </w:r>
      <m:oMath>
        <m:sSubSup>
          <m:sSubSupPr>
            <m:ctrlPr>
              <w:rPr>
                <w:rFonts w:ascii="Cambria Math" w:hAnsi="Cambria Math"/>
                <w:i/>
                <w:color w:val="FF0000"/>
                <w:sz w:val="20"/>
                <w:szCs w:val="20"/>
                <w:lang w:val="en-GB"/>
              </w:rPr>
            </m:ctrlPr>
          </m:sSubSupPr>
          <m:e>
            <m:r>
              <w:rPr>
                <w:rFonts w:ascii="Cambria Math"/>
                <w:color w:val="FF0000"/>
                <w:sz w:val="20"/>
                <w:szCs w:val="20"/>
              </w:rPr>
              <m:t>R</m:t>
            </m:r>
          </m:e>
          <m:sub>
            <m:r>
              <m:rPr>
                <m:nor/>
              </m:rPr>
              <w:rPr>
                <w:rFonts w:ascii="Cambria Math"/>
                <w:color w:val="FF0000"/>
                <w:sz w:val="20"/>
                <w:szCs w:val="20"/>
              </w:rPr>
              <m:t xml:space="preserve">PRB_subset, </m:t>
            </m:r>
            <m:r>
              <m:rPr>
                <m:sty m:val="p"/>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m:rPr>
            <m:sty m:val="p"/>
          </m:rPr>
          <w:rPr>
            <w:rFonts w:ascii="Cambria Math" w:hAnsi="Cambria Math"/>
            <w:color w:val="FF0000"/>
            <w:sz w:val="20"/>
            <w:szCs w:val="20"/>
            <w:lang w:val="en-GB"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 xml:space="preserve">type </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w:rPr>
            <w:rFonts w:ascii="Cambria Math" w:hAnsi="Cambria Math"/>
            <w:color w:val="FF0000"/>
            <w:sz w:val="20"/>
            <w:szCs w:val="20"/>
          </w:rPr>
          <m:t>⋅</m:t>
        </m:r>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hint="eastAsia"/>
            <w:color w:val="FF0000"/>
            <w:sz w:val="20"/>
            <w:szCs w:val="20"/>
            <w:lang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oMath>
      <w:r w:rsidRPr="006C723A">
        <w:rPr>
          <w:rFonts w:hint="eastAsia"/>
          <w:color w:val="FF0000"/>
          <w:sz w:val="20"/>
          <w:szCs w:val="20"/>
          <w:lang w:val="en-GB" w:eastAsia="zh-CN"/>
        </w:rPr>
        <w:t xml:space="preserve">, </w:t>
      </w:r>
      <w:r w:rsidRPr="006C723A">
        <w:rPr>
          <w:color w:val="FF0000"/>
          <w:sz w:val="20"/>
          <w:szCs w:val="20"/>
          <w:lang w:val="en-GB" w:eastAsia="zh-CN"/>
        </w:rPr>
        <w:t>where</w:t>
      </w:r>
      <w:r w:rsidRPr="006C723A">
        <w:rPr>
          <w:rFonts w:hint="eastAsia"/>
          <w:color w:val="FF0000"/>
          <w:sz w:val="20"/>
          <w:szCs w:val="20"/>
          <w:lang w:val="en-GB" w:eastAsia="zh-CN"/>
        </w:rPr>
        <w:t xml:space="preserve"> </w:t>
      </w:r>
      <m:oMath>
        <m:sSubSup>
          <m:sSubSupPr>
            <m:ctrlPr>
              <w:rPr>
                <w:rFonts w:ascii="Cambria Math" w:eastAsia="宋体" w:hAnsi="Cambria Math"/>
                <w:i/>
                <w:color w:val="FF0000"/>
                <w:sz w:val="20"/>
                <w:szCs w:val="20"/>
                <w:lang w:val="en-GB"/>
              </w:rPr>
            </m:ctrlPr>
          </m:sSubSupPr>
          <m:e>
            <m:r>
              <w:rPr>
                <w:rFonts w:ascii="Cambria Math" w:eastAsia="宋体"/>
                <w:color w:val="FF0000"/>
                <w:sz w:val="20"/>
                <w:szCs w:val="20"/>
                <w:lang w:val="en-GB"/>
              </w:rPr>
              <m:t>N</m:t>
            </m:r>
          </m:e>
          <m:sub>
            <m:r>
              <m:rPr>
                <m:nor/>
              </m:rPr>
              <w:rPr>
                <w:rFonts w:ascii="Cambria Math" w:eastAsia="宋体"/>
                <w:color w:val="FF0000"/>
                <w:sz w:val="20"/>
                <w:szCs w:val="20"/>
                <w:lang w:val="en-GB"/>
              </w:rPr>
              <m:t>CS</m:t>
            </m:r>
            <m:ctrlPr>
              <w:rPr>
                <w:rFonts w:ascii="Cambria Math" w:eastAsia="宋体" w:hAnsi="Cambria Math"/>
                <w:color w:val="FF0000"/>
                <w:sz w:val="20"/>
                <w:szCs w:val="20"/>
                <w:lang w:val="en-GB"/>
              </w:rPr>
            </m:ctrlPr>
          </m:sub>
          <m:sup>
            <m:r>
              <m:rPr>
                <m:nor/>
              </m:rPr>
              <w:rPr>
                <w:rFonts w:ascii="Cambria Math" w:eastAsia="宋体"/>
                <w:color w:val="FF0000"/>
                <w:sz w:val="20"/>
                <w:szCs w:val="20"/>
                <w:lang w:val="en-GB"/>
              </w:rPr>
              <m:t>PSFCH</m:t>
            </m:r>
            <m:ctrlPr>
              <w:rPr>
                <w:rFonts w:ascii="Cambria Math" w:eastAsia="宋体" w:hAnsi="Cambria Math"/>
                <w:color w:val="FF0000"/>
                <w:sz w:val="20"/>
                <w:szCs w:val="20"/>
                <w:lang w:val="en-GB"/>
              </w:rPr>
            </m:ctrlPr>
          </m:sup>
        </m:sSubSup>
      </m:oMath>
      <w:r w:rsidRPr="006C723A">
        <w:rPr>
          <w:rFonts w:eastAsia="宋体"/>
          <w:color w:val="FF0000"/>
          <w:sz w:val="20"/>
          <w:szCs w:val="20"/>
          <w:lang w:val="en-GB"/>
        </w:rPr>
        <w:t xml:space="preserve"> is the number of (pre-)configured cyclic shift pairs</w:t>
      </w:r>
    </w:p>
    <w:p w14:paraId="48F2B26D" w14:textId="77777777" w:rsidR="009D6F77" w:rsidRPr="006C723A" w:rsidRDefault="009D6F77" w:rsidP="009D6F77">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startSubCH</w:t>
      </w:r>
      <w:r w:rsidRPr="006C723A">
        <w:rPr>
          <w:color w:val="FF0000"/>
          <w:lang w:val="en-US"/>
        </w:rPr>
        <w:t>,</w:t>
      </w:r>
    </w:p>
    <w:p w14:paraId="21B3EA13" w14:textId="77777777" w:rsidR="009D6F77" w:rsidRPr="006C723A" w:rsidRDefault="0099796D" w:rsidP="009D6F77">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=1</m:t>
        </m:r>
      </m:oMath>
      <w:r w:rsidR="009D6F77" w:rsidRPr="006C723A">
        <w:rPr>
          <w:color w:val="FF0000"/>
          <w:lang w:val="en-US"/>
        </w:rPr>
        <w:t xml:space="preserve"> and the </w:t>
      </w:r>
      <m:oMath>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9D6F77" w:rsidRPr="006C723A">
        <w:rPr>
          <w:color w:val="FF0000"/>
          <w:lang w:val="en-US"/>
        </w:rPr>
        <w:t xml:space="preserve"> </w:t>
      </w:r>
      <w:r w:rsidR="009D6F77" w:rsidRPr="006C723A">
        <w:rPr>
          <w:bCs/>
          <w:color w:val="FF0000"/>
          <w:lang w:val="en-US" w:eastAsia="zh-CN"/>
        </w:rPr>
        <w:t>dedicated PRB subset(s)</w:t>
      </w:r>
      <w:r w:rsidR="009D6F77" w:rsidRPr="006C723A">
        <w:rPr>
          <w:color w:val="FF0000"/>
          <w:lang w:val="en-US"/>
        </w:rPr>
        <w:t xml:space="preserve"> are </w:t>
      </w:r>
      <w:r w:rsidR="009D6F77" w:rsidRPr="006C723A">
        <w:rPr>
          <w:rFonts w:eastAsia="Malgun Gothic"/>
          <w:color w:val="FF0000"/>
          <w:lang w:val="en-US"/>
        </w:rPr>
        <w:t>associated with the lowest sub-channel of lowest RB set of the corresponding PSSCH</w:t>
      </w:r>
      <w:r w:rsidR="009D6F77" w:rsidRPr="006C723A">
        <w:rPr>
          <w:color w:val="FF0000"/>
          <w:lang w:val="en-US"/>
        </w:rPr>
        <w:t xml:space="preserve"> </w:t>
      </w:r>
    </w:p>
    <w:p w14:paraId="0E2792A7" w14:textId="77777777" w:rsidR="009D6F77" w:rsidRPr="006C723A" w:rsidRDefault="009D6F77" w:rsidP="009D6F77">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allocSubCH</w:t>
      </w:r>
      <w:r w:rsidRPr="006C723A">
        <w:rPr>
          <w:color w:val="FF0000"/>
          <w:lang w:val="en-US"/>
        </w:rPr>
        <w:t>,</w:t>
      </w:r>
    </w:p>
    <w:p w14:paraId="1F31C98A" w14:textId="77777777" w:rsidR="009D6F77" w:rsidRPr="006C723A" w:rsidRDefault="0099796D" w:rsidP="009D6F77">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9D6F77" w:rsidRPr="006C723A">
        <w:rPr>
          <w:color w:val="FF0000"/>
          <w:lang w:val="en-US"/>
        </w:rPr>
        <w:t xml:space="preserve"> and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hint="eastAsia"/>
            <w:color w:val="FF0000"/>
            <w:lang w:val="x-none" w:eastAsia="zh-CN"/>
          </w:rPr>
          <m:t>·</m:t>
        </m:r>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9D6F77" w:rsidRPr="006C723A">
        <w:rPr>
          <w:bCs/>
          <w:color w:val="FF0000"/>
          <w:lang w:val="en-US" w:eastAsia="zh-CN"/>
        </w:rPr>
        <w:t xml:space="preserve"> dedicated PRB subset(s) </w:t>
      </w:r>
      <w:r w:rsidR="009D6F77" w:rsidRPr="006C723A">
        <w:rPr>
          <w:color w:val="FF0000"/>
          <w:lang w:val="en-US"/>
        </w:rPr>
        <w:t xml:space="preserve">are associated with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9D6F77" w:rsidRPr="006C723A">
        <w:rPr>
          <w:color w:val="FF0000"/>
          <w:lang w:val="en-US"/>
        </w:rPr>
        <w:t xml:space="preserve"> sub-channels of the corresponding PSSCH</w:t>
      </w:r>
      <w:r w:rsidR="009D6F77" w:rsidRPr="006C723A">
        <w:rPr>
          <w:rFonts w:hint="eastAsia"/>
          <w:color w:val="FF0000"/>
          <w:lang w:val="en-US" w:eastAsia="zh-CN"/>
        </w:rPr>
        <w:t xml:space="preserve">, </w:t>
      </w:r>
      <w:r w:rsidR="009D6F77" w:rsidRPr="006C723A">
        <w:rPr>
          <w:color w:val="FF0000"/>
          <w:lang w:val="en-US" w:eastAsia="zh-CN"/>
        </w:rPr>
        <w:t xml:space="preserve">where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9D6F77" w:rsidRPr="006C723A">
        <w:rPr>
          <w:rFonts w:hint="eastAsia"/>
          <w:color w:val="FF0000"/>
          <w:lang w:val="x-none" w:eastAsia="zh-CN"/>
        </w:rPr>
        <w:t xml:space="preserve"> </w:t>
      </w:r>
      <w:r w:rsidR="009D6F77" w:rsidRPr="006C723A">
        <w:rPr>
          <w:color w:val="FF0000"/>
          <w:lang w:val="x-none" w:eastAsia="zh-CN"/>
        </w:rPr>
        <w:t>is the total number of all allocated sub-channels on all allocated RB sets</w:t>
      </w:r>
      <w:r w:rsidR="009D6F77" w:rsidRPr="006C723A">
        <w:rPr>
          <w:rFonts w:eastAsia="Malgun Gothic"/>
          <w:color w:val="FF0000"/>
          <w:lang w:val="en-US"/>
        </w:rPr>
        <w:t xml:space="preserve"> of the corresponding PSSCH</w:t>
      </w:r>
    </w:p>
    <w:p w14:paraId="540D87CD" w14:textId="77777777" w:rsidR="009D6F77" w:rsidRPr="006C723A" w:rsidRDefault="009D6F77" w:rsidP="009D6F77">
      <w:pPr>
        <w:pStyle w:val="B1"/>
        <w:numPr>
          <w:ilvl w:val="2"/>
          <w:numId w:val="9"/>
        </w:numPr>
        <w:spacing w:after="0"/>
        <w:rPr>
          <w:color w:val="FF0000"/>
          <w:lang w:val="en-US"/>
        </w:rPr>
      </w:pPr>
      <w:r w:rsidRPr="006C723A">
        <w:rPr>
          <w:color w:val="FF0000"/>
          <w:lang w:val="en-US"/>
        </w:rPr>
        <w:t xml:space="preserve">The PSFCH resources are indexed according to </w:t>
      </w:r>
      <w:r w:rsidRPr="002755C3">
        <w:rPr>
          <w:bCs/>
          <w:color w:val="0070C0"/>
          <w:lang w:val="en-US" w:eastAsia="zh-CN"/>
        </w:rPr>
        <w:t>dedicated PRB subset(s)</w:t>
      </w:r>
      <w:r>
        <w:rPr>
          <w:bCs/>
          <w:color w:val="FF0000"/>
          <w:lang w:val="en-US" w:eastAsia="zh-CN"/>
        </w:rPr>
        <w:t xml:space="preserve"> </w:t>
      </w:r>
      <w:r w:rsidRPr="002755C3">
        <w:rPr>
          <w:strike/>
          <w:color w:val="0070C0"/>
          <w:lang w:val="en-US"/>
        </w:rPr>
        <w:t>RB set</w:t>
      </w:r>
      <w:r w:rsidRPr="006C723A">
        <w:rPr>
          <w:color w:val="FF0000"/>
          <w:lang w:val="en-US"/>
        </w:rPr>
        <w:t xml:space="preserve"> first, </w:t>
      </w:r>
      <w:r w:rsidRPr="002755C3">
        <w:rPr>
          <w:bCs/>
          <w:strike/>
          <w:color w:val="0070C0"/>
          <w:lang w:val="en-US" w:eastAsia="zh-CN"/>
        </w:rPr>
        <w:t>dedicated PRB subset(s)</w:t>
      </w:r>
      <w:r w:rsidRPr="002755C3">
        <w:rPr>
          <w:bCs/>
          <w:color w:val="0070C0"/>
          <w:lang w:val="en-US" w:eastAsia="zh-CN"/>
        </w:rPr>
        <w:t xml:space="preserve"> RB set </w:t>
      </w:r>
      <w:r w:rsidRPr="006C723A">
        <w:rPr>
          <w:bCs/>
          <w:color w:val="FF0000"/>
          <w:lang w:val="en-US" w:eastAsia="zh-CN"/>
        </w:rPr>
        <w:t xml:space="preserve">second, </w:t>
      </w:r>
      <w:r w:rsidRPr="006C723A">
        <w:rPr>
          <w:color w:val="FF0000"/>
          <w:lang w:val="en-US"/>
        </w:rPr>
        <w:t>cyclic shift pair index third</w:t>
      </w:r>
      <w:r>
        <w:rPr>
          <w:color w:val="FF0000"/>
          <w:lang w:val="en-US"/>
        </w:rPr>
        <w:t xml:space="preserve"> rule.</w:t>
      </w:r>
    </w:p>
    <w:p w14:paraId="261FA70E" w14:textId="77777777" w:rsidR="009D6F77" w:rsidRPr="006C723A" w:rsidRDefault="009D6F77" w:rsidP="009D6F77">
      <w:pPr>
        <w:pStyle w:val="B1"/>
        <w:numPr>
          <w:ilvl w:val="2"/>
          <w:numId w:val="9"/>
        </w:numPr>
        <w:spacing w:after="0"/>
        <w:rPr>
          <w:color w:val="FF0000"/>
          <w:lang w:val="en-US"/>
        </w:rPr>
      </w:pPr>
      <w:r w:rsidRPr="006C723A">
        <w:rPr>
          <w:color w:val="FF0000"/>
          <w:lang w:val="en-US"/>
        </w:rPr>
        <w:t xml:space="preserve">UE determines an index of a PSFCH resource for a PSFCH transmission with HARQ-ACK information in response to a PSSCH reception as </w:t>
      </w:r>
      <m:oMath>
        <m:d>
          <m:dPr>
            <m:ctrlPr>
              <w:rPr>
                <w:rFonts w:ascii="Cambria Math" w:hAnsi="Cambria Math" w:cs="宋体"/>
                <w:i/>
                <w:color w:val="FF0000"/>
              </w:rPr>
            </m:ctrlPr>
          </m:dPr>
          <m:e>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e>
        </m:d>
        <m:r>
          <w:rPr>
            <w:rFonts w:ascii="Cambria Math" w:hAnsi="Cambria Math"/>
            <w:color w:val="FF0000"/>
            <w:lang w:val="en-US"/>
          </w:rPr>
          <m:t xml:space="preserve"> </m:t>
        </m:r>
        <m:r>
          <w:rPr>
            <w:rFonts w:ascii="Cambria Math" w:hAnsi="Cambria Math"/>
            <w:color w:val="FF0000"/>
          </w:rPr>
          <m:t>mod</m:t>
        </m:r>
        <m:r>
          <w:rPr>
            <w:rFonts w:ascii="Cambria Math" w:hAnsi="Cambria Math"/>
            <w:color w:val="FF0000"/>
            <w:lang w:val="en-US"/>
          </w:rPr>
          <m:t xml:space="preserve"> </m:t>
        </m:r>
        <m:sSubSup>
          <m:sSubSupPr>
            <m:ctrlPr>
              <w:rPr>
                <w:rFonts w:ascii="Cambria Math" w:hAnsi="Cambria Math"/>
                <w:i/>
                <w:color w:val="FF0000"/>
                <w:lang w:val="en-GB"/>
              </w:rPr>
            </m:ctrlPr>
          </m:sSubSupPr>
          <m:e>
            <m:r>
              <w:rPr>
                <w:rFonts w:ascii="Cambria Math"/>
                <w:color w:val="FF0000"/>
              </w:rPr>
              <m:t>R</m:t>
            </m:r>
          </m:e>
          <m:sub>
            <m:r>
              <m:rPr>
                <m:nor/>
              </m:rPr>
              <w:rPr>
                <w:rFonts w:ascii="Cambria Math"/>
                <w:color w:val="FF0000"/>
                <w:lang w:val="en-US"/>
              </w:rPr>
              <m:t xml:space="preserve">PRB_subset, </m:t>
            </m:r>
            <m:r>
              <m:rPr>
                <m:sty m:val="p"/>
              </m:rPr>
              <w:rPr>
                <w:rFonts w:ascii="Cambria Math"/>
                <w:color w:val="FF0000"/>
                <w:lang w:val="en-US"/>
              </w:rPr>
              <m:t>CS</m:t>
            </m:r>
            <m:ctrlPr>
              <w:rPr>
                <w:rFonts w:ascii="Cambria Math" w:hAnsi="Cambria Math"/>
                <w:color w:val="FF0000"/>
                <w:lang w:val="en-GB"/>
              </w:rPr>
            </m:ctrlPr>
          </m:sub>
          <m:sup>
            <m:r>
              <m:rPr>
                <m:nor/>
              </m:rPr>
              <w:rPr>
                <w:rFonts w:ascii="Cambria Math"/>
                <w:color w:val="FF0000"/>
                <w:lang w:val="en-US"/>
              </w:rPr>
              <m:t>PSFCH</m:t>
            </m:r>
            <m:ctrlPr>
              <w:rPr>
                <w:rFonts w:ascii="Cambria Math" w:hAnsi="Cambria Math"/>
                <w:color w:val="FF0000"/>
                <w:lang w:val="en-GB"/>
              </w:rPr>
            </m:ctrlPr>
          </m:sup>
        </m:sSubSup>
      </m:oMath>
      <w:r w:rsidRPr="006C723A">
        <w:rPr>
          <w:color w:val="FF0000"/>
          <w:lang w:val="en-GB"/>
        </w:rPr>
        <w:t xml:space="preserve">, where </w:t>
      </w:r>
      <m:oMath>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oMath>
      <w:r w:rsidRPr="006C723A">
        <w:rPr>
          <w:rFonts w:hint="eastAsia"/>
          <w:color w:val="FF0000"/>
          <w:lang w:val="en-US" w:eastAsia="zh-CN"/>
        </w:rPr>
        <w:t xml:space="preserve"> </w:t>
      </w:r>
      <w:r w:rsidRPr="006C723A">
        <w:rPr>
          <w:color w:val="FF0000"/>
          <w:lang w:val="en-US" w:eastAsia="zh-CN"/>
        </w:rPr>
        <w:t>are same as legacy</w:t>
      </w:r>
    </w:p>
    <w:p w14:paraId="275886EC" w14:textId="77777777" w:rsidR="009D6F77" w:rsidRPr="008D4FB2" w:rsidRDefault="009D6F77" w:rsidP="009D6F77">
      <w:pPr>
        <w:numPr>
          <w:ilvl w:val="0"/>
          <w:numId w:val="9"/>
        </w:numPr>
        <w:rPr>
          <w:bCs/>
          <w:sz w:val="20"/>
          <w:szCs w:val="20"/>
          <w:lang w:eastAsia="zh-CN"/>
        </w:rPr>
      </w:pPr>
      <w:r w:rsidRPr="008D4FB2">
        <w:rPr>
          <w:bCs/>
          <w:sz w:val="20"/>
          <w:szCs w:val="20"/>
          <w:lang w:eastAsia="zh-CN"/>
        </w:rPr>
        <w:t>Alt 2: Map to anchor RB, and extend to a dedicated PRB subset</w:t>
      </w:r>
    </w:p>
    <w:p w14:paraId="0A3CE67A" w14:textId="77777777" w:rsidR="009D6F77" w:rsidRPr="009F6048" w:rsidRDefault="009D6F77" w:rsidP="009D6F77">
      <w:pPr>
        <w:numPr>
          <w:ilvl w:val="1"/>
          <w:numId w:val="9"/>
        </w:numPr>
        <w:rPr>
          <w:bCs/>
          <w:sz w:val="20"/>
          <w:szCs w:val="20"/>
          <w:lang w:eastAsia="zh-CN"/>
        </w:rPr>
      </w:pPr>
      <w:r w:rsidRPr="009F6048">
        <w:rPr>
          <w:bCs/>
          <w:sz w:val="20"/>
          <w:szCs w:val="20"/>
          <w:lang w:eastAsia="zh-CN"/>
        </w:rPr>
        <w:t xml:space="preserve">Step 1: UE determines one anchor PRB for PSFCH transmission as per legacy PSSCH-PSFCH mapping rule </w:t>
      </w:r>
    </w:p>
    <w:p w14:paraId="5D628885" w14:textId="77777777" w:rsidR="009D6F77" w:rsidRPr="009F6048" w:rsidRDefault="009D6F77" w:rsidP="009D6F77">
      <w:pPr>
        <w:numPr>
          <w:ilvl w:val="2"/>
          <w:numId w:val="9"/>
        </w:numPr>
        <w:rPr>
          <w:bCs/>
          <w:sz w:val="20"/>
          <w:szCs w:val="20"/>
          <w:lang w:eastAsia="zh-CN"/>
        </w:rPr>
      </w:pPr>
      <w:r w:rsidRPr="009F6048">
        <w:rPr>
          <w:bCs/>
          <w:sz w:val="20"/>
          <w:szCs w:val="20"/>
          <w:lang w:eastAsia="zh-CN"/>
        </w:rPr>
        <w:t xml:space="preserve">The set of anchor PRBs is the set of PRBs indicated as “1” as per (pre-)configured bitmap </w:t>
      </w:r>
      <w:r w:rsidRPr="009F6048">
        <w:rPr>
          <w:i/>
          <w:iCs/>
          <w:sz w:val="20"/>
          <w:szCs w:val="20"/>
        </w:rPr>
        <w:t>sl-PSFCH-RB-Set</w:t>
      </w:r>
    </w:p>
    <w:p w14:paraId="281C4AFB" w14:textId="77777777" w:rsidR="009D6F77" w:rsidRPr="009F6048" w:rsidRDefault="009D6F77" w:rsidP="009D6F77">
      <w:pPr>
        <w:numPr>
          <w:ilvl w:val="2"/>
          <w:numId w:val="9"/>
        </w:numPr>
        <w:rPr>
          <w:bCs/>
          <w:color w:val="0070C0"/>
          <w:sz w:val="20"/>
          <w:szCs w:val="20"/>
          <w:lang w:eastAsia="zh-CN"/>
        </w:rPr>
      </w:pPr>
      <w:r w:rsidRPr="009F6048">
        <w:rPr>
          <w:rFonts w:eastAsia="Malgun Gothic" w:hint="eastAsia"/>
          <w:bCs/>
          <w:sz w:val="20"/>
          <w:szCs w:val="20"/>
          <w:lang w:eastAsia="ko-KR"/>
        </w:rPr>
        <w:t>For RB set</w:t>
      </w:r>
      <w:r w:rsidRPr="009F6048">
        <w:rPr>
          <w:rFonts w:eastAsia="Malgun Gothic"/>
          <w:bCs/>
          <w:sz w:val="20"/>
          <w:szCs w:val="20"/>
          <w:lang w:eastAsia="ko-KR"/>
        </w:rPr>
        <w:t xml:space="preserve"> k</w:t>
      </w:r>
      <w:r w:rsidRPr="009F6048">
        <w:rPr>
          <w:rFonts w:eastAsia="Malgun Gothic" w:hint="eastAsia"/>
          <w:bCs/>
          <w:sz w:val="20"/>
          <w:szCs w:val="20"/>
          <w:lang w:eastAsia="ko-KR"/>
        </w:rPr>
        <w:t xml:space="preserve">, UE is provided with </w:t>
      </w:r>
      <m:oMath>
        <m:sSubSup>
          <m:sSubSupPr>
            <m:ctrlPr>
              <w:rPr>
                <w:rFonts w:ascii="Cambria Math" w:eastAsia="Gulim" w:hAnsi="Cambria Math" w:cs="Gulim"/>
                <w:i/>
                <w:sz w:val="20"/>
                <w:szCs w:val="20"/>
              </w:rPr>
            </m:ctrlPr>
          </m:sSubSupPr>
          <m:e>
            <m:r>
              <w:rPr>
                <w:rFonts w:ascii="Cambria Math"/>
                <w:sz w:val="20"/>
                <w:szCs w:val="20"/>
              </w:rPr>
              <m:t>M</m:t>
            </m:r>
          </m:e>
          <m:sub>
            <m:r>
              <m:rPr>
                <m:nor/>
              </m:rPr>
              <w:rPr>
                <w:rFonts w:ascii="Cambria Math"/>
                <w:sz w:val="20"/>
                <w:szCs w:val="20"/>
              </w:rPr>
              <m:t xml:space="preserve">PRB, </m:t>
            </m:r>
            <m:r>
              <m:rPr>
                <m:sty m:val="p"/>
              </m:rPr>
              <w:rPr>
                <w:rFonts w:ascii="Cambria Math"/>
                <w:sz w:val="20"/>
                <w:szCs w:val="20"/>
              </w:rPr>
              <m:t>set,k</m:t>
            </m:r>
            <m:ctrlPr>
              <w:rPr>
                <w:rFonts w:ascii="Cambria Math" w:eastAsia="Gulim" w:hAnsi="Cambria Math" w:cs="Gulim"/>
                <w:sz w:val="20"/>
                <w:szCs w:val="20"/>
              </w:rPr>
            </m:ctrlPr>
          </m:sub>
          <m:sup>
            <m:r>
              <m:rPr>
                <m:nor/>
              </m:rPr>
              <w:rPr>
                <w:rFonts w:ascii="Cambria Math"/>
                <w:sz w:val="20"/>
                <w:szCs w:val="20"/>
              </w:rPr>
              <m:t>PSFCH</m:t>
            </m:r>
            <m:ctrlPr>
              <w:rPr>
                <w:rFonts w:ascii="Cambria Math" w:eastAsia="Gulim" w:hAnsi="Cambria Math" w:cs="Gulim"/>
                <w:sz w:val="20"/>
                <w:szCs w:val="20"/>
              </w:rPr>
            </m:ctrlPr>
          </m:sup>
        </m:sSubSup>
      </m:oMath>
      <w:r w:rsidRPr="009F6048">
        <w:rPr>
          <w:sz w:val="20"/>
          <w:szCs w:val="20"/>
        </w:rPr>
        <w:t xml:space="preserve"> PRBs for PSFCH transmission, where </w:t>
      </w:r>
      <m:oMath>
        <m:r>
          <w:rPr>
            <w:rFonts w:ascii="Cambria Math" w:hAnsi="Cambria Math"/>
            <w:color w:val="0070C0"/>
            <w:sz w:val="20"/>
            <w:szCs w:val="20"/>
          </w:rPr>
          <m:t>0≤k&lt;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i/>
          <w:color w:val="0070C0"/>
          <w:sz w:val="20"/>
          <w:szCs w:val="20"/>
          <w:lang w:val="en-GB" w:eastAsia="ko-KR"/>
        </w:rPr>
        <w:t xml:space="preserve"> </w:t>
      </w:r>
      <w:r w:rsidRPr="009F6048">
        <w:rPr>
          <w:rFonts w:eastAsia="Malgun Gothic"/>
          <w:color w:val="0070C0"/>
          <w:sz w:val="20"/>
          <w:szCs w:val="20"/>
          <w:lang w:val="en-GB" w:eastAsia="ko-KR"/>
        </w:rPr>
        <w:t xml:space="preserve">and </w:t>
      </w:r>
      <m:oMath>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is the number of R</w:t>
      </w:r>
      <w:r w:rsidRPr="009F6048">
        <w:rPr>
          <w:rFonts w:eastAsia="Malgun Gothic"/>
          <w:color w:val="0070C0"/>
          <w:sz w:val="20"/>
          <w:szCs w:val="20"/>
          <w:lang w:val="en-GB" w:eastAsia="ko-KR"/>
        </w:rPr>
        <w:t>B sets of the resource pool</w:t>
      </w:r>
    </w:p>
    <w:p w14:paraId="607551E7" w14:textId="77777777" w:rsidR="009D6F77" w:rsidRPr="009F6048" w:rsidRDefault="009D6F77" w:rsidP="009D6F77">
      <w:pPr>
        <w:numPr>
          <w:ilvl w:val="3"/>
          <w:numId w:val="9"/>
        </w:numPr>
        <w:rPr>
          <w:bCs/>
          <w:color w:val="0070C0"/>
          <w:sz w:val="20"/>
          <w:szCs w:val="20"/>
          <w:lang w:eastAsia="zh-CN"/>
        </w:rPr>
      </w:pPr>
      <w:r w:rsidRPr="009F6048">
        <w:rPr>
          <w:rFonts w:eastAsia="Malgun Gothic"/>
          <w:color w:val="0070C0"/>
          <w:sz w:val="20"/>
          <w:szCs w:val="20"/>
          <w:lang w:val="en-GB" w:eastAsia="ko-KR"/>
        </w:rPr>
        <w:t>Rel-16/17 (PSSCH slot, subchannel)-to-(PSFCH PRB subset determination rule is applied to each RB set</w:t>
      </w:r>
    </w:p>
    <w:p w14:paraId="0FD3F924" w14:textId="77777777" w:rsidR="009D6F77" w:rsidRPr="009F6048" w:rsidRDefault="009D6F77" w:rsidP="009D6F77">
      <w:pPr>
        <w:numPr>
          <w:ilvl w:val="2"/>
          <w:numId w:val="9"/>
        </w:numPr>
        <w:rPr>
          <w:bCs/>
          <w:color w:val="0070C0"/>
          <w:sz w:val="20"/>
          <w:szCs w:val="20"/>
          <w:lang w:eastAsia="zh-CN"/>
        </w:rPr>
      </w:pPr>
      <w:r w:rsidRPr="009F6048">
        <w:rPr>
          <w:rFonts w:eastAsia="Malgun Gothic" w:hint="eastAsia"/>
          <w:bCs/>
          <w:sz w:val="20"/>
          <w:szCs w:val="20"/>
          <w:lang w:eastAsia="ko-KR"/>
        </w:rPr>
        <w:t xml:space="preserve">For PSCCH/PSSCH </w:t>
      </w:r>
      <w:r w:rsidRPr="009F6048">
        <w:rPr>
          <w:rFonts w:eastAsia="Malgun Gothic"/>
          <w:bCs/>
          <w:sz w:val="20"/>
          <w:szCs w:val="20"/>
          <w:lang w:eastAsia="ko-KR"/>
        </w:rPr>
        <w:t>transmission</w:t>
      </w:r>
      <w:r w:rsidRPr="009F6048">
        <w:rPr>
          <w:rFonts w:eastAsia="Malgun Gothic" w:hint="eastAsia"/>
          <w:bCs/>
          <w:sz w:val="20"/>
          <w:szCs w:val="20"/>
          <w:lang w:eastAsia="ko-KR"/>
        </w:rPr>
        <w:t xml:space="preserve"> </w:t>
      </w:r>
      <w:r w:rsidRPr="009F6048">
        <w:rPr>
          <w:rFonts w:eastAsia="Malgun Gothic"/>
          <w:bCs/>
          <w:sz w:val="20"/>
          <w:szCs w:val="20"/>
          <w:lang w:eastAsia="ko-KR"/>
        </w:rPr>
        <w:t xml:space="preserve">the total number of PSFCH resources is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k=0</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M</m:t>
                </m:r>
              </m:e>
              <m:sub>
                <m:r>
                  <m:rPr>
                    <m:nor/>
                  </m:rPr>
                  <w:rPr>
                    <w:rFonts w:ascii="Cambria Math"/>
                    <w:color w:val="0070C0"/>
                    <w:sz w:val="20"/>
                    <w:szCs w:val="20"/>
                  </w:rPr>
                  <m:t xml:space="preserve">subch, </m:t>
                </m:r>
                <m:r>
                  <m:rPr>
                    <m:sty m:val="p"/>
                  </m:rPr>
                  <w:rPr>
                    <w:rFonts w:ascii="Cambria Math"/>
                    <w:color w:val="0070C0"/>
                    <w:sz w:val="20"/>
                    <w:szCs w:val="20"/>
                  </w:rPr>
                  <m:t>slot,k</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e>
        </m:nary>
        <m:r>
          <w:rPr>
            <w:rFonts w:ascii="Cambria Math" w:hAnsi="Cambria Math" w:hint="eastAsia"/>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CS</m:t>
            </m:r>
            <m:ctrlPr>
              <w:rPr>
                <w:rFonts w:ascii="Cambria Math" w:hAnsi="Cambria Math"/>
                <w:color w:val="0070C0"/>
                <w:sz w:val="20"/>
                <w:szCs w:val="20"/>
                <w:lang w:val="en-GB"/>
              </w:rPr>
            </m:ctrlPr>
          </m:sub>
          <m:sup>
            <m:r>
              <m:rPr>
                <m:nor/>
              </m:rPr>
              <w:rPr>
                <w:rFonts w:ascii="Cambria Math"/>
                <w:color w:val="0070C0"/>
                <w:sz w:val="20"/>
                <w:szCs w:val="20"/>
              </w:rPr>
              <m:t>PSFCH</m:t>
            </m:r>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w:t>
      </w:r>
      <w:r w:rsidRPr="009F6048">
        <w:rPr>
          <w:rFonts w:hint="eastAsia"/>
          <w:color w:val="0070C0"/>
          <w:sz w:val="20"/>
          <w:szCs w:val="20"/>
          <w:lang w:val="en-GB" w:eastAsia="zh-CN"/>
        </w:rPr>
        <w:t xml:space="preserve">, </w:t>
      </w:r>
      <w:r w:rsidRPr="009F6048">
        <w:rPr>
          <w:color w:val="0070C0"/>
          <w:sz w:val="20"/>
          <w:szCs w:val="20"/>
          <w:lang w:val="en-GB" w:eastAsia="zh-CN"/>
        </w:rPr>
        <w:t>where</w:t>
      </w:r>
      <w:r w:rsidRPr="009F6048">
        <w:rPr>
          <w:rFonts w:hint="eastAsia"/>
          <w:color w:val="0070C0"/>
          <w:sz w:val="20"/>
          <w:szCs w:val="20"/>
          <w:lang w:val="en-GB" w:eastAsia="zh-CN"/>
        </w:rPr>
        <w:t xml:space="preserve">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CS</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9F6048">
        <w:rPr>
          <w:color w:val="0070C0"/>
          <w:sz w:val="20"/>
          <w:szCs w:val="20"/>
          <w:lang w:val="en-GB"/>
        </w:rPr>
        <w:t xml:space="preserve"> is the number of (pre-)configured cyclic shift pairs</w:t>
      </w:r>
    </w:p>
    <w:p w14:paraId="520994F9" w14:textId="77777777" w:rsidR="009D6F77" w:rsidRPr="009F6048" w:rsidRDefault="009D6F77" w:rsidP="009D6F77">
      <w:pPr>
        <w:pStyle w:val="B1"/>
        <w:numPr>
          <w:ilvl w:val="3"/>
          <w:numId w:val="9"/>
        </w:numPr>
        <w:spacing w:after="0"/>
        <w:rPr>
          <w:color w:val="0070C0"/>
          <w:lang w:val="en-US"/>
        </w:rPr>
      </w:pPr>
      <w:r w:rsidRPr="009F6048">
        <w:rPr>
          <w:color w:val="0070C0"/>
          <w:lang w:val="en-US"/>
        </w:rPr>
        <w:t xml:space="preserve">if </w:t>
      </w:r>
      <w:r w:rsidRPr="009F6048">
        <w:rPr>
          <w:i/>
          <w:color w:val="0070C0"/>
          <w:lang w:val="en-US"/>
        </w:rPr>
        <w:t xml:space="preserve">sl-PSFCH-CandidateResourceType </w:t>
      </w:r>
      <w:r w:rsidRPr="009F6048">
        <w:rPr>
          <w:color w:val="0070C0"/>
          <w:lang w:val="en-US"/>
        </w:rPr>
        <w:t xml:space="preserve">is configured as </w:t>
      </w:r>
      <w:r w:rsidRPr="009F6048">
        <w:rPr>
          <w:i/>
          <w:color w:val="0070C0"/>
          <w:lang w:val="en-US"/>
        </w:rPr>
        <w:t>startSubCH</w:t>
      </w:r>
      <w:r w:rsidRPr="009F6048">
        <w:rPr>
          <w:color w:val="0070C0"/>
          <w:lang w:val="en-US"/>
        </w:rPr>
        <w:t>,</w:t>
      </w:r>
    </w:p>
    <w:p w14:paraId="54A4E574" w14:textId="77777777" w:rsidR="009D6F77" w:rsidRPr="009F6048" w:rsidRDefault="0099796D" w:rsidP="009D6F77">
      <w:pPr>
        <w:pStyle w:val="B1"/>
        <w:numPr>
          <w:ilvl w:val="4"/>
          <w:numId w:val="9"/>
        </w:numPr>
        <w:spacing w:after="0"/>
        <w:rPr>
          <w:color w:val="0070C0"/>
          <w:lang w:val="en-US"/>
        </w:rPr>
      </w:pPr>
      <m:oMath>
        <m:sSubSup>
          <m:sSubSupPr>
            <m:ctrlPr>
              <w:rPr>
                <w:rFonts w:ascii="Cambria Math" w:hAnsi="Cambria Math"/>
                <w:i/>
                <w:color w:val="0070C0"/>
                <w:lang w:val="x-none"/>
              </w:rPr>
            </m:ctrlPr>
          </m:sSubSupPr>
          <m:e>
            <m:r>
              <w:rPr>
                <w:rFonts w:ascii="Cambria Math"/>
                <w:color w:val="0070C0"/>
              </w:rPr>
              <m:t>N</m:t>
            </m:r>
          </m:e>
          <m:sub>
            <m:r>
              <m:rPr>
                <m:nor/>
              </m:rPr>
              <w:rPr>
                <w:rFonts w:ascii="Cambria Math"/>
                <w:color w:val="0070C0"/>
                <w:lang w:val="en-US"/>
              </w:rPr>
              <m:t xml:space="preserve">type </m:t>
            </m:r>
            <m:ctrlPr>
              <w:rPr>
                <w:rFonts w:ascii="Cambria Math" w:hAnsi="Cambria Math"/>
                <w:color w:val="0070C0"/>
                <w:lang w:val="x-none"/>
              </w:rPr>
            </m:ctrlPr>
          </m:sub>
          <m:sup>
            <m:r>
              <m:rPr>
                <m:nor/>
              </m:rPr>
              <w:rPr>
                <w:rFonts w:ascii="Cambria Math"/>
                <w:color w:val="0070C0"/>
                <w:lang w:val="en-US"/>
              </w:rPr>
              <m:t>PSFCH</m:t>
            </m:r>
            <m:ctrlPr>
              <w:rPr>
                <w:rFonts w:ascii="Cambria Math" w:hAnsi="Cambria Math"/>
                <w:color w:val="0070C0"/>
                <w:lang w:val="x-none"/>
              </w:rPr>
            </m:ctrlPr>
          </m:sup>
        </m:sSubSup>
        <m:r>
          <w:rPr>
            <w:rFonts w:ascii="Cambria Math" w:hAnsi="Cambria Math"/>
            <w:color w:val="0070C0"/>
            <w:lang w:val="en-US"/>
          </w:rPr>
          <m:t>=1</m:t>
        </m:r>
      </m:oMath>
      <w:r w:rsidR="009D6F77" w:rsidRPr="009F6048">
        <w:rPr>
          <w:color w:val="0070C0"/>
          <w:lang w:val="en-US"/>
        </w:rPr>
        <w:t xml:space="preserve"> and the </w:t>
      </w:r>
      <m:oMath>
        <m:sSubSup>
          <m:sSubSupPr>
            <m:ctrlPr>
              <w:rPr>
                <w:rFonts w:ascii="Cambria Math" w:hAnsi="Cambria Math"/>
                <w:bCs/>
                <w:i/>
                <w:color w:val="0070C0"/>
                <w:lang w:eastAsia="zh-CN"/>
              </w:rPr>
            </m:ctrlPr>
          </m:sSubSupPr>
          <m:e>
            <m:r>
              <m:rPr>
                <m:sty m:val="p"/>
              </m:rPr>
              <w:rPr>
                <w:rFonts w:ascii="Cambria Math" w:hAnsi="Cambria Math"/>
                <w:color w:val="0070C0"/>
                <w:lang w:val="en-US" w:eastAsia="zh-CN"/>
              </w:rPr>
              <m:t>M</m:t>
            </m:r>
            <m:ctrlPr>
              <w:rPr>
                <w:rFonts w:ascii="Cambria Math" w:hAnsi="Cambria Math"/>
                <w:bCs/>
                <w:color w:val="0070C0"/>
                <w:lang w:eastAsia="zh-CN"/>
              </w:rPr>
            </m:ctrlPr>
          </m:e>
          <m:sub>
            <m:r>
              <m:rPr>
                <m:sty m:val="p"/>
              </m:rPr>
              <w:rPr>
                <w:rFonts w:ascii="Cambria Math" w:hAnsi="Cambria Math"/>
                <w:color w:val="0070C0"/>
                <w:lang w:val="en-US" w:eastAsia="zh-CN"/>
              </w:rPr>
              <m:t>subch,slot</m:t>
            </m:r>
            <m:ctrlPr>
              <w:rPr>
                <w:rFonts w:ascii="Cambria Math" w:hAnsi="Cambria Math"/>
                <w:bCs/>
                <w:color w:val="0070C0"/>
                <w:lang w:eastAsia="zh-CN"/>
              </w:rPr>
            </m:ctrlPr>
          </m:sub>
          <m:sup>
            <m:r>
              <w:rPr>
                <w:rFonts w:ascii="Cambria Math" w:hAnsi="Cambria Math"/>
                <w:color w:val="0070C0"/>
                <w:lang w:eastAsia="zh-CN"/>
              </w:rPr>
              <m:t>PSFCH</m:t>
            </m:r>
            <m:r>
              <w:rPr>
                <w:rFonts w:ascii="Cambria Math" w:hAnsi="Cambria Math"/>
                <w:color w:val="0070C0"/>
                <w:lang w:val="en-US" w:eastAsia="zh-CN"/>
              </w:rPr>
              <m:t>,</m:t>
            </m:r>
            <m:r>
              <w:rPr>
                <w:rFonts w:ascii="Cambria Math" w:hAnsi="Cambria Math"/>
                <w:color w:val="0070C0"/>
                <w:lang w:eastAsia="zh-CN"/>
              </w:rPr>
              <m:t>subset</m:t>
            </m:r>
          </m:sup>
        </m:sSubSup>
      </m:oMath>
      <w:r w:rsidR="009D6F77" w:rsidRPr="009F6048">
        <w:rPr>
          <w:color w:val="0070C0"/>
          <w:lang w:val="en-US"/>
        </w:rPr>
        <w:t xml:space="preserve"> </w:t>
      </w:r>
      <w:r w:rsidR="009D6F77" w:rsidRPr="009F6048">
        <w:rPr>
          <w:bCs/>
          <w:color w:val="0070C0"/>
          <w:lang w:val="en-US" w:eastAsia="zh-CN"/>
        </w:rPr>
        <w:t>dedicated PRB subset(s)</w:t>
      </w:r>
      <w:r w:rsidR="009D6F77" w:rsidRPr="009F6048">
        <w:rPr>
          <w:color w:val="0070C0"/>
          <w:lang w:val="en-US"/>
        </w:rPr>
        <w:t xml:space="preserve"> are </w:t>
      </w:r>
      <w:r w:rsidR="009D6F77" w:rsidRPr="009F6048">
        <w:rPr>
          <w:rFonts w:eastAsia="Malgun Gothic"/>
          <w:color w:val="0070C0"/>
          <w:lang w:val="en-US"/>
        </w:rPr>
        <w:t>associated with the lowest sub-channel of lowest RB set of the corresponding PSSCH</w:t>
      </w:r>
      <w:r w:rsidR="009D6F77" w:rsidRPr="009F6048">
        <w:rPr>
          <w:color w:val="0070C0"/>
          <w:lang w:val="en-US"/>
        </w:rPr>
        <w:t xml:space="preserve"> </w:t>
      </w:r>
    </w:p>
    <w:p w14:paraId="55037A8A" w14:textId="77777777" w:rsidR="009D6F77" w:rsidRPr="009F6048" w:rsidRDefault="009D6F77" w:rsidP="009D6F77">
      <w:pPr>
        <w:pStyle w:val="B1"/>
        <w:numPr>
          <w:ilvl w:val="3"/>
          <w:numId w:val="9"/>
        </w:numPr>
        <w:spacing w:after="0"/>
        <w:rPr>
          <w:color w:val="0070C0"/>
          <w:lang w:val="en-US"/>
        </w:rPr>
      </w:pPr>
      <w:r w:rsidRPr="009F6048">
        <w:rPr>
          <w:color w:val="0070C0"/>
          <w:lang w:val="en-US"/>
        </w:rPr>
        <w:t xml:space="preserve">if </w:t>
      </w:r>
      <w:r w:rsidRPr="009F6048">
        <w:rPr>
          <w:i/>
          <w:color w:val="0070C0"/>
          <w:lang w:val="en-US"/>
        </w:rPr>
        <w:t xml:space="preserve">sl-PSFCH-CandidateResourceType </w:t>
      </w:r>
      <w:r w:rsidRPr="009F6048">
        <w:rPr>
          <w:color w:val="0070C0"/>
          <w:lang w:val="en-US"/>
        </w:rPr>
        <w:t xml:space="preserve">is configured as </w:t>
      </w:r>
      <w:r w:rsidRPr="009F6048">
        <w:rPr>
          <w:i/>
          <w:color w:val="0070C0"/>
          <w:lang w:val="en-US"/>
        </w:rPr>
        <w:t>allocSubCH</w:t>
      </w:r>
      <w:r w:rsidRPr="009F6048">
        <w:rPr>
          <w:color w:val="0070C0"/>
          <w:lang w:val="en-US"/>
        </w:rPr>
        <w:t>,</w:t>
      </w:r>
    </w:p>
    <w:p w14:paraId="0180F374" w14:textId="77777777" w:rsidR="009D6F77" w:rsidRPr="009F6048" w:rsidRDefault="0099796D" w:rsidP="009D6F77">
      <w:pPr>
        <w:numPr>
          <w:ilvl w:val="4"/>
          <w:numId w:val="9"/>
        </w:numPr>
        <w:rPr>
          <w:bCs/>
          <w:color w:val="0070C0"/>
          <w:sz w:val="20"/>
          <w:szCs w:val="20"/>
          <w:lang w:eastAsia="zh-CN"/>
        </w:rPr>
      </w:pP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type </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9D6F77" w:rsidRPr="009F6048">
        <w:rPr>
          <w:color w:val="0070C0"/>
          <w:sz w:val="20"/>
          <w:szCs w:val="20"/>
        </w:rPr>
        <w:t xml:space="preserve"> and the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k=1</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lang w:val="x-none"/>
              </w:rPr>
              <m:t>+1</m:t>
            </m:r>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M</m:t>
                </m:r>
              </m:e>
              <m:sub>
                <m:r>
                  <m:rPr>
                    <m:nor/>
                  </m:rPr>
                  <w:rPr>
                    <w:rFonts w:ascii="Cambria Math"/>
                    <w:color w:val="0070C0"/>
                    <w:sz w:val="20"/>
                    <w:szCs w:val="20"/>
                  </w:rPr>
                  <m:t xml:space="preserve">subch, </m:t>
                </m:r>
                <m:r>
                  <m:rPr>
                    <m:sty m:val="p"/>
                  </m:rPr>
                  <w:rPr>
                    <w:rFonts w:ascii="Cambria Math"/>
                    <w:color w:val="0070C0"/>
                    <w:sz w:val="20"/>
                    <w:szCs w:val="20"/>
                  </w:rPr>
                  <m:t>slot,k</m:t>
                </m:r>
                <m:r>
                  <m:rPr>
                    <m:sty m:val="p"/>
                  </m:rPr>
                  <w:rPr>
                    <w:rFonts w:ascii="Cambria Math"/>
                    <w:color w:val="0070C0"/>
                    <w:sz w:val="20"/>
                    <w:szCs w:val="20"/>
                  </w:rPr>
                  <m:t>-</m:t>
                </m:r>
                <m:r>
                  <m:rPr>
                    <m:sty m:val="p"/>
                  </m:rPr>
                  <w:rPr>
                    <w:rFonts w:ascii="Cambria Math"/>
                    <w:color w:val="0070C0"/>
                    <w:sz w:val="20"/>
                    <w:szCs w:val="20"/>
                  </w:rPr>
                  <m:t>1</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e>
        </m:nary>
      </m:oMath>
      <w:r w:rsidR="009D6F77" w:rsidRPr="009F6048">
        <w:rPr>
          <w:rFonts w:eastAsia="Malgun Gothic" w:hint="eastAsia"/>
          <w:color w:val="0070C0"/>
          <w:sz w:val="20"/>
          <w:szCs w:val="20"/>
          <w:lang w:val="x-none" w:eastAsia="ko-KR"/>
        </w:rPr>
        <w:t xml:space="preserve"> </w:t>
      </w:r>
      <w:r w:rsidR="009D6F77" w:rsidRPr="009F6048">
        <w:rPr>
          <w:color w:val="0070C0"/>
          <w:sz w:val="20"/>
          <w:szCs w:val="20"/>
        </w:rPr>
        <w:t xml:space="preserve">PRBs are associated with the </w:t>
      </w: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9D6F77" w:rsidRPr="009F6048">
        <w:rPr>
          <w:color w:val="0070C0"/>
          <w:sz w:val="20"/>
          <w:szCs w:val="20"/>
        </w:rPr>
        <w:t xml:space="preserve"> sub-channels of the corresponding PSSCH</w:t>
      </w:r>
    </w:p>
    <w:p w14:paraId="4B084B28" w14:textId="77777777" w:rsidR="009D6F77" w:rsidRPr="009F6048" w:rsidRDefault="009D6F77" w:rsidP="009D6F77">
      <w:pPr>
        <w:pStyle w:val="B1"/>
        <w:numPr>
          <w:ilvl w:val="2"/>
          <w:numId w:val="9"/>
        </w:numPr>
        <w:spacing w:after="0"/>
        <w:rPr>
          <w:color w:val="0070C0"/>
          <w:lang w:val="en-US"/>
        </w:rPr>
      </w:pPr>
      <w:r w:rsidRPr="009F6048">
        <w:rPr>
          <w:color w:val="0070C0"/>
          <w:lang w:val="en-US"/>
        </w:rPr>
        <w:t xml:space="preserve">The PSFCH resources are indexed according to RB set first, </w:t>
      </w:r>
      <w:r w:rsidRPr="009F6048">
        <w:rPr>
          <w:bCs/>
          <w:color w:val="0070C0"/>
          <w:lang w:val="en-US" w:eastAsia="zh-CN"/>
        </w:rPr>
        <w:t xml:space="preserve">dedicated PRB subset(s) second, </w:t>
      </w:r>
      <w:r w:rsidRPr="009F6048">
        <w:rPr>
          <w:color w:val="0070C0"/>
          <w:lang w:val="en-US"/>
        </w:rPr>
        <w:t>cyclic shift pair index third rule.</w:t>
      </w:r>
    </w:p>
    <w:p w14:paraId="18382935" w14:textId="77777777" w:rsidR="009D6F77" w:rsidRPr="009F6048" w:rsidRDefault="009D6F77" w:rsidP="009D6F77">
      <w:pPr>
        <w:pStyle w:val="B1"/>
        <w:numPr>
          <w:ilvl w:val="2"/>
          <w:numId w:val="9"/>
        </w:numPr>
        <w:spacing w:after="0"/>
        <w:rPr>
          <w:color w:val="0070C0"/>
          <w:lang w:val="en-US"/>
        </w:rPr>
      </w:pPr>
      <w:r w:rsidRPr="009F6048">
        <w:rPr>
          <w:color w:val="0070C0"/>
          <w:lang w:val="en-US"/>
        </w:rPr>
        <w:t xml:space="preserve">UE determines an index of a PSFCH resource for a PSFCH transmission with HARQ-ACK information in response to a PSSCH reception as </w:t>
      </w:r>
      <m:oMath>
        <m:d>
          <m:dPr>
            <m:ctrlPr>
              <w:rPr>
                <w:rFonts w:ascii="Cambria Math" w:hAnsi="Cambria Math" w:cs="宋体"/>
                <w:i/>
                <w:color w:val="0070C0"/>
              </w:rPr>
            </m:ctrlPr>
          </m:dPr>
          <m:e>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e>
        </m:d>
        <m:r>
          <w:rPr>
            <w:rFonts w:ascii="Cambria Math" w:hAnsi="Cambria Math"/>
            <w:color w:val="0070C0"/>
            <w:lang w:val="en-US"/>
          </w:rPr>
          <m:t xml:space="preserve"> </m:t>
        </m:r>
        <m:r>
          <w:rPr>
            <w:rFonts w:ascii="Cambria Math" w:hAnsi="Cambria Math"/>
            <w:color w:val="0070C0"/>
          </w:rPr>
          <m:t>mod</m:t>
        </m:r>
        <m:r>
          <w:rPr>
            <w:rFonts w:ascii="Cambria Math" w:hAnsi="Cambria Math"/>
            <w:color w:val="0070C0"/>
            <w:lang w:val="en-US"/>
          </w:rPr>
          <m:t xml:space="preserve"> </m:t>
        </m:r>
        <m:sSubSup>
          <m:sSubSupPr>
            <m:ctrlPr>
              <w:rPr>
                <w:rFonts w:ascii="Cambria Math" w:hAnsi="Cambria Math"/>
                <w:i/>
                <w:color w:val="0070C0"/>
                <w:lang w:val="en-GB"/>
              </w:rPr>
            </m:ctrlPr>
          </m:sSubSupPr>
          <m:e>
            <m:r>
              <w:rPr>
                <w:rFonts w:ascii="Cambria Math"/>
                <w:color w:val="0070C0"/>
              </w:rPr>
              <m:t>R</m:t>
            </m:r>
          </m:e>
          <m:sub>
            <m:r>
              <m:rPr>
                <m:nor/>
              </m:rPr>
              <w:rPr>
                <w:rFonts w:ascii="Cambria Math"/>
                <w:color w:val="0070C0"/>
                <w:lang w:val="en-US"/>
              </w:rPr>
              <m:t xml:space="preserve">PRB_subset, </m:t>
            </m:r>
            <m:r>
              <m:rPr>
                <m:sty m:val="p"/>
              </m:rPr>
              <w:rPr>
                <w:rFonts w:ascii="Cambria Math"/>
                <w:color w:val="0070C0"/>
                <w:lang w:val="en-US"/>
              </w:rPr>
              <m:t>CS</m:t>
            </m:r>
            <m:ctrlPr>
              <w:rPr>
                <w:rFonts w:ascii="Cambria Math" w:hAnsi="Cambria Math"/>
                <w:color w:val="0070C0"/>
                <w:lang w:val="en-GB"/>
              </w:rPr>
            </m:ctrlPr>
          </m:sub>
          <m:sup>
            <m:r>
              <m:rPr>
                <m:nor/>
              </m:rPr>
              <w:rPr>
                <w:rFonts w:ascii="Cambria Math"/>
                <w:color w:val="0070C0"/>
                <w:lang w:val="en-US"/>
              </w:rPr>
              <m:t>PSFCH</m:t>
            </m:r>
            <m:ctrlPr>
              <w:rPr>
                <w:rFonts w:ascii="Cambria Math" w:hAnsi="Cambria Math"/>
                <w:color w:val="0070C0"/>
                <w:lang w:val="en-GB"/>
              </w:rPr>
            </m:ctrlPr>
          </m:sup>
        </m:sSubSup>
      </m:oMath>
      <w:r w:rsidRPr="009F6048">
        <w:rPr>
          <w:color w:val="0070C0"/>
          <w:lang w:val="en-GB"/>
        </w:rPr>
        <w:t xml:space="preserve">, where </w:t>
      </w:r>
      <m:oMath>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oMath>
      <w:r w:rsidRPr="009F6048">
        <w:rPr>
          <w:rFonts w:hint="eastAsia"/>
          <w:color w:val="0070C0"/>
          <w:lang w:val="en-US" w:eastAsia="zh-CN"/>
        </w:rPr>
        <w:t xml:space="preserve"> </w:t>
      </w:r>
      <w:r w:rsidRPr="009F6048">
        <w:rPr>
          <w:color w:val="0070C0"/>
          <w:lang w:val="en-US" w:eastAsia="zh-CN"/>
        </w:rPr>
        <w:t>are same as legacy</w:t>
      </w:r>
    </w:p>
    <w:p w14:paraId="3D9195DE" w14:textId="77777777" w:rsidR="009D6F77" w:rsidRPr="008D4FB2" w:rsidRDefault="009D6F77" w:rsidP="009D6F77">
      <w:pPr>
        <w:numPr>
          <w:ilvl w:val="1"/>
          <w:numId w:val="9"/>
        </w:numPr>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k+z, …, k+(K3-1)*z}</w:t>
      </w:r>
    </w:p>
    <w:p w14:paraId="152F47A8" w14:textId="77777777" w:rsidR="009D6F77" w:rsidRDefault="009D6F77" w:rsidP="009D6F77">
      <w:pPr>
        <w:numPr>
          <w:ilvl w:val="2"/>
          <w:numId w:val="9"/>
        </w:numPr>
        <w:rPr>
          <w:bCs/>
          <w:sz w:val="20"/>
          <w:szCs w:val="20"/>
          <w:lang w:eastAsia="zh-CN"/>
        </w:rPr>
      </w:pPr>
      <w:r w:rsidRPr="008D4FB2">
        <w:rPr>
          <w:bCs/>
          <w:sz w:val="20"/>
          <w:szCs w:val="20"/>
          <w:lang w:eastAsia="zh-CN"/>
        </w:rPr>
        <w:t>z is the number of interlaces, i.e., z=10 for 15kHz, z=5 for 30kHz</w:t>
      </w:r>
    </w:p>
    <w:p w14:paraId="51DCC1FC" w14:textId="77777777" w:rsidR="009D6F77" w:rsidRPr="0061475C" w:rsidRDefault="009D6F77" w:rsidP="009D6F77">
      <w:pPr>
        <w:numPr>
          <w:ilvl w:val="2"/>
          <w:numId w:val="9"/>
        </w:numPr>
        <w:rPr>
          <w:bCs/>
          <w:sz w:val="20"/>
          <w:szCs w:val="20"/>
          <w:lang w:eastAsia="zh-CN"/>
        </w:rPr>
      </w:pPr>
      <w:r w:rsidRPr="0061475C">
        <w:rPr>
          <w:bCs/>
          <w:color w:val="0070C0"/>
          <w:sz w:val="20"/>
          <w:szCs w:val="20"/>
          <w:lang w:eastAsia="zh-CN"/>
        </w:rPr>
        <w:t>The PSFCH sequence on the anchor RB is duplicated to be mapped on the above (K3-1) dedicated PRBs</w:t>
      </w:r>
    </w:p>
    <w:p w14:paraId="1D0AC51A" w14:textId="77777777" w:rsidR="009D6F77" w:rsidRPr="008D4FB2" w:rsidRDefault="009D6F77" w:rsidP="009D6F77">
      <w:pPr>
        <w:numPr>
          <w:ilvl w:val="2"/>
          <w:numId w:val="9"/>
        </w:numPr>
        <w:rPr>
          <w:bCs/>
          <w:sz w:val="20"/>
          <w:szCs w:val="20"/>
          <w:lang w:eastAsia="zh-CN"/>
        </w:rPr>
      </w:pPr>
      <w:r w:rsidRPr="008D4FB2">
        <w:rPr>
          <w:bCs/>
          <w:sz w:val="20"/>
          <w:szCs w:val="20"/>
          <w:lang w:eastAsia="zh-CN"/>
        </w:rPr>
        <w:t xml:space="preserve">Note: above PRB {k+z, …, k+(K3-1)*z} are subset of PRBs indicated as “0” as per (pre-)configured bitmap </w:t>
      </w:r>
      <w:r w:rsidRPr="008D4FB2">
        <w:rPr>
          <w:i/>
          <w:iCs/>
          <w:sz w:val="20"/>
          <w:szCs w:val="20"/>
        </w:rPr>
        <w:t>sl-PSFCH-RB-Set</w:t>
      </w:r>
    </w:p>
    <w:p w14:paraId="41384725" w14:textId="77777777" w:rsidR="009D6F77" w:rsidRPr="008D4FB2" w:rsidRDefault="009D6F77" w:rsidP="009D6F77">
      <w:pPr>
        <w:numPr>
          <w:ilvl w:val="1"/>
          <w:numId w:val="9"/>
        </w:numPr>
        <w:rPr>
          <w:bCs/>
          <w:sz w:val="20"/>
          <w:szCs w:val="20"/>
          <w:lang w:eastAsia="zh-CN"/>
        </w:rPr>
      </w:pPr>
      <w:r w:rsidRPr="00756382">
        <w:rPr>
          <w:iCs/>
          <w:strike/>
          <w:color w:val="0070C0"/>
          <w:sz w:val="20"/>
          <w:szCs w:val="20"/>
        </w:rPr>
        <w:t>Note:</w:t>
      </w:r>
      <w:r w:rsidRPr="008D4FB2">
        <w:rPr>
          <w:iCs/>
          <w:sz w:val="20"/>
          <w:szCs w:val="20"/>
        </w:rPr>
        <w:t xml:space="preserve"> it is </w:t>
      </w:r>
      <w:r w:rsidRPr="00783C9A">
        <w:rPr>
          <w:iCs/>
          <w:color w:val="0070C0"/>
          <w:sz w:val="20"/>
          <w:szCs w:val="20"/>
        </w:rPr>
        <w:t>expected</w:t>
      </w:r>
      <w:r>
        <w:rPr>
          <w:iCs/>
          <w:color w:val="0070C0"/>
          <w:sz w:val="20"/>
          <w:szCs w:val="20"/>
        </w:rPr>
        <w:t xml:space="preserve"> by</w:t>
      </w:r>
      <w:r w:rsidRPr="00783C9A">
        <w:rPr>
          <w:iCs/>
          <w:color w:val="0070C0"/>
          <w:sz w:val="20"/>
          <w:szCs w:val="20"/>
        </w:rPr>
        <w:t xml:space="preserve"> </w:t>
      </w:r>
      <w:r w:rsidRPr="005503D8">
        <w:rPr>
          <w:iCs/>
          <w:strike/>
          <w:color w:val="0070C0"/>
          <w:sz w:val="20"/>
          <w:szCs w:val="20"/>
        </w:rPr>
        <w:t>up to</w:t>
      </w:r>
      <w:r w:rsidRPr="008D4FB2">
        <w:rPr>
          <w:iCs/>
          <w:sz w:val="20"/>
          <w:szCs w:val="20"/>
        </w:rPr>
        <w:t xml:space="preserve">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270E21F9" w14:textId="77777777" w:rsidR="009D6F77" w:rsidRPr="008D4FB2" w:rsidRDefault="009D6F77" w:rsidP="009D6F77">
      <w:pPr>
        <w:numPr>
          <w:ilvl w:val="0"/>
          <w:numId w:val="9"/>
        </w:numPr>
        <w:rPr>
          <w:bCs/>
          <w:sz w:val="20"/>
          <w:szCs w:val="20"/>
          <w:lang w:eastAsia="zh-CN"/>
        </w:rPr>
      </w:pPr>
      <w:r w:rsidRPr="00B459C9">
        <w:rPr>
          <w:bCs/>
          <w:strike/>
          <w:color w:val="0070C0"/>
          <w:sz w:val="20"/>
          <w:szCs w:val="20"/>
          <w:lang w:eastAsia="zh-CN"/>
        </w:rPr>
        <w:t xml:space="preserve">Note: </w:t>
      </w:r>
      <w:r w:rsidRPr="008D4FB2">
        <w:rPr>
          <w:bCs/>
          <w:sz w:val="20"/>
          <w:szCs w:val="20"/>
          <w:lang w:eastAsia="zh-CN"/>
        </w:rPr>
        <w:t xml:space="preserve">UE expects the number of available dedicated PRBs based on (pre-)configured bitmap </w:t>
      </w:r>
      <w:r w:rsidRPr="008D4FB2">
        <w:rPr>
          <w:i/>
          <w:iCs/>
          <w:sz w:val="20"/>
          <w:szCs w:val="20"/>
        </w:rPr>
        <w:t>sl-PSFCH-RB-Set</w:t>
      </w:r>
      <w:r w:rsidRPr="008D4FB2">
        <w:rPr>
          <w:bCs/>
          <w:sz w:val="20"/>
          <w:szCs w:val="20"/>
          <w:lang w:eastAsia="zh-CN"/>
        </w:rPr>
        <w:t xml:space="preserve"> within one interlace </w:t>
      </w:r>
      <w:r w:rsidRPr="00B459C9">
        <w:rPr>
          <w:bCs/>
          <w:color w:val="0070C0"/>
          <w:sz w:val="20"/>
          <w:szCs w:val="20"/>
          <w:lang w:eastAsia="zh-CN"/>
        </w:rPr>
        <w:t>within one RB set</w:t>
      </w:r>
      <w:r w:rsidRPr="008D4FB2">
        <w:rPr>
          <w:bCs/>
          <w:sz w:val="20"/>
          <w:szCs w:val="20"/>
          <w:lang w:eastAsia="zh-CN"/>
        </w:rPr>
        <w:t xml:space="preserve"> is an integer multiple of K3</w:t>
      </w:r>
    </w:p>
    <w:p w14:paraId="643A0487" w14:textId="77777777" w:rsidR="009D6F77" w:rsidRDefault="009D6F77" w:rsidP="009D6F77">
      <w:pPr>
        <w:rPr>
          <w:bCs/>
          <w:sz w:val="20"/>
          <w:szCs w:val="20"/>
          <w:lang w:val="en-GB" w:eastAsia="zh-CN"/>
        </w:rPr>
      </w:pPr>
    </w:p>
    <w:p w14:paraId="20CC9C4A" w14:textId="77777777" w:rsidR="009D6F77" w:rsidRDefault="009D6F77" w:rsidP="009D6F77">
      <w:pPr>
        <w:rPr>
          <w:bCs/>
          <w:color w:val="FF0000"/>
          <w:sz w:val="20"/>
          <w:szCs w:val="20"/>
          <w:lang w:val="en-GB" w:eastAsia="zh-CN"/>
        </w:rPr>
      </w:pPr>
      <w:r w:rsidRPr="00046AD1">
        <w:rPr>
          <w:rFonts w:hint="eastAsia"/>
          <w:bCs/>
          <w:color w:val="FF0000"/>
          <w:sz w:val="20"/>
          <w:szCs w:val="20"/>
          <w:lang w:val="en-GB" w:eastAsia="zh-CN"/>
        </w:rPr>
        <w:t>F</w:t>
      </w:r>
      <w:r w:rsidRPr="00046AD1">
        <w:rPr>
          <w:bCs/>
          <w:color w:val="FF0000"/>
          <w:sz w:val="20"/>
          <w:szCs w:val="20"/>
          <w:lang w:val="en-GB" w:eastAsia="zh-CN"/>
        </w:rPr>
        <w:t xml:space="preserve">L’s </w:t>
      </w:r>
      <w:r>
        <w:rPr>
          <w:bCs/>
          <w:color w:val="FF0000"/>
          <w:sz w:val="20"/>
          <w:szCs w:val="20"/>
          <w:lang w:val="en-GB" w:eastAsia="zh-CN"/>
        </w:rPr>
        <w:t>comment</w:t>
      </w:r>
      <w:r w:rsidRPr="00046AD1">
        <w:rPr>
          <w:bCs/>
          <w:color w:val="FF0000"/>
          <w:sz w:val="20"/>
          <w:szCs w:val="20"/>
          <w:lang w:val="en-GB" w:eastAsia="zh-CN"/>
        </w:rPr>
        <w:t>:</w:t>
      </w:r>
    </w:p>
    <w:p w14:paraId="64949647" w14:textId="77777777" w:rsidR="009D6F77" w:rsidRPr="00847877" w:rsidRDefault="009D6F77" w:rsidP="009D6F77">
      <w:pPr>
        <w:pStyle w:val="ListParagraph"/>
        <w:numPr>
          <w:ilvl w:val="0"/>
          <w:numId w:val="26"/>
        </w:numPr>
        <w:suppressAutoHyphens w:val="0"/>
        <w:snapToGrid/>
        <w:spacing w:after="0" w:line="240" w:lineRule="auto"/>
        <w:jc w:val="left"/>
        <w:rPr>
          <w:bCs/>
          <w:sz w:val="20"/>
          <w:szCs w:val="20"/>
          <w:lang w:val="en-GB" w:eastAsia="zh-CN"/>
        </w:rPr>
      </w:pPr>
      <w:r w:rsidRPr="0068747F">
        <w:rPr>
          <w:bCs/>
          <w:color w:val="FF0000"/>
          <w:sz w:val="20"/>
          <w:szCs w:val="20"/>
          <w:lang w:val="en-GB" w:eastAsia="zh-CN"/>
        </w:rPr>
        <w:lastRenderedPageBreak/>
        <w:t>Above A</w:t>
      </w:r>
      <w:r w:rsidRPr="0068747F">
        <w:rPr>
          <w:rFonts w:hint="eastAsia"/>
          <w:bCs/>
          <w:color w:val="FF0000"/>
          <w:sz w:val="20"/>
          <w:szCs w:val="20"/>
          <w:lang w:val="en-GB" w:eastAsia="zh-CN"/>
        </w:rPr>
        <w:t>l</w:t>
      </w:r>
      <w:r w:rsidRPr="0068747F">
        <w:rPr>
          <w:bCs/>
          <w:color w:val="FF0000"/>
          <w:sz w:val="20"/>
          <w:szCs w:val="20"/>
          <w:lang w:val="en-GB" w:eastAsia="zh-CN"/>
        </w:rPr>
        <w:t>t 1 is updated mainly based on reusing legacy</w:t>
      </w:r>
      <w:r>
        <w:rPr>
          <w:bCs/>
          <w:color w:val="FF0000"/>
          <w:sz w:val="20"/>
          <w:szCs w:val="20"/>
          <w:lang w:val="en-GB" w:eastAsia="zh-CN"/>
        </w:rPr>
        <w:t xml:space="preserve"> PSSCH-PSFCH mapping rule</w:t>
      </w:r>
      <w:r w:rsidRPr="0068747F">
        <w:rPr>
          <w:bCs/>
          <w:color w:val="FF0000"/>
          <w:sz w:val="20"/>
          <w:szCs w:val="20"/>
          <w:lang w:val="en-GB" w:eastAsia="zh-CN"/>
        </w:rPr>
        <w:t xml:space="preserve"> (see yellow parts below</w:t>
      </w:r>
      <w:r>
        <w:rPr>
          <w:bCs/>
          <w:color w:val="FF0000"/>
          <w:sz w:val="20"/>
          <w:szCs w:val="20"/>
          <w:lang w:val="en-GB" w:eastAsia="zh-CN"/>
        </w:rPr>
        <w:t xml:space="preserve"> in TS 38.213</w:t>
      </w:r>
      <w:r w:rsidRPr="0068747F">
        <w:rPr>
          <w:bCs/>
          <w:color w:val="FF0000"/>
          <w:sz w:val="20"/>
          <w:szCs w:val="20"/>
          <w:lang w:val="en-GB" w:eastAsia="zh-CN"/>
        </w:rPr>
        <w:t>).</w:t>
      </w:r>
      <w:r>
        <w:rPr>
          <w:bCs/>
          <w:color w:val="FF0000"/>
          <w:sz w:val="20"/>
          <w:szCs w:val="20"/>
          <w:lang w:val="en-GB" w:eastAsia="zh-CN"/>
        </w:rPr>
        <w:t xml:space="preserve"> Please double check.</w:t>
      </w:r>
    </w:p>
    <w:p w14:paraId="33560201" w14:textId="245F2DDF" w:rsidR="009D6F77" w:rsidRPr="0068747F" w:rsidRDefault="009D6F77" w:rsidP="009D6F77">
      <w:pPr>
        <w:pStyle w:val="ListParagraph"/>
        <w:numPr>
          <w:ilvl w:val="0"/>
          <w:numId w:val="26"/>
        </w:numPr>
        <w:suppressAutoHyphens w:val="0"/>
        <w:snapToGrid/>
        <w:spacing w:after="0" w:line="240" w:lineRule="auto"/>
        <w:jc w:val="left"/>
        <w:rPr>
          <w:bCs/>
          <w:sz w:val="20"/>
          <w:szCs w:val="20"/>
          <w:lang w:val="en-GB" w:eastAsia="zh-CN"/>
        </w:rPr>
      </w:pPr>
      <w:r>
        <w:rPr>
          <w:bCs/>
          <w:color w:val="FF0000"/>
          <w:sz w:val="20"/>
          <w:szCs w:val="20"/>
          <w:lang w:val="en-GB" w:eastAsia="zh-CN"/>
        </w:rPr>
        <w:t>Alt 2 is updated based on comment from LGE/vivo/DCM/ZTE.</w:t>
      </w:r>
      <w:r w:rsidR="00717EFC">
        <w:rPr>
          <w:bCs/>
          <w:color w:val="FF0000"/>
          <w:sz w:val="20"/>
          <w:szCs w:val="20"/>
          <w:lang w:val="en-GB" w:eastAsia="zh-CN"/>
        </w:rPr>
        <w:t xml:space="preserve"> Please double check.</w:t>
      </w:r>
    </w:p>
    <w:p w14:paraId="05979C89" w14:textId="77777777" w:rsidR="009D6F77" w:rsidRDefault="009D6F77" w:rsidP="009D6F77">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245CE1C7" w14:textId="77777777" w:rsidR="009D6F77" w:rsidRDefault="009D6F77" w:rsidP="009D6F77">
      <w:pPr>
        <w:rPr>
          <w:bCs/>
          <w:sz w:val="20"/>
          <w:szCs w:val="20"/>
          <w:lang w:val="en-GB" w:eastAsia="zh-CN"/>
        </w:rPr>
      </w:pPr>
      <w:r>
        <w:rPr>
          <w:noProof/>
          <w:lang w:eastAsia="zh-CN"/>
        </w:rPr>
        <w:drawing>
          <wp:inline distT="0" distB="0" distL="0" distR="0" wp14:anchorId="1AE4F261" wp14:editId="5C3321C4">
            <wp:extent cx="5914390" cy="14351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1A4E5701" w14:textId="77777777" w:rsidR="009D6F77" w:rsidRDefault="009D6F77" w:rsidP="009D6F77">
      <w:pPr>
        <w:rPr>
          <w:bCs/>
          <w:sz w:val="20"/>
          <w:szCs w:val="20"/>
          <w:lang w:val="en-GB" w:eastAsia="zh-CN"/>
        </w:rPr>
      </w:pPr>
    </w:p>
    <w:p w14:paraId="4A6C6E52" w14:textId="77777777" w:rsidR="009D6F77" w:rsidRPr="00046AD1" w:rsidRDefault="009D6F77" w:rsidP="009D6F77">
      <w:pPr>
        <w:rPr>
          <w:bCs/>
          <w:color w:val="FF0000"/>
          <w:sz w:val="20"/>
          <w:szCs w:val="20"/>
          <w:lang w:val="en-GB" w:eastAsia="zh-CN"/>
        </w:rPr>
      </w:pPr>
    </w:p>
    <w:tbl>
      <w:tblPr>
        <w:tblStyle w:val="TableGrid"/>
        <w:tblW w:w="0" w:type="auto"/>
        <w:tblLook w:val="04A0" w:firstRow="1" w:lastRow="0" w:firstColumn="1" w:lastColumn="0" w:noHBand="0" w:noVBand="1"/>
      </w:tblPr>
      <w:tblGrid>
        <w:gridCol w:w="9304"/>
      </w:tblGrid>
      <w:tr w:rsidR="009D6F77" w14:paraId="1D820CB1" w14:textId="77777777" w:rsidTr="00C077E7">
        <w:tc>
          <w:tcPr>
            <w:tcW w:w="9304" w:type="dxa"/>
          </w:tcPr>
          <w:p w14:paraId="3CD11907" w14:textId="77777777" w:rsidR="009D6F77" w:rsidRPr="00D579CF" w:rsidRDefault="009D6F77" w:rsidP="00C077E7">
            <w:pPr>
              <w:keepNext/>
              <w:keepLines/>
              <w:spacing w:before="120" w:after="180"/>
              <w:outlineLvl w:val="2"/>
              <w:rPr>
                <w:rFonts w:ascii="Arial" w:hAnsi="Arial"/>
                <w:i/>
                <w:sz w:val="20"/>
                <w:szCs w:val="20"/>
                <w:lang w:val="en-GB" w:eastAsia="zh-CN"/>
              </w:rPr>
            </w:pPr>
            <w:r w:rsidRPr="00D579CF">
              <w:rPr>
                <w:rFonts w:ascii="Arial" w:hAnsi="Arial" w:hint="eastAsia"/>
                <w:i/>
                <w:sz w:val="20"/>
                <w:szCs w:val="20"/>
                <w:lang w:val="en-GB" w:eastAsia="zh-CN"/>
              </w:rPr>
              <w:lastRenderedPageBreak/>
              <w:t>(</w:t>
            </w:r>
            <w:r w:rsidRPr="00D579CF">
              <w:rPr>
                <w:rFonts w:ascii="Arial" w:hAnsi="Arial"/>
                <w:i/>
                <w:sz w:val="20"/>
                <w:szCs w:val="20"/>
                <w:lang w:val="en-GB" w:eastAsia="zh-CN"/>
              </w:rPr>
              <w:t>TS 38.213)</w:t>
            </w:r>
          </w:p>
          <w:p w14:paraId="3CBA0832" w14:textId="77777777" w:rsidR="009D6F77" w:rsidRPr="00416A96" w:rsidRDefault="009D6F77" w:rsidP="00C077E7">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p>
          <w:p w14:paraId="47D93A29" w14:textId="77777777" w:rsidR="009D6F77" w:rsidRPr="00416A96" w:rsidRDefault="009D6F77" w:rsidP="00C077E7">
            <w:pPr>
              <w:spacing w:after="180"/>
              <w:rPr>
                <w:sz w:val="20"/>
                <w:szCs w:val="20"/>
                <w:lang w:val="en-GB"/>
              </w:rPr>
            </w:pPr>
            <w:r>
              <w:rPr>
                <w:sz w:val="20"/>
                <w:szCs w:val="20"/>
                <w:lang w:val="en-GB"/>
              </w:rPr>
              <w:t>…</w:t>
            </w:r>
          </w:p>
          <w:p w14:paraId="7399021F" w14:textId="77777777" w:rsidR="009D6F77" w:rsidRPr="00416A96" w:rsidRDefault="009D6F77" w:rsidP="00C077E7">
            <w:pPr>
              <w:spacing w:after="180"/>
              <w:rPr>
                <w:sz w:val="20"/>
                <w:szCs w:val="20"/>
                <w:lang w:val="en-GB"/>
              </w:rPr>
            </w:pPr>
            <w:r w:rsidRPr="00416A96">
              <w:rPr>
                <w:sz w:val="20"/>
                <w:szCs w:val="20"/>
                <w:highlight w:val="yellow"/>
                <w:lang w:val="en-GB"/>
              </w:rPr>
              <w:t xml:space="preserve">A UE is provided by </w:t>
            </w:r>
            <w:r w:rsidRPr="00416A96">
              <w:rPr>
                <w:i/>
                <w:iCs/>
                <w:sz w:val="20"/>
                <w:szCs w:val="20"/>
                <w:highlight w:val="yellow"/>
                <w:lang w:val="en-GB"/>
              </w:rPr>
              <w:t>sl-PSFCH-RB-Set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r w:rsidRPr="008D4FB2">
              <w:rPr>
                <w:i/>
                <w:iCs/>
                <w:sz w:val="20"/>
                <w:szCs w:val="20"/>
                <w:lang w:val="en-GB"/>
              </w:rPr>
              <w:t>sl-RB-SetPSFCH</w:t>
            </w:r>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r w:rsidRPr="00416A96">
              <w:rPr>
                <w:i/>
                <w:iCs/>
                <w:sz w:val="20"/>
                <w:szCs w:val="20"/>
                <w:highlight w:val="yellow"/>
                <w:lang w:val="en-GB"/>
              </w:rPr>
              <w:t>sl-</w:t>
            </w:r>
            <w:r w:rsidRPr="00416A96">
              <w:rPr>
                <w:i/>
                <w:sz w:val="20"/>
                <w:szCs w:val="20"/>
                <w:highlight w:val="yellow"/>
                <w:lang w:val="en-GB"/>
              </w:rPr>
              <w:t>NumSubchannel</w:t>
            </w:r>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m:r>
                    <m:rPr>
                      <m:nor/>
                    </m:rPr>
                    <w:rPr>
                      <w:rFonts w:ascii="Cambria Math"/>
                      <w:color w:val="FF0000"/>
                      <w:sz w:val="20"/>
                      <w:szCs w:val="20"/>
                      <w:highlight w:val="yellow"/>
                      <w:lang w:val="en-GB"/>
                    </w:rPr>
                    <m:t>ch</m:t>
                  </m:r>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4FF34730" w14:textId="77777777" w:rsidR="009D6F77" w:rsidRPr="00416A96" w:rsidRDefault="009D6F77" w:rsidP="00C077E7">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42FED3E1" w14:textId="77777777" w:rsidR="009D6F77" w:rsidRPr="00416A96" w:rsidRDefault="009D6F77" w:rsidP="00C077E7">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r w:rsidRPr="00416A96">
              <w:rPr>
                <w:i/>
                <w:sz w:val="20"/>
                <w:szCs w:val="20"/>
                <w:lang w:val="en-GB"/>
              </w:rPr>
              <w:t>sl-NumMuxCS-Pair</w:t>
            </w:r>
            <w:r w:rsidRPr="00416A96">
              <w:rPr>
                <w:sz w:val="20"/>
                <w:szCs w:val="20"/>
                <w:lang w:val="en-GB"/>
              </w:rPr>
              <w:t xml:space="preserve"> and, based on an indication by </w:t>
            </w:r>
            <w:r w:rsidRPr="00416A96">
              <w:rPr>
                <w:i/>
                <w:sz w:val="20"/>
                <w:szCs w:val="20"/>
                <w:lang w:val="en-GB"/>
              </w:rPr>
              <w:t>sl-PSFCH-CandidateResourceType</w:t>
            </w:r>
            <w:r w:rsidRPr="00416A96">
              <w:rPr>
                <w:sz w:val="20"/>
                <w:szCs w:val="20"/>
                <w:lang w:val="en-GB"/>
              </w:rPr>
              <w:t>,</w:t>
            </w:r>
          </w:p>
          <w:p w14:paraId="4513379A" w14:textId="77777777" w:rsidR="009D6F77" w:rsidRPr="00416A96" w:rsidRDefault="009D6F77" w:rsidP="00C077E7">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startSubCH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0D48F91F" w14:textId="77777777" w:rsidR="009D6F77" w:rsidRPr="00416A96" w:rsidRDefault="009D6F77" w:rsidP="00C077E7">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allocSubCH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4389DC80" w14:textId="77777777" w:rsidR="009D6F77" w:rsidRPr="00416A96" w:rsidRDefault="009D6F77" w:rsidP="00C077E7">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r w:rsidRPr="00416A96">
              <w:rPr>
                <w:i/>
                <w:iCs/>
                <w:sz w:val="20"/>
                <w:szCs w:val="20"/>
                <w:lang w:val="x-none"/>
              </w:rPr>
              <w:t>sl-PSFCH-Occasion</w:t>
            </w:r>
          </w:p>
          <w:p w14:paraId="1ADCE3DB" w14:textId="77777777" w:rsidR="009D6F77" w:rsidRPr="00416A96" w:rsidRDefault="009D6F77" w:rsidP="00C077E7">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271E1BBB" w14:textId="77777777" w:rsidR="009D6F77" w:rsidRPr="00416A96" w:rsidRDefault="009D6F77" w:rsidP="00C077E7">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491AA03C" w14:textId="77777777" w:rsidR="009D6F77" w:rsidRDefault="009D6F77" w:rsidP="00C077E7">
            <w:pPr>
              <w:rPr>
                <w:bCs/>
                <w:sz w:val="20"/>
                <w:szCs w:val="20"/>
                <w:lang w:val="en-GB" w:eastAsia="zh-CN"/>
              </w:rPr>
            </w:pPr>
            <w:r>
              <w:rPr>
                <w:bCs/>
                <w:sz w:val="20"/>
                <w:szCs w:val="20"/>
                <w:lang w:val="en-GB" w:eastAsia="zh-CN"/>
              </w:rPr>
              <w:t>…</w:t>
            </w:r>
          </w:p>
        </w:tc>
      </w:tr>
    </w:tbl>
    <w:p w14:paraId="212DB58C" w14:textId="77777777" w:rsidR="009D6F77" w:rsidRDefault="009D6F77" w:rsidP="009D6F77">
      <w:pPr>
        <w:rPr>
          <w:bCs/>
          <w:sz w:val="20"/>
          <w:szCs w:val="20"/>
          <w:lang w:val="en-GB" w:eastAsia="zh-CN"/>
        </w:rPr>
      </w:pPr>
    </w:p>
    <w:p w14:paraId="719A8E21" w14:textId="77777777" w:rsidR="009D6F77" w:rsidRDefault="009D6F77" w:rsidP="009D6F77">
      <w:pPr>
        <w:rPr>
          <w:bCs/>
          <w:sz w:val="20"/>
          <w:szCs w:val="20"/>
          <w:lang w:val="en-GB" w:eastAsia="zh-CN"/>
        </w:rPr>
      </w:pPr>
      <w:r>
        <w:rPr>
          <w:rFonts w:hint="eastAsia"/>
          <w:bCs/>
          <w:sz w:val="20"/>
          <w:szCs w:val="20"/>
          <w:lang w:val="en-GB" w:eastAsia="zh-CN"/>
        </w:rPr>
        <w:t>=</w:t>
      </w:r>
      <w:r>
        <w:rPr>
          <w:bCs/>
          <w:sz w:val="20"/>
          <w:szCs w:val="20"/>
          <w:lang w:val="en-GB" w:eastAsia="zh-CN"/>
        </w:rPr>
        <w:t>=</w:t>
      </w:r>
    </w:p>
    <w:p w14:paraId="514B72C3" w14:textId="77777777" w:rsidR="009D6F77" w:rsidRDefault="009D6F77" w:rsidP="009D6F77">
      <w:pPr>
        <w:rPr>
          <w:bCs/>
          <w:sz w:val="20"/>
          <w:szCs w:val="20"/>
          <w:lang w:val="en-GB" w:eastAsia="zh-CN"/>
        </w:rPr>
      </w:pPr>
    </w:p>
    <w:p w14:paraId="567E7689" w14:textId="77777777" w:rsidR="009D6F77" w:rsidRDefault="009D6F77" w:rsidP="009D6F77">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4C963B7D" w14:textId="77777777" w:rsidR="009D6F77" w:rsidRDefault="009D6F77" w:rsidP="009D6F77">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3A74FC75" w14:textId="77777777" w:rsidR="009D6F77" w:rsidRPr="00B24BD3" w:rsidRDefault="009D6F77" w:rsidP="009D6F77">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1: Map to a dedicated interlace</w:t>
      </w:r>
    </w:p>
    <w:p w14:paraId="3505EA5F" w14:textId="77777777" w:rsidR="009D6F77" w:rsidRPr="00B24BD3" w:rsidRDefault="009D6F77" w:rsidP="009D6F77">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the (pre-)configured dedicated PRB set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for current PSFCH occasion</w:t>
      </w:r>
    </w:p>
    <w:p w14:paraId="3EFD1E7F" w14:textId="77777777" w:rsidR="009D6F77" w:rsidRPr="00B24BD3" w:rsidRDefault="009D6F77" w:rsidP="009D6F77">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lastRenderedPageBreak/>
        <w:t xml:space="preserve">Step 2: Index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dedicated PRBs, based on PRB index in an interlace first and interlace index second rule</w:t>
      </w:r>
    </w:p>
    <w:p w14:paraId="0F87BBC4" w14:textId="77777777" w:rsidR="009D6F77" w:rsidRPr="00B24BD3" w:rsidRDefault="009D6F77" w:rsidP="009D6F77">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3: After indexing in Step 2, </w:t>
      </w:r>
      <w:r w:rsidRPr="00B24BD3">
        <w:rPr>
          <w:rFonts w:eastAsia="Batang"/>
          <w:bCs/>
          <w:sz w:val="20"/>
          <w:szCs w:val="20"/>
          <w:highlight w:val="lightGray"/>
          <w:u w:val="single"/>
          <w:lang w:val="en-GB" w:eastAsia="zh-CN"/>
        </w:rPr>
        <w:t xml:space="preserve">all dedicated PRBs </w:t>
      </w:r>
      <w:r w:rsidRPr="00B24BD3">
        <w:rPr>
          <w:rFonts w:eastAsia="Batang"/>
          <w:bCs/>
          <w:sz w:val="20"/>
          <w:szCs w:val="20"/>
          <w:highlight w:val="lightGray"/>
          <w:lang w:val="en-GB" w:eastAsia="zh-CN"/>
        </w:rPr>
        <w:t>of one interlace forms a dedicated PRB subset</w:t>
      </w:r>
    </w:p>
    <w:p w14:paraId="653B0892" w14:textId="77777777" w:rsidR="009D6F77" w:rsidRPr="00B24BD3" w:rsidRDefault="009D6F77" w:rsidP="009D6F77">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Step 4: Legacy PSSCH-PSFCH mapping is reused with changes that each PSCCH/PSSCH candidate is mapped to one or multiple dedicated PRB subset(s) above</w:t>
      </w:r>
    </w:p>
    <w:p w14:paraId="24C4B5FD" w14:textId="77777777" w:rsidR="009D6F77" w:rsidRPr="00B24BD3" w:rsidRDefault="009D6F77" w:rsidP="009D6F77">
      <w:pPr>
        <w:numPr>
          <w:ilvl w:val="2"/>
          <w:numId w:val="9"/>
        </w:numPr>
        <w:rPr>
          <w:rFonts w:eastAsia="Batang"/>
          <w:bCs/>
          <w:sz w:val="20"/>
          <w:szCs w:val="20"/>
          <w:highlight w:val="lightGray"/>
          <w:lang w:val="en-GB" w:eastAsia="zh-CN"/>
        </w:rPr>
      </w:pPr>
      <w:r w:rsidRPr="00B24BD3">
        <w:rPr>
          <w:rFonts w:eastAsia="Batang"/>
          <w:sz w:val="20"/>
          <w:szCs w:val="20"/>
          <w:highlight w:val="lightGray"/>
          <w:lang w:val="en-GB" w:eastAsia="zh-CN"/>
        </w:rPr>
        <w:t>On the dedicated interlace, multiple CS pairs can be used as in legacy NR SL PSFCH transmission</w:t>
      </w:r>
    </w:p>
    <w:p w14:paraId="2986626F" w14:textId="77777777" w:rsidR="009D6F77" w:rsidRPr="00B24BD3" w:rsidRDefault="009D6F77" w:rsidP="009D6F77">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2: Map to anchor RB, and extend to a dedicated interlace</w:t>
      </w:r>
    </w:p>
    <w:p w14:paraId="237B06A8" w14:textId="77777777" w:rsidR="009D6F77" w:rsidRPr="00B24BD3" w:rsidRDefault="009D6F77" w:rsidP="009D6F77">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one anchor PRB for PSFCH transmission as per legacy PSSCH-PSFCH mapping rule </w:t>
      </w:r>
    </w:p>
    <w:p w14:paraId="41BB15B3" w14:textId="77777777" w:rsidR="009D6F77" w:rsidRPr="00B24BD3" w:rsidRDefault="009D6F77" w:rsidP="009D6F77">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The set of anchor PRBs is the set of PRBs indicated as “1” as per (pre-)configured bitmap </w:t>
      </w:r>
      <w:r w:rsidRPr="00B24BD3">
        <w:rPr>
          <w:i/>
          <w:iCs/>
          <w:sz w:val="20"/>
          <w:szCs w:val="20"/>
          <w:highlight w:val="lightGray"/>
        </w:rPr>
        <w:t>sl-PSFCH-RB-Set</w:t>
      </w:r>
    </w:p>
    <w:p w14:paraId="413C567C" w14:textId="77777777" w:rsidR="009D6F77" w:rsidRPr="00B24BD3" w:rsidRDefault="009D6F77" w:rsidP="009D6F77">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2: </w:t>
      </w:r>
      <w:r w:rsidRPr="00B24BD3">
        <w:rPr>
          <w:rFonts w:eastAsia="Batang" w:hint="eastAsia"/>
          <w:bCs/>
          <w:sz w:val="20"/>
          <w:szCs w:val="20"/>
          <w:highlight w:val="lightGray"/>
          <w:lang w:val="en-GB" w:eastAsia="zh-CN"/>
        </w:rPr>
        <w:t>A</w:t>
      </w:r>
      <w:r w:rsidRPr="00B24BD3">
        <w:rPr>
          <w:rFonts w:eastAsia="Batang"/>
          <w:bCs/>
          <w:sz w:val="20"/>
          <w:szCs w:val="20"/>
          <w:highlight w:val="lightGray"/>
          <w:lang w:val="en-GB" w:eastAsia="zh-CN"/>
        </w:rPr>
        <w:t>ssume anchor PRB is in PRB index k</w:t>
      </w:r>
      <w:r w:rsidRPr="00B24BD3">
        <w:rPr>
          <w:rFonts w:eastAsia="Batang" w:hint="eastAsia"/>
          <w:bCs/>
          <w:sz w:val="20"/>
          <w:szCs w:val="20"/>
          <w:highlight w:val="lightGray"/>
          <w:lang w:val="en-GB" w:eastAsia="zh-CN"/>
        </w:rPr>
        <w:t>,</w:t>
      </w:r>
      <w:r w:rsidRPr="00B24BD3">
        <w:rPr>
          <w:rFonts w:eastAsia="Batang"/>
          <w:bCs/>
          <w:sz w:val="20"/>
          <w:szCs w:val="20"/>
          <w:highlight w:val="lightGray"/>
          <w:lang w:val="en-GB" w:eastAsia="zh-CN"/>
        </w:rPr>
        <w:t xml:space="preserve"> then UE determines </w:t>
      </w:r>
      <w:r w:rsidRPr="00B24BD3">
        <w:rPr>
          <w:rFonts w:eastAsia="Batang"/>
          <w:bCs/>
          <w:sz w:val="20"/>
          <w:szCs w:val="20"/>
          <w:highlight w:val="lightGray"/>
          <w:u w:val="single"/>
          <w:lang w:val="en-GB" w:eastAsia="zh-CN"/>
        </w:rPr>
        <w:t>the dedicated interlace as the interlace containing PRB k</w:t>
      </w:r>
      <w:r w:rsidRPr="00B24BD3">
        <w:rPr>
          <w:rFonts w:eastAsia="Batang"/>
          <w:bCs/>
          <w:sz w:val="20"/>
          <w:szCs w:val="20"/>
          <w:highlight w:val="lightGray"/>
          <w:lang w:val="en-GB" w:eastAsia="zh-CN"/>
        </w:rPr>
        <w:t xml:space="preserve"> </w:t>
      </w:r>
    </w:p>
    <w:p w14:paraId="42CEA073" w14:textId="77777777" w:rsidR="009D6F77" w:rsidRPr="00B24BD3" w:rsidRDefault="009D6F77" w:rsidP="009D6F77">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Note: above PRBs are subset of PRBs indicated as “0” as per (pre-)configured bitmap </w:t>
      </w:r>
      <w:r w:rsidRPr="00B24BD3">
        <w:rPr>
          <w:i/>
          <w:iCs/>
          <w:sz w:val="20"/>
          <w:szCs w:val="20"/>
          <w:highlight w:val="lightGray"/>
        </w:rPr>
        <w:t>sl-PSFCH-RB-Set</w:t>
      </w:r>
    </w:p>
    <w:p w14:paraId="0BEE279C" w14:textId="77777777" w:rsidR="009D6F77" w:rsidRPr="00B24BD3" w:rsidRDefault="009D6F77" w:rsidP="009D6F77">
      <w:pPr>
        <w:numPr>
          <w:ilvl w:val="1"/>
          <w:numId w:val="9"/>
        </w:numPr>
        <w:rPr>
          <w:rFonts w:eastAsia="Batang"/>
          <w:bCs/>
          <w:sz w:val="20"/>
          <w:szCs w:val="20"/>
          <w:highlight w:val="lightGray"/>
          <w:lang w:val="en-GB" w:eastAsia="zh-CN"/>
        </w:rPr>
      </w:pPr>
      <w:r w:rsidRPr="00B24BD3">
        <w:rPr>
          <w:iCs/>
          <w:sz w:val="20"/>
          <w:szCs w:val="20"/>
          <w:highlight w:val="lightGray"/>
        </w:rPr>
        <w:t xml:space="preserve">Note: it is up to (pre-)configuration of bitmap </w:t>
      </w:r>
      <w:r w:rsidRPr="00B24BD3">
        <w:rPr>
          <w:rFonts w:eastAsia="Batang"/>
          <w:bCs/>
          <w:sz w:val="20"/>
          <w:szCs w:val="20"/>
          <w:highlight w:val="lightGray"/>
          <w:lang w:val="en-GB" w:eastAsia="zh-CN"/>
        </w:rPr>
        <w:t>to ensure “</w:t>
      </w:r>
      <w:r w:rsidRPr="00B24BD3">
        <w:rPr>
          <w:rFonts w:eastAsia="Batang"/>
          <w:bCs/>
          <w:i/>
          <w:sz w:val="20"/>
          <w:szCs w:val="20"/>
          <w:highlight w:val="lightGray"/>
          <w:lang w:val="en-GB" w:eastAsia="zh-CN"/>
        </w:rPr>
        <w:t>PSSCH transmissions on non-overlapped resources are mapped to orthogonal dedicated PRBs for PSFCH transmission</w:t>
      </w:r>
      <w:r w:rsidRPr="00B24BD3">
        <w:rPr>
          <w:rFonts w:eastAsia="Batang"/>
          <w:bCs/>
          <w:sz w:val="20"/>
          <w:szCs w:val="20"/>
          <w:highlight w:val="lightGray"/>
          <w:lang w:val="en-GB" w:eastAsia="zh-CN"/>
        </w:rPr>
        <w:t>” as per previous agreement</w:t>
      </w:r>
    </w:p>
    <w:p w14:paraId="4A723841" w14:textId="77777777" w:rsidR="009D6F77" w:rsidRDefault="009D6F77" w:rsidP="009D6F77">
      <w:pPr>
        <w:rPr>
          <w:sz w:val="20"/>
          <w:szCs w:val="20"/>
          <w:lang w:val="en-GB"/>
        </w:rPr>
      </w:pPr>
    </w:p>
    <w:p w14:paraId="775D71A2" w14:textId="77777777" w:rsidR="00DF001B" w:rsidRDefault="00DF001B" w:rsidP="00DF001B">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56DD45D1" w14:textId="77777777" w:rsidR="00DF001B" w:rsidRPr="00842BF9" w:rsidRDefault="00DF001B" w:rsidP="00DF001B">
      <w:pPr>
        <w:tabs>
          <w:tab w:val="left" w:pos="0"/>
        </w:tabs>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01CC4769" w14:textId="77777777" w:rsidR="00DF001B" w:rsidRPr="00842BF9" w:rsidRDefault="00DF001B" w:rsidP="00DF001B">
      <w:pPr>
        <w:numPr>
          <w:ilvl w:val="0"/>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14DC2A83" w14:textId="77777777" w:rsidR="00DF001B" w:rsidRPr="00842BF9" w:rsidRDefault="00DF001B" w:rsidP="00DF001B">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5D57B33D" w14:textId="77777777" w:rsidR="00DF001B" w:rsidRPr="00842BF9" w:rsidRDefault="0099796D" w:rsidP="00DF001B">
      <w:pPr>
        <w:numPr>
          <w:ilvl w:val="2"/>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DF001B" w:rsidRPr="00842BF9">
        <w:rPr>
          <w:rFonts w:ascii="Times" w:eastAsia="Batang" w:hAnsi="Times"/>
          <w:sz w:val="20"/>
          <w:szCs w:val="20"/>
          <w:lang w:val="en-GB"/>
        </w:rPr>
        <w:t xml:space="preserve"> [dBm]</w:t>
      </w:r>
      <w:r w:rsidR="00DF001B" w:rsidRPr="00A8009A">
        <w:rPr>
          <w:rFonts w:ascii="Times" w:eastAsia="Batang" w:hAnsi="Times"/>
          <w:color w:val="FF0000"/>
          <w:sz w:val="20"/>
          <w:szCs w:val="20"/>
          <w:lang w:val="en-GB"/>
        </w:rPr>
        <w:t>, where i is slot index as in legacy</w:t>
      </w:r>
    </w:p>
    <w:p w14:paraId="08841F3A" w14:textId="77777777" w:rsidR="00DF001B" w:rsidRPr="00842BF9" w:rsidRDefault="00DF001B" w:rsidP="00DF001B">
      <w:pPr>
        <w:numPr>
          <w:ilvl w:val="2"/>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is: {10lg(N)</w:t>
      </w:r>
      <w:r w:rsidRPr="002162B9">
        <w:rPr>
          <w:rFonts w:ascii="Times" w:eastAsia="微软雅黑" w:hAnsi="Times"/>
          <w:bCs/>
          <w:color w:val="FF0000"/>
          <w:sz w:val="20"/>
          <w:szCs w:val="20"/>
          <w:lang w:val="en-GB" w:eastAsia="zh-CN"/>
        </w:rPr>
        <w:t xml:space="preserve">, 10lg(N)+1, 10lg(N)+2, …,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sidRPr="00842BF9">
        <w:rPr>
          <w:rFonts w:ascii="Times" w:eastAsia="微软雅黑" w:hAnsi="Times" w:hint="eastAsia"/>
          <w:color w:val="7030A0"/>
          <w:sz w:val="20"/>
          <w:szCs w:val="20"/>
          <w:lang w:eastAsia="zh-CN"/>
        </w:rPr>
        <w:t>}</w:t>
      </w:r>
    </w:p>
    <w:p w14:paraId="4FAEB568" w14:textId="77777777" w:rsidR="00DF001B" w:rsidRPr="00842BF9" w:rsidRDefault="00DF001B" w:rsidP="00DF001B">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7C723F9A" w14:textId="77777777" w:rsidR="00DF001B" w:rsidRPr="00842BF9" w:rsidRDefault="00DF001B" w:rsidP="00DF001B">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45FEFB92" w14:textId="77777777" w:rsidR="00DF001B" w:rsidRPr="00842BF9" w:rsidRDefault="00DF001B" w:rsidP="00DF001B">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6205D6FF" w14:textId="77777777" w:rsidR="00DF001B" w:rsidRPr="00842BF9" w:rsidRDefault="00DF001B" w:rsidP="00DF001B">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1515CF01" w14:textId="77777777" w:rsidR="00DF001B" w:rsidRPr="00842BF9" w:rsidRDefault="00DF001B" w:rsidP="00DF001B">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D20492">
        <w:rPr>
          <w:rFonts w:ascii="Times" w:eastAsia="微软雅黑" w:hAnsi="Times"/>
          <w:bCs/>
          <w:color w:val="FF0000"/>
          <w:sz w:val="20"/>
          <w:szCs w:val="20"/>
          <w:lang w:val="en-GB" w:eastAsia="zh-CN"/>
        </w:rPr>
        <w:t xml:space="preserve">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D20492">
        <w:rPr>
          <w:rFonts w:ascii="Times" w:eastAsia="微软雅黑" w:hAnsi="Times" w:hint="eastAsia"/>
          <w:color w:val="FF0000"/>
          <w:sz w:val="20"/>
          <w:szCs w:val="20"/>
          <w:lang w:eastAsia="zh-CN"/>
        </w:rPr>
        <w:t xml:space="preserve">, </w:t>
      </w:r>
      <w:r w:rsidRPr="00D20492">
        <w:rPr>
          <w:rFonts w:ascii="Times" w:eastAsia="微软雅黑" w:hAnsi="Times"/>
          <w:color w:val="FF0000"/>
          <w:sz w:val="20"/>
          <w:szCs w:val="20"/>
          <w:lang w:eastAsia="zh-CN"/>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D20492">
        <w:rPr>
          <w:rFonts w:ascii="Times" w:eastAsia="微软雅黑" w:hAnsi="Times" w:hint="eastAsia"/>
          <w:bCs/>
          <w:color w:val="FF0000"/>
          <w:sz w:val="20"/>
          <w:szCs w:val="20"/>
          <w:lang w:eastAsia="zh-CN"/>
        </w:rPr>
        <w:t xml:space="preserve"> a</w:t>
      </w:r>
      <w:r w:rsidRPr="00D20492">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D20492">
        <w:rPr>
          <w:rFonts w:ascii="Times" w:eastAsia="微软雅黑" w:hAnsi="Times" w:hint="eastAsia"/>
          <w:color w:val="FF0000"/>
          <w:sz w:val="20"/>
          <w:szCs w:val="20"/>
          <w:lang w:eastAsia="zh-CN"/>
        </w:rPr>
        <w:t xml:space="preserve"> a</w:t>
      </w:r>
      <w:r w:rsidRPr="00D20492">
        <w:rPr>
          <w:rFonts w:ascii="Times" w:eastAsia="微软雅黑" w:hAnsi="Times"/>
          <w:color w:val="FF0000"/>
          <w:sz w:val="20"/>
          <w:szCs w:val="20"/>
          <w:lang w:eastAsia="zh-CN"/>
        </w:rPr>
        <w:t>re converted to linear unit (i.e, Watt) in this formula</w:t>
      </w:r>
    </w:p>
    <w:p w14:paraId="00B30F17" w14:textId="77777777" w:rsidR="00DF001B" w:rsidRPr="00842BF9" w:rsidRDefault="00DF001B" w:rsidP="00DF001B">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7056A1E5" w14:textId="77777777" w:rsidR="00DF001B" w:rsidRPr="00842BF9" w:rsidRDefault="00DF001B" w:rsidP="00DF001B">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468DC567" w14:textId="77777777" w:rsidR="00DF001B" w:rsidRPr="00842BF9" w:rsidRDefault="0099796D" w:rsidP="00DF001B">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DF001B" w:rsidRPr="00842BF9">
        <w:rPr>
          <w:rFonts w:ascii="Times" w:eastAsia="Batang" w:hAnsi="Times"/>
          <w:sz w:val="20"/>
          <w:szCs w:val="20"/>
          <w:lang w:val="en-GB"/>
        </w:rPr>
        <w:t xml:space="preserve"> [dBm]</w:t>
      </w:r>
    </w:p>
    <w:p w14:paraId="47DAE57F" w14:textId="77777777" w:rsidR="00DF001B" w:rsidRPr="00842BF9" w:rsidRDefault="00DF001B" w:rsidP="00DF001B">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r w:rsidRPr="00842BF9">
        <w:rPr>
          <w:rFonts w:ascii="Times" w:eastAsia="微软雅黑" w:hAnsi="Times" w:hint="eastAsia"/>
          <w:color w:val="7030A0"/>
          <w:sz w:val="20"/>
          <w:szCs w:val="20"/>
          <w:lang w:eastAsia="zh-CN"/>
        </w:rPr>
        <w:t>}</w:t>
      </w:r>
    </w:p>
    <w:p w14:paraId="33A31440" w14:textId="77777777" w:rsidR="00DF001B" w:rsidRPr="00E071E7" w:rsidRDefault="00DF001B" w:rsidP="00DF001B">
      <w:pPr>
        <w:numPr>
          <w:ilvl w:val="2"/>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Alt 1-3:</w:t>
      </w:r>
    </w:p>
    <w:p w14:paraId="124CB04C" w14:textId="77777777" w:rsidR="00DF001B" w:rsidRPr="00E071E7" w:rsidRDefault="00DF001B" w:rsidP="00DF001B">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UE first allocates power to anchor RB set, assume the power is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S-SSB_anchor</m:t>
            </m:r>
          </m:sub>
        </m:sSub>
      </m:oMath>
    </w:p>
    <w:p w14:paraId="23140D4E" w14:textId="77777777" w:rsidR="00DF001B" w:rsidRPr="00E071E7" w:rsidRDefault="00DF001B" w:rsidP="00DF001B">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Then, UE allocates remaining power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oMath>
      <w:r w:rsidRPr="00E071E7">
        <w:rPr>
          <w:rFonts w:ascii="Times" w:eastAsia="微软雅黑" w:hAnsi="Times"/>
          <w:bCs/>
          <w:strike/>
          <w:color w:val="FF0000"/>
          <w:sz w:val="20"/>
          <w:szCs w:val="20"/>
          <w:lang w:val="en-GB" w:eastAsia="zh-CN"/>
        </w:rPr>
        <w:t xml:space="preserve"> </w:t>
      </w:r>
      <w:r w:rsidRPr="00E071E7">
        <w:rPr>
          <w:rFonts w:ascii="Times" w:eastAsia="微软雅黑" w:hAnsi="Times" w:hint="eastAsia"/>
          <w:bCs/>
          <w:strike/>
          <w:color w:val="FF0000"/>
          <w:sz w:val="20"/>
          <w:szCs w:val="20"/>
          <w:lang w:val="en-GB" w:eastAsia="zh-CN"/>
        </w:rPr>
        <w:t>equally</w:t>
      </w:r>
      <w:r w:rsidRPr="00E071E7">
        <w:rPr>
          <w:rFonts w:ascii="Times" w:eastAsia="微软雅黑" w:hAnsi="Times"/>
          <w:bCs/>
          <w:strike/>
          <w:color w:val="FF0000"/>
          <w:sz w:val="20"/>
          <w:szCs w:val="20"/>
          <w:lang w:val="en-GB" w:eastAsia="zh-CN"/>
        </w:rPr>
        <w:t xml:space="preserve"> to all other used RB sets, where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r>
          <w:rPr>
            <w:rFonts w:ascii="Cambria Math" w:eastAsia="微软雅黑" w:hAnsi="Cambria Math"/>
            <w:strike/>
            <w:color w:val="FF0000"/>
            <w:sz w:val="20"/>
            <w:szCs w:val="20"/>
            <w:lang w:eastAsia="zh-CN"/>
          </w:rPr>
          <m:t>=</m:t>
        </m:r>
        <m:sSub>
          <m:sSubPr>
            <m:ctrlPr>
              <w:rPr>
                <w:rFonts w:ascii="Cambria Math" w:eastAsia="微软雅黑" w:hAnsi="Cambria Math"/>
                <w:bCs/>
                <w:i/>
                <w:strike/>
                <w:color w:val="FF0000"/>
                <w:sz w:val="20"/>
                <w:szCs w:val="20"/>
                <w:lang w:eastAsia="zh-CN"/>
              </w:rPr>
            </m:ctrlPr>
          </m:sSubPr>
          <m:e>
            <m:r>
              <w:rPr>
                <w:rFonts w:ascii="Cambria Math" w:eastAsia="微软雅黑" w:hAnsi="Cambria Math"/>
                <w:strike/>
                <w:color w:val="FF0000"/>
                <w:sz w:val="20"/>
                <w:szCs w:val="20"/>
                <w:lang w:eastAsia="zh-CN"/>
              </w:rPr>
              <m:t>P</m:t>
            </m:r>
          </m:e>
          <m:sub>
            <m:r>
              <w:rPr>
                <w:rFonts w:ascii="Cambria Math" w:eastAsia="微软雅黑" w:hAnsi="Cambria Math"/>
                <w:strike/>
                <w:color w:val="FF0000"/>
                <w:sz w:val="20"/>
                <w:szCs w:val="20"/>
                <w:lang w:eastAsia="zh-CN"/>
              </w:rPr>
              <m:t>CMAX</m:t>
            </m:r>
          </m:sub>
        </m:sSub>
        <m:r>
          <w:rPr>
            <w:rFonts w:ascii="Cambria Math" w:eastAsia="微软雅黑" w:hAnsi="Cambria Math"/>
            <w:strike/>
            <w:color w:val="FF0000"/>
            <w:sz w:val="20"/>
            <w:szCs w:val="20"/>
            <w:lang w:eastAsia="zh-CN"/>
          </w:rPr>
          <m:t>-</m:t>
        </m:r>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N*P</m:t>
            </m:r>
          </m:e>
          <m:sub>
            <m:r>
              <m:rPr>
                <m:sty m:val="p"/>
              </m:rPr>
              <w:rPr>
                <w:rFonts w:ascii="Cambria Math" w:eastAsia="微软雅黑" w:hAnsi="Cambria Math"/>
                <w:strike/>
                <w:color w:val="FF0000"/>
                <w:sz w:val="20"/>
                <w:szCs w:val="20"/>
                <w:lang w:eastAsia="zh-CN"/>
              </w:rPr>
              <m:t>S-SSB_anchor</m:t>
            </m:r>
          </m:sub>
        </m:sSub>
      </m:oMath>
      <w:r w:rsidRPr="00E071E7">
        <w:rPr>
          <w:rFonts w:ascii="Times" w:eastAsia="微软雅黑" w:hAnsi="Times"/>
          <w:bCs/>
          <w:strike/>
          <w:color w:val="FF0000"/>
          <w:sz w:val="20"/>
          <w:szCs w:val="20"/>
          <w:lang w:val="en-GB" w:eastAsia="zh-CN"/>
        </w:rPr>
        <w:t xml:space="preserve"> (with N=1)</w:t>
      </w:r>
    </w:p>
    <w:p w14:paraId="534F3DEE" w14:textId="77777777" w:rsidR="00DF001B" w:rsidRPr="00FC6C8D" w:rsidRDefault="00DF001B" w:rsidP="00DF001B">
      <w:pPr>
        <w:numPr>
          <w:ilvl w:val="2"/>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Alt 1-4:</w:t>
      </w:r>
    </w:p>
    <w:p w14:paraId="2207B013" w14:textId="77777777" w:rsidR="00DF001B" w:rsidRPr="00FC6C8D" w:rsidRDefault="00DF001B" w:rsidP="00DF001B">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S-SSB_anchor</m:t>
            </m:r>
          </m:sub>
        </m:sSub>
      </m:oMath>
    </w:p>
    <w:p w14:paraId="1BFA8FDD" w14:textId="77777777" w:rsidR="00DF001B" w:rsidRPr="00FC6C8D" w:rsidRDefault="00DF001B" w:rsidP="00DF001B">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Then, </w:t>
      </w:r>
      <w:r w:rsidRPr="00E72620">
        <w:rPr>
          <w:rFonts w:ascii="Times" w:eastAsia="微软雅黑" w:hAnsi="Times"/>
          <w:bCs/>
          <w:color w:val="FF0000"/>
          <w:sz w:val="20"/>
          <w:szCs w:val="20"/>
          <w:u w:val="single"/>
          <w:lang w:val="en-GB" w:eastAsia="zh-CN"/>
        </w:rPr>
        <w:t>if the total transmit power of S-SSB repetitions on the used RB sets exceeds P</w:t>
      </w:r>
      <w:r w:rsidRPr="00F31C4A">
        <w:rPr>
          <w:rFonts w:ascii="Times" w:eastAsia="微软雅黑" w:hAnsi="Times"/>
          <w:bCs/>
          <w:color w:val="FF0000"/>
          <w:sz w:val="20"/>
          <w:szCs w:val="20"/>
          <w:u w:val="single"/>
          <w:vertAlign w:val="subscript"/>
          <w:lang w:val="en-GB" w:eastAsia="zh-CN"/>
        </w:rPr>
        <w:t>CMAX</w:t>
      </w:r>
      <w:r w:rsidRPr="00E72620">
        <w:rPr>
          <w:rFonts w:ascii="Times" w:eastAsia="微软雅黑" w:hAnsi="Times"/>
          <w:bCs/>
          <w:color w:val="FF0000"/>
          <w:sz w:val="20"/>
          <w:szCs w:val="20"/>
          <w:u w:val="single"/>
          <w:lang w:val="en-GB" w:eastAsia="zh-CN"/>
        </w:rPr>
        <w:t>,</w:t>
      </w:r>
      <w:r w:rsidRPr="006725AF">
        <w:rPr>
          <w:rFonts w:ascii="Times" w:eastAsia="微软雅黑" w:hAnsi="Times"/>
          <w:bCs/>
          <w:color w:val="FF0000"/>
          <w:sz w:val="20"/>
          <w:szCs w:val="20"/>
          <w:lang w:val="en-GB" w:eastAsia="zh-CN"/>
        </w:rPr>
        <w:t xml:space="preserve"> </w:t>
      </w:r>
      <w:r w:rsidRPr="00FC6C8D">
        <w:rPr>
          <w:rFonts w:ascii="Times" w:eastAsia="微软雅黑" w:hAnsi="Times"/>
          <w:bCs/>
          <w:color w:val="FF0000"/>
          <w:sz w:val="20"/>
          <w:szCs w:val="20"/>
          <w:lang w:val="en-GB" w:eastAsia="zh-CN"/>
        </w:rPr>
        <w:t xml:space="preserve">UE allocates remaining power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oMath>
      <w:r w:rsidRPr="00FC6C8D">
        <w:rPr>
          <w:rFonts w:ascii="Times" w:eastAsia="微软雅黑" w:hAnsi="Times"/>
          <w:bCs/>
          <w:color w:val="FF0000"/>
          <w:sz w:val="20"/>
          <w:szCs w:val="20"/>
          <w:lang w:val="en-GB" w:eastAsia="zh-CN"/>
        </w:rPr>
        <w:t xml:space="preserve"> </w:t>
      </w:r>
      <w:r w:rsidRPr="00FC6C8D">
        <w:rPr>
          <w:rFonts w:ascii="Times" w:eastAsia="微软雅黑" w:hAnsi="Times" w:hint="eastAsia"/>
          <w:bCs/>
          <w:color w:val="FF0000"/>
          <w:sz w:val="20"/>
          <w:szCs w:val="20"/>
          <w:lang w:val="en-GB" w:eastAsia="zh-CN"/>
        </w:rPr>
        <w:t>equally</w:t>
      </w:r>
      <w:r w:rsidRPr="00FC6C8D">
        <w:rPr>
          <w:rFonts w:ascii="Times" w:eastAsia="微软雅黑" w:hAnsi="Times"/>
          <w:bCs/>
          <w:color w:val="FF0000"/>
          <w:sz w:val="20"/>
          <w:szCs w:val="20"/>
          <w:lang w:val="en-GB" w:eastAsia="zh-CN"/>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FC6C8D">
        <w:rPr>
          <w:rFonts w:ascii="Times" w:eastAsia="微软雅黑" w:hAnsi="Times" w:hint="eastAsia"/>
          <w:color w:val="FF0000"/>
          <w:sz w:val="20"/>
          <w:szCs w:val="20"/>
          <w:lang w:eastAsia="zh-CN"/>
        </w:rPr>
        <w:t xml:space="preserve">, </w:t>
      </w:r>
      <w:r w:rsidRPr="00FC6C8D">
        <w:rPr>
          <w:rFonts w:ascii="Times" w:eastAsia="微软雅黑" w:hAnsi="Times"/>
          <w:color w:val="FF0000"/>
          <w:sz w:val="20"/>
          <w:szCs w:val="20"/>
          <w:lang w:eastAsia="zh-CN"/>
        </w:rPr>
        <w:lastRenderedPageBreak/>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FC6C8D">
        <w:rPr>
          <w:rFonts w:ascii="Times" w:eastAsia="微软雅黑" w:hAnsi="Times" w:hint="eastAsia"/>
          <w:bCs/>
          <w:color w:val="FF0000"/>
          <w:sz w:val="20"/>
          <w:szCs w:val="20"/>
          <w:lang w:eastAsia="zh-CN"/>
        </w:rPr>
        <w:t xml:space="preserve"> a</w:t>
      </w:r>
      <w:r w:rsidRPr="00FC6C8D">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FC6C8D">
        <w:rPr>
          <w:rFonts w:ascii="Times" w:eastAsia="微软雅黑" w:hAnsi="Times" w:hint="eastAsia"/>
          <w:color w:val="FF0000"/>
          <w:sz w:val="20"/>
          <w:szCs w:val="20"/>
          <w:lang w:eastAsia="zh-CN"/>
        </w:rPr>
        <w:t xml:space="preserve"> a</w:t>
      </w:r>
      <w:r w:rsidRPr="00FC6C8D">
        <w:rPr>
          <w:rFonts w:ascii="Times" w:eastAsia="微软雅黑" w:hAnsi="Times"/>
          <w:color w:val="FF0000"/>
          <w:sz w:val="20"/>
          <w:szCs w:val="20"/>
          <w:lang w:eastAsia="zh-CN"/>
        </w:rPr>
        <w:t>re converted to linear unit (i.e, Watt) in this formula</w:t>
      </w:r>
    </w:p>
    <w:p w14:paraId="766DC548" w14:textId="77777777" w:rsidR="00DF001B" w:rsidRPr="007978BE" w:rsidRDefault="00DF001B" w:rsidP="00DF001B">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6C365D9B" w14:textId="77777777" w:rsidR="00DF001B" w:rsidRPr="007978BE" w:rsidRDefault="00DF001B" w:rsidP="00DF001B">
      <w:pPr>
        <w:numPr>
          <w:ilvl w:val="1"/>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7CB1E649" w14:textId="77777777" w:rsidR="00DF001B" w:rsidRPr="007978BE" w:rsidRDefault="00DF001B" w:rsidP="00DF001B">
      <w:pPr>
        <w:numPr>
          <w:ilvl w:val="2"/>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4FDC7CC6" w14:textId="77777777" w:rsidR="00DF001B" w:rsidRPr="007978BE" w:rsidRDefault="0099796D" w:rsidP="00DF001B">
      <w:pPr>
        <w:numPr>
          <w:ilvl w:val="3"/>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DF001B" w:rsidRPr="007978BE">
        <w:rPr>
          <w:rFonts w:ascii="Times" w:eastAsia="Batang" w:hAnsi="Times"/>
          <w:sz w:val="20"/>
          <w:szCs w:val="20"/>
          <w:lang w:val="en-GB"/>
        </w:rPr>
        <w:t xml:space="preserve"> [dBm]</w:t>
      </w:r>
    </w:p>
    <w:p w14:paraId="58AB9451" w14:textId="77777777" w:rsidR="00DF001B" w:rsidRPr="007978BE" w:rsidRDefault="0099796D" w:rsidP="00DF001B">
      <w:pPr>
        <w:numPr>
          <w:ilvl w:val="3"/>
          <w:numId w:val="9"/>
        </w:numPr>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4965BFD7" w14:textId="77777777" w:rsidR="00DF001B" w:rsidRPr="007978BE" w:rsidRDefault="00DF001B" w:rsidP="00DF001B">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r w:rsidRPr="003D2DCF">
        <w:rPr>
          <w:rFonts w:ascii="Times" w:eastAsia="微软雅黑" w:hAnsi="Times"/>
          <w:bCs/>
          <w:color w:val="FF0000"/>
          <w:sz w:val="20"/>
          <w:szCs w:val="20"/>
          <w:lang w:val="en-GB" w:eastAsia="zh-CN"/>
        </w:rPr>
        <w:t xml:space="preserve">, </w:t>
      </w:r>
      <w:r w:rsidRPr="003D2DCF">
        <w:rPr>
          <w:rFonts w:ascii="Times" w:eastAsia="微软雅黑" w:hAnsi="Times" w:hint="eastAsia"/>
          <w:bCs/>
          <w:color w:val="FF0000"/>
          <w:sz w:val="20"/>
          <w:szCs w:val="20"/>
          <w:lang w:val="en-GB" w:eastAsia="zh-CN"/>
        </w:rPr>
        <w:t>W</w:t>
      </w:r>
      <w:r w:rsidRPr="002162B9">
        <w:rPr>
          <w:rFonts w:ascii="Times" w:eastAsia="微软雅黑" w:hAnsi="Times"/>
          <w:bCs/>
          <w:color w:val="FF0000"/>
          <w:sz w:val="20"/>
          <w:szCs w:val="20"/>
          <w:lang w:val="en-GB" w:eastAsia="zh-CN"/>
        </w:rPr>
        <w:t xml:space="preserve"> is the </w:t>
      </w:r>
      <w:r w:rsidRPr="005D3BD7">
        <w:rPr>
          <w:rFonts w:ascii="Times" w:eastAsia="微软雅黑" w:hAnsi="Times"/>
          <w:bCs/>
          <w:color w:val="0070C0"/>
          <w:sz w:val="20"/>
          <w:szCs w:val="20"/>
          <w:lang w:val="en-GB" w:eastAsia="zh-CN"/>
        </w:rPr>
        <w:t xml:space="preserve">maximum </w:t>
      </w:r>
      <w:r w:rsidRPr="002162B9">
        <w:rPr>
          <w:rFonts w:ascii="Times" w:eastAsia="微软雅黑" w:hAnsi="Times"/>
          <w:bCs/>
          <w:color w:val="FF0000"/>
          <w:sz w:val="20"/>
          <w:szCs w:val="20"/>
          <w:lang w:val="en-GB" w:eastAsia="zh-CN"/>
        </w:rPr>
        <w:t>total number of S-SSB repetitions on RB sets</w:t>
      </w:r>
      <w:r w:rsidRPr="005D3BD7">
        <w:rPr>
          <w:rFonts w:ascii="Times" w:eastAsia="微软雅黑" w:hAnsi="Times"/>
          <w:bCs/>
          <w:strike/>
          <w:color w:val="0070C0"/>
          <w:sz w:val="20"/>
          <w:szCs w:val="20"/>
          <w:lang w:val="en-GB" w:eastAsia="zh-CN"/>
        </w:rPr>
        <w:t xml:space="preserve"> including SL sync resource</w:t>
      </w:r>
      <w:r w:rsidRPr="002162B9">
        <w:rPr>
          <w:rFonts w:ascii="Times" w:eastAsia="微软雅黑" w:hAnsi="Times"/>
          <w:bCs/>
          <w:color w:val="FF0000"/>
          <w:sz w:val="20"/>
          <w:szCs w:val="20"/>
          <w:lang w:val="en-GB" w:eastAsia="zh-CN"/>
        </w:rPr>
        <w:t xml:space="preserve"> within the SL-BWP</w:t>
      </w:r>
    </w:p>
    <w:p w14:paraId="5F7D81D5" w14:textId="77777777" w:rsidR="00DF001B" w:rsidRPr="007978BE" w:rsidRDefault="00DF001B" w:rsidP="00DF001B">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6CEAA357" w14:textId="77777777" w:rsidR="00DF001B" w:rsidRPr="007978BE" w:rsidRDefault="00DF001B" w:rsidP="00DF001B">
      <w:pPr>
        <w:numPr>
          <w:ilvl w:val="0"/>
          <w:numId w:val="9"/>
        </w:numPr>
        <w:rPr>
          <w:rFonts w:ascii="Times" w:eastAsia="Batang" w:hAnsi="Times"/>
          <w:sz w:val="20"/>
          <w:szCs w:val="20"/>
          <w:lang w:val="en-GB" w:eastAsia="zh-CN"/>
        </w:rPr>
      </w:pPr>
      <w:r w:rsidRPr="007978BE">
        <w:rPr>
          <w:rFonts w:ascii="Times" w:eastAsia="Batang" w:hAnsi="Times" w:hint="eastAsia"/>
          <w:sz w:val="20"/>
          <w:szCs w:val="20"/>
          <w:lang w:val="en-GB" w:eastAsia="zh-CN"/>
        </w:rPr>
        <w:t>U</w:t>
      </w:r>
      <w:r w:rsidRPr="007978BE">
        <w:rPr>
          <w:rFonts w:ascii="Times" w:eastAsia="Batang" w:hAnsi="Times"/>
          <w:sz w:val="20"/>
          <w:szCs w:val="20"/>
          <w:lang w:val="en-GB" w:eastAsia="zh-CN"/>
        </w:rPr>
        <w:t>E at least attempts to transmit on anchor RB set</w:t>
      </w:r>
    </w:p>
    <w:p w14:paraId="00892E14" w14:textId="77777777" w:rsidR="00DF001B" w:rsidRPr="007978BE" w:rsidRDefault="00DF001B" w:rsidP="00DF001B">
      <w:pPr>
        <w:numPr>
          <w:ilvl w:val="1"/>
          <w:numId w:val="9"/>
        </w:numPr>
        <w:rPr>
          <w:rFonts w:ascii="Times" w:eastAsia="微软雅黑" w:hAnsi="Times"/>
          <w:bCs/>
          <w:sz w:val="20"/>
          <w:szCs w:val="20"/>
          <w:lang w:val="en-GB" w:eastAsia="zh-CN"/>
        </w:rPr>
      </w:pPr>
      <w:r w:rsidRPr="007978BE">
        <w:rPr>
          <w:rFonts w:ascii="Times" w:eastAsia="微软雅黑" w:hAnsi="Times"/>
          <w:sz w:val="20"/>
          <w:szCs w:val="20"/>
          <w:lang w:val="en-GB" w:eastAsia="zh-CN"/>
        </w:rPr>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29B97747" w14:textId="77777777" w:rsidR="00DF001B" w:rsidRPr="007978BE" w:rsidRDefault="00DF001B" w:rsidP="00DF001B">
      <w:pPr>
        <w:numPr>
          <w:ilvl w:val="0"/>
          <w:numId w:val="9"/>
        </w:numPr>
        <w:rPr>
          <w:rFonts w:ascii="Times" w:eastAsia="微软雅黑" w:hAnsi="Times"/>
          <w:bCs/>
          <w:sz w:val="20"/>
          <w:szCs w:val="20"/>
          <w:lang w:val="en-GB" w:eastAsia="zh-CN"/>
        </w:rPr>
      </w:pPr>
      <w:r w:rsidRPr="007978BE">
        <w:rPr>
          <w:rFonts w:ascii="Times" w:eastAsia="微软雅黑" w:hAnsi="Times"/>
          <w:sz w:val="20"/>
          <w:szCs w:val="20"/>
          <w:lang w:eastAsia="zh-CN"/>
        </w:rPr>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4B21B99B" w14:textId="77777777" w:rsidR="00DF001B" w:rsidRDefault="00DF001B" w:rsidP="00DF001B">
      <w:pPr>
        <w:rPr>
          <w:sz w:val="20"/>
          <w:szCs w:val="20"/>
          <w:lang w:val="en-GB"/>
        </w:rPr>
      </w:pPr>
    </w:p>
    <w:p w14:paraId="67DA5A57" w14:textId="77777777" w:rsidR="00DF001B" w:rsidRPr="00CC52F4" w:rsidRDefault="00DF001B" w:rsidP="00DF001B">
      <w:pPr>
        <w:rPr>
          <w:color w:val="FF0000"/>
          <w:sz w:val="20"/>
          <w:szCs w:val="20"/>
          <w:lang w:val="en-GB"/>
        </w:rPr>
      </w:pPr>
      <w:r w:rsidRPr="00CC52F4">
        <w:rPr>
          <w:rFonts w:hint="eastAsia"/>
          <w:color w:val="FF0000"/>
          <w:sz w:val="20"/>
          <w:szCs w:val="20"/>
          <w:lang w:val="en-GB" w:eastAsia="zh-CN"/>
        </w:rPr>
        <w:t>FL</w:t>
      </w:r>
      <w:r w:rsidRPr="00CC52F4">
        <w:rPr>
          <w:color w:val="FF0000"/>
          <w:sz w:val="20"/>
          <w:szCs w:val="20"/>
          <w:lang w:val="en-GB" w:eastAsia="zh-CN"/>
        </w:rPr>
        <w:t>’s note: above Alt 1-4 is added based on comment from LGE.</w:t>
      </w:r>
    </w:p>
    <w:p w14:paraId="3EC8BAD6" w14:textId="77777777" w:rsidR="00DF001B" w:rsidRDefault="00DF001B" w:rsidP="00DF001B">
      <w:pPr>
        <w:rPr>
          <w:sz w:val="20"/>
          <w:szCs w:val="20"/>
          <w:lang w:val="en-GB" w:eastAsia="zh-CN"/>
        </w:rPr>
      </w:pPr>
      <w:r>
        <w:rPr>
          <w:rFonts w:hint="eastAsia"/>
          <w:sz w:val="20"/>
          <w:szCs w:val="20"/>
          <w:lang w:val="en-GB" w:eastAsia="zh-CN"/>
        </w:rPr>
        <w:t>FL</w:t>
      </w:r>
      <w:r>
        <w:rPr>
          <w:sz w:val="20"/>
          <w:szCs w:val="20"/>
          <w:lang w:val="en-GB" w:eastAsia="zh-CN"/>
        </w:rPr>
        <w:t>’s note: above last bullet is added based on comment from LGE, it’s similar as PSFCH as below.</w:t>
      </w:r>
    </w:p>
    <w:tbl>
      <w:tblPr>
        <w:tblStyle w:val="TableGrid"/>
        <w:tblW w:w="0" w:type="auto"/>
        <w:tblLook w:val="04A0" w:firstRow="1" w:lastRow="0" w:firstColumn="1" w:lastColumn="0" w:noHBand="0" w:noVBand="1"/>
      </w:tblPr>
      <w:tblGrid>
        <w:gridCol w:w="9304"/>
      </w:tblGrid>
      <w:tr w:rsidR="00DF001B" w:rsidRPr="00486938" w14:paraId="41216F48" w14:textId="77777777" w:rsidTr="00C077E7">
        <w:tc>
          <w:tcPr>
            <w:tcW w:w="9304" w:type="dxa"/>
          </w:tcPr>
          <w:p w14:paraId="35B4678E" w14:textId="77777777" w:rsidR="00DF001B" w:rsidRPr="00486938" w:rsidRDefault="00DF001B" w:rsidP="004E7AC4">
            <w:pPr>
              <w:rPr>
                <w:sz w:val="20"/>
                <w:szCs w:val="20"/>
                <w:lang w:val="x-none" w:eastAsia="zh-CN"/>
              </w:rPr>
            </w:pPr>
            <w:r w:rsidRPr="00486938">
              <w:rPr>
                <w:rFonts w:hint="eastAsia"/>
                <w:sz w:val="20"/>
                <w:szCs w:val="20"/>
                <w:lang w:val="x-none" w:eastAsia="zh-CN"/>
              </w:rPr>
              <w:t>(</w:t>
            </w:r>
            <w:r w:rsidRPr="00486938">
              <w:rPr>
                <w:sz w:val="20"/>
                <w:szCs w:val="20"/>
                <w:lang w:val="x-none" w:eastAsia="zh-CN"/>
              </w:rPr>
              <w:t>from TS 38.213)</w:t>
            </w:r>
          </w:p>
          <w:p w14:paraId="64F574D2" w14:textId="77777777" w:rsidR="00DF001B" w:rsidRPr="00486938" w:rsidRDefault="00DF001B" w:rsidP="004E7AC4">
            <w:pPr>
              <w:keepNext/>
              <w:keepLines/>
              <w:outlineLvl w:val="2"/>
              <w:rPr>
                <w:rFonts w:ascii="Arial" w:hAnsi="Arial"/>
                <w:sz w:val="20"/>
                <w:szCs w:val="20"/>
                <w:lang w:val="en-GB"/>
              </w:rPr>
            </w:pPr>
            <w:r w:rsidRPr="00486938">
              <w:rPr>
                <w:rFonts w:ascii="Arial" w:hAnsi="Arial"/>
                <w:sz w:val="20"/>
                <w:szCs w:val="20"/>
                <w:lang w:val="en-GB"/>
              </w:rPr>
              <w:t>16.2.0</w:t>
            </w:r>
            <w:r w:rsidRPr="00486938">
              <w:rPr>
                <w:rFonts w:ascii="Arial" w:hAnsi="Arial"/>
                <w:sz w:val="20"/>
                <w:szCs w:val="20"/>
                <w:lang w:val="en-GB"/>
              </w:rPr>
              <w:tab/>
            </w:r>
            <w:r w:rsidRPr="00486938">
              <w:rPr>
                <w:rFonts w:ascii="Arial" w:hAnsi="Arial" w:cs="Arial"/>
                <w:sz w:val="20"/>
                <w:szCs w:val="20"/>
                <w:lang w:val="x-none" w:eastAsia="x-none"/>
              </w:rPr>
              <w:t>S-SS/PSBCH blocks</w:t>
            </w:r>
          </w:p>
          <w:p w14:paraId="378F8C02" w14:textId="77777777" w:rsidR="00DF001B" w:rsidRPr="00486938" w:rsidRDefault="00DF001B" w:rsidP="004E7AC4">
            <w:pPr>
              <w:rPr>
                <w:rFonts w:eastAsia="等线"/>
                <w:sz w:val="20"/>
                <w:szCs w:val="20"/>
                <w:lang w:val="en-GB"/>
              </w:rPr>
            </w:pPr>
            <w:r w:rsidRPr="00486938">
              <w:rPr>
                <w:rFonts w:eastAsia="等线"/>
                <w:sz w:val="20"/>
                <w:szCs w:val="20"/>
                <w:lang w:val="en-GB"/>
              </w:rPr>
              <w:t xml:space="preserve">A UE determines a power </w:t>
            </w:r>
            <m:oMath>
              <m:sSub>
                <m:sSubPr>
                  <m:ctrlPr>
                    <w:rPr>
                      <w:rFonts w:ascii="Cambria Math" w:eastAsia="等线" w:hAnsi="Cambria Math"/>
                      <w:i/>
                      <w:iCs/>
                      <w:sz w:val="20"/>
                      <w:szCs w:val="20"/>
                      <w:lang w:val="en-GB"/>
                    </w:rPr>
                  </m:ctrlPr>
                </m:sSubPr>
                <m:e>
                  <m:r>
                    <w:rPr>
                      <w:rFonts w:ascii="Cambria Math" w:eastAsia="等线" w:hAnsi="Cambria Math"/>
                      <w:sz w:val="20"/>
                      <w:szCs w:val="20"/>
                      <w:lang w:val="en-GB"/>
                    </w:rPr>
                    <m:t>P</m:t>
                  </m:r>
                </m:e>
                <m:sub>
                  <m:r>
                    <m:rPr>
                      <m:nor/>
                    </m:rPr>
                    <w:rPr>
                      <w:rFonts w:eastAsia="等线"/>
                      <w:iCs/>
                      <w:sz w:val="20"/>
                      <w:szCs w:val="20"/>
                      <w:lang w:val="en-GB"/>
                    </w:rPr>
                    <m:t>S-SSB</m:t>
                  </m:r>
                  <m:ctrlPr>
                    <w:rPr>
                      <w:rFonts w:ascii="Cambria Math" w:eastAsia="等线" w:hAnsi="Cambria Math"/>
                      <w:iCs/>
                      <w:sz w:val="20"/>
                      <w:szCs w:val="20"/>
                      <w:lang w:val="en-GB"/>
                    </w:rPr>
                  </m:ctrlPr>
                </m:sub>
              </m:sSub>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rFonts w:eastAsia="等线"/>
                <w:sz w:val="20"/>
                <w:szCs w:val="20"/>
                <w:lang w:val="en-GB"/>
              </w:rPr>
              <w:t xml:space="preserve">for </w:t>
            </w:r>
            <w:r w:rsidRPr="00486938">
              <w:rPr>
                <w:rFonts w:eastAsia="等线"/>
                <w:sz w:val="20"/>
                <w:szCs w:val="20"/>
                <w:lang w:val="en-GB" w:eastAsia="zh-CN"/>
              </w:rPr>
              <w:t xml:space="preserve">an </w:t>
            </w:r>
            <w:r w:rsidRPr="00486938">
              <w:rPr>
                <w:rFonts w:eastAsia="等线"/>
                <w:sz w:val="20"/>
                <w:szCs w:val="20"/>
                <w:lang w:val="en-GB"/>
              </w:rPr>
              <w:t>S-SS/PSBCH block transmission occasion</w:t>
            </w:r>
            <w:r w:rsidRPr="00486938">
              <w:rPr>
                <w:rFonts w:eastAsia="等线"/>
                <w:sz w:val="20"/>
                <w:szCs w:val="20"/>
                <w:lang w:val="en-GB" w:eastAsia="zh-CN"/>
              </w:rPr>
              <w:t xml:space="preserve"> in slot</w:t>
            </w:r>
            <w:r w:rsidRPr="00486938">
              <w:rPr>
                <w:rFonts w:eastAsia="等线"/>
                <w:sz w:val="20"/>
                <w:szCs w:val="20"/>
                <w:lang w:val="en-GB"/>
              </w:rPr>
              <w:t xml:space="preserve"> </w:t>
            </w:r>
            <m:oMath>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sz w:val="20"/>
                <w:szCs w:val="20"/>
                <w:lang w:val="en-GB"/>
              </w:rPr>
              <w:t xml:space="preserve">on active SL BWP </w:t>
            </w:r>
            <m:oMath>
              <m:r>
                <w:rPr>
                  <w:rFonts w:ascii="Cambria Math" w:hAnsi="Cambria Math"/>
                  <w:sz w:val="20"/>
                  <w:szCs w:val="20"/>
                  <w:lang w:val="en-GB"/>
                </w:rPr>
                <m:t>b</m:t>
              </m:r>
            </m:oMath>
            <w:r w:rsidRPr="00486938">
              <w:rPr>
                <w:sz w:val="20"/>
                <w:szCs w:val="20"/>
                <w:lang w:val="en-GB"/>
              </w:rPr>
              <w:t xml:space="preserve"> of carrier </w:t>
            </w:r>
            <m:oMath>
              <m:r>
                <w:rPr>
                  <w:rFonts w:ascii="Cambria Math" w:hAnsi="Cambria Math"/>
                  <w:sz w:val="20"/>
                  <w:szCs w:val="20"/>
                  <w:lang w:val="en-GB"/>
                </w:rPr>
                <m:t>f</m:t>
              </m:r>
            </m:oMath>
            <w:r w:rsidRPr="00486938">
              <w:rPr>
                <w:i/>
                <w:sz w:val="20"/>
                <w:szCs w:val="20"/>
                <w:lang w:val="en-GB"/>
              </w:rPr>
              <w:t xml:space="preserve"> </w:t>
            </w:r>
            <w:r w:rsidRPr="00486938">
              <w:rPr>
                <w:rFonts w:eastAsia="等线"/>
                <w:sz w:val="20"/>
                <w:szCs w:val="20"/>
                <w:lang w:val="en-GB"/>
              </w:rPr>
              <w:t>as</w:t>
            </w:r>
          </w:p>
          <w:p w14:paraId="18FAFBE6" w14:textId="77777777" w:rsidR="00DF001B" w:rsidRPr="00486938" w:rsidRDefault="00DF001B" w:rsidP="004E7AC4">
            <w:pPr>
              <w:keepLines/>
              <w:tabs>
                <w:tab w:val="center" w:pos="4536"/>
                <w:tab w:val="right" w:pos="9072"/>
              </w:tabs>
              <w:rPr>
                <w:rFonts w:eastAsia="等线"/>
                <w:noProof/>
                <w:sz w:val="20"/>
                <w:szCs w:val="20"/>
                <w:lang w:val="en-GB"/>
              </w:rPr>
            </w:pPr>
            <w:r w:rsidRPr="00486938">
              <w:rPr>
                <w:rFonts w:eastAsia="等线"/>
                <w:sz w:val="20"/>
                <w:szCs w:val="20"/>
                <w:lang w:val="en-GB"/>
              </w:rPr>
              <w:tab/>
            </w:r>
            <m:oMath>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i</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min</m:t>
              </m:r>
              <m:d>
                <m:dPr>
                  <m:ctrlPr>
                    <w:rPr>
                      <w:rFonts w:ascii="Cambria Math" w:eastAsia="等线" w:hAnsi="Cambria Math"/>
                      <w:noProof/>
                      <w:sz w:val="20"/>
                      <w:szCs w:val="20"/>
                      <w:lang w:val="en-GB"/>
                    </w:rPr>
                  </m:ctrlPr>
                </m:dPr>
                <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CMAX</m:t>
                      </m:r>
                    </m:sub>
                  </m:sSub>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O</m:t>
                      </m:r>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+10</m:t>
                  </m:r>
                  <m:func>
                    <m:funcPr>
                      <m:ctrlPr>
                        <w:rPr>
                          <w:rFonts w:ascii="Cambria Math" w:eastAsia="等线" w:hAnsi="Cambria Math"/>
                          <w:noProof/>
                          <w:sz w:val="20"/>
                          <w:szCs w:val="20"/>
                          <w:lang w:val="en-GB"/>
                        </w:rPr>
                      </m:ctrlPr>
                    </m:funcPr>
                    <m:fNa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log</m:t>
                          </m:r>
                        </m:e>
                        <m:sub>
                          <m:r>
                            <m:rPr>
                              <m:sty m:val="p"/>
                            </m:rPr>
                            <w:rPr>
                              <w:rFonts w:ascii="Cambria Math" w:eastAsia="等线" w:hAnsi="Cambria Math"/>
                              <w:noProof/>
                              <w:sz w:val="20"/>
                              <w:szCs w:val="20"/>
                              <w:lang w:val="en-GB"/>
                            </w:rPr>
                            <m:t>10</m:t>
                          </m:r>
                        </m:sub>
                      </m:sSub>
                    </m:fName>
                    <m:e>
                      <m:d>
                        <m:dPr>
                          <m:ctrlPr>
                            <w:rPr>
                              <w:rFonts w:ascii="Cambria Math" w:eastAsia="等线" w:hAnsi="Cambria Math"/>
                              <w:noProof/>
                              <w:sz w:val="20"/>
                              <w:szCs w:val="20"/>
                              <w:lang w:val="x-none"/>
                            </w:rPr>
                          </m:ctrlPr>
                        </m:dPr>
                        <m:e>
                          <m:sSup>
                            <m:sSupPr>
                              <m:ctrlPr>
                                <w:rPr>
                                  <w:rFonts w:ascii="Cambria Math" w:eastAsia="等线" w:hAnsi="Cambria Math"/>
                                  <w:noProof/>
                                  <w:sz w:val="20"/>
                                  <w:szCs w:val="20"/>
                                  <w:lang w:val="en-GB"/>
                                </w:rPr>
                              </m:ctrlPr>
                            </m:sSupPr>
                            <m:e>
                              <m:r>
                                <m:rPr>
                                  <m:sty m:val="p"/>
                                </m:rPr>
                                <w:rPr>
                                  <w:rFonts w:ascii="Cambria Math" w:eastAsia="等线" w:hAnsi="Cambria Math"/>
                                  <w:noProof/>
                                  <w:sz w:val="20"/>
                                  <w:szCs w:val="20"/>
                                  <w:lang w:val="en-GB"/>
                                </w:rPr>
                                <m:t>2</m:t>
                              </m:r>
                            </m:e>
                            <m:sup>
                              <m:r>
                                <w:rPr>
                                  <w:rFonts w:ascii="Cambria Math" w:eastAsia="等线" w:hAnsi="Cambria Math"/>
                                  <w:noProof/>
                                  <w:sz w:val="20"/>
                                  <w:szCs w:val="20"/>
                                  <w:lang w:val="en-GB"/>
                                </w:rPr>
                                <m:t>μ</m:t>
                              </m:r>
                            </m:sup>
                          </m:sSup>
                          <m:r>
                            <m:rPr>
                              <m:sty m:val="p"/>
                            </m:rPr>
                            <w:rPr>
                              <w:rFonts w:ascii="Cambria Math" w:hAnsi="Cambria Math"/>
                              <w:noProof/>
                              <w:sz w:val="20"/>
                              <w:szCs w:val="20"/>
                              <w:lang w:val="en-GB"/>
                            </w:rPr>
                            <m:t>∙</m:t>
                          </m:r>
                          <m:sSubSup>
                            <m:sSubSupPr>
                              <m:ctrlPr>
                                <w:rPr>
                                  <w:rFonts w:ascii="Cambria Math" w:eastAsia="等线" w:hAnsi="Cambria Math"/>
                                  <w:noProof/>
                                  <w:sz w:val="20"/>
                                  <w:szCs w:val="20"/>
                                  <w:lang w:val="en-GB"/>
                                </w:rPr>
                              </m:ctrlPr>
                            </m:sSubSupPr>
                            <m:e>
                              <m:r>
                                <w:rPr>
                                  <w:rFonts w:ascii="Cambria Math" w:hAnsi="Cambria Math"/>
                                  <w:noProof/>
                                  <w:sz w:val="20"/>
                                  <w:szCs w:val="20"/>
                                  <w:lang w:val="en-GB"/>
                                </w:rPr>
                                <m:t>M</m:t>
                              </m:r>
                            </m:e>
                            <m:sub>
                              <m:r>
                                <m:rPr>
                                  <m:sty m:val="p"/>
                                </m:rPr>
                                <w:rPr>
                                  <w:rFonts w:ascii="Cambria Math" w:hAnsi="Cambria Math"/>
                                  <w:noProof/>
                                  <w:sz w:val="20"/>
                                  <w:szCs w:val="20"/>
                                  <w:lang w:val="en-GB"/>
                                </w:rPr>
                                <m:t>RB</m:t>
                              </m:r>
                            </m:sub>
                            <m:sup>
                              <m:r>
                                <m:rPr>
                                  <m:sty m:val="p"/>
                                </m:rPr>
                                <w:rPr>
                                  <w:rFonts w:ascii="Cambria Math" w:hAnsi="Cambria Math"/>
                                  <w:noProof/>
                                  <w:sz w:val="20"/>
                                  <w:szCs w:val="20"/>
                                  <w:lang w:val="en-GB"/>
                                </w:rPr>
                                <m:t>S-SSB</m:t>
                              </m:r>
                            </m:sup>
                          </m:sSubSup>
                        </m:e>
                      </m:d>
                    </m:e>
                  </m:func>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α</m:t>
                      </m:r>
                    </m:e>
                    <m:sub>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PL</m:t>
                  </m:r>
                </m:e>
              </m:d>
            </m:oMath>
            <w:r w:rsidRPr="00486938">
              <w:rPr>
                <w:rFonts w:eastAsia="等线"/>
                <w:noProof/>
                <w:sz w:val="20"/>
                <w:szCs w:val="20"/>
                <w:lang w:val="en-GB"/>
              </w:rPr>
              <w:t xml:space="preserve"> [dBm]</w:t>
            </w:r>
          </w:p>
          <w:p w14:paraId="6F9E71DB" w14:textId="77777777" w:rsidR="00DF001B" w:rsidRPr="00486938" w:rsidRDefault="00DF001B" w:rsidP="004E7AC4">
            <w:pPr>
              <w:rPr>
                <w:sz w:val="20"/>
                <w:szCs w:val="20"/>
                <w:lang w:val="en-GB"/>
              </w:rPr>
            </w:pPr>
            <w:r w:rsidRPr="00486938">
              <w:rPr>
                <w:rFonts w:eastAsia="等线"/>
                <w:sz w:val="20"/>
                <w:szCs w:val="20"/>
                <w:lang w:val="en-GB"/>
              </w:rPr>
              <w:t>w</w:t>
            </w:r>
            <w:r w:rsidRPr="00486938">
              <w:rPr>
                <w:sz w:val="20"/>
                <w:szCs w:val="20"/>
                <w:lang w:val="en-GB"/>
              </w:rPr>
              <w:t>here</w:t>
            </w:r>
          </w:p>
          <w:p w14:paraId="2C82CD74" w14:textId="77777777" w:rsidR="00DF001B" w:rsidRPr="00486938" w:rsidRDefault="00DF001B" w:rsidP="004E7AC4">
            <w:pPr>
              <w:rPr>
                <w:sz w:val="20"/>
                <w:szCs w:val="20"/>
                <w:lang w:val="x-none" w:eastAsia="zh-CN"/>
              </w:rPr>
            </w:pPr>
            <w:r w:rsidRPr="00486938">
              <w:rPr>
                <w:rFonts w:hint="eastAsia"/>
                <w:sz w:val="20"/>
                <w:szCs w:val="20"/>
                <w:lang w:val="x-none" w:eastAsia="zh-CN"/>
              </w:rPr>
              <w:t>.</w:t>
            </w:r>
            <w:r w:rsidRPr="00486938">
              <w:rPr>
                <w:sz w:val="20"/>
                <w:szCs w:val="20"/>
                <w:lang w:val="x-none" w:eastAsia="zh-CN"/>
              </w:rPr>
              <w:t>.</w:t>
            </w:r>
          </w:p>
          <w:p w14:paraId="3110AE63" w14:textId="77777777" w:rsidR="00DF001B" w:rsidRPr="00486938" w:rsidRDefault="00DF001B" w:rsidP="004E7AC4">
            <w:pPr>
              <w:keepNext/>
              <w:keepLines/>
              <w:outlineLvl w:val="2"/>
              <w:rPr>
                <w:rFonts w:ascii="Arial" w:hAnsi="Arial"/>
                <w:sz w:val="20"/>
                <w:szCs w:val="20"/>
                <w:lang w:val="en-GB"/>
              </w:rPr>
            </w:pPr>
            <w:r w:rsidRPr="00486938">
              <w:rPr>
                <w:rFonts w:ascii="Arial" w:hAnsi="Arial"/>
                <w:sz w:val="20"/>
                <w:szCs w:val="20"/>
                <w:lang w:val="en-GB"/>
              </w:rPr>
              <w:t>16.2.3</w:t>
            </w:r>
            <w:r w:rsidRPr="00486938">
              <w:rPr>
                <w:rFonts w:ascii="Arial" w:hAnsi="Arial"/>
                <w:sz w:val="20"/>
                <w:szCs w:val="20"/>
                <w:lang w:val="en-GB"/>
              </w:rPr>
              <w:tab/>
              <w:t>PSFCH</w:t>
            </w:r>
          </w:p>
          <w:p w14:paraId="67FEDE3C" w14:textId="77777777" w:rsidR="00DF001B" w:rsidRPr="00486938" w:rsidRDefault="00DF001B" w:rsidP="004E7AC4">
            <w:pPr>
              <w:rPr>
                <w:sz w:val="20"/>
                <w:szCs w:val="20"/>
                <w:lang w:val="x-none" w:eastAsia="zh-CN"/>
              </w:rPr>
            </w:pPr>
            <w:r w:rsidRPr="00486938">
              <w:rPr>
                <w:sz w:val="20"/>
                <w:szCs w:val="20"/>
                <w:lang w:val="x-none" w:eastAsia="zh-CN"/>
              </w:rPr>
              <w:t>…</w:t>
            </w:r>
          </w:p>
          <w:p w14:paraId="37A08E92" w14:textId="77777777" w:rsidR="00DF001B" w:rsidRPr="00486938" w:rsidRDefault="00DF001B" w:rsidP="004E7AC4">
            <w:pPr>
              <w:ind w:left="851" w:hanging="284"/>
              <w:rPr>
                <w:rFonts w:eastAsia="等线"/>
                <w:sz w:val="20"/>
                <w:szCs w:val="20"/>
                <w:lang w:val="en-GB"/>
              </w:rPr>
            </w:pPr>
            <w:r w:rsidRPr="00486938">
              <w:rPr>
                <w:sz w:val="20"/>
                <w:szCs w:val="20"/>
                <w:lang w:val="x-none"/>
              </w:rPr>
              <w:t>-</w:t>
            </w:r>
            <w:r w:rsidRPr="00486938">
              <w:rPr>
                <w:sz w:val="20"/>
                <w:szCs w:val="20"/>
                <w:lang w:val="x-none"/>
              </w:rPr>
              <w:tab/>
            </w:r>
            <w:r w:rsidRPr="00486938">
              <w:rPr>
                <w:rFonts w:eastAsia="等线"/>
                <w:sz w:val="20"/>
                <w:szCs w:val="20"/>
                <w:lang w:val="x-none"/>
              </w:rPr>
              <w:t xml:space="preserve">if </w:t>
            </w:r>
            <m:oMath>
              <m:sSub>
                <m:sSubPr>
                  <m:ctrlPr>
                    <w:rPr>
                      <w:rFonts w:ascii="Cambria Math" w:eastAsia="Malgun Gothic" w:hAnsi="Cambria Math"/>
                      <w:i/>
                      <w:noProof/>
                      <w:sz w:val="20"/>
                      <w:szCs w:val="20"/>
                      <w:lang w:val="x-none"/>
                    </w:rPr>
                  </m:ctrlPr>
                </m:sSubPr>
                <m:e>
                  <m:r>
                    <w:rPr>
                      <w:rFonts w:ascii="Cambria Math" w:eastAsia="Malgun Gothic" w:hAnsi="Cambria Math"/>
                      <w:noProof/>
                      <w:sz w:val="20"/>
                      <w:szCs w:val="20"/>
                      <w:lang w:val="x-none"/>
                    </w:rPr>
                    <m:t>N</m:t>
                  </m:r>
                </m:e>
                <m:sub>
                  <m:r>
                    <m:rPr>
                      <m:sty m:val="p"/>
                    </m:rPr>
                    <w:rPr>
                      <w:rFonts w:ascii="Cambria Math" w:eastAsia="Malgun Gothic" w:hAnsi="Cambria Math"/>
                      <w:noProof/>
                      <w:sz w:val="20"/>
                      <w:szCs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258A4AA9" w14:textId="77777777" w:rsidR="00DF001B" w:rsidRPr="00486938" w:rsidRDefault="00DF001B" w:rsidP="004E7AC4">
            <w:pPr>
              <w:ind w:left="1135" w:hanging="284"/>
              <w:rPr>
                <w:rFonts w:eastAsia="Malgun Gothic"/>
                <w:sz w:val="20"/>
                <w:szCs w:val="20"/>
                <w:lang w:val="en-GB"/>
              </w:rPr>
            </w:pPr>
            <w:r w:rsidRPr="00486938">
              <w:rPr>
                <w:sz w:val="20"/>
                <w:szCs w:val="20"/>
              </w:rPr>
              <w:t>-</w:t>
            </w:r>
            <w:r w:rsidRPr="00486938">
              <w:rPr>
                <w:sz w:val="20"/>
                <w:szCs w:val="20"/>
              </w:rPr>
              <w:tab/>
            </w:r>
            <w:r w:rsidRPr="00486938">
              <w:rPr>
                <w:rFonts w:eastAsia="等线"/>
                <w:sz w:val="20"/>
                <w:szCs w:val="20"/>
              </w:rPr>
              <w:t xml:space="preserve">if </w:t>
            </w:r>
            <m:oMath>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is</w:t>
            </w:r>
            <w:r w:rsidRPr="00486938">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Malgun Gothic"/>
                <w:sz w:val="20"/>
                <w:szCs w:val="20"/>
              </w:rPr>
              <w:t xml:space="preserve"> </w:t>
            </w:r>
            <w:r w:rsidRPr="00486938">
              <w:rPr>
                <w:rFonts w:eastAsia="等线"/>
                <w:sz w:val="20"/>
                <w:szCs w:val="20"/>
              </w:rPr>
              <w:t xml:space="preserve">PSFCH transmissions according to </w:t>
            </w:r>
            <w:r w:rsidRPr="00486938">
              <w:rPr>
                <w:rFonts w:eastAsia="Malgun Gothic"/>
                <w:sz w:val="20"/>
                <w:szCs w:val="20"/>
              </w:rPr>
              <w:t>[8-1, TS 38.101-1]</w:t>
            </w:r>
          </w:p>
          <w:p w14:paraId="455F0425" w14:textId="77777777" w:rsidR="00DF001B" w:rsidRPr="00486938" w:rsidRDefault="00DF001B" w:rsidP="004E7AC4">
            <w:pPr>
              <w:ind w:left="1418" w:hanging="284"/>
              <w:rPr>
                <w:rFonts w:eastAsia="等线"/>
                <w:sz w:val="20"/>
                <w:szCs w:val="20"/>
              </w:rPr>
            </w:pPr>
            <w:r w:rsidRPr="00486938">
              <w:rPr>
                <w:sz w:val="20"/>
                <w:szCs w:val="20"/>
              </w:rPr>
              <w:t>-</w:t>
            </w:r>
            <w:r w:rsidRPr="00486938">
              <w:rPr>
                <w:sz w:val="20"/>
                <w:szCs w:val="20"/>
              </w:rPr>
              <w:tab/>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PSFCH,one</m:t>
                  </m:r>
                  <m:ctrlPr>
                    <w:rPr>
                      <w:rFonts w:ascii="Cambria Math" w:hAnsi="Cambria Math"/>
                      <w:iCs/>
                      <w:sz w:val="20"/>
                      <w:szCs w:val="20"/>
                      <w:lang w:val="en-GB"/>
                    </w:rPr>
                  </m:ctrlPr>
                </m:sub>
              </m:sSub>
            </m:oMath>
            <w:r w:rsidRPr="00486938">
              <w:rPr>
                <w:rFonts w:eastAsia="Malgun Gothic"/>
                <w:sz w:val="20"/>
                <w:szCs w:val="20"/>
              </w:rPr>
              <w:t xml:space="preserve"> [dBm] </w:t>
            </w:r>
          </w:p>
          <w:p w14:paraId="692ED59B" w14:textId="77777777" w:rsidR="00DF001B" w:rsidRPr="00486938" w:rsidRDefault="00DF001B" w:rsidP="004E7AC4">
            <w:pPr>
              <w:ind w:left="1135"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else</w:t>
            </w:r>
          </w:p>
          <w:p w14:paraId="44C5972A" w14:textId="77777777" w:rsidR="00DF001B" w:rsidRPr="00486938" w:rsidRDefault="00DF001B" w:rsidP="004E7AC4">
            <w:pPr>
              <w:ind w:left="1418" w:hanging="284"/>
              <w:rPr>
                <w:rFonts w:eastAsia="Malgun Gothic"/>
                <w:sz w:val="20"/>
                <w:szCs w:val="20"/>
                <w:lang w:val="en-GB"/>
              </w:rPr>
            </w:pPr>
            <w:r w:rsidRPr="00486938">
              <w:rPr>
                <w:sz w:val="20"/>
                <w:szCs w:val="20"/>
              </w:rPr>
              <w:t>-</w:t>
            </w:r>
            <w:r w:rsidRPr="00486938">
              <w:rPr>
                <w:sz w:val="20"/>
                <w:szCs w:val="20"/>
              </w:rPr>
              <w:tab/>
            </w:r>
            <w:r w:rsidRPr="00486938">
              <w:rPr>
                <w:rFonts w:eastAsia="Malgun Gothic"/>
                <w:sz w:val="20"/>
                <w:szCs w:val="20"/>
              </w:rPr>
              <w:t>UE autonomously determines</w:t>
            </w:r>
            <w:r w:rsidRPr="00486938">
              <w:rPr>
                <w:rFonts w:eastAsia="等线"/>
                <w:sz w:val="20"/>
                <w:szCs w:val="20"/>
              </w:rPr>
              <w:t xml:space="preserve">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oMath>
            <w:r w:rsidRPr="00486938">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486938">
              <w:rPr>
                <w:rFonts w:eastAsia="Malgun Gothic"/>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1≤i≤ 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m:t>
              </m:r>
            </m:oMath>
            <w:r w:rsidRPr="00486938">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i&gt;8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i-8</m:t>
              </m:r>
            </m:oMath>
            <w:r w:rsidRPr="00486938">
              <w:rPr>
                <w:rFonts w:eastAsia="Malgun Gothic"/>
                <w:sz w:val="20"/>
                <w:szCs w:val="20"/>
              </w:rPr>
              <w:t xml:space="preserve"> for PSFCH with conflict information and </w:t>
            </w:r>
            <m:oMath>
              <m:r>
                <w:rPr>
                  <w:rFonts w:ascii="Cambria Math" w:eastAsia="Malgun Gothic" w:hAnsi="Cambria Math"/>
                  <w:sz w:val="20"/>
                  <w:szCs w:val="20"/>
                </w:rPr>
                <m:t>K</m:t>
              </m:r>
            </m:oMath>
            <w:r w:rsidRPr="00486938">
              <w:rPr>
                <w:rFonts w:eastAsia="Malgun Gothic"/>
                <w:sz w:val="20"/>
                <w:szCs w:val="20"/>
              </w:rPr>
              <w:t xml:space="preserve"> is defined as </w:t>
            </w:r>
          </w:p>
          <w:p w14:paraId="6B4509C3" w14:textId="77777777" w:rsidR="00DF001B" w:rsidRPr="00486938" w:rsidRDefault="00DF001B" w:rsidP="004E7AC4">
            <w:pPr>
              <w:ind w:left="1702" w:hanging="284"/>
              <w:rPr>
                <w:rFonts w:eastAsia="Malgun Gothic"/>
                <w:i/>
                <w:iCs/>
                <w:sz w:val="20"/>
                <w:szCs w:val="20"/>
              </w:rPr>
            </w:pPr>
            <w:r w:rsidRPr="00486938">
              <w:rPr>
                <w:sz w:val="20"/>
                <w:szCs w:val="20"/>
              </w:rPr>
              <w:t>-</w:t>
            </w:r>
            <w:r w:rsidRPr="00486938">
              <w:rPr>
                <w:sz w:val="20"/>
                <w:szCs w:val="20"/>
              </w:rPr>
              <w:tab/>
            </w:r>
            <w:r w:rsidRPr="00486938">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Malgun Gothic"/>
                <w:iCs/>
                <w:sz w:val="20"/>
                <w:szCs w:val="20"/>
              </w:rPr>
              <w:t xml:space="preserve"> </w:t>
            </w:r>
            <w:r w:rsidRPr="00486938">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486938">
              <w:rPr>
                <w:rFonts w:eastAsia="Malgun Gothic"/>
                <w:iCs/>
                <w:sz w:val="20"/>
                <w:szCs w:val="20"/>
              </w:rPr>
              <w:t>, if any</w:t>
            </w:r>
          </w:p>
          <w:p w14:paraId="52946012" w14:textId="77777777" w:rsidR="00DF001B" w:rsidRPr="00486938" w:rsidRDefault="00DF001B" w:rsidP="004E7AC4">
            <w:pPr>
              <w:ind w:left="1702"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zero, otherwise</w:t>
            </w:r>
          </w:p>
          <w:p w14:paraId="2136717A" w14:textId="77777777" w:rsidR="00DF001B" w:rsidRPr="00486938" w:rsidRDefault="00DF001B" w:rsidP="004E7AC4">
            <w:pPr>
              <w:ind w:left="1702" w:hanging="284"/>
              <w:rPr>
                <w:rFonts w:eastAsia="Malgun Gothic"/>
                <w:sz w:val="20"/>
                <w:szCs w:val="20"/>
                <w:lang w:val="en-GB"/>
              </w:rPr>
            </w:pPr>
            <w:r w:rsidRPr="00486938">
              <w:rPr>
                <w:rFonts w:eastAsia="Malgun Gothic"/>
                <w:sz w:val="20"/>
                <w:szCs w:val="20"/>
              </w:rPr>
              <w:t>and</w:t>
            </w:r>
          </w:p>
          <w:p w14:paraId="40AC0E1E" w14:textId="77777777" w:rsidR="00DF001B" w:rsidRPr="00486938" w:rsidRDefault="00DF001B" w:rsidP="004E7AC4">
            <w:pPr>
              <w:keepLines/>
              <w:tabs>
                <w:tab w:val="center" w:pos="4536"/>
                <w:tab w:val="right" w:pos="9072"/>
              </w:tabs>
              <w:rPr>
                <w:rFonts w:eastAsia="等线"/>
                <w:noProof/>
                <w:sz w:val="20"/>
                <w:szCs w:val="20"/>
                <w:lang w:val="en-GB"/>
              </w:rPr>
            </w:pPr>
            <w:r w:rsidRPr="00486938">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hAnsi="Cambria Math"/>
                          <w:i/>
                          <w:iCs/>
                          <w:noProof/>
                          <w:sz w:val="20"/>
                          <w:szCs w:val="20"/>
                          <w:lang w:val="en-GB"/>
                        </w:rPr>
                      </m:ctrlPr>
                    </m:sSubPr>
                    <m:e>
                      <m:r>
                        <w:rPr>
                          <w:rFonts w:ascii="Cambria Math" w:hAnsi="Cambria Math"/>
                          <w:noProof/>
                          <w:sz w:val="20"/>
                          <w:szCs w:val="20"/>
                          <w:lang w:val="en-GB"/>
                        </w:rPr>
                        <m:t>P</m:t>
                      </m:r>
                    </m:e>
                    <m:sub>
                      <m:r>
                        <m:rPr>
                          <m:nor/>
                        </m:rPr>
                        <w:rPr>
                          <w:iCs/>
                          <w:noProof/>
                          <w:sz w:val="20"/>
                          <w:szCs w:val="20"/>
                          <w:lang w:val="en-GB"/>
                        </w:rPr>
                        <m:t>PSFCH,one</m:t>
                      </m:r>
                      <m:ctrlPr>
                        <w:rPr>
                          <w:rFonts w:ascii="Cambria Math" w:hAnsi="Cambria Math"/>
                          <w:iCs/>
                          <w:noProof/>
                          <w:sz w:val="20"/>
                          <w:szCs w:val="20"/>
                          <w:lang w:val="en-GB"/>
                        </w:rPr>
                      </m:ctrlPr>
                    </m:sub>
                  </m:sSub>
                </m:e>
              </m:d>
            </m:oMath>
            <w:r w:rsidRPr="00486938">
              <w:rPr>
                <w:rFonts w:eastAsia="Malgun Gothic"/>
                <w:noProof/>
                <w:sz w:val="20"/>
                <w:szCs w:val="20"/>
                <w:lang w:val="en-GB"/>
              </w:rPr>
              <w:t xml:space="preserve"> [dBm]</w:t>
            </w:r>
          </w:p>
          <w:p w14:paraId="23A6629A" w14:textId="77777777" w:rsidR="00DF001B" w:rsidRPr="00486938" w:rsidRDefault="00DF001B" w:rsidP="004E7AC4">
            <w:pPr>
              <w:ind w:left="1418"/>
              <w:rPr>
                <w:rFonts w:eastAsia="等线"/>
                <w:color w:val="FF0000"/>
                <w:sz w:val="20"/>
                <w:szCs w:val="20"/>
              </w:rPr>
            </w:pPr>
            <w:r w:rsidRPr="00486938">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szCs w:val="20"/>
                      <w:lang w:val="en-GB"/>
                    </w:rPr>
                  </m:ctrlPr>
                </m:sSubPr>
                <m:e>
                  <m:r>
                    <w:rPr>
                      <w:rFonts w:ascii="Cambria Math" w:eastAsia="Malgun Gothic" w:hAnsi="Cambria Math"/>
                      <w:noProof/>
                      <w:color w:val="FF0000"/>
                      <w:sz w:val="20"/>
                      <w:szCs w:val="20"/>
                    </w:rPr>
                    <m:t>N</m:t>
                  </m:r>
                </m:e>
                <m:sub>
                  <m:r>
                    <m:rPr>
                      <m:sty m:val="p"/>
                    </m:rPr>
                    <w:rPr>
                      <w:rFonts w:ascii="Cambria Math" w:eastAsia="Malgun Gothic" w:hAnsi="Cambria Math"/>
                      <w:noProof/>
                      <w:color w:val="FF0000"/>
                      <w:sz w:val="20"/>
                      <w:szCs w:val="20"/>
                    </w:rPr>
                    <m:t>Tx,PSFCH</m:t>
                  </m:r>
                </m:sub>
              </m:sSub>
            </m:oMath>
            <w:r w:rsidRPr="00486938">
              <w:rPr>
                <w:rFonts w:eastAsia="等线"/>
                <w:color w:val="FF0000"/>
                <w:sz w:val="20"/>
                <w:szCs w:val="20"/>
              </w:rPr>
              <w:t xml:space="preserve"> PSFCH transmissions</w:t>
            </w:r>
          </w:p>
        </w:tc>
      </w:tr>
    </w:tbl>
    <w:p w14:paraId="7863CBBE" w14:textId="77777777" w:rsidR="00016E94" w:rsidRDefault="00016E94" w:rsidP="00016E94">
      <w:pPr>
        <w:rPr>
          <w:sz w:val="20"/>
          <w:szCs w:val="20"/>
          <w:lang w:val="en-GB"/>
        </w:rPr>
      </w:pPr>
    </w:p>
    <w:p w14:paraId="04B88A91" w14:textId="7D6441F7" w:rsidR="00C20647" w:rsidRPr="004902C6" w:rsidRDefault="00C20647" w:rsidP="004902C6">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w:t>
      </w:r>
      <w:r w:rsidR="005C40C8">
        <w:rPr>
          <w:rFonts w:ascii="Times" w:eastAsia="Batang" w:hAnsi="Times"/>
          <w:b/>
          <w:sz w:val="20"/>
          <w:szCs w:val="20"/>
          <w:highlight w:val="yellow"/>
          <w:lang w:val="en-GB" w:eastAsia="zh-CN"/>
        </w:rPr>
        <w:t>-1</w:t>
      </w:r>
      <w:r>
        <w:rPr>
          <w:rFonts w:ascii="Times" w:eastAsia="Batang" w:hAnsi="Times"/>
          <w:b/>
          <w:sz w:val="20"/>
          <w:szCs w:val="20"/>
          <w:highlight w:val="yellow"/>
          <w:lang w:val="en-GB" w:eastAsia="zh-CN"/>
        </w:rPr>
        <w:t xml:space="preserve"> (N PSFCH occasions, Rx UE behaviour)</w:t>
      </w:r>
    </w:p>
    <w:p w14:paraId="25434B05" w14:textId="77777777" w:rsidR="00C20647" w:rsidRPr="00C20647" w:rsidRDefault="00C20647" w:rsidP="00C20647">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21A1C7F3" w14:textId="77777777" w:rsidR="00C20647" w:rsidRPr="00C20647" w:rsidRDefault="00C20647" w:rsidP="00C20647">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unicast: </w:t>
      </w:r>
    </w:p>
    <w:p w14:paraId="56807F0B" w14:textId="5F1F530E" w:rsidR="00C20647" w:rsidRPr="00C20647" w:rsidRDefault="00C20647" w:rsidP="00C20647">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lastRenderedPageBreak/>
        <w:t xml:space="preserve">Monitor: </w:t>
      </w:r>
      <w:r w:rsidR="00EB5D81" w:rsidRPr="00917F64">
        <w:rPr>
          <w:rFonts w:ascii="Times" w:eastAsia="Batang" w:hAnsi="Times"/>
          <w:bCs/>
          <w:color w:val="FF0000"/>
          <w:sz w:val="20"/>
          <w:szCs w:val="20"/>
          <w:lang w:val="en-GB" w:eastAsia="zh-CN"/>
        </w:rPr>
        <w:t>down-select one of followings</w:t>
      </w:r>
    </w:p>
    <w:p w14:paraId="1A96AF50" w14:textId="51E7FB28" w:rsidR="00C20647" w:rsidRPr="00C20647" w:rsidRDefault="006C341B" w:rsidP="00137165">
      <w:pPr>
        <w:numPr>
          <w:ilvl w:val="2"/>
          <w:numId w:val="9"/>
        </w:numPr>
        <w:rPr>
          <w:rFonts w:ascii="Times" w:eastAsia="Batang" w:hAnsi="Times"/>
          <w:bCs/>
          <w:color w:val="FF0000"/>
          <w:sz w:val="20"/>
          <w:szCs w:val="20"/>
          <w:lang w:val="en-GB" w:eastAsia="zh-CN"/>
        </w:rPr>
      </w:pPr>
      <w:r w:rsidRPr="00924D71">
        <w:rPr>
          <w:rFonts w:ascii="Times" w:eastAsia="Batang" w:hAnsi="Times"/>
          <w:bCs/>
          <w:color w:val="FF0000"/>
          <w:sz w:val="20"/>
          <w:szCs w:val="20"/>
          <w:lang w:val="en-GB" w:eastAsia="zh-CN"/>
        </w:rPr>
        <w:t xml:space="preserve">Alt 1: </w:t>
      </w:r>
      <w:r w:rsidR="00C20647" w:rsidRPr="00C20647">
        <w:rPr>
          <w:rFonts w:ascii="Times" w:eastAsia="Batang" w:hAnsi="Times"/>
          <w:bCs/>
          <w:sz w:val="20"/>
          <w:szCs w:val="20"/>
          <w:lang w:val="en-GB" w:eastAsia="zh-CN"/>
        </w:rPr>
        <w:t xml:space="preserve">Rx UE attempts to monitor candidate PSFCH occasion(s) until one PSFCH is detected or all candidate PSFCH occasion(s) are monitored. </w:t>
      </w:r>
    </w:p>
    <w:p w14:paraId="21D057D9" w14:textId="77777777" w:rsidR="00C20647" w:rsidRPr="00C20647" w:rsidRDefault="00C20647" w:rsidP="00924D71">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one PSFCH is detected, Rx UE can omit monitoring following candidate PSFCH occasion(s).</w:t>
      </w:r>
    </w:p>
    <w:p w14:paraId="044C7399" w14:textId="1402C324" w:rsidR="00924D71" w:rsidRPr="000C0562" w:rsidRDefault="00924D71" w:rsidP="00924D71">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 xml:space="preserve">Alt </w:t>
      </w:r>
      <w:r w:rsidR="00C3584C" w:rsidRPr="000C0562">
        <w:rPr>
          <w:rFonts w:ascii="Times" w:eastAsia="Batang" w:hAnsi="Times"/>
          <w:bCs/>
          <w:color w:val="FF0000"/>
          <w:sz w:val="20"/>
          <w:szCs w:val="20"/>
          <w:lang w:val="en-GB" w:eastAsia="zh-CN"/>
        </w:rPr>
        <w:t>2</w:t>
      </w:r>
      <w:r w:rsidRPr="000C0562">
        <w:rPr>
          <w:rFonts w:ascii="Times" w:eastAsia="Batang" w:hAnsi="Times"/>
          <w:bCs/>
          <w:color w:val="FF0000"/>
          <w:sz w:val="20"/>
          <w:szCs w:val="20"/>
          <w:lang w:val="en-GB" w:eastAsia="zh-CN"/>
        </w:rPr>
        <w:t xml:space="preserve">: </w:t>
      </w:r>
      <w:r w:rsidR="00C3584C" w:rsidRPr="000C0562">
        <w:rPr>
          <w:rFonts w:ascii="Times" w:eastAsia="Batang" w:hAnsi="Times"/>
          <w:bCs/>
          <w:color w:val="FF0000"/>
          <w:sz w:val="20"/>
          <w:szCs w:val="20"/>
          <w:lang w:val="en-GB" w:eastAsia="zh-CN"/>
        </w:rPr>
        <w:t>it is up to UE implementation to monitor</w:t>
      </w:r>
      <w:r w:rsidR="000C0562">
        <w:rPr>
          <w:rFonts w:ascii="Times" w:eastAsia="Batang" w:hAnsi="Times"/>
          <w:bCs/>
          <w:color w:val="FF0000"/>
          <w:sz w:val="20"/>
          <w:szCs w:val="20"/>
          <w:lang w:val="en-GB" w:eastAsia="zh-CN"/>
        </w:rPr>
        <w:t xml:space="preserve"> 1 or multiple</w:t>
      </w:r>
      <w:r w:rsidR="00C3584C" w:rsidRPr="000C0562">
        <w:rPr>
          <w:rFonts w:ascii="Times" w:eastAsia="Batang" w:hAnsi="Times"/>
          <w:bCs/>
          <w:color w:val="FF0000"/>
          <w:sz w:val="20"/>
          <w:szCs w:val="20"/>
          <w:lang w:val="en-GB" w:eastAsia="zh-CN"/>
        </w:rPr>
        <w:t xml:space="preserve"> </w:t>
      </w:r>
      <w:r w:rsidR="008F78EF" w:rsidRPr="00C20647">
        <w:rPr>
          <w:rFonts w:ascii="Times" w:eastAsia="Batang" w:hAnsi="Times"/>
          <w:bCs/>
          <w:color w:val="FF0000"/>
          <w:sz w:val="20"/>
          <w:szCs w:val="20"/>
          <w:lang w:val="en-GB" w:eastAsia="zh-CN"/>
        </w:rPr>
        <w:t>candidate PSFCH occasion(s)</w:t>
      </w:r>
    </w:p>
    <w:p w14:paraId="5F6AF6CD" w14:textId="77777777" w:rsidR="00C20647" w:rsidRPr="00C20647" w:rsidRDefault="00C20647" w:rsidP="00C20647">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2 (ACK/NACK): </w:t>
      </w:r>
    </w:p>
    <w:p w14:paraId="258AF569" w14:textId="42296C12" w:rsidR="00C20647" w:rsidRPr="00C20647" w:rsidRDefault="00C20647" w:rsidP="00C20647">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00917F64" w:rsidRPr="00917F64">
        <w:rPr>
          <w:rFonts w:ascii="Times" w:eastAsia="Batang" w:hAnsi="Times"/>
          <w:bCs/>
          <w:color w:val="FF0000"/>
          <w:sz w:val="20"/>
          <w:szCs w:val="20"/>
          <w:lang w:val="en-GB" w:eastAsia="zh-CN"/>
        </w:rPr>
        <w:t>down-select one of followings</w:t>
      </w:r>
    </w:p>
    <w:p w14:paraId="5EF575F0" w14:textId="1FE12B63" w:rsidR="00C20647" w:rsidRPr="00C20647" w:rsidRDefault="00CF1449" w:rsidP="00C20647">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00C20647" w:rsidRPr="00C20647">
        <w:rPr>
          <w:rFonts w:ascii="Times" w:eastAsia="Batang" w:hAnsi="Times"/>
          <w:bCs/>
          <w:sz w:val="20"/>
          <w:szCs w:val="20"/>
          <w:lang w:val="en-GB" w:eastAsia="zh-CN"/>
        </w:rPr>
        <w:t xml:space="preserve">Rx UE attempts to monitor PSFCH transmission occasions until PSFCH from all transmitters have been detected or all candidate PSFCH occasions are monitored. </w:t>
      </w:r>
    </w:p>
    <w:p w14:paraId="09BA6C41" w14:textId="77777777" w:rsidR="00C20647" w:rsidRPr="00C20647" w:rsidRDefault="00C20647" w:rsidP="00916A43">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If Rx UE detects PSFCH from one PSFCH transmitter, it can omit PSFCH detection for following PSFCH transmission occasions for this PSFCH transmitter. </w:t>
      </w:r>
    </w:p>
    <w:p w14:paraId="188DE783" w14:textId="77777777" w:rsidR="004731D3" w:rsidRPr="000C0562" w:rsidRDefault="004731D3" w:rsidP="004731D3">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6FE5C905" w14:textId="77777777" w:rsidR="00016E94" w:rsidRDefault="00016E94" w:rsidP="00016E94">
      <w:pPr>
        <w:rPr>
          <w:sz w:val="20"/>
          <w:szCs w:val="20"/>
        </w:rPr>
      </w:pPr>
    </w:p>
    <w:p w14:paraId="16BAF678" w14:textId="76A1B0C3" w:rsidR="008F26CA" w:rsidRPr="004902C6" w:rsidRDefault="008F26CA" w:rsidP="008F26CA">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w:t>
      </w:r>
      <w:r w:rsidR="00215268">
        <w:rPr>
          <w:rFonts w:ascii="Times" w:eastAsia="Batang" w:hAnsi="Times"/>
          <w:b/>
          <w:sz w:val="20"/>
          <w:szCs w:val="20"/>
          <w:highlight w:val="yellow"/>
          <w:lang w:val="en-GB" w:eastAsia="zh-CN"/>
        </w:rPr>
        <w:t>-2</w:t>
      </w:r>
      <w:r>
        <w:rPr>
          <w:rFonts w:ascii="Times" w:eastAsia="Batang" w:hAnsi="Times"/>
          <w:b/>
          <w:sz w:val="20"/>
          <w:szCs w:val="20"/>
          <w:highlight w:val="yellow"/>
          <w:lang w:val="en-GB" w:eastAsia="zh-CN"/>
        </w:rPr>
        <w:t xml:space="preserve"> (N PSFCH occasions, Rx UE behaviour)</w:t>
      </w:r>
    </w:p>
    <w:p w14:paraId="1D8E1AEF" w14:textId="77777777" w:rsidR="008F26CA" w:rsidRPr="00C20647" w:rsidRDefault="008F26CA" w:rsidP="008F26CA">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14426BFD" w14:textId="77777777" w:rsidR="008F26CA" w:rsidRPr="00C20647" w:rsidRDefault="008F26CA" w:rsidP="008F26CA">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1 (NACK only): </w:t>
      </w:r>
    </w:p>
    <w:p w14:paraId="53357365" w14:textId="77777777" w:rsidR="008F26CA" w:rsidRPr="00C20647" w:rsidRDefault="008F26CA" w:rsidP="008F26CA">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4498C328" w14:textId="77777777" w:rsidR="008F26CA" w:rsidRPr="00C20647" w:rsidRDefault="008F26CA" w:rsidP="008F26CA">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all candidate PSFCH occasions. </w:t>
      </w:r>
    </w:p>
    <w:p w14:paraId="3383AABA" w14:textId="77777777" w:rsidR="008F26CA" w:rsidRPr="00C20647" w:rsidRDefault="008F26CA" w:rsidP="008F26CA">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NACK is detected, Rx UE can omit monitoring following candidate PSFCH occasion(s).</w:t>
      </w:r>
    </w:p>
    <w:p w14:paraId="5D396933" w14:textId="77777777" w:rsidR="008F26CA" w:rsidRPr="000C0562" w:rsidRDefault="008F26CA" w:rsidP="008F26CA">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17223794" w14:textId="77777777" w:rsidR="008F26CA" w:rsidRDefault="008F26CA" w:rsidP="00016E94">
      <w:pPr>
        <w:rPr>
          <w:sz w:val="20"/>
          <w:szCs w:val="20"/>
        </w:rPr>
      </w:pPr>
    </w:p>
    <w:p w14:paraId="3FC4B1C0" w14:textId="7C59BD81" w:rsidR="00DB4185" w:rsidRPr="004013F1" w:rsidRDefault="00DB4185" w:rsidP="00016E94">
      <w:pPr>
        <w:rPr>
          <w:color w:val="FF0000"/>
          <w:sz w:val="20"/>
          <w:szCs w:val="20"/>
          <w:lang w:eastAsia="zh-CN"/>
        </w:rPr>
      </w:pPr>
      <w:r w:rsidRPr="004013F1">
        <w:rPr>
          <w:rFonts w:hint="eastAsia"/>
          <w:color w:val="FF0000"/>
          <w:sz w:val="20"/>
          <w:szCs w:val="20"/>
          <w:lang w:eastAsia="zh-CN"/>
        </w:rPr>
        <w:t>F</w:t>
      </w:r>
      <w:r w:rsidRPr="004013F1">
        <w:rPr>
          <w:color w:val="FF0000"/>
          <w:sz w:val="20"/>
          <w:szCs w:val="20"/>
          <w:lang w:eastAsia="zh-CN"/>
        </w:rPr>
        <w:t>L’s note: in legacy spec, PSFCH monitoring behavior is specified as bellow.</w:t>
      </w:r>
    </w:p>
    <w:tbl>
      <w:tblPr>
        <w:tblStyle w:val="TableGrid"/>
        <w:tblW w:w="0" w:type="auto"/>
        <w:tblLook w:val="04A0" w:firstRow="1" w:lastRow="0" w:firstColumn="1" w:lastColumn="0" w:noHBand="0" w:noVBand="1"/>
      </w:tblPr>
      <w:tblGrid>
        <w:gridCol w:w="9304"/>
      </w:tblGrid>
      <w:tr w:rsidR="0041756C" w14:paraId="48961C3E" w14:textId="77777777" w:rsidTr="0041756C">
        <w:tc>
          <w:tcPr>
            <w:tcW w:w="9304" w:type="dxa"/>
          </w:tcPr>
          <w:p w14:paraId="58D784EB" w14:textId="64C0473F" w:rsidR="0041756C" w:rsidRPr="00BF7C52" w:rsidRDefault="0041756C" w:rsidP="00737B2C">
            <w:pPr>
              <w:keepNext/>
              <w:keepLines/>
              <w:outlineLvl w:val="2"/>
              <w:rPr>
                <w:rFonts w:ascii="Arial" w:hAnsi="Arial"/>
                <w:sz w:val="20"/>
                <w:szCs w:val="20"/>
                <w:lang w:val="en-GB" w:eastAsia="zh-CN"/>
              </w:rPr>
            </w:pPr>
            <w:r w:rsidRPr="00BF7C52">
              <w:rPr>
                <w:rFonts w:ascii="Arial" w:hAnsi="Arial" w:hint="eastAsia"/>
                <w:sz w:val="20"/>
                <w:szCs w:val="20"/>
                <w:lang w:val="en-GB" w:eastAsia="zh-CN"/>
              </w:rPr>
              <w:t>(</w:t>
            </w:r>
            <w:r w:rsidRPr="00BF7C52">
              <w:rPr>
                <w:rFonts w:ascii="Arial" w:hAnsi="Arial"/>
                <w:sz w:val="20"/>
                <w:szCs w:val="20"/>
                <w:lang w:val="en-GB" w:eastAsia="zh-CN"/>
              </w:rPr>
              <w:t>TS 38.213</w:t>
            </w:r>
            <w:r w:rsidRPr="00BF7C52">
              <w:rPr>
                <w:rFonts w:ascii="Arial" w:hAnsi="Arial" w:hint="eastAsia"/>
                <w:sz w:val="20"/>
                <w:szCs w:val="20"/>
                <w:lang w:val="en-GB" w:eastAsia="zh-CN"/>
              </w:rPr>
              <w:t>)</w:t>
            </w:r>
          </w:p>
          <w:p w14:paraId="27E6DB96" w14:textId="77777777" w:rsidR="0041756C" w:rsidRPr="0041756C" w:rsidRDefault="0041756C" w:rsidP="00737B2C">
            <w:pPr>
              <w:keepNext/>
              <w:keepLines/>
              <w:outlineLvl w:val="2"/>
              <w:rPr>
                <w:rFonts w:ascii="Arial" w:eastAsia="Malgun Gothic" w:hAnsi="Arial"/>
                <w:sz w:val="28"/>
                <w:szCs w:val="20"/>
                <w:lang w:val="en-GB"/>
              </w:rPr>
            </w:pPr>
            <w:r w:rsidRPr="0041756C">
              <w:rPr>
                <w:rFonts w:ascii="Arial" w:eastAsia="Malgun Gothic" w:hAnsi="Arial"/>
                <w:sz w:val="28"/>
                <w:szCs w:val="20"/>
                <w:lang w:val="en-GB"/>
              </w:rPr>
              <w:t>16.3.1</w:t>
            </w:r>
            <w:r w:rsidRPr="0041756C">
              <w:rPr>
                <w:rFonts w:ascii="Arial" w:eastAsia="Malgun Gothic" w:hAnsi="Arial"/>
                <w:sz w:val="28"/>
                <w:szCs w:val="20"/>
                <w:lang w:val="en-GB"/>
              </w:rPr>
              <w:tab/>
              <w:t xml:space="preserve">UE procedure for receiving PSFCH with control information </w:t>
            </w:r>
          </w:p>
          <w:p w14:paraId="5E82BE9D" w14:textId="77777777" w:rsidR="0041756C" w:rsidRPr="0041756C" w:rsidRDefault="0041756C" w:rsidP="00737B2C">
            <w:pPr>
              <w:rPr>
                <w:rFonts w:eastAsia="Malgun Gothic"/>
                <w:sz w:val="20"/>
                <w:szCs w:val="20"/>
                <w:lang w:val="en-GB"/>
              </w:rPr>
            </w:pPr>
            <w:r w:rsidRPr="0041756C">
              <w:rPr>
                <w:rFonts w:eastAsia="等线"/>
                <w:sz w:val="20"/>
                <w:szCs w:val="20"/>
                <w:highlight w:val="yellow"/>
                <w:lang w:val="en-GB"/>
              </w:rPr>
              <w:t xml:space="preserve">A UE that transmitted a PSSCH scheduled by a SCI format 2-A/2-B/2-C that indicates HARQ feedback enabled, </w:t>
            </w:r>
            <w:r w:rsidRPr="0041756C">
              <w:rPr>
                <w:rFonts w:eastAsia="等线"/>
                <w:color w:val="FF0000"/>
                <w:sz w:val="20"/>
                <w:szCs w:val="20"/>
                <w:highlight w:val="yellow"/>
                <w:lang w:val="en-GB"/>
              </w:rPr>
              <w:t>attempts to receive</w:t>
            </w:r>
            <w:r w:rsidRPr="0041756C">
              <w:rPr>
                <w:rFonts w:eastAsia="等线"/>
                <w:sz w:val="20"/>
                <w:szCs w:val="20"/>
                <w:highlight w:val="yellow"/>
                <w:lang w:val="en-GB"/>
              </w:rPr>
              <w:t xml:space="preserve"> associated PSFCHs with HARQ-ACK information according to PSFCH resources determined as described in clause 16.3.0</w:t>
            </w:r>
            <w:r w:rsidRPr="0041756C">
              <w:rPr>
                <w:rFonts w:eastAsia="等线"/>
                <w:sz w:val="20"/>
                <w:szCs w:val="20"/>
                <w:highlight w:val="yellow"/>
                <w:lang w:val="en-GB" w:eastAsia="zh-CN"/>
              </w:rPr>
              <w:t>.</w:t>
            </w:r>
            <w:r w:rsidRPr="0041756C">
              <w:rPr>
                <w:rFonts w:eastAsia="等线"/>
                <w:sz w:val="20"/>
                <w:szCs w:val="20"/>
                <w:lang w:val="en-GB" w:eastAsia="zh-CN"/>
              </w:rPr>
              <w:t xml:space="preserve"> The UE determines an ACK or a NACK value for HARQ-ACK information provided in each PSFCH resource as described in [8-4, TS 38.101-4]. </w:t>
            </w:r>
            <w:r w:rsidRPr="0041756C">
              <w:rPr>
                <w:rFonts w:eastAsia="等线"/>
                <w:sz w:val="20"/>
                <w:szCs w:val="20"/>
                <w:lang w:val="en-GB"/>
              </w:rPr>
              <w:t xml:space="preserve">The UE does not determine both an ACK value and a NACK value at a same time for a PSFCH resource. </w:t>
            </w:r>
          </w:p>
          <w:p w14:paraId="203C6908" w14:textId="77777777" w:rsidR="0041756C" w:rsidRPr="0041756C" w:rsidRDefault="0041756C" w:rsidP="00737B2C">
            <w:pPr>
              <w:rPr>
                <w:sz w:val="20"/>
                <w:szCs w:val="20"/>
                <w:lang w:val="en-GB"/>
              </w:rPr>
            </w:pPr>
          </w:p>
        </w:tc>
      </w:tr>
    </w:tbl>
    <w:p w14:paraId="09140110" w14:textId="77777777" w:rsidR="0041756C" w:rsidRDefault="0041756C" w:rsidP="00016E94">
      <w:pPr>
        <w:rPr>
          <w:sz w:val="20"/>
          <w:szCs w:val="20"/>
        </w:rPr>
      </w:pPr>
    </w:p>
    <w:p w14:paraId="071F8BD8" w14:textId="77777777" w:rsidR="00016E94" w:rsidRDefault="00016E94" w:rsidP="00016E94">
      <w:pPr>
        <w:rPr>
          <w:sz w:val="20"/>
          <w:szCs w:val="20"/>
          <w:lang w:eastAsia="zh-CN"/>
        </w:rPr>
      </w:pPr>
      <w:r>
        <w:rPr>
          <w:rFonts w:hint="eastAsia"/>
          <w:sz w:val="20"/>
          <w:szCs w:val="20"/>
          <w:lang w:eastAsia="zh-CN"/>
        </w:rPr>
        <w:t>==</w:t>
      </w:r>
    </w:p>
    <w:p w14:paraId="604497B0" w14:textId="77777777" w:rsidR="00016E94" w:rsidRDefault="00016E94" w:rsidP="00016E94">
      <w:pPr>
        <w:jc w:val="center"/>
        <w:rPr>
          <w:sz w:val="20"/>
          <w:szCs w:val="20"/>
          <w:lang w:eastAsia="zh-CN"/>
        </w:rPr>
      </w:pPr>
      <w:r>
        <w:rPr>
          <w:noProof/>
          <w:lang w:eastAsia="zh-CN"/>
        </w:rPr>
        <w:drawing>
          <wp:inline distT="0" distB="0" distL="0" distR="0" wp14:anchorId="563EB531" wp14:editId="3EBA0945">
            <wp:extent cx="5290820" cy="1062990"/>
            <wp:effectExtent l="0" t="0" r="508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427C19F2"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2DFC3F0B" w14:textId="77777777" w:rsidR="00016E94" w:rsidRDefault="00016E94" w:rsidP="00016E94">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410B5293" w14:textId="77777777" w:rsidR="00016E94" w:rsidRDefault="00016E94" w:rsidP="00016E94">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6A6BB97A" w14:textId="77777777" w:rsidR="00016E94" w:rsidRDefault="00016E94" w:rsidP="00016E94">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41B762A0" w14:textId="77777777" w:rsidR="00016E94" w:rsidRPr="00A45BD6" w:rsidRDefault="00016E94" w:rsidP="00016E94">
      <w:pPr>
        <w:pStyle w:val="ListParagraph"/>
        <w:numPr>
          <w:ilvl w:val="2"/>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 such exclusion is performed in PHY </w:t>
      </w:r>
      <w:r w:rsidRPr="00A45BD6">
        <w:rPr>
          <w:rFonts w:ascii="Times" w:eastAsia="微软雅黑" w:hAnsi="Times" w:hint="eastAsia"/>
          <w:sz w:val="20"/>
          <w:szCs w:val="20"/>
          <w:lang w:val="en-GB" w:eastAsia="zh-CN"/>
        </w:rPr>
        <w:t>layer</w:t>
      </w:r>
    </w:p>
    <w:p w14:paraId="334F5DC8" w14:textId="77777777" w:rsidR="00016E94" w:rsidRPr="00A45BD6" w:rsidRDefault="00016E94" w:rsidP="00016E94">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1-1: 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45BD6">
        <w:rPr>
          <w:rFonts w:eastAsia="Malgun Gothic" w:hint="eastAsia"/>
          <w:sz w:val="20"/>
          <w:szCs w:val="20"/>
          <w:lang w:eastAsia="ko-KR"/>
        </w:rPr>
        <w:t xml:space="preserve"> </w:t>
      </w:r>
      <w:r w:rsidRPr="00A45BD6">
        <w:rPr>
          <w:rFonts w:ascii="Times" w:eastAsia="微软雅黑" w:hAnsi="Times"/>
          <w:sz w:val="20"/>
          <w:szCs w:val="20"/>
          <w:lang w:val="en-GB"/>
        </w:rPr>
        <w:t>in Step 4</w:t>
      </w:r>
    </w:p>
    <w:p w14:paraId="06CD8A57" w14:textId="77777777" w:rsidR="00016E94" w:rsidRPr="00A45BD6" w:rsidRDefault="00016E94" w:rsidP="00016E94">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Alt 1-2: Such candidate resource is excluded in Step 1</w:t>
      </w:r>
    </w:p>
    <w:p w14:paraId="1640E66D" w14:textId="77777777" w:rsidR="00016E94" w:rsidRDefault="00016E94" w:rsidP="00016E94">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52D4ADA0" w14:textId="77777777" w:rsidR="00016E94" w:rsidRDefault="00016E94" w:rsidP="00016E94">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4415BEA6" w14:textId="77777777" w:rsidR="00016E94" w:rsidRDefault="00016E94" w:rsidP="00016E94">
      <w:pPr>
        <w:pStyle w:val="ListParagraph"/>
        <w:numPr>
          <w:ilvl w:val="0"/>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color w:val="FF0000"/>
          <w:sz w:val="20"/>
          <w:szCs w:val="20"/>
          <w:lang w:val="en-GB"/>
        </w:rPr>
        <w:lastRenderedPageBreak/>
        <w:t>[</w:t>
      </w: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r w:rsidRPr="00A45BD6">
        <w:rPr>
          <w:rFonts w:ascii="Times" w:eastAsia="微软雅黑" w:hAnsi="Times"/>
          <w:color w:val="FF0000"/>
          <w:sz w:val="20"/>
          <w:szCs w:val="20"/>
          <w:lang w:val="en-GB"/>
        </w:rPr>
        <w:t>]</w:t>
      </w:r>
    </w:p>
    <w:p w14:paraId="113FB2E2" w14:textId="77777777" w:rsidR="00016E94" w:rsidRDefault="00016E94" w:rsidP="00016E94">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79CA46A8" w14:textId="77777777" w:rsidR="00016E94" w:rsidRDefault="00016E94" w:rsidP="00016E94">
      <w:pPr>
        <w:rPr>
          <w:sz w:val="20"/>
          <w:szCs w:val="20"/>
          <w:lang w:val="en-GB"/>
        </w:rPr>
      </w:pPr>
    </w:p>
    <w:p w14:paraId="110AFA2B" w14:textId="47D2E3B6" w:rsidR="00110A4C" w:rsidRDefault="00110A4C" w:rsidP="00110A4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xml:space="preserve">] Proposal </w:t>
      </w:r>
      <w:r w:rsidR="00D35963">
        <w:rPr>
          <w:rFonts w:ascii="Times" w:eastAsia="Batang" w:hAnsi="Times"/>
          <w:b/>
          <w:sz w:val="20"/>
          <w:szCs w:val="20"/>
          <w:highlight w:val="yellow"/>
          <w:lang w:val="en-GB" w:eastAsia="zh-CN"/>
        </w:rPr>
        <w:t>6</w:t>
      </w:r>
      <w:r w:rsidR="00D35963" w:rsidRPr="00AB51A6">
        <w:rPr>
          <w:rFonts w:ascii="Times" w:eastAsia="Batang" w:hAnsi="Times" w:hint="eastAsia"/>
          <w:b/>
          <w:sz w:val="20"/>
          <w:szCs w:val="20"/>
          <w:highlight w:val="yellow"/>
          <w:lang w:val="en-GB" w:eastAsia="zh-CN"/>
        </w:rPr>
        <w:t>-</w:t>
      </w:r>
      <w:r w:rsidR="00D35963">
        <w:rPr>
          <w:rFonts w:ascii="Times" w:eastAsia="Batang" w:hAnsi="Times"/>
          <w:b/>
          <w:sz w:val="20"/>
          <w:szCs w:val="20"/>
          <w:highlight w:val="yellow"/>
          <w:lang w:val="en-GB" w:eastAsia="zh-CN"/>
        </w:rPr>
        <w:t>5</w:t>
      </w:r>
      <w:r>
        <w:rPr>
          <w:rFonts w:ascii="Times" w:eastAsia="Batang" w:hAnsi="Times"/>
          <w:b/>
          <w:sz w:val="20"/>
          <w:szCs w:val="20"/>
          <w:highlight w:val="yellow"/>
          <w:lang w:val="en-GB" w:eastAsia="zh-CN"/>
        </w:rPr>
        <w:t xml:space="preserve"> (</w:t>
      </w:r>
      <w:r w:rsidR="0000452B">
        <w:rPr>
          <w:rFonts w:ascii="Times" w:eastAsia="Batang" w:hAnsi="Times"/>
          <w:b/>
          <w:sz w:val="20"/>
          <w:szCs w:val="20"/>
          <w:highlight w:val="yellow"/>
          <w:lang w:val="en-GB" w:eastAsia="zh-CN"/>
        </w:rPr>
        <w:t>CRB</w:t>
      </w:r>
      <w:r w:rsidR="0046743E">
        <w:rPr>
          <w:rFonts w:ascii="Times" w:eastAsia="Batang" w:hAnsi="Times"/>
          <w:b/>
          <w:sz w:val="20"/>
          <w:szCs w:val="20"/>
          <w:highlight w:val="yellow"/>
          <w:lang w:val="en-GB" w:eastAsia="zh-CN"/>
        </w:rPr>
        <w:t>, Lsubc</w:t>
      </w:r>
      <w:r>
        <w:rPr>
          <w:rFonts w:ascii="Times" w:eastAsia="Batang" w:hAnsi="Times"/>
          <w:b/>
          <w:sz w:val="20"/>
          <w:szCs w:val="20"/>
          <w:highlight w:val="yellow"/>
          <w:lang w:val="en-GB" w:eastAsia="zh-CN"/>
        </w:rPr>
        <w:t>)</w:t>
      </w:r>
    </w:p>
    <w:p w14:paraId="1D844670" w14:textId="21FA9803" w:rsidR="00EB7EDD" w:rsidRPr="004D4488" w:rsidRDefault="00773A72" w:rsidP="00EB7EDD">
      <w:pPr>
        <w:tabs>
          <w:tab w:val="left" w:pos="0"/>
        </w:tabs>
        <w:spacing w:line="276" w:lineRule="auto"/>
        <w:rPr>
          <w:rFonts w:ascii="Times" w:eastAsia="Batang" w:hAnsi="Times"/>
          <w:color w:val="FF0000"/>
          <w:sz w:val="20"/>
          <w:szCs w:val="20"/>
          <w:lang w:val="en-GB" w:eastAsia="zh-CN"/>
        </w:rPr>
      </w:pPr>
      <w:r w:rsidRPr="00FC35DE">
        <w:rPr>
          <w:rFonts w:ascii="Times" w:eastAsia="Batang" w:hAnsi="Times"/>
          <w:color w:val="FF0000"/>
          <w:sz w:val="20"/>
          <w:szCs w:val="20"/>
          <w:lang w:val="en-GB" w:eastAsia="zh-CN"/>
        </w:rPr>
        <w:t>F</w:t>
      </w:r>
      <w:r w:rsidR="00EB7EDD" w:rsidRPr="004D4488">
        <w:rPr>
          <w:rFonts w:ascii="Times" w:eastAsia="Batang" w:hAnsi="Times"/>
          <w:color w:val="FF0000"/>
          <w:sz w:val="20"/>
          <w:szCs w:val="20"/>
          <w:lang w:val="en-GB" w:eastAsia="zh-CN"/>
        </w:rPr>
        <w:t xml:space="preserve">or </w:t>
      </w:r>
      <w:r w:rsidR="00044127" w:rsidRPr="004D4488">
        <w:rPr>
          <w:rFonts w:ascii="Times" w:eastAsia="Batang" w:hAnsi="Times"/>
          <w:color w:val="FF0000"/>
          <w:sz w:val="20"/>
          <w:szCs w:val="20"/>
          <w:lang w:val="en-GB" w:eastAsia="zh-CN"/>
        </w:rPr>
        <w:t>contiguous</w:t>
      </w:r>
      <w:r w:rsidR="00EB7EDD" w:rsidRPr="004D4488">
        <w:rPr>
          <w:rFonts w:ascii="Times" w:eastAsia="Batang" w:hAnsi="Times"/>
          <w:color w:val="FF0000"/>
          <w:sz w:val="20"/>
          <w:szCs w:val="20"/>
          <w:lang w:val="en-GB" w:eastAsia="zh-CN"/>
        </w:rPr>
        <w:t xml:space="preserve"> RB-based PSSCH transmission:</w:t>
      </w:r>
    </w:p>
    <w:p w14:paraId="14357716" w14:textId="5F859DE4" w:rsidR="009373BD" w:rsidRPr="004D4488" w:rsidRDefault="009373BD" w:rsidP="009373BD">
      <w:pPr>
        <w:numPr>
          <w:ilvl w:val="0"/>
          <w:numId w:val="9"/>
        </w:numPr>
        <w:rPr>
          <w:rFonts w:ascii="Times" w:eastAsia="Batang" w:hAnsi="Times"/>
          <w:color w:val="FF0000"/>
          <w:sz w:val="20"/>
          <w:szCs w:val="20"/>
          <w:lang w:val="en-GB" w:eastAsia="zh-CN"/>
        </w:rPr>
      </w:pPr>
      <w:r w:rsidRPr="004D4488">
        <w:rPr>
          <w:rFonts w:ascii="Times" w:eastAsia="Batang" w:hAnsi="Times"/>
          <w:color w:val="FF0000"/>
          <w:sz w:val="20"/>
          <w:szCs w:val="20"/>
          <w:lang w:val="en-GB" w:eastAsia="zh-CN"/>
        </w:rPr>
        <w:t xml:space="preserve">MAC layer </w:t>
      </w:r>
      <w:r w:rsidRPr="004D4488">
        <w:rPr>
          <w:rFonts w:ascii="Times" w:eastAsia="Batang" w:hAnsi="Times"/>
          <w:color w:val="FF0000"/>
          <w:sz w:val="20"/>
          <w:szCs w:val="20"/>
          <w:u w:val="single"/>
          <w:lang w:val="en-GB" w:eastAsia="zh-CN"/>
        </w:rPr>
        <w:t>indicates only</w:t>
      </w:r>
      <w:r w:rsidRPr="004D4488">
        <w:rPr>
          <w:rFonts w:ascii="Times" w:eastAsia="Batang" w:hAnsi="Times"/>
          <w:color w:val="FF0000"/>
          <w:sz w:val="20"/>
          <w:szCs w:val="20"/>
          <w:lang w:val="en-GB" w:eastAsia="zh-CN"/>
        </w:rPr>
        <w:t xml:space="preserve">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Pr="004D4488">
        <w:rPr>
          <w:rFonts w:hint="eastAsia"/>
          <w:color w:val="FF0000"/>
          <w:sz w:val="20"/>
          <w:szCs w:val="20"/>
          <w:lang w:eastAsia="zh-CN"/>
        </w:rPr>
        <w:t xml:space="preserve"> </w:t>
      </w:r>
      <w:r w:rsidRPr="004D4488">
        <w:rPr>
          <w:color w:val="FF0000"/>
          <w:sz w:val="20"/>
          <w:szCs w:val="20"/>
          <w:lang w:eastAsia="zh-CN"/>
        </w:rPr>
        <w:t>to PH</w:t>
      </w:r>
      <w:r w:rsidRPr="004D4488">
        <w:rPr>
          <w:rFonts w:ascii="Times" w:eastAsia="Batang" w:hAnsi="Times"/>
          <w:color w:val="FF0000"/>
          <w:sz w:val="20"/>
          <w:szCs w:val="20"/>
          <w:lang w:val="en-GB" w:eastAsia="zh-CN"/>
        </w:rPr>
        <w:t>Y layer</w:t>
      </w:r>
      <w:r w:rsidR="00F819B8" w:rsidRPr="004D4488">
        <w:rPr>
          <w:rFonts w:ascii="Times" w:eastAsia="Batang" w:hAnsi="Times"/>
          <w:color w:val="FF0000"/>
          <w:sz w:val="20"/>
          <w:szCs w:val="20"/>
          <w:lang w:val="en-GB" w:eastAsia="zh-CN"/>
        </w:rPr>
        <w:t xml:space="preserve"> as in legacy NR SL</w:t>
      </w:r>
    </w:p>
    <w:p w14:paraId="1F299126" w14:textId="18B233DA" w:rsidR="00E82909" w:rsidRPr="004D4488" w:rsidRDefault="0099796D" w:rsidP="009373BD">
      <w:pPr>
        <w:numPr>
          <w:ilvl w:val="1"/>
          <w:numId w:val="9"/>
        </w:numPr>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E82909" w:rsidRPr="004D4488">
        <w:rPr>
          <w:rFonts w:ascii="Times" w:eastAsia="Batang" w:hAnsi="Times"/>
          <w:color w:val="FF0000"/>
          <w:sz w:val="20"/>
          <w:szCs w:val="20"/>
        </w:rPr>
        <w:t xml:space="preserve"> is “the number of sub-channels </w:t>
      </w:r>
      <w:r w:rsidR="00E82909" w:rsidRPr="004D4488">
        <w:rPr>
          <w:rFonts w:ascii="Times" w:eastAsia="Batang" w:hAnsi="Times"/>
          <w:color w:val="FF0000"/>
          <w:sz w:val="20"/>
          <w:szCs w:val="20"/>
          <w:u w:val="single"/>
        </w:rPr>
        <w:t>within all used RB sets</w:t>
      </w:r>
      <w:r w:rsidR="00E82909" w:rsidRPr="004D4488">
        <w:rPr>
          <w:rFonts w:ascii="Times" w:eastAsia="Batang" w:hAnsi="Times"/>
          <w:color w:val="FF0000"/>
          <w:sz w:val="20"/>
          <w:szCs w:val="20"/>
        </w:rPr>
        <w:t xml:space="preserve"> to be used for the PSSCH/PSCCH transmission in a slot”</w:t>
      </w:r>
    </w:p>
    <w:p w14:paraId="75C13B40" w14:textId="77777777" w:rsidR="00110A4C" w:rsidRDefault="00110A4C" w:rsidP="00016E94">
      <w:pPr>
        <w:rPr>
          <w:sz w:val="20"/>
          <w:szCs w:val="20"/>
          <w:lang w:val="en-GB"/>
        </w:rPr>
      </w:pPr>
    </w:p>
    <w:p w14:paraId="31098057" w14:textId="224B7E54" w:rsidR="00F8160B" w:rsidRPr="00E52003" w:rsidRDefault="00F8160B" w:rsidP="00016E94">
      <w:pPr>
        <w:rPr>
          <w:color w:val="FF0000"/>
          <w:sz w:val="20"/>
          <w:szCs w:val="20"/>
          <w:lang w:val="en-GB" w:eastAsia="zh-CN"/>
        </w:rPr>
      </w:pPr>
      <w:r w:rsidRPr="00E52003">
        <w:rPr>
          <w:rFonts w:hint="eastAsia"/>
          <w:color w:val="FF0000"/>
          <w:sz w:val="20"/>
          <w:szCs w:val="20"/>
          <w:lang w:val="en-GB" w:eastAsia="zh-CN"/>
        </w:rPr>
        <w:t>F</w:t>
      </w:r>
      <w:r w:rsidRPr="00E52003">
        <w:rPr>
          <w:color w:val="FF0000"/>
          <w:sz w:val="20"/>
          <w:szCs w:val="20"/>
          <w:lang w:val="en-GB" w:eastAsia="zh-CN"/>
        </w:rPr>
        <w:t xml:space="preserve">L’s note: </w:t>
      </w:r>
      <w:r w:rsidR="00F87563">
        <w:rPr>
          <w:color w:val="FF0000"/>
          <w:sz w:val="20"/>
          <w:szCs w:val="20"/>
          <w:lang w:val="en-GB" w:eastAsia="zh-CN"/>
        </w:rPr>
        <w:t>the above proposal is to clarify L</w:t>
      </w:r>
      <w:r w:rsidR="00F87563" w:rsidRPr="00557466">
        <w:rPr>
          <w:color w:val="FF0000"/>
          <w:sz w:val="20"/>
          <w:szCs w:val="20"/>
          <w:vertAlign w:val="subscript"/>
          <w:lang w:val="en-GB" w:eastAsia="zh-CN"/>
        </w:rPr>
        <w:t>subCH</w:t>
      </w:r>
      <w:r w:rsidR="00F87563">
        <w:rPr>
          <w:color w:val="FF0000"/>
          <w:sz w:val="20"/>
          <w:szCs w:val="20"/>
          <w:lang w:val="en-GB" w:eastAsia="zh-CN"/>
        </w:rPr>
        <w:t xml:space="preserve"> in case of CRB case. L</w:t>
      </w:r>
      <w:r w:rsidRPr="00E52003">
        <w:rPr>
          <w:color w:val="FF0000"/>
          <w:sz w:val="20"/>
          <w:szCs w:val="20"/>
          <w:lang w:val="en-GB" w:eastAsia="zh-CN"/>
        </w:rPr>
        <w:t>egacy spec is copied below.</w:t>
      </w:r>
    </w:p>
    <w:tbl>
      <w:tblPr>
        <w:tblStyle w:val="TableGrid"/>
        <w:tblW w:w="0" w:type="auto"/>
        <w:tblLook w:val="04A0" w:firstRow="1" w:lastRow="0" w:firstColumn="1" w:lastColumn="0" w:noHBand="0" w:noVBand="1"/>
      </w:tblPr>
      <w:tblGrid>
        <w:gridCol w:w="9304"/>
      </w:tblGrid>
      <w:tr w:rsidR="00B279E5" w14:paraId="5AC41AF9" w14:textId="77777777" w:rsidTr="00B279E5">
        <w:tc>
          <w:tcPr>
            <w:tcW w:w="9304" w:type="dxa"/>
          </w:tcPr>
          <w:p w14:paraId="1FA61D01" w14:textId="1C6B752B" w:rsidR="00B279E5" w:rsidRPr="00F8160B" w:rsidRDefault="00B279E5" w:rsidP="00B279E5">
            <w:pPr>
              <w:keepNext/>
              <w:keepLines/>
              <w:spacing w:before="120" w:after="180"/>
              <w:outlineLvl w:val="2"/>
              <w:rPr>
                <w:rFonts w:ascii="Arial" w:hAnsi="Arial"/>
                <w:color w:val="000000"/>
                <w:sz w:val="20"/>
                <w:szCs w:val="20"/>
                <w:lang w:val="x-none" w:eastAsia="zh-CN"/>
              </w:rPr>
            </w:pPr>
            <w:bookmarkStart w:id="81" w:name="_Toc137117198"/>
            <w:bookmarkStart w:id="82" w:name="_Toc45810655"/>
            <w:bookmarkStart w:id="83" w:name="_Toc36645606"/>
            <w:bookmarkStart w:id="84" w:name="_Toc29674376"/>
            <w:bookmarkStart w:id="85" w:name="_Toc29673383"/>
            <w:bookmarkStart w:id="86" w:name="_Toc29673242"/>
            <w:r w:rsidRPr="00F8160B">
              <w:rPr>
                <w:rFonts w:ascii="Arial" w:hAnsi="Arial" w:hint="eastAsia"/>
                <w:color w:val="000000"/>
                <w:sz w:val="20"/>
                <w:szCs w:val="20"/>
                <w:lang w:val="x-none" w:eastAsia="zh-CN"/>
              </w:rPr>
              <w:t>(</w:t>
            </w:r>
            <w:r w:rsidRPr="00F8160B">
              <w:rPr>
                <w:rFonts w:ascii="Arial" w:hAnsi="Arial"/>
                <w:color w:val="000000"/>
                <w:sz w:val="20"/>
                <w:szCs w:val="20"/>
                <w:lang w:val="x-none" w:eastAsia="zh-CN"/>
              </w:rPr>
              <w:t>TS 38.214)</w:t>
            </w:r>
          </w:p>
          <w:p w14:paraId="29FBF24B" w14:textId="77777777" w:rsidR="00B279E5" w:rsidRPr="00B279E5" w:rsidRDefault="00B279E5" w:rsidP="00B279E5">
            <w:pPr>
              <w:keepNext/>
              <w:keepLines/>
              <w:spacing w:before="120" w:after="180"/>
              <w:outlineLvl w:val="2"/>
              <w:rPr>
                <w:rFonts w:ascii="Arial" w:hAnsi="Arial"/>
                <w:color w:val="000000"/>
                <w:sz w:val="28"/>
                <w:szCs w:val="20"/>
                <w:lang w:val="x-none"/>
              </w:rPr>
            </w:pPr>
            <w:r w:rsidRPr="00B279E5">
              <w:rPr>
                <w:rFonts w:ascii="Arial" w:hAnsi="Arial"/>
                <w:color w:val="000000"/>
                <w:sz w:val="28"/>
                <w:szCs w:val="20"/>
                <w:lang w:val="x-none"/>
              </w:rPr>
              <w:t>8.1.4</w:t>
            </w:r>
            <w:r w:rsidRPr="00B279E5">
              <w:rPr>
                <w:rFonts w:ascii="Arial" w:hAnsi="Arial"/>
                <w:color w:val="000000"/>
                <w:sz w:val="28"/>
                <w:szCs w:val="20"/>
                <w:lang w:val="x-none"/>
              </w:rPr>
              <w:tab/>
              <w:t>UE procedure for determining the subset of resources to be reported to higher layers in PSSCH resource selection in sidelink resource allocation mode 2</w:t>
            </w:r>
            <w:bookmarkEnd w:id="81"/>
            <w:bookmarkEnd w:id="82"/>
            <w:bookmarkEnd w:id="83"/>
            <w:bookmarkEnd w:id="84"/>
            <w:bookmarkEnd w:id="85"/>
            <w:bookmarkEnd w:id="86"/>
          </w:p>
          <w:p w14:paraId="418AE7E9" w14:textId="77777777" w:rsidR="00B279E5" w:rsidRPr="00B279E5" w:rsidRDefault="00B279E5" w:rsidP="00B279E5">
            <w:pPr>
              <w:overflowPunct w:val="0"/>
              <w:autoSpaceDE w:val="0"/>
              <w:autoSpaceDN w:val="0"/>
              <w:adjustRightInd w:val="0"/>
              <w:spacing w:after="180"/>
              <w:textAlignment w:val="baseline"/>
              <w:rPr>
                <w:sz w:val="20"/>
                <w:szCs w:val="20"/>
                <w:lang w:val="en-GB" w:eastAsia="en-GB"/>
              </w:rPr>
            </w:pPr>
            <w:r w:rsidRPr="00B279E5">
              <w:rPr>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B279E5">
              <w:rPr>
                <w:i/>
                <w:sz w:val="20"/>
                <w:szCs w:val="20"/>
                <w:lang w:val="en-GB" w:eastAsia="en-GB"/>
              </w:rPr>
              <w:t>n,</w:t>
            </w:r>
            <w:r w:rsidRPr="00B279E5">
              <w:rPr>
                <w:sz w:val="20"/>
                <w:szCs w:val="20"/>
                <w:lang w:val="en-GB" w:eastAsia="en-GB"/>
              </w:rPr>
              <w:t xml:space="preserve"> the higher layer provides the following parameters for this PSSCH/PSCCH transmission:</w:t>
            </w:r>
          </w:p>
          <w:p w14:paraId="08EFA61F" w14:textId="77777777" w:rsidR="00B279E5" w:rsidRPr="00B279E5" w:rsidRDefault="00B279E5" w:rsidP="00B279E5">
            <w:pPr>
              <w:spacing w:after="180"/>
              <w:ind w:left="568" w:hanging="284"/>
              <w:rPr>
                <w:sz w:val="20"/>
                <w:szCs w:val="20"/>
                <w:lang w:val="x-none"/>
              </w:rPr>
            </w:pPr>
            <w:r w:rsidRPr="00B279E5">
              <w:rPr>
                <w:sz w:val="20"/>
                <w:szCs w:val="20"/>
                <w:lang w:val="x-none"/>
              </w:rPr>
              <w:t>-</w:t>
            </w:r>
            <w:r w:rsidRPr="00B279E5">
              <w:rPr>
                <w:sz w:val="20"/>
                <w:szCs w:val="20"/>
                <w:lang w:val="x-none"/>
              </w:rPr>
              <w:tab/>
              <w:t>the resource pool from which the resources are to be reported;</w:t>
            </w:r>
          </w:p>
          <w:p w14:paraId="6CC4A9E2" w14:textId="77777777" w:rsidR="00B279E5" w:rsidRPr="00B279E5" w:rsidRDefault="00B279E5" w:rsidP="00B279E5">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lang w:val="x-none"/>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B279E5">
              <w:rPr>
                <w:rFonts w:eastAsia="Calibri"/>
                <w:sz w:val="20"/>
                <w:szCs w:val="20"/>
              </w:rPr>
              <w:t>;</w:t>
            </w:r>
          </w:p>
          <w:p w14:paraId="4FB62CE6" w14:textId="77777777" w:rsidR="00B279E5" w:rsidRPr="00B279E5" w:rsidRDefault="00B279E5" w:rsidP="00B279E5">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the remaining packet delay budget;</w:t>
            </w:r>
          </w:p>
          <w:p w14:paraId="1AE55FAE" w14:textId="77777777" w:rsidR="00B279E5" w:rsidRPr="00B279E5" w:rsidRDefault="00B279E5" w:rsidP="00B279E5">
            <w:pPr>
              <w:spacing w:after="180"/>
              <w:ind w:left="568" w:hanging="284"/>
              <w:rPr>
                <w:rFonts w:eastAsia="Calibri"/>
                <w:sz w:val="20"/>
                <w:szCs w:val="20"/>
              </w:rPr>
            </w:pPr>
            <w:r w:rsidRPr="00B279E5">
              <w:rPr>
                <w:rFonts w:eastAsia="Calibri"/>
                <w:sz w:val="20"/>
                <w:szCs w:val="20"/>
                <w:highlight w:val="yellow"/>
              </w:rPr>
              <w:t>-</w:t>
            </w:r>
            <w:r w:rsidRPr="00B279E5">
              <w:rPr>
                <w:rFonts w:eastAsia="Calibri"/>
                <w:sz w:val="20"/>
                <w:szCs w:val="20"/>
                <w:highlight w:val="yellow"/>
              </w:rPr>
              <w:tab/>
              <w:t xml:space="preserve">the number of sub-channels to be used for the PSSCH/PSCCH transmission in a slot, </w:t>
            </w:r>
            <m:oMath>
              <m:sSub>
                <m:sSubPr>
                  <m:ctrlPr>
                    <w:rPr>
                      <w:rFonts w:ascii="Cambria Math" w:eastAsia="Calibri" w:hAnsi="Cambria Math"/>
                      <w:i/>
                      <w:sz w:val="20"/>
                      <w:szCs w:val="20"/>
                      <w:highlight w:val="yellow"/>
                      <w:lang w:val="x-none"/>
                    </w:rPr>
                  </m:ctrlPr>
                </m:sSubPr>
                <m:e>
                  <m:r>
                    <w:rPr>
                      <w:rFonts w:ascii="Cambria Math" w:eastAsia="Calibri" w:hAnsi="Cambria Math"/>
                      <w:sz w:val="20"/>
                      <w:szCs w:val="20"/>
                      <w:highlight w:val="yellow"/>
                    </w:rPr>
                    <m:t>L</m:t>
                  </m:r>
                </m:e>
                <m:sub>
                  <m:r>
                    <m:rPr>
                      <m:nor/>
                    </m:rPr>
                    <w:rPr>
                      <w:rFonts w:eastAsia="Calibri"/>
                      <w:sz w:val="20"/>
                      <w:szCs w:val="20"/>
                      <w:highlight w:val="yellow"/>
                    </w:rPr>
                    <m:t>subCH</m:t>
                  </m:r>
                  <m:ctrlPr>
                    <w:rPr>
                      <w:rFonts w:ascii="Cambria Math" w:eastAsia="Calibri" w:hAnsi="Cambria Math"/>
                      <w:sz w:val="20"/>
                      <w:szCs w:val="20"/>
                      <w:highlight w:val="yellow"/>
                      <w:lang w:val="x-none"/>
                    </w:rPr>
                  </m:ctrlPr>
                </m:sub>
              </m:sSub>
            </m:oMath>
            <w:r w:rsidRPr="00B279E5">
              <w:rPr>
                <w:rFonts w:eastAsia="Calibri"/>
                <w:sz w:val="20"/>
                <w:szCs w:val="20"/>
                <w:highlight w:val="yellow"/>
              </w:rPr>
              <w:t>;</w:t>
            </w:r>
          </w:p>
          <w:p w14:paraId="62D9DB6F" w14:textId="57DEF692" w:rsidR="00B279E5" w:rsidRDefault="00B279E5" w:rsidP="00016E94">
            <w:pPr>
              <w:rPr>
                <w:sz w:val="20"/>
                <w:szCs w:val="20"/>
                <w:lang w:val="en-GB" w:eastAsia="zh-CN"/>
              </w:rPr>
            </w:pPr>
            <w:r>
              <w:rPr>
                <w:sz w:val="20"/>
                <w:szCs w:val="20"/>
                <w:lang w:val="en-GB" w:eastAsia="zh-CN"/>
              </w:rPr>
              <w:t>…</w:t>
            </w:r>
          </w:p>
        </w:tc>
      </w:tr>
    </w:tbl>
    <w:p w14:paraId="3613FCC8" w14:textId="77777777" w:rsidR="00B279E5" w:rsidRPr="00110A4C" w:rsidRDefault="00B279E5" w:rsidP="00016E94">
      <w:pPr>
        <w:rPr>
          <w:sz w:val="20"/>
          <w:szCs w:val="20"/>
          <w:lang w:val="en-GB"/>
        </w:rPr>
      </w:pPr>
    </w:p>
    <w:p w14:paraId="6005A340" w14:textId="1DED6E36" w:rsidR="00016E94" w:rsidRPr="00EE2639" w:rsidRDefault="00613E82" w:rsidP="00016E94">
      <w:pPr>
        <w:rPr>
          <w:sz w:val="20"/>
          <w:szCs w:val="20"/>
          <w:lang w:val="en-GB"/>
        </w:rPr>
      </w:pPr>
      <w:r>
        <w:rPr>
          <w:rFonts w:hint="eastAsia"/>
          <w:sz w:val="20"/>
          <w:szCs w:val="20"/>
          <w:lang w:val="en-GB" w:eastAsia="zh-CN"/>
        </w:rPr>
        <w:t>==</w:t>
      </w:r>
    </w:p>
    <w:p w14:paraId="5354B0C8" w14:textId="6026E156"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sidR="0026417A">
        <w:rPr>
          <w:rFonts w:ascii="Times" w:eastAsia="Batang" w:hAnsi="Times"/>
          <w:b/>
          <w:sz w:val="20"/>
          <w:szCs w:val="20"/>
          <w:highlight w:val="yellow"/>
          <w:lang w:val="en-GB" w:eastAsia="zh-CN"/>
        </w:rPr>
        <w:t>L</w:t>
      </w:r>
      <w:r>
        <w:rPr>
          <w:rFonts w:ascii="Times" w:eastAsia="Batang" w:hAnsi="Times"/>
          <w:b/>
          <w:sz w:val="20"/>
          <w:szCs w:val="20"/>
          <w:highlight w:val="yellow"/>
          <w:lang w:val="en-GB" w:eastAsia="zh-CN"/>
        </w:rPr>
        <w:t>] Proposal 4-5 (PSFCH, COT interruption)</w:t>
      </w:r>
    </w:p>
    <w:p w14:paraId="730EBD06" w14:textId="77777777" w:rsidR="00016E94" w:rsidRDefault="00016E94" w:rsidP="00016E94">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17767D41" w14:textId="77777777" w:rsidR="00016E94" w:rsidRDefault="00016E94" w:rsidP="00016E94">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37AFD3A5" w14:textId="77777777" w:rsidR="00016E94" w:rsidRDefault="00016E94" w:rsidP="00016E94">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6F574126" w14:textId="77777777" w:rsidR="00016E94" w:rsidRDefault="00016E94" w:rsidP="00016E94">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016B3157" w14:textId="77777777" w:rsidR="00016E94" w:rsidRDefault="00016E94" w:rsidP="00016E94">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085084B1" w14:textId="77777777" w:rsidR="00016E94" w:rsidRDefault="00016E94" w:rsidP="00016E94">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13FF229E" w14:textId="77777777" w:rsidR="00016E94" w:rsidRDefault="00016E94" w:rsidP="00016E94">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3DDFBBBC" w14:textId="77777777" w:rsidR="00016E94" w:rsidRPr="00E31C82" w:rsidRDefault="00016E94" w:rsidP="00016E94">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4B32038F" w14:textId="77777777" w:rsidR="00016E94" w:rsidRPr="00E31C82" w:rsidRDefault="00016E94" w:rsidP="00016E94">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58BF6874" w14:textId="77777777" w:rsidR="00016E94" w:rsidRPr="00E31C82" w:rsidRDefault="00016E94" w:rsidP="00016E94">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42170C5F" w14:textId="77777777" w:rsidR="00016E94" w:rsidRPr="00607107" w:rsidRDefault="00016E94" w:rsidP="00016E94">
      <w:pPr>
        <w:numPr>
          <w:ilvl w:val="4"/>
          <w:numId w:val="9"/>
        </w:numPr>
        <w:rPr>
          <w:rFonts w:eastAsia="Batang"/>
          <w:bCs/>
          <w:strike/>
          <w:color w:val="FF0000"/>
          <w:sz w:val="20"/>
          <w:szCs w:val="20"/>
          <w:lang w:val="en-GB" w:eastAsia="zh-CN"/>
        </w:rPr>
      </w:pPr>
      <w:r w:rsidRPr="00607107">
        <w:rPr>
          <w:rFonts w:eastAsia="Batang"/>
          <w:bCs/>
          <w:strike/>
          <w:color w:val="FF0000"/>
          <w:sz w:val="20"/>
          <w:szCs w:val="20"/>
          <w:lang w:val="en-GB" w:eastAsia="zh-CN"/>
        </w:rPr>
        <w:t>FFS: how to determine whether a PSFCH resource is used or unused, e.g., this unused PSFCH resource is the UE’s own unused PSFCH resource, etc.</w:t>
      </w:r>
    </w:p>
    <w:p w14:paraId="09427760" w14:textId="77777777" w:rsidR="00016E94" w:rsidRPr="00D97730" w:rsidRDefault="00016E94" w:rsidP="00016E94">
      <w:pPr>
        <w:numPr>
          <w:ilvl w:val="4"/>
          <w:numId w:val="9"/>
        </w:numPr>
        <w:rPr>
          <w:rFonts w:eastAsia="Batang"/>
          <w:bCs/>
          <w:color w:val="FF0000"/>
          <w:sz w:val="20"/>
          <w:szCs w:val="20"/>
          <w:lang w:val="en-GB" w:eastAsia="zh-CN"/>
        </w:rPr>
      </w:pPr>
      <w:r w:rsidRPr="00D97730">
        <w:rPr>
          <w:rFonts w:eastAsia="Batang"/>
          <w:bCs/>
          <w:color w:val="FF0000"/>
          <w:sz w:val="20"/>
          <w:szCs w:val="20"/>
          <w:lang w:val="en-GB" w:eastAsia="zh-CN"/>
        </w:rPr>
        <w:t>Randomly pick among PSFCH resources associated with UE's own empty slot/subchannel mapped to that PSFCH occasion.</w:t>
      </w:r>
    </w:p>
    <w:p w14:paraId="55EA4FB4" w14:textId="77777777" w:rsidR="00016E94" w:rsidRDefault="00016E94" w:rsidP="00016E94">
      <w:pPr>
        <w:numPr>
          <w:ilvl w:val="3"/>
          <w:numId w:val="9"/>
        </w:numPr>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19007E37" w14:textId="77777777" w:rsidR="00016E94" w:rsidRPr="00A95D66" w:rsidRDefault="00016E94" w:rsidP="00016E94">
      <w:pPr>
        <w:numPr>
          <w:ilvl w:val="3"/>
          <w:numId w:val="9"/>
        </w:numPr>
        <w:rPr>
          <w:rFonts w:eastAsia="Batang"/>
          <w:bCs/>
          <w:color w:val="FF0000"/>
          <w:sz w:val="20"/>
          <w:szCs w:val="20"/>
          <w:lang w:val="en-GB" w:eastAsia="zh-CN"/>
        </w:rPr>
      </w:pPr>
      <w:r w:rsidRPr="00A95D66">
        <w:rPr>
          <w:rFonts w:eastAsia="Batang"/>
          <w:bCs/>
          <w:color w:val="FF0000"/>
          <w:sz w:val="20"/>
          <w:szCs w:val="20"/>
          <w:lang w:val="en-GB" w:eastAsia="zh-CN"/>
        </w:rPr>
        <w:t xml:space="preserve">Alt 4: </w:t>
      </w:r>
      <w:r w:rsidRPr="00A95D66">
        <w:rPr>
          <w:rFonts w:eastAsia="等线"/>
          <w:bCs/>
          <w:color w:val="FF0000"/>
          <w:sz w:val="20"/>
          <w:szCs w:val="20"/>
          <w:lang w:val="en-GB" w:eastAsia="zh-CN"/>
        </w:rPr>
        <w:t>no optimization for this case</w:t>
      </w:r>
    </w:p>
    <w:p w14:paraId="42F6C4F2" w14:textId="77777777" w:rsidR="00016E94" w:rsidRPr="009C7651" w:rsidRDefault="00016E94" w:rsidP="00016E94">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0FEE3DE6" w14:textId="77777777" w:rsidR="00016E94" w:rsidRPr="009C7651" w:rsidRDefault="00016E94" w:rsidP="00016E94">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41C96D0F" w14:textId="77777777" w:rsidR="00016E94" w:rsidRPr="009C7651" w:rsidRDefault="00016E94" w:rsidP="00016E94">
      <w:pPr>
        <w:numPr>
          <w:ilvl w:val="3"/>
          <w:numId w:val="9"/>
        </w:numPr>
        <w:rPr>
          <w:rFonts w:eastAsia="Batang"/>
          <w:bCs/>
          <w:sz w:val="20"/>
          <w:szCs w:val="20"/>
          <w:lang w:val="en-GB" w:eastAsia="zh-CN"/>
        </w:rPr>
      </w:pPr>
      <w:r w:rsidRPr="009C7651">
        <w:rPr>
          <w:rFonts w:eastAsia="Batang"/>
          <w:bCs/>
          <w:sz w:val="20"/>
          <w:szCs w:val="20"/>
          <w:lang w:val="en-GB" w:eastAsia="zh-CN"/>
        </w:rPr>
        <w:lastRenderedPageBreak/>
        <w:t>Alt A: Such PSFCH-like signal is PSFCH sequence on a (pre-)configured PRB</w:t>
      </w:r>
    </w:p>
    <w:p w14:paraId="67699D62" w14:textId="77777777" w:rsidR="00016E94" w:rsidRPr="009C7651" w:rsidRDefault="00016E94" w:rsidP="00016E94">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59C796A3" w14:textId="77777777" w:rsidR="00016E94" w:rsidRPr="00F42AB6" w:rsidRDefault="00016E94" w:rsidP="00016E94">
      <w:pPr>
        <w:numPr>
          <w:ilvl w:val="4"/>
          <w:numId w:val="9"/>
        </w:numPr>
        <w:rPr>
          <w:rFonts w:eastAsia="Batang"/>
          <w:bCs/>
          <w:strike/>
          <w:color w:val="FF0000"/>
          <w:sz w:val="20"/>
          <w:szCs w:val="20"/>
          <w:lang w:val="en-GB" w:eastAsia="zh-CN"/>
        </w:rPr>
      </w:pPr>
      <w:r w:rsidRPr="00F42AB6">
        <w:rPr>
          <w:rFonts w:eastAsia="Batang"/>
          <w:bCs/>
          <w:strike/>
          <w:color w:val="FF0000"/>
          <w:sz w:val="20"/>
          <w:szCs w:val="20"/>
          <w:lang w:val="en-GB" w:eastAsia="zh-CN"/>
        </w:rPr>
        <w:t>FFS: how to determine whether a PSFCH resource is used or unused, e.g., this unused PSFCH resource is the UE’s own unused PSFCH resource, etc.</w:t>
      </w:r>
    </w:p>
    <w:p w14:paraId="58EAC37B" w14:textId="77777777" w:rsidR="00016E94" w:rsidRPr="0011790E" w:rsidRDefault="00016E94" w:rsidP="00016E94">
      <w:pPr>
        <w:numPr>
          <w:ilvl w:val="4"/>
          <w:numId w:val="9"/>
        </w:numPr>
        <w:rPr>
          <w:rFonts w:eastAsia="Batang"/>
          <w:bCs/>
          <w:sz w:val="20"/>
          <w:szCs w:val="20"/>
          <w:lang w:val="en-GB" w:eastAsia="zh-CN"/>
        </w:rPr>
      </w:pPr>
      <w:r w:rsidRPr="0011790E">
        <w:rPr>
          <w:rFonts w:eastAsia="Batang"/>
          <w:bCs/>
          <w:color w:val="FF0000"/>
          <w:sz w:val="20"/>
          <w:szCs w:val="20"/>
          <w:lang w:val="en-GB" w:eastAsia="zh-CN"/>
        </w:rPr>
        <w:t>Randomly pick among PSFCH resources associated with UE's own empty slot/subchannel mapped to that PSFCH occasion.</w:t>
      </w:r>
    </w:p>
    <w:p w14:paraId="415A1E79" w14:textId="77777777" w:rsidR="00016E94" w:rsidRPr="00C04F76" w:rsidRDefault="00016E94" w:rsidP="00016E94">
      <w:pPr>
        <w:numPr>
          <w:ilvl w:val="3"/>
          <w:numId w:val="9"/>
        </w:numPr>
        <w:rPr>
          <w:rFonts w:eastAsia="Batang"/>
          <w:bCs/>
          <w:color w:val="FF0000"/>
          <w:sz w:val="20"/>
          <w:szCs w:val="20"/>
          <w:lang w:val="en-GB" w:eastAsia="zh-CN"/>
        </w:rPr>
      </w:pPr>
      <w:r w:rsidRPr="00C04F76">
        <w:rPr>
          <w:rFonts w:eastAsia="Batang"/>
          <w:bCs/>
          <w:color w:val="FF0000"/>
          <w:sz w:val="20"/>
          <w:szCs w:val="20"/>
          <w:lang w:val="en-GB" w:eastAsia="zh-CN"/>
        </w:rPr>
        <w:t xml:space="preserve">Alt C: </w:t>
      </w:r>
      <w:r w:rsidRPr="00C04F76">
        <w:rPr>
          <w:rFonts w:eastAsia="等线"/>
          <w:bCs/>
          <w:color w:val="FF0000"/>
          <w:sz w:val="20"/>
          <w:szCs w:val="20"/>
          <w:lang w:val="en-GB" w:eastAsia="zh-CN"/>
        </w:rPr>
        <w:t>no optimization for this case</w:t>
      </w:r>
    </w:p>
    <w:p w14:paraId="394FEB2A" w14:textId="77777777" w:rsidR="00016E94" w:rsidRDefault="00016E94" w:rsidP="00016E94">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49FD709D" w14:textId="77777777" w:rsidR="00016E94" w:rsidRPr="007C5FD0" w:rsidRDefault="00016E94" w:rsidP="00016E94">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1AD62662" w14:textId="77777777" w:rsidR="00016E94" w:rsidRPr="007C5FD0" w:rsidRDefault="00016E94" w:rsidP="00016E94">
      <w:pPr>
        <w:numPr>
          <w:ilvl w:val="0"/>
          <w:numId w:val="9"/>
        </w:numPr>
        <w:rPr>
          <w:rFonts w:eastAsia="Batang"/>
          <w:bCs/>
          <w:sz w:val="20"/>
          <w:szCs w:val="20"/>
          <w:lang w:val="en-GB" w:eastAsia="zh-CN"/>
        </w:rPr>
      </w:pPr>
      <w:r>
        <w:rPr>
          <w:rFonts w:eastAsia="等线"/>
          <w:bCs/>
          <w:sz w:val="20"/>
          <w:szCs w:val="20"/>
          <w:lang w:val="en-GB" w:eastAsia="zh-CN"/>
        </w:rPr>
        <w:t>Option 4:</w:t>
      </w:r>
      <w:r>
        <w:rPr>
          <w:rFonts w:eastAsia="等线"/>
          <w:bCs/>
          <w:color w:val="FF0000"/>
          <w:sz w:val="20"/>
          <w:szCs w:val="20"/>
          <w:lang w:val="en-GB" w:eastAsia="zh-CN"/>
        </w:rPr>
        <w:t xml:space="preserve"> The UE may transmit during the gap intended for PSFCH transmission, what to transmit is up to UE implementation</w:t>
      </w:r>
    </w:p>
    <w:p w14:paraId="248B2DEF" w14:textId="77777777" w:rsidR="00016E94" w:rsidRPr="001B6F83" w:rsidRDefault="00016E94" w:rsidP="00016E94">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0A6DE35F" w14:textId="77777777" w:rsidR="00016E94" w:rsidRDefault="00016E94" w:rsidP="00016E94">
      <w:pPr>
        <w:rPr>
          <w:sz w:val="20"/>
          <w:szCs w:val="20"/>
          <w:lang w:val="en-GB"/>
        </w:rPr>
      </w:pPr>
    </w:p>
    <w:p w14:paraId="1C21FA95" w14:textId="77777777" w:rsidR="00016E94" w:rsidRPr="00FC1533" w:rsidRDefault="00016E94" w:rsidP="00016E94">
      <w:pPr>
        <w:rPr>
          <w:sz w:val="20"/>
          <w:szCs w:val="20"/>
          <w:lang w:val="en-GB"/>
        </w:rPr>
      </w:pPr>
      <w:r>
        <w:rPr>
          <w:rFonts w:hint="eastAsia"/>
          <w:sz w:val="20"/>
          <w:szCs w:val="20"/>
          <w:lang w:val="en-GB" w:eastAsia="zh-CN"/>
        </w:rPr>
        <w:t>==</w:t>
      </w:r>
    </w:p>
    <w:p w14:paraId="5E96F866"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60C44BD3" w14:textId="77777777" w:rsidR="00016E94" w:rsidRDefault="00016E94" w:rsidP="00016E94">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59DD7A2" w14:textId="77777777" w:rsidR="00016E94" w:rsidRDefault="00016E94" w:rsidP="00016E94">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736656F6" w14:textId="77777777" w:rsidR="00016E94" w:rsidRPr="0055595A" w:rsidRDefault="00016E94" w:rsidP="00016E94">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382317E6" w14:textId="77777777" w:rsidR="00016E94" w:rsidRPr="0055595A" w:rsidRDefault="00016E94" w:rsidP="00016E94">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3558A833" w14:textId="77777777" w:rsidR="00016E94" w:rsidRPr="0055595A" w:rsidRDefault="00016E94" w:rsidP="00016E94">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2539779C" w14:textId="77777777" w:rsidR="00016E94" w:rsidRPr="0055595A" w:rsidRDefault="00016E94" w:rsidP="00016E94">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28AE4F4D" w14:textId="77777777" w:rsidR="00016E94" w:rsidRPr="0055595A" w:rsidRDefault="00016E94" w:rsidP="00016E94">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4224F638" w14:textId="77777777" w:rsidR="00016E94" w:rsidRPr="0055595A" w:rsidRDefault="00016E94" w:rsidP="00016E94">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1F06937E" w14:textId="77777777" w:rsidR="00016E94" w:rsidRPr="00677431" w:rsidRDefault="00016E94" w:rsidP="00016E94">
      <w:pPr>
        <w:numPr>
          <w:ilvl w:val="3"/>
          <w:numId w:val="9"/>
        </w:numPr>
        <w:rPr>
          <w:rFonts w:eastAsia="Batang"/>
          <w:bCs/>
          <w:strike/>
          <w:color w:val="FF0000"/>
          <w:sz w:val="20"/>
          <w:szCs w:val="20"/>
          <w:lang w:val="en-GB" w:eastAsia="zh-CN"/>
        </w:rPr>
      </w:pPr>
      <w:r w:rsidRPr="00677431">
        <w:rPr>
          <w:rFonts w:eastAsia="Batang"/>
          <w:bCs/>
          <w:strike/>
          <w:color w:val="FF0000"/>
          <w:kern w:val="2"/>
          <w:sz w:val="20"/>
          <w:szCs w:val="20"/>
          <w:lang w:val="en-GB" w:eastAsia="zh-CN"/>
        </w:rPr>
        <w:t>FFS details</w:t>
      </w:r>
    </w:p>
    <w:p w14:paraId="5A5517BF" w14:textId="77777777" w:rsidR="00016E94" w:rsidRPr="00677431" w:rsidRDefault="00016E94" w:rsidP="00016E94">
      <w:pPr>
        <w:numPr>
          <w:ilvl w:val="3"/>
          <w:numId w:val="9"/>
        </w:numPr>
        <w:rPr>
          <w:rFonts w:eastAsia="Batang"/>
          <w:bCs/>
          <w:color w:val="FF0000"/>
          <w:sz w:val="20"/>
          <w:szCs w:val="20"/>
          <w:lang w:val="en-GB" w:eastAsia="zh-CN"/>
        </w:rPr>
      </w:pPr>
      <w:r w:rsidRPr="00677431">
        <w:rPr>
          <w:rFonts w:eastAsia="Batang"/>
          <w:bCs/>
          <w:color w:val="FF0000"/>
          <w:sz w:val="20"/>
          <w:szCs w:val="20"/>
          <w:lang w:val="en-GB" w:eastAsia="zh-CN"/>
        </w:rPr>
        <w:t xml:space="preserve">(pre-)configure an offset between </w:t>
      </w:r>
      <w:r w:rsidRPr="00677431">
        <w:rPr>
          <w:rFonts w:eastAsia="Batang"/>
          <w:bCs/>
          <w:color w:val="FF0000"/>
          <w:kern w:val="2"/>
          <w:sz w:val="20"/>
          <w:szCs w:val="20"/>
          <w:lang w:val="en-GB" w:eastAsia="zh-CN"/>
        </w:rPr>
        <w:t>total power on one common interlace</w:t>
      </w:r>
      <w:r w:rsidRPr="00677431">
        <w:rPr>
          <w:rFonts w:eastAsia="Batang"/>
          <w:bCs/>
          <w:color w:val="FF0000"/>
          <w:sz w:val="20"/>
          <w:szCs w:val="20"/>
          <w:lang w:val="en-GB" w:eastAsia="zh-CN"/>
        </w:rPr>
        <w:t xml:space="preserve"> and </w:t>
      </w:r>
      <w:r w:rsidRPr="00677431">
        <w:rPr>
          <w:rFonts w:eastAsia="Batang"/>
          <w:bCs/>
          <w:color w:val="FF0000"/>
          <w:kern w:val="2"/>
          <w:sz w:val="20"/>
          <w:szCs w:val="20"/>
          <w:lang w:val="en-GB" w:eastAsia="zh-CN"/>
        </w:rPr>
        <w:t>total power on K3 dedicated PRB(s)</w:t>
      </w:r>
    </w:p>
    <w:p w14:paraId="0D7CE576" w14:textId="77777777" w:rsidR="00016E94" w:rsidRPr="0055595A" w:rsidRDefault="00016E94" w:rsidP="00016E94">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0B7BA900" w14:textId="77777777" w:rsidR="00016E94" w:rsidRPr="0055595A" w:rsidRDefault="00016E94" w:rsidP="00016E94">
      <w:pPr>
        <w:rPr>
          <w:sz w:val="20"/>
          <w:szCs w:val="20"/>
          <w:lang w:val="en-GB" w:eastAsia="zh-CN"/>
        </w:rPr>
      </w:pPr>
    </w:p>
    <w:p w14:paraId="220F2344" w14:textId="77777777" w:rsidR="00016E94" w:rsidRDefault="00016E94" w:rsidP="00016E94">
      <w:pPr>
        <w:rPr>
          <w:sz w:val="20"/>
          <w:szCs w:val="20"/>
          <w:lang w:val="en-GB" w:eastAsia="zh-CN"/>
        </w:rPr>
      </w:pPr>
      <w:r>
        <w:rPr>
          <w:rFonts w:hint="eastAsia"/>
          <w:sz w:val="20"/>
          <w:szCs w:val="20"/>
          <w:lang w:val="en-GB" w:eastAsia="zh-CN"/>
        </w:rPr>
        <w:t>=</w:t>
      </w:r>
      <w:r>
        <w:rPr>
          <w:sz w:val="20"/>
          <w:szCs w:val="20"/>
          <w:lang w:val="en-GB" w:eastAsia="zh-CN"/>
        </w:rPr>
        <w:t>=</w:t>
      </w:r>
    </w:p>
    <w:p w14:paraId="39C8BF5F"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656266EB" w14:textId="77777777" w:rsidR="00016E94" w:rsidRPr="0055595A" w:rsidRDefault="00016E94" w:rsidP="00016E94">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0B13232F" w14:textId="77777777" w:rsidR="00016E94" w:rsidRDefault="00016E94" w:rsidP="00016E94">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7839856F" w14:textId="77777777" w:rsidR="00016E94" w:rsidRDefault="00016E94" w:rsidP="00016E94">
      <w:pPr>
        <w:rPr>
          <w:sz w:val="20"/>
          <w:szCs w:val="20"/>
          <w:lang w:val="en-GB"/>
        </w:rPr>
      </w:pPr>
    </w:p>
    <w:p w14:paraId="51C0D87A"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6E3DA28C" w14:textId="77777777" w:rsidR="00016E94" w:rsidRDefault="00016E94" w:rsidP="00016E94">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4D91DA15" w14:textId="77777777" w:rsidR="00016E94" w:rsidRDefault="00016E94" w:rsidP="00016E94">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6F682FF7" w14:textId="77777777" w:rsidR="00016E94" w:rsidRDefault="00016E94" w:rsidP="00016E94">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0B051CDB" w14:textId="77777777" w:rsidR="00016E94" w:rsidRPr="00FC0D11" w:rsidRDefault="00016E94" w:rsidP="00016E94">
      <w:pPr>
        <w:numPr>
          <w:ilvl w:val="1"/>
          <w:numId w:val="9"/>
        </w:numPr>
        <w:rPr>
          <w:rFonts w:eastAsia="微软雅黑"/>
          <w:bCs/>
          <w:strike/>
          <w:color w:val="FF0000"/>
          <w:sz w:val="20"/>
          <w:szCs w:val="20"/>
          <w:lang w:val="en-GB" w:eastAsia="zh-CN"/>
        </w:rPr>
      </w:pPr>
      <w:r w:rsidRPr="00FC0D11">
        <w:rPr>
          <w:rFonts w:eastAsia="微软雅黑"/>
          <w:bCs/>
          <w:strike/>
          <w:color w:val="FF0000"/>
          <w:sz w:val="20"/>
          <w:szCs w:val="20"/>
          <w:lang w:val="en-GB" w:eastAsia="zh-CN"/>
        </w:rPr>
        <w:t>FFS details</w:t>
      </w:r>
    </w:p>
    <w:p w14:paraId="5E30B66D" w14:textId="77777777" w:rsidR="00016E94" w:rsidRPr="00B57E18" w:rsidRDefault="00016E94" w:rsidP="00016E94">
      <w:pPr>
        <w:numPr>
          <w:ilvl w:val="1"/>
          <w:numId w:val="9"/>
        </w:numPr>
        <w:rPr>
          <w:rFonts w:eastAsia="微软雅黑"/>
          <w:bCs/>
          <w:color w:val="FF0000"/>
          <w:sz w:val="20"/>
          <w:szCs w:val="20"/>
          <w:lang w:val="en-GB" w:eastAsia="zh-CN"/>
        </w:rPr>
      </w:pPr>
      <w:r>
        <w:rPr>
          <w:rFonts w:eastAsia="MS Mincho"/>
          <w:color w:val="FF0000"/>
          <w:sz w:val="20"/>
          <w:szCs w:val="20"/>
          <w:lang w:eastAsia="ja-JP"/>
        </w:rPr>
        <w:t>Down-select</w:t>
      </w:r>
    </w:p>
    <w:p w14:paraId="0DD36EA2" w14:textId="77777777" w:rsidR="00016E94" w:rsidRPr="00B57E18" w:rsidRDefault="00016E94" w:rsidP="00016E94">
      <w:pPr>
        <w:numPr>
          <w:ilvl w:val="2"/>
          <w:numId w:val="9"/>
        </w:numPr>
        <w:rPr>
          <w:rFonts w:eastAsia="微软雅黑"/>
          <w:bCs/>
          <w:color w:val="FF0000"/>
          <w:sz w:val="20"/>
          <w:szCs w:val="20"/>
          <w:lang w:val="en-GB" w:eastAsia="zh-CN"/>
        </w:rPr>
      </w:pPr>
      <w:r>
        <w:rPr>
          <w:rFonts w:eastAsia="MS Mincho"/>
          <w:color w:val="FF0000"/>
          <w:sz w:val="20"/>
          <w:szCs w:val="20"/>
          <w:lang w:eastAsia="ja-JP"/>
        </w:rPr>
        <w:t xml:space="preserve">Alt 2-1: </w:t>
      </w:r>
      <w:r w:rsidRPr="00FC0D11">
        <w:rPr>
          <w:rFonts w:eastAsia="MS Mincho"/>
          <w:color w:val="FF0000"/>
          <w:sz w:val="20"/>
          <w:szCs w:val="20"/>
          <w:lang w:eastAsia="ja-JP"/>
        </w:rPr>
        <w:t>Configure the RB offsets between the 1</w:t>
      </w:r>
      <w:r w:rsidRPr="00FC0D11">
        <w:rPr>
          <w:rFonts w:eastAsia="MS Mincho"/>
          <w:color w:val="FF0000"/>
          <w:sz w:val="20"/>
          <w:szCs w:val="20"/>
          <w:vertAlign w:val="superscript"/>
          <w:lang w:eastAsia="ja-JP"/>
        </w:rPr>
        <w:t>st</w:t>
      </w:r>
      <w:r w:rsidRPr="00FC0D11">
        <w:rPr>
          <w:rFonts w:eastAsia="MS Mincho"/>
          <w:color w:val="FF0000"/>
          <w:sz w:val="20"/>
          <w:szCs w:val="20"/>
          <w:lang w:eastAsia="ja-JP"/>
        </w:rPr>
        <w:t xml:space="preserve"> S-SSB repetition and the starting PRB of respective RB-set, and the gap between S-SSB repetitions</w:t>
      </w:r>
    </w:p>
    <w:p w14:paraId="0347FA12" w14:textId="77777777" w:rsidR="00016E94" w:rsidRPr="00FC0D11" w:rsidRDefault="00016E94" w:rsidP="00016E94">
      <w:pPr>
        <w:numPr>
          <w:ilvl w:val="2"/>
          <w:numId w:val="9"/>
        </w:numPr>
        <w:rPr>
          <w:rFonts w:eastAsia="微软雅黑"/>
          <w:bCs/>
          <w:color w:val="FF0000"/>
          <w:sz w:val="20"/>
          <w:szCs w:val="20"/>
          <w:lang w:val="en-GB" w:eastAsia="zh-CN"/>
        </w:rPr>
      </w:pPr>
      <w:r>
        <w:rPr>
          <w:rFonts w:eastAsia="Malgun Gothic"/>
          <w:bCs/>
          <w:color w:val="FF0000"/>
          <w:sz w:val="20"/>
          <w:szCs w:val="20"/>
          <w:lang w:val="en-GB" w:eastAsia="ko-KR"/>
        </w:rPr>
        <w:t xml:space="preserve">Alt 2-2: </w:t>
      </w:r>
      <w:r>
        <w:rPr>
          <w:rFonts w:eastAsia="Malgun Gothic" w:hint="eastAsia"/>
          <w:bCs/>
          <w:color w:val="FF0000"/>
          <w:sz w:val="20"/>
          <w:szCs w:val="20"/>
          <w:lang w:val="en-GB" w:eastAsia="ko-KR"/>
        </w:rPr>
        <w:t>Value of N and value of gap are (pre</w:t>
      </w:r>
      <w:r>
        <w:rPr>
          <w:rFonts w:eastAsia="Malgun Gothic"/>
          <w:bCs/>
          <w:color w:val="FF0000"/>
          <w:sz w:val="20"/>
          <w:szCs w:val="20"/>
          <w:lang w:val="en-GB" w:eastAsia="ko-KR"/>
        </w:rPr>
        <w:t>-</w:t>
      </w:r>
      <w:r>
        <w:rPr>
          <w:rFonts w:eastAsia="Malgun Gothic" w:hint="eastAsia"/>
          <w:bCs/>
          <w:color w:val="FF0000"/>
          <w:sz w:val="20"/>
          <w:szCs w:val="20"/>
          <w:lang w:val="en-GB" w:eastAsia="ko-KR"/>
        </w:rPr>
        <w:t>)configured for each RB set</w:t>
      </w:r>
    </w:p>
    <w:p w14:paraId="7B51475F" w14:textId="77777777" w:rsidR="00016E94" w:rsidRPr="00E51125" w:rsidRDefault="00016E94" w:rsidP="00016E94">
      <w:pPr>
        <w:rPr>
          <w:sz w:val="20"/>
          <w:szCs w:val="20"/>
          <w:lang w:val="en-GB"/>
        </w:rPr>
      </w:pPr>
    </w:p>
    <w:p w14:paraId="782C089D"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4C535E9A" w14:textId="77777777" w:rsidR="00016E94" w:rsidRDefault="00016E94" w:rsidP="00016E94">
      <w:pPr>
        <w:tabs>
          <w:tab w:val="left" w:pos="0"/>
        </w:tabs>
        <w:rPr>
          <w:rFonts w:eastAsia="微软雅黑"/>
          <w:bCs/>
          <w:sz w:val="20"/>
          <w:szCs w:val="20"/>
          <w:lang w:val="en-GB" w:eastAsia="zh-CN"/>
        </w:rPr>
      </w:pPr>
      <w:r>
        <w:rPr>
          <w:rFonts w:eastAsia="微软雅黑"/>
          <w:bCs/>
          <w:sz w:val="20"/>
          <w:szCs w:val="20"/>
          <w:lang w:val="en-GB" w:eastAsia="zh-CN"/>
        </w:rPr>
        <w:lastRenderedPageBreak/>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3561259E" w14:textId="77777777" w:rsidR="00016E94" w:rsidRDefault="00016E94" w:rsidP="00016E94">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6AECF8E9" w14:textId="77777777" w:rsidR="00016E94" w:rsidRDefault="00016E94" w:rsidP="00016E94">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2015ECAC" w14:textId="77777777" w:rsidR="00016E94" w:rsidRDefault="00016E94" w:rsidP="00016E94">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042536DD" w14:textId="77777777" w:rsidR="00016E94" w:rsidRPr="0055595A" w:rsidRDefault="00016E94" w:rsidP="00016E94">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22B66E7D" w14:textId="77777777" w:rsidR="00016E94" w:rsidRPr="0055595A" w:rsidRDefault="0099796D" w:rsidP="00016E94">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016E94" w:rsidRPr="0055595A">
        <w:rPr>
          <w:rFonts w:hint="eastAsia"/>
          <w:sz w:val="20"/>
          <w:szCs w:val="20"/>
          <w:lang w:eastAsia="zh-CN"/>
        </w:rPr>
        <w:t xml:space="preserve"> </w:t>
      </w:r>
      <w:r w:rsidR="00016E94" w:rsidRPr="0055595A">
        <w:rPr>
          <w:sz w:val="20"/>
          <w:szCs w:val="20"/>
          <w:lang w:eastAsia="zh-CN"/>
        </w:rPr>
        <w:t>is the number of RB sets for S-SSB transmission</w:t>
      </w:r>
    </w:p>
    <w:p w14:paraId="4BB97FB6" w14:textId="77777777" w:rsidR="00016E94" w:rsidRPr="0055595A" w:rsidRDefault="00016E94" w:rsidP="00016E94">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26653BD7" w14:textId="77777777" w:rsidR="00016E94" w:rsidRPr="0055595A" w:rsidRDefault="00016E94" w:rsidP="00016E94">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14B56EF7" w14:textId="77777777" w:rsidR="00016E94" w:rsidRPr="0055595A" w:rsidRDefault="00016E94" w:rsidP="00016E94">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0F6EB4A1" w14:textId="77777777" w:rsidR="00016E94" w:rsidRPr="0055595A" w:rsidRDefault="00016E94" w:rsidP="00016E94">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25142F20" w14:textId="77777777" w:rsidR="00016E94" w:rsidRPr="0055595A" w:rsidRDefault="00016E94" w:rsidP="00016E94">
      <w:pPr>
        <w:numPr>
          <w:ilvl w:val="2"/>
          <w:numId w:val="9"/>
        </w:numPr>
        <w:rPr>
          <w:rFonts w:eastAsia="微软雅黑"/>
          <w:bCs/>
          <w:sz w:val="20"/>
          <w:szCs w:val="20"/>
          <w:lang w:val="en-GB"/>
        </w:rPr>
      </w:pPr>
      <w:r w:rsidRPr="0055595A">
        <w:rPr>
          <w:sz w:val="20"/>
          <w:szCs w:val="20"/>
        </w:rPr>
        <w:t>N is the number of repetitions in one RB set</w:t>
      </w:r>
    </w:p>
    <w:p w14:paraId="12609FAA" w14:textId="77777777" w:rsidR="00016E94" w:rsidRPr="0055595A" w:rsidRDefault="0099796D" w:rsidP="00016E94">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016E94" w:rsidRPr="0055595A">
        <w:rPr>
          <w:sz w:val="20"/>
          <w:szCs w:val="20"/>
        </w:rPr>
        <w:t xml:space="preserve"> is the number of RB sets for S-SSB transmission</w:t>
      </w:r>
    </w:p>
    <w:p w14:paraId="1FDA09B6" w14:textId="77777777" w:rsidR="00016E94" w:rsidRDefault="00016E94" w:rsidP="00016E94">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0AB35380" w14:textId="77777777" w:rsidR="00016E94" w:rsidRDefault="00016E94" w:rsidP="00016E94">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1C971AD0" w14:textId="77777777" w:rsidR="00016E94" w:rsidRDefault="00016E94" w:rsidP="00016E94">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6BEC51B6" w14:textId="77777777" w:rsidR="00016E94" w:rsidRDefault="00016E94" w:rsidP="00016E94">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64079D24" w14:textId="77777777" w:rsidR="00016E94" w:rsidRDefault="00016E94" w:rsidP="00016E94">
      <w:pPr>
        <w:numPr>
          <w:ilvl w:val="2"/>
          <w:numId w:val="9"/>
        </w:numPr>
        <w:rPr>
          <w:rFonts w:eastAsia="微软雅黑"/>
          <w:bCs/>
          <w:sz w:val="20"/>
          <w:szCs w:val="20"/>
          <w:lang w:val="en-GB" w:eastAsia="zh-CN"/>
        </w:rPr>
      </w:pPr>
      <w:r>
        <w:rPr>
          <w:sz w:val="20"/>
          <w:szCs w:val="20"/>
          <w:lang w:eastAsia="zh-CN"/>
        </w:rPr>
        <w:t>N is the number of repetitions in one RB set.</w:t>
      </w:r>
    </w:p>
    <w:p w14:paraId="132448D2" w14:textId="77777777" w:rsidR="00016E94" w:rsidRDefault="0099796D" w:rsidP="00016E94">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016E94">
        <w:rPr>
          <w:rFonts w:hint="eastAsia"/>
          <w:sz w:val="20"/>
          <w:szCs w:val="20"/>
          <w:lang w:eastAsia="zh-CN"/>
        </w:rPr>
        <w:t xml:space="preserve"> </w:t>
      </w:r>
      <w:r w:rsidR="00016E94">
        <w:rPr>
          <w:sz w:val="20"/>
          <w:szCs w:val="20"/>
          <w:lang w:eastAsia="zh-CN"/>
        </w:rPr>
        <w:t>is the number of RB sets for S-SSB transmission</w:t>
      </w:r>
    </w:p>
    <w:p w14:paraId="720A527D" w14:textId="77777777" w:rsidR="00016E94" w:rsidRDefault="00016E94" w:rsidP="00016E94">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110B7A14" w14:textId="77777777" w:rsidR="00016E94" w:rsidRDefault="00016E94" w:rsidP="00016E94">
      <w:pPr>
        <w:rPr>
          <w:sz w:val="20"/>
          <w:szCs w:val="20"/>
          <w:lang w:val="en-GB"/>
        </w:rPr>
      </w:pPr>
    </w:p>
    <w:p w14:paraId="0056FDB4"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244F8ADB" w14:textId="77777777" w:rsidR="00016E94" w:rsidRDefault="00016E94" w:rsidP="00016E94">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1A8EAA56" w14:textId="77777777" w:rsidR="00016E94" w:rsidRDefault="00016E94" w:rsidP="00016E94">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6E295EA3" w14:textId="77777777" w:rsidR="00016E94" w:rsidRPr="0055595A" w:rsidRDefault="00016E94" w:rsidP="00016E94">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4420724D" w14:textId="77777777" w:rsidR="00016E94" w:rsidRPr="0055595A" w:rsidRDefault="00016E94" w:rsidP="00016E94">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2BCDBAC8" w14:textId="77777777" w:rsidR="00016E94" w:rsidRPr="0055595A" w:rsidRDefault="00016E94" w:rsidP="00016E94">
      <w:pPr>
        <w:pStyle w:val="ListParagraph"/>
        <w:widowControl w:val="0"/>
        <w:numPr>
          <w:ilvl w:val="2"/>
          <w:numId w:val="9"/>
        </w:numPr>
        <w:jc w:val="left"/>
        <w:rPr>
          <w:sz w:val="20"/>
          <w:szCs w:val="20"/>
          <w:lang w:eastAsia="zh-CN"/>
        </w:rPr>
      </w:pPr>
      <w:r w:rsidRPr="0055595A">
        <w:rPr>
          <w:sz w:val="20"/>
          <w:szCs w:val="20"/>
          <w:lang w:eastAsia="zh-CN"/>
        </w:rPr>
        <w:t xml:space="preserve">Opt-1: The Tx power for each PSFCH </w:t>
      </w:r>
      <w:r w:rsidRPr="00966138">
        <w:rPr>
          <w:color w:val="FF0000"/>
          <w:sz w:val="20"/>
          <w:szCs w:val="20"/>
          <w:lang w:eastAsia="zh-CN"/>
        </w:rPr>
        <w:t xml:space="preserve">RB </w:t>
      </w:r>
      <w:r w:rsidRPr="0055595A">
        <w:rPr>
          <w:sz w:val="20"/>
          <w:szCs w:val="20"/>
          <w:lang w:eastAsia="zh-CN"/>
        </w:rPr>
        <w:t>is not larger than P</w:t>
      </w:r>
      <w:r w:rsidRPr="0055595A">
        <w:rPr>
          <w:sz w:val="20"/>
          <w:szCs w:val="20"/>
          <w:vertAlign w:val="subscript"/>
          <w:lang w:eastAsia="zh-CN"/>
        </w:rPr>
        <w:t>psfch,PSD</w:t>
      </w:r>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/N</w:t>
      </w:r>
      <w:r w:rsidRPr="0055595A">
        <w:rPr>
          <w:sz w:val="20"/>
          <w:szCs w:val="20"/>
          <w:vertAlign w:val="subscript"/>
          <w:lang w:eastAsia="zh-CN"/>
        </w:rPr>
        <w:t>max_psfch_per_MHz</w:t>
      </w:r>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N</w:t>
      </w:r>
      <w:r w:rsidRPr="0055595A">
        <w:rPr>
          <w:sz w:val="20"/>
          <w:szCs w:val="20"/>
          <w:vertAlign w:val="subscript"/>
          <w:lang w:eastAsia="zh-CN"/>
        </w:rPr>
        <w:t>max_psfch_per_MHz</w:t>
      </w:r>
      <w:r w:rsidRPr="0055595A">
        <w:rPr>
          <w:sz w:val="20"/>
          <w:szCs w:val="20"/>
          <w:lang w:eastAsia="zh-CN"/>
        </w:rPr>
        <w:t xml:space="preserve"> is the max number of PSFCH RBs in one MHz.</w:t>
      </w:r>
    </w:p>
    <w:p w14:paraId="0E835716" w14:textId="77777777" w:rsidR="00016E94" w:rsidRPr="0055595A" w:rsidRDefault="00016E94" w:rsidP="00016E94">
      <w:pPr>
        <w:numPr>
          <w:ilvl w:val="2"/>
          <w:numId w:val="9"/>
        </w:numPr>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5FB0A4F5" w14:textId="77777777" w:rsidR="00016E94" w:rsidRDefault="00016E94" w:rsidP="00016E94">
      <w:pPr>
        <w:rPr>
          <w:sz w:val="20"/>
          <w:szCs w:val="20"/>
          <w:lang w:val="en-GB"/>
        </w:rPr>
      </w:pPr>
    </w:p>
    <w:p w14:paraId="16B52D2A"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3F9255C9" w14:textId="77777777" w:rsidR="00016E94" w:rsidRDefault="00016E94" w:rsidP="00016E94">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6BF1DC54" w14:textId="77777777" w:rsidR="00016E94" w:rsidRDefault="00016E94" w:rsidP="00016E94">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389E7A54" w14:textId="77777777" w:rsidR="00016E94" w:rsidRDefault="00016E94" w:rsidP="00016E9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32C7AD13" w14:textId="77777777" w:rsidR="00016E94" w:rsidRDefault="00016E94" w:rsidP="00016E94">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31479376" w14:textId="77777777" w:rsidR="00016E94" w:rsidRDefault="00016E94" w:rsidP="00016E94">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21F0DC60" w14:textId="77777777" w:rsidR="00016E94" w:rsidRDefault="00016E94" w:rsidP="00016E9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304325CB" w14:textId="77777777" w:rsidR="00016E94" w:rsidRDefault="00016E94" w:rsidP="00016E94">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1B0DAB33" w14:textId="77777777" w:rsidR="00016E94" w:rsidRDefault="00016E94" w:rsidP="00016E94">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66D7DD2" w14:textId="77777777" w:rsidR="00016E94" w:rsidRDefault="00016E94" w:rsidP="00016E9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6180C744" w14:textId="77777777" w:rsidR="00016E94" w:rsidRDefault="00016E94" w:rsidP="00016E94">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24695DC9" w14:textId="77777777" w:rsidR="00016E94" w:rsidRDefault="00016E94" w:rsidP="00016E9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lastRenderedPageBreak/>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793FB8F0" w14:textId="77777777" w:rsidR="00016E94" w:rsidRDefault="00016E94" w:rsidP="00016E9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1CA6D5FC" w14:textId="77777777" w:rsidR="00016E94" w:rsidRDefault="00016E94" w:rsidP="00016E94">
      <w:pPr>
        <w:spacing w:line="276" w:lineRule="auto"/>
        <w:rPr>
          <w:sz w:val="20"/>
          <w:szCs w:val="20"/>
          <w:lang w:val="en-GB" w:eastAsia="zh-CN"/>
        </w:rPr>
      </w:pPr>
    </w:p>
    <w:p w14:paraId="476BF5B2"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13BD7CA4" w14:textId="77777777" w:rsidR="00016E94" w:rsidRDefault="00016E94" w:rsidP="00016E94">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67636449" w14:textId="77777777" w:rsidR="00016E94" w:rsidRDefault="00016E94" w:rsidP="00016E94">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6B0B3403" w14:textId="77777777" w:rsidR="00016E94" w:rsidRDefault="00016E94" w:rsidP="00016E9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27D73BB8" w14:textId="77777777" w:rsidR="00016E94" w:rsidRDefault="00016E94" w:rsidP="00016E9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71AD997" w14:textId="77777777" w:rsidR="00016E94" w:rsidRDefault="00016E94" w:rsidP="00016E9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2C1A1DDE" w14:textId="77777777" w:rsidR="00016E94" w:rsidRDefault="00016E94" w:rsidP="00016E94">
      <w:pPr>
        <w:spacing w:line="276" w:lineRule="auto"/>
        <w:rPr>
          <w:sz w:val="20"/>
          <w:szCs w:val="20"/>
          <w:lang w:val="en-GB" w:eastAsia="zh-CN"/>
        </w:rPr>
      </w:pPr>
    </w:p>
    <w:p w14:paraId="00F8A757"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5E387857" w14:textId="77777777" w:rsidR="00016E94" w:rsidRDefault="00016E94" w:rsidP="00016E94">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376D833D" w14:textId="77777777" w:rsidR="00016E94" w:rsidRPr="0055595A" w:rsidRDefault="00016E94" w:rsidP="00016E94">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7F509419" w14:textId="77777777" w:rsidR="00016E94" w:rsidRPr="0055595A" w:rsidRDefault="00016E94" w:rsidP="00016E94">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514E7439" w14:textId="77777777" w:rsidR="00016E94" w:rsidRPr="0055595A" w:rsidRDefault="00016E94" w:rsidP="00016E94">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49CD9356" w14:textId="77777777" w:rsidR="00016E94" w:rsidRPr="0055595A" w:rsidRDefault="00016E94" w:rsidP="00016E94">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6E9A21E8" w14:textId="77777777" w:rsidR="00016E94" w:rsidRPr="0055595A" w:rsidRDefault="00016E94" w:rsidP="00016E94">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2A13AF0E" w14:textId="77777777" w:rsidR="00016E94" w:rsidRPr="0055595A" w:rsidRDefault="00016E94" w:rsidP="00016E94">
      <w:pPr>
        <w:numPr>
          <w:ilvl w:val="2"/>
          <w:numId w:val="9"/>
        </w:numPr>
        <w:rPr>
          <w:rFonts w:ascii="Times" w:eastAsia="Batang" w:hAnsi="Times"/>
          <w:sz w:val="20"/>
          <w:szCs w:val="20"/>
          <w:lang w:eastAsia="zh-CN"/>
        </w:rPr>
      </w:pPr>
      <w:r w:rsidRPr="0055595A">
        <w:rPr>
          <w:rFonts w:ascii="Times" w:eastAsia="Batang" w:hAnsi="Times"/>
          <w:sz w:val="20"/>
          <w:szCs w:val="20"/>
          <w:lang w:eastAsia="zh-CN"/>
        </w:rPr>
        <w:t>2 common PRBs locate at the two edges of a RB set</w:t>
      </w:r>
    </w:p>
    <w:p w14:paraId="502F639B" w14:textId="77777777" w:rsidR="00016E94" w:rsidRPr="0055595A" w:rsidRDefault="00016E94" w:rsidP="00016E94">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450D2200" w14:textId="77777777" w:rsidR="00016E94" w:rsidRPr="0055595A" w:rsidRDefault="00016E94" w:rsidP="00016E94">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23DE3B09" w14:textId="77777777" w:rsidR="00016E94" w:rsidRPr="0055595A" w:rsidRDefault="00016E94" w:rsidP="00016E94">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A: Transmit legacy S-PSS/S-SSS/PSBCH 2 times by repetition in frequency domain, and the 2 repetitions locate at the two edges of a RB set</w:t>
      </w:r>
    </w:p>
    <w:p w14:paraId="1F8B845D" w14:textId="77777777" w:rsidR="00016E94" w:rsidRDefault="00016E94" w:rsidP="00016E94">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4661B130" w14:textId="77777777" w:rsidR="00016E94" w:rsidRDefault="00016E94" w:rsidP="00016E94">
      <w:pPr>
        <w:spacing w:line="276" w:lineRule="auto"/>
        <w:rPr>
          <w:sz w:val="20"/>
          <w:szCs w:val="20"/>
          <w:lang w:eastAsia="zh-CN"/>
        </w:rPr>
      </w:pPr>
    </w:p>
    <w:p w14:paraId="2CD74A44"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5A48E5A6" w14:textId="77777777" w:rsidR="00016E94" w:rsidRDefault="00016E94" w:rsidP="00016E94">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399EEE11" w14:textId="77777777" w:rsidR="00016E94" w:rsidRDefault="00016E94" w:rsidP="00016E94">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211FD712" w14:textId="77777777" w:rsidR="00016E94" w:rsidRDefault="00016E94" w:rsidP="00016E94">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5D8A9FA9" w14:textId="77777777" w:rsidR="00016E94" w:rsidRDefault="00016E94" w:rsidP="00016E94">
      <w:pPr>
        <w:numPr>
          <w:ilvl w:val="1"/>
          <w:numId w:val="9"/>
        </w:numPr>
        <w:rPr>
          <w:rFonts w:eastAsia="Batang"/>
          <w:bCs/>
          <w:sz w:val="20"/>
          <w:szCs w:val="20"/>
          <w:lang w:val="en-GB" w:eastAsia="zh-CN"/>
        </w:rPr>
      </w:pPr>
      <w:r>
        <w:rPr>
          <w:rFonts w:eastAsia="Batang"/>
          <w:bCs/>
          <w:sz w:val="20"/>
          <w:szCs w:val="20"/>
          <w:lang w:val="en-GB" w:eastAsia="zh-CN"/>
        </w:rPr>
        <w:t>FFS details</w:t>
      </w:r>
    </w:p>
    <w:p w14:paraId="2A1BF33B" w14:textId="77777777" w:rsidR="00016E94" w:rsidRDefault="00016E94" w:rsidP="00016E94">
      <w:pPr>
        <w:rPr>
          <w:sz w:val="20"/>
          <w:szCs w:val="20"/>
          <w:lang w:val="en-GB"/>
        </w:rPr>
      </w:pPr>
    </w:p>
    <w:p w14:paraId="0D4EFA4D"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29E5039D" w14:textId="77777777" w:rsidR="00016E94" w:rsidRDefault="00016E94" w:rsidP="00016E94">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51C854E2" w14:textId="77777777" w:rsidR="00016E94" w:rsidRDefault="00016E94" w:rsidP="00016E94">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0D6D3A72" w14:textId="77777777" w:rsidR="00016E94" w:rsidRDefault="00016E94" w:rsidP="00016E94">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3267E0CF" w14:textId="77777777" w:rsidR="00016E94" w:rsidRDefault="00016E94" w:rsidP="00016E94">
      <w:pPr>
        <w:spacing w:line="276" w:lineRule="auto"/>
        <w:rPr>
          <w:sz w:val="20"/>
          <w:szCs w:val="20"/>
          <w:lang w:val="en-GB" w:eastAsia="zh-CN"/>
        </w:rPr>
      </w:pPr>
    </w:p>
    <w:p w14:paraId="56284448"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61D06B40" w14:textId="77777777" w:rsidR="00016E94" w:rsidRDefault="00016E94" w:rsidP="00016E94">
      <w:pPr>
        <w:rPr>
          <w:rFonts w:eastAsia="微软雅黑"/>
          <w:bCs/>
          <w:sz w:val="20"/>
          <w:szCs w:val="20"/>
          <w:lang w:val="en-GB" w:eastAsia="zh-CN"/>
        </w:rPr>
      </w:pPr>
      <w:r>
        <w:rPr>
          <w:rFonts w:eastAsia="微软雅黑"/>
          <w:bCs/>
          <w:sz w:val="20"/>
          <w:szCs w:val="20"/>
          <w:lang w:val="en-GB" w:eastAsia="zh-CN"/>
        </w:rPr>
        <w:t>Down-select one of the followings in RAN1#114:</w:t>
      </w:r>
    </w:p>
    <w:p w14:paraId="13AF6213" w14:textId="77777777" w:rsidR="00016E94" w:rsidRDefault="00016E94" w:rsidP="00016E94">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4A5234FD" w14:textId="77777777" w:rsidR="00016E94" w:rsidRDefault="00016E94" w:rsidP="00016E94">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4EC7AFB1" w14:textId="77777777" w:rsidR="00016E94" w:rsidRDefault="00016E94" w:rsidP="00016E94">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5DABF4B6" w14:textId="77777777" w:rsidR="00016E94" w:rsidRDefault="00016E94" w:rsidP="00016E94">
      <w:pPr>
        <w:rPr>
          <w:sz w:val="20"/>
          <w:szCs w:val="20"/>
          <w:lang w:val="en-GB" w:eastAsia="zh-CN"/>
        </w:rPr>
      </w:pPr>
    </w:p>
    <w:p w14:paraId="28D7DB09"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7BFAB7D7" w14:textId="77777777" w:rsidR="00016E94" w:rsidRPr="00EB78E0" w:rsidRDefault="00016E94" w:rsidP="00016E94">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5C6BAF8F" w14:textId="77777777" w:rsidR="00016E94" w:rsidRPr="0055595A" w:rsidRDefault="00016E94" w:rsidP="00016E94">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t xml:space="preserve">For interlace RB-based PSSCH transmission, Sidelink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sidelink configured Type 1</w:t>
      </w:r>
    </w:p>
    <w:p w14:paraId="2A3AF5EA" w14:textId="77777777" w:rsidR="00016E94" w:rsidRPr="0055595A" w:rsidRDefault="00016E94" w:rsidP="00016E94">
      <w:pPr>
        <w:rPr>
          <w:sz w:val="20"/>
          <w:szCs w:val="20"/>
          <w:lang w:val="en-GB"/>
        </w:rPr>
      </w:pPr>
    </w:p>
    <w:p w14:paraId="32F8DA3D" w14:textId="77777777" w:rsidR="00016E94" w:rsidRPr="0055595A" w:rsidRDefault="00016E94" w:rsidP="00016E94">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0FD933E6" w14:textId="77777777" w:rsidR="00016E94" w:rsidRPr="0055595A" w:rsidRDefault="00016E94" w:rsidP="00016E94">
      <w:pPr>
        <w:rPr>
          <w:sz w:val="20"/>
          <w:szCs w:val="20"/>
          <w:lang w:val="en-GB" w:eastAsia="zh-CN"/>
        </w:rPr>
      </w:pPr>
    </w:p>
    <w:p w14:paraId="1AA8BAF3" w14:textId="77777777" w:rsidR="00016E94" w:rsidRDefault="00016E94" w:rsidP="00016E94">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lastRenderedPageBreak/>
        <w:t>[L] Proposal 6-4 (RSSI)</w:t>
      </w:r>
    </w:p>
    <w:p w14:paraId="5618BF30" w14:textId="77777777" w:rsidR="00016E94" w:rsidRPr="00A179DB" w:rsidRDefault="00016E94" w:rsidP="00016E94">
      <w:pPr>
        <w:spacing w:line="276" w:lineRule="auto"/>
        <w:rPr>
          <w:sz w:val="20"/>
          <w:szCs w:val="20"/>
          <w:lang w:val="en-GB"/>
        </w:rPr>
      </w:pPr>
      <w:r w:rsidRPr="00A179DB">
        <w:rPr>
          <w:sz w:val="20"/>
          <w:szCs w:val="20"/>
          <w:lang w:eastAsia="zh-CN"/>
        </w:rPr>
        <w:t xml:space="preserve">Considering two starting symbols within a slot, the definition of </w:t>
      </w:r>
      <w:r w:rsidRPr="00A179DB">
        <w:rPr>
          <w:rFonts w:hint="eastAsia"/>
          <w:sz w:val="20"/>
          <w:szCs w:val="20"/>
          <w:lang w:eastAsia="zh-CN"/>
        </w:rPr>
        <w:t>SL</w:t>
      </w:r>
      <w:r w:rsidRPr="00A179DB">
        <w:rPr>
          <w:sz w:val="20"/>
          <w:szCs w:val="20"/>
          <w:lang w:eastAsia="zh-CN"/>
        </w:rPr>
        <w:t xml:space="preserve"> </w:t>
      </w:r>
      <w:r w:rsidRPr="00A179DB">
        <w:rPr>
          <w:rFonts w:hint="eastAsia"/>
          <w:sz w:val="20"/>
          <w:szCs w:val="20"/>
          <w:lang w:eastAsia="zh-CN"/>
        </w:rPr>
        <w:t>RSSI</w:t>
      </w:r>
      <w:r w:rsidRPr="00A179DB">
        <w:rPr>
          <w:sz w:val="20"/>
          <w:szCs w:val="20"/>
          <w:lang w:eastAsia="zh-CN"/>
        </w:rPr>
        <w:t xml:space="preserve"> is updated</w:t>
      </w:r>
      <w:r w:rsidRPr="00A179DB">
        <w:rPr>
          <w:rFonts w:hint="eastAsia"/>
          <w:sz w:val="20"/>
          <w:szCs w:val="20"/>
          <w:lang w:eastAsia="zh-CN"/>
        </w:rPr>
        <w:t>,</w:t>
      </w:r>
      <w:r w:rsidRPr="00A179DB">
        <w:rPr>
          <w:sz w:val="20"/>
          <w:szCs w:val="20"/>
          <w:lang w:eastAsia="zh-CN"/>
        </w:rPr>
        <w:t xml:space="preserve"> down-select one of followings: </w:t>
      </w:r>
    </w:p>
    <w:p w14:paraId="0E6B7626" w14:textId="77777777" w:rsidR="00016E94" w:rsidRPr="00A179DB" w:rsidRDefault="00016E94" w:rsidP="00016E94">
      <w:pPr>
        <w:pStyle w:val="ListParagraph"/>
        <w:widowControl w:val="0"/>
        <w:numPr>
          <w:ilvl w:val="0"/>
          <w:numId w:val="27"/>
        </w:numPr>
        <w:spacing w:line="256" w:lineRule="auto"/>
        <w:jc w:val="left"/>
        <w:rPr>
          <w:sz w:val="20"/>
          <w:szCs w:val="20"/>
          <w:lang w:val="en-GB" w:eastAsia="zh-CN"/>
        </w:rPr>
      </w:pPr>
      <w:r w:rsidRPr="00A179DB">
        <w:rPr>
          <w:sz w:val="20"/>
          <w:szCs w:val="20"/>
          <w:lang w:val="en-GB" w:eastAsia="zh-CN"/>
        </w:rPr>
        <w:t xml:space="preserve">Option 1: </w:t>
      </w:r>
      <w:r w:rsidRPr="00A179DB">
        <w:rPr>
          <w:rFonts w:eastAsia="MS Mincho"/>
          <w:sz w:val="20"/>
        </w:rPr>
        <w:t>SL RSSI is re-defined as the linear average of the total received power observed in the configured sub-channel in OFDM symbols of a slot configured for PSCCH and PSSCH except the 1</w:t>
      </w:r>
      <w:r w:rsidRPr="00A179DB">
        <w:rPr>
          <w:rFonts w:eastAsia="MS Mincho"/>
          <w:sz w:val="20"/>
          <w:vertAlign w:val="superscript"/>
        </w:rPr>
        <w:t>st</w:t>
      </w:r>
      <w:r w:rsidRPr="00A179DB">
        <w:rPr>
          <w:rFonts w:eastAsia="MS Mincho"/>
          <w:sz w:val="20"/>
        </w:rPr>
        <w:t xml:space="preserve"> </w:t>
      </w:r>
      <w:r w:rsidRPr="00A179DB">
        <w:rPr>
          <w:sz w:val="20"/>
          <w:szCs w:val="20"/>
        </w:rPr>
        <w:t xml:space="preserve">candidate </w:t>
      </w:r>
      <w:r w:rsidRPr="00A179DB">
        <w:rPr>
          <w:rFonts w:eastAsia="MS Mincho"/>
          <w:sz w:val="20"/>
        </w:rPr>
        <w:t>starting OFDM symbol and the 2</w:t>
      </w:r>
      <w:r w:rsidRPr="00A179DB">
        <w:rPr>
          <w:rFonts w:eastAsia="MS Mincho"/>
          <w:sz w:val="20"/>
          <w:vertAlign w:val="superscript"/>
        </w:rPr>
        <w:t>nd</w:t>
      </w:r>
      <w:r w:rsidRPr="00A179DB">
        <w:rPr>
          <w:rFonts w:eastAsia="MS Mincho"/>
          <w:sz w:val="20"/>
        </w:rPr>
        <w:t xml:space="preserve"> </w:t>
      </w:r>
      <w:r w:rsidRPr="00A179DB">
        <w:rPr>
          <w:sz w:val="20"/>
          <w:szCs w:val="20"/>
        </w:rPr>
        <w:t xml:space="preserve">candidate </w:t>
      </w:r>
      <w:r w:rsidRPr="00A179DB">
        <w:rPr>
          <w:rFonts w:eastAsia="MS Mincho"/>
          <w:sz w:val="20"/>
        </w:rPr>
        <w:t>starting OFDM symbol.</w:t>
      </w:r>
    </w:p>
    <w:p w14:paraId="4BA03DE3" w14:textId="77777777" w:rsidR="00016E94" w:rsidRPr="00A179DB" w:rsidRDefault="00016E94" w:rsidP="00016E94">
      <w:pPr>
        <w:pStyle w:val="ListParagraph"/>
        <w:widowControl w:val="0"/>
        <w:numPr>
          <w:ilvl w:val="0"/>
          <w:numId w:val="27"/>
        </w:numPr>
        <w:spacing w:line="256" w:lineRule="auto"/>
        <w:jc w:val="left"/>
        <w:rPr>
          <w:sz w:val="20"/>
          <w:szCs w:val="20"/>
          <w:lang w:val="en-GB" w:eastAsia="zh-CN"/>
        </w:rPr>
      </w:pPr>
      <w:r w:rsidRPr="00A179DB">
        <w:rPr>
          <w:rFonts w:eastAsia="MS Mincho"/>
          <w:sz w:val="20"/>
          <w:lang w:val="en-GB"/>
        </w:rPr>
        <w:t xml:space="preserve">Option 2: </w:t>
      </w:r>
      <w:r w:rsidRPr="00A179DB">
        <w:rPr>
          <w:rFonts w:eastAsia="MS Mincho"/>
          <w:sz w:val="20"/>
        </w:rPr>
        <w:t>SL RSSI is re-defined as max {</w:t>
      </w:r>
      <w:r w:rsidRPr="00A179DB">
        <w:rPr>
          <w:i/>
          <w:sz w:val="20"/>
          <w:szCs w:val="20"/>
          <w:lang w:eastAsia="zh-CN"/>
        </w:rPr>
        <w:t>SL RSSI-1</w:t>
      </w:r>
      <w:r w:rsidRPr="00A179DB">
        <w:rPr>
          <w:sz w:val="20"/>
          <w:szCs w:val="20"/>
          <w:lang w:eastAsia="zh-CN"/>
        </w:rPr>
        <w:t xml:space="preserve">, </w:t>
      </w:r>
      <w:r w:rsidRPr="00A179DB">
        <w:rPr>
          <w:i/>
          <w:sz w:val="20"/>
          <w:szCs w:val="20"/>
          <w:lang w:eastAsia="zh-CN"/>
        </w:rPr>
        <w:t>SL RSSI-2</w:t>
      </w:r>
      <w:r w:rsidRPr="00A179DB">
        <w:rPr>
          <w:rFonts w:eastAsia="MS Mincho"/>
          <w:sz w:val="20"/>
        </w:rPr>
        <w:t>}, where</w:t>
      </w:r>
    </w:p>
    <w:p w14:paraId="5D72FC23" w14:textId="77777777" w:rsidR="00016E94" w:rsidRPr="00A179DB" w:rsidRDefault="00016E94" w:rsidP="00016E94">
      <w:pPr>
        <w:pStyle w:val="BodyText"/>
        <w:numPr>
          <w:ilvl w:val="1"/>
          <w:numId w:val="27"/>
        </w:numPr>
        <w:suppressAutoHyphens w:val="0"/>
        <w:snapToGrid/>
        <w:spacing w:line="240" w:lineRule="auto"/>
      </w:pPr>
      <w:r w:rsidRPr="00A179DB">
        <w:rPr>
          <w:i/>
          <w:lang w:eastAsia="zh-CN"/>
        </w:rPr>
        <w:t>SL RSSI-1</w:t>
      </w:r>
      <w:r w:rsidRPr="00A179DB">
        <w:rPr>
          <w:lang w:eastAsia="zh-CN"/>
        </w:rPr>
        <w:t xml:space="preserve"> is defined as </w:t>
      </w:r>
      <w:r w:rsidRPr="00A179DB">
        <w:t xml:space="preserve">the linear average of the total received power observed in the configured sub-channel in OFDM symbols of a slot configured for PSCCH and PSSCH except the </w:t>
      </w:r>
      <w:r w:rsidRPr="00A179DB">
        <w:rPr>
          <w:rFonts w:eastAsia="MS Mincho"/>
        </w:rPr>
        <w:t>1</w:t>
      </w:r>
      <w:r w:rsidRPr="00A179DB">
        <w:rPr>
          <w:rFonts w:eastAsia="MS Mincho"/>
          <w:vertAlign w:val="superscript"/>
        </w:rPr>
        <w:t>st</w:t>
      </w:r>
      <w:r w:rsidRPr="00A179DB">
        <w:t xml:space="preserve"> candidate starting symbol and the </w:t>
      </w:r>
      <w:r w:rsidRPr="00A179DB">
        <w:rPr>
          <w:rFonts w:eastAsia="MS Mincho"/>
        </w:rPr>
        <w:t>2</w:t>
      </w:r>
      <w:r w:rsidRPr="00A179DB">
        <w:rPr>
          <w:rFonts w:eastAsia="MS Mincho"/>
          <w:vertAlign w:val="superscript"/>
        </w:rPr>
        <w:t>nd</w:t>
      </w:r>
      <w:r w:rsidRPr="00A179DB">
        <w:rPr>
          <w:rFonts w:eastAsia="MS Mincho"/>
        </w:rPr>
        <w:t xml:space="preserve"> </w:t>
      </w:r>
      <w:r w:rsidRPr="00A179DB">
        <w:t>candidate starting symbols.</w:t>
      </w:r>
    </w:p>
    <w:p w14:paraId="1F3FC048" w14:textId="77777777" w:rsidR="00016E94" w:rsidRPr="00A179DB" w:rsidRDefault="00016E94" w:rsidP="00016E94">
      <w:pPr>
        <w:pStyle w:val="BodyText"/>
        <w:numPr>
          <w:ilvl w:val="1"/>
          <w:numId w:val="27"/>
        </w:numPr>
        <w:suppressAutoHyphens w:val="0"/>
        <w:snapToGrid/>
        <w:spacing w:line="240" w:lineRule="auto"/>
      </w:pPr>
      <w:r w:rsidRPr="00A179DB">
        <w:rPr>
          <w:i/>
          <w:lang w:eastAsia="zh-CN"/>
        </w:rPr>
        <w:t>SL RSSI-2</w:t>
      </w:r>
      <w:r w:rsidRPr="00A179DB">
        <w:rPr>
          <w:lang w:eastAsia="zh-CN"/>
        </w:rPr>
        <w:t xml:space="preserve"> is defined as the linear average of the total received power observed in the configured sub-channel in OFDM symbols of a slot configured for PSCCH and PSSCH starting from the 2</w:t>
      </w:r>
      <w:r w:rsidRPr="00A179DB">
        <w:rPr>
          <w:vertAlign w:val="superscript"/>
          <w:lang w:eastAsia="zh-CN"/>
        </w:rPr>
        <w:t>nd</w:t>
      </w:r>
      <w:r w:rsidRPr="00A179DB">
        <w:rPr>
          <w:lang w:eastAsia="zh-CN"/>
        </w:rPr>
        <w:t xml:space="preserve"> OFDM symbol after the 2</w:t>
      </w:r>
      <w:r w:rsidRPr="00A179DB">
        <w:rPr>
          <w:vertAlign w:val="superscript"/>
          <w:lang w:eastAsia="zh-CN"/>
        </w:rPr>
        <w:t>nd</w:t>
      </w:r>
      <w:r w:rsidRPr="00A179DB">
        <w:rPr>
          <w:lang w:eastAsia="zh-CN"/>
        </w:rPr>
        <w:t xml:space="preserve"> candidate starting symbol.</w:t>
      </w:r>
    </w:p>
    <w:p w14:paraId="6BC03D68" w14:textId="77777777" w:rsidR="00016E94" w:rsidRPr="00A179DB" w:rsidRDefault="00016E94" w:rsidP="00016E94">
      <w:pPr>
        <w:pStyle w:val="BodyText"/>
        <w:numPr>
          <w:ilvl w:val="0"/>
          <w:numId w:val="27"/>
        </w:numPr>
        <w:suppressAutoHyphens w:val="0"/>
        <w:snapToGrid/>
        <w:spacing w:line="240" w:lineRule="auto"/>
      </w:pPr>
      <w:r w:rsidRPr="00A179DB">
        <w:t xml:space="preserve">Option 3: </w:t>
      </w:r>
      <w:r w:rsidRPr="00A179DB">
        <w:rPr>
          <w:lang w:val="en-GB"/>
        </w:rPr>
        <w:t>The OFDM symbols used for SL RSSI measurement start from the next symbol of the 2nd candidate starting symbol.</w:t>
      </w:r>
    </w:p>
    <w:p w14:paraId="4900A1E9" w14:textId="77777777" w:rsidR="00016E94" w:rsidRDefault="00016E94" w:rsidP="00016E94">
      <w:pPr>
        <w:rPr>
          <w:i/>
          <w:sz w:val="20"/>
          <w:szCs w:val="20"/>
          <w:lang w:val="en-GB" w:eastAsia="zh-CN"/>
        </w:rPr>
      </w:pPr>
    </w:p>
    <w:p w14:paraId="38504D79" w14:textId="77777777" w:rsidR="00016E94" w:rsidRDefault="00016E94" w:rsidP="00016E94">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given based on comment from CATT and OPPO.</w:t>
      </w:r>
    </w:p>
    <w:tbl>
      <w:tblPr>
        <w:tblStyle w:val="TableGrid"/>
        <w:tblW w:w="9304" w:type="dxa"/>
        <w:tblLayout w:type="fixed"/>
        <w:tblLook w:val="04A0" w:firstRow="1" w:lastRow="0" w:firstColumn="1" w:lastColumn="0" w:noHBand="0" w:noVBand="1"/>
      </w:tblPr>
      <w:tblGrid>
        <w:gridCol w:w="1775"/>
        <w:gridCol w:w="7529"/>
      </w:tblGrid>
      <w:tr w:rsidR="00E05266" w14:paraId="7A3F0D04" w14:textId="77777777" w:rsidTr="00C077E7">
        <w:tc>
          <w:tcPr>
            <w:tcW w:w="1775" w:type="dxa"/>
            <w:vAlign w:val="center"/>
          </w:tcPr>
          <w:p w14:paraId="32C85A79" w14:textId="77777777" w:rsidR="00E05266" w:rsidRDefault="00E05266" w:rsidP="00C077E7">
            <w:pPr>
              <w:widowControl w:val="0"/>
              <w:rPr>
                <w:b/>
                <w:sz w:val="20"/>
                <w:szCs w:val="20"/>
                <w:lang w:eastAsia="zh-CN"/>
              </w:rPr>
            </w:pPr>
            <w:r>
              <w:rPr>
                <w:b/>
                <w:sz w:val="20"/>
                <w:szCs w:val="20"/>
                <w:lang w:eastAsia="zh-CN"/>
              </w:rPr>
              <w:t>Company</w:t>
            </w:r>
          </w:p>
        </w:tc>
        <w:tc>
          <w:tcPr>
            <w:tcW w:w="7529" w:type="dxa"/>
            <w:vAlign w:val="center"/>
          </w:tcPr>
          <w:p w14:paraId="4B4391D9" w14:textId="77777777" w:rsidR="00E05266" w:rsidRDefault="00E05266" w:rsidP="00C077E7">
            <w:pPr>
              <w:widowControl w:val="0"/>
              <w:rPr>
                <w:b/>
                <w:sz w:val="20"/>
                <w:szCs w:val="20"/>
                <w:lang w:eastAsia="zh-CN"/>
              </w:rPr>
            </w:pPr>
            <w:r>
              <w:rPr>
                <w:b/>
                <w:sz w:val="20"/>
                <w:szCs w:val="20"/>
                <w:lang w:eastAsia="zh-CN"/>
              </w:rPr>
              <w:t>Comments</w:t>
            </w:r>
          </w:p>
        </w:tc>
      </w:tr>
      <w:tr w:rsidR="00E05266" w:rsidRPr="00030D1E" w14:paraId="121F3763" w14:textId="77777777" w:rsidTr="00C077E7">
        <w:tc>
          <w:tcPr>
            <w:tcW w:w="1775" w:type="dxa"/>
            <w:vAlign w:val="center"/>
          </w:tcPr>
          <w:p w14:paraId="5FE354D4" w14:textId="77777777" w:rsidR="00E05266" w:rsidRDefault="00E05266" w:rsidP="00C077E7">
            <w:pPr>
              <w:widowControl w:val="0"/>
              <w:rPr>
                <w:rFonts w:eastAsia="MS Mincho"/>
                <w:sz w:val="20"/>
                <w:szCs w:val="20"/>
                <w:lang w:eastAsia="ja-JP"/>
              </w:rPr>
            </w:pPr>
            <w:r>
              <w:rPr>
                <w:rFonts w:eastAsia="MS Mincho"/>
                <w:sz w:val="20"/>
                <w:szCs w:val="20"/>
                <w:lang w:eastAsia="ja-JP"/>
              </w:rPr>
              <w:t>QC</w:t>
            </w:r>
          </w:p>
        </w:tc>
        <w:tc>
          <w:tcPr>
            <w:tcW w:w="7529" w:type="dxa"/>
            <w:vAlign w:val="center"/>
          </w:tcPr>
          <w:p w14:paraId="2F3A24F4" w14:textId="77777777" w:rsidR="00E05266" w:rsidRDefault="00E05266" w:rsidP="00C077E7">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Proposal 4-3</w:t>
            </w:r>
          </w:p>
          <w:p w14:paraId="2D667C64" w14:textId="1413D233" w:rsidR="00910D49" w:rsidRPr="00910D49" w:rsidRDefault="004866CE" w:rsidP="00E05266">
            <w:pPr>
              <w:pStyle w:val="B1"/>
              <w:numPr>
                <w:ilvl w:val="0"/>
                <w:numId w:val="30"/>
              </w:numPr>
              <w:spacing w:after="0"/>
              <w:rPr>
                <w:rFonts w:eastAsia="Times New Roman"/>
                <w:lang w:val="en-US"/>
              </w:rPr>
            </w:pPr>
            <w:r w:rsidRPr="004866CE">
              <w:rPr>
                <w:rFonts w:eastAsia="Times New Roman"/>
                <w:lang w:val="en-US"/>
              </w:rPr>
              <w:t xml:space="preserve">For the </w:t>
            </w:r>
            <w:r>
              <w:rPr>
                <w:rFonts w:eastAsia="Times New Roman"/>
                <w:lang w:val="en-US"/>
              </w:rPr>
              <w:t xml:space="preserve">resource pool with multiple RB-sets, </w:t>
            </w:r>
            <w:r>
              <w:rPr>
                <w:rFonts w:eastAsia="MS Mincho"/>
                <w:lang w:val="en-US" w:eastAsia="ja-JP"/>
              </w:rPr>
              <w:t>i</w:t>
            </w:r>
            <w:r w:rsidRPr="004866CE">
              <w:rPr>
                <w:rFonts w:eastAsia="MS Mincho"/>
                <w:lang w:val="en-US" w:eastAsia="ja-JP"/>
              </w:rPr>
              <w:t>t is preferrable that the PSFCH transmission occupies the same RB-set as the PSSCH transmission so that COT sharing</w:t>
            </w:r>
            <w:r w:rsidR="00996BB3">
              <w:rPr>
                <w:rFonts w:eastAsia="MS Mincho"/>
                <w:lang w:val="en-US" w:eastAsia="ja-JP"/>
              </w:rPr>
              <w:t xml:space="preserve"> from PSSCH transmission</w:t>
            </w:r>
            <w:r w:rsidRPr="004866CE">
              <w:rPr>
                <w:rFonts w:eastAsia="MS Mincho"/>
                <w:lang w:val="en-US" w:eastAsia="ja-JP"/>
              </w:rPr>
              <w:t xml:space="preserve"> </w:t>
            </w:r>
            <w:r w:rsidR="00996BB3">
              <w:rPr>
                <w:rFonts w:eastAsia="MS Mincho"/>
                <w:lang w:val="en-US" w:eastAsia="ja-JP"/>
              </w:rPr>
              <w:t>to</w:t>
            </w:r>
            <w:r w:rsidRPr="004866CE">
              <w:rPr>
                <w:rFonts w:eastAsia="MS Mincho"/>
                <w:lang w:val="en-US" w:eastAsia="ja-JP"/>
              </w:rPr>
              <w:t xml:space="preserve"> PSFCH transmission is possible</w:t>
            </w:r>
            <w:r w:rsidR="00910D49">
              <w:rPr>
                <w:rFonts w:eastAsia="MS Mincho"/>
                <w:lang w:val="en-US" w:eastAsia="ja-JP"/>
              </w:rPr>
              <w:t>. Hence, we need separate PSFCH RB-set mapping rule</w:t>
            </w:r>
            <w:r w:rsidR="00996BB3">
              <w:rPr>
                <w:rFonts w:eastAsia="MS Mincho"/>
                <w:lang w:val="en-US" w:eastAsia="ja-JP"/>
              </w:rPr>
              <w:t xml:space="preserve"> which makes the </w:t>
            </w:r>
            <w:r w:rsidR="00331002">
              <w:rPr>
                <w:rFonts w:eastAsia="MS Mincho"/>
                <w:lang w:val="en-US" w:eastAsia="ja-JP"/>
              </w:rPr>
              <w:t>PSSCH and the corresponding PSFCH in the same RB-set</w:t>
            </w:r>
            <w:r w:rsidR="00910D49">
              <w:rPr>
                <w:rFonts w:eastAsia="MS Mincho"/>
                <w:lang w:val="en-US" w:eastAsia="ja-JP"/>
              </w:rPr>
              <w:t>. We suggest to update alt 1</w:t>
            </w:r>
            <w:r w:rsidR="002C0831">
              <w:rPr>
                <w:rFonts w:eastAsia="MS Mincho"/>
                <w:lang w:val="en-US" w:eastAsia="ja-JP"/>
              </w:rPr>
              <w:t xml:space="preserve"> or make it </w:t>
            </w:r>
            <w:r w:rsidR="0021503E">
              <w:rPr>
                <w:rFonts w:eastAsia="MS Mincho"/>
                <w:lang w:val="en-US" w:eastAsia="ja-JP"/>
              </w:rPr>
              <w:t xml:space="preserve">as </w:t>
            </w:r>
            <w:r w:rsidR="002C0831">
              <w:rPr>
                <w:rFonts w:eastAsia="MS Mincho"/>
                <w:lang w:val="en-US" w:eastAsia="ja-JP"/>
              </w:rPr>
              <w:t>another alternative</w:t>
            </w:r>
            <w:r w:rsidR="00910D49">
              <w:rPr>
                <w:rFonts w:eastAsia="MS Mincho"/>
                <w:lang w:val="en-US" w:eastAsia="ja-JP"/>
              </w:rPr>
              <w:t xml:space="preserve"> as follows:</w:t>
            </w:r>
          </w:p>
          <w:p w14:paraId="6E922F1F" w14:textId="77777777" w:rsidR="00910D49" w:rsidRPr="00910D49" w:rsidRDefault="00910D49" w:rsidP="00910D49">
            <w:pPr>
              <w:pStyle w:val="B1"/>
              <w:spacing w:after="0"/>
              <w:ind w:left="720" w:firstLine="0"/>
              <w:rPr>
                <w:rFonts w:eastAsia="Times New Roman"/>
                <w:lang w:val="en-US"/>
              </w:rPr>
            </w:pPr>
          </w:p>
          <w:p w14:paraId="647F50C3" w14:textId="77777777" w:rsidR="00910D49" w:rsidRDefault="00910D49" w:rsidP="00910D49">
            <w:pPr>
              <w:pStyle w:val="B1"/>
              <w:spacing w:after="0"/>
              <w:rPr>
                <w:rFonts w:eastAsia="MS Mincho"/>
                <w:lang w:val="en-US" w:eastAsia="ja-JP"/>
              </w:rPr>
            </w:pPr>
          </w:p>
          <w:p w14:paraId="52658DBD" w14:textId="6B3BD77A" w:rsidR="00910D49" w:rsidRPr="00331002" w:rsidRDefault="00331002" w:rsidP="00331002">
            <w:pPr>
              <w:pStyle w:val="B1"/>
              <w:spacing w:after="0"/>
              <w:ind w:left="720" w:firstLine="0"/>
              <w:rPr>
                <w:rFonts w:eastAsia="MS Mincho"/>
                <w:color w:val="C00000"/>
                <w:lang w:val="en-US" w:eastAsia="ja-JP"/>
              </w:rPr>
            </w:pPr>
            <w:r w:rsidRPr="00331002">
              <w:rPr>
                <w:rFonts w:eastAsia="MS Mincho"/>
                <w:color w:val="C00000"/>
                <w:lang w:val="en-US" w:eastAsia="ja-JP"/>
              </w:rPr>
              <w:t xml:space="preserve">Alt 1’:  </w:t>
            </w:r>
          </w:p>
          <w:p w14:paraId="5A074703" w14:textId="6A148199" w:rsidR="00910D49" w:rsidRDefault="00910D49" w:rsidP="00910D49">
            <w:pPr>
              <w:numPr>
                <w:ilvl w:val="1"/>
                <w:numId w:val="30"/>
              </w:numPr>
              <w:rPr>
                <w:sz w:val="20"/>
                <w:szCs w:val="20"/>
                <w:lang w:eastAsia="zh-CN"/>
              </w:rPr>
            </w:pPr>
            <w:r w:rsidRPr="00910D49">
              <w:rPr>
                <w:sz w:val="20"/>
                <w:szCs w:val="20"/>
                <w:lang w:eastAsia="zh-CN"/>
              </w:rPr>
              <w:t>Within one RB set, for mapping between “one sub-channel on one slot” to “PRBs for PSFCH</w:t>
            </w:r>
          </w:p>
          <w:p w14:paraId="2FBCC757" w14:textId="0B137351" w:rsidR="00910D49" w:rsidRPr="00910D49" w:rsidRDefault="00910D49" w:rsidP="00910D49">
            <w:pPr>
              <w:numPr>
                <w:ilvl w:val="2"/>
                <w:numId w:val="30"/>
              </w:numPr>
              <w:rPr>
                <w:sz w:val="20"/>
                <w:szCs w:val="20"/>
                <w:lang w:eastAsia="zh-CN"/>
              </w:rPr>
            </w:pPr>
            <w:r>
              <w:rPr>
                <w:sz w:val="20"/>
                <w:szCs w:val="20"/>
                <w:lang w:eastAsia="zh-CN"/>
              </w:rPr>
              <w:t>………..</w:t>
            </w:r>
            <w:r w:rsidR="00D470DE">
              <w:rPr>
                <w:sz w:val="20"/>
                <w:szCs w:val="20"/>
                <w:lang w:eastAsia="zh-CN"/>
              </w:rPr>
              <w:t>(same as Alt1)</w:t>
            </w:r>
          </w:p>
          <w:p w14:paraId="15CBDE73" w14:textId="61DD7C15" w:rsidR="00910D49" w:rsidRPr="00910D49" w:rsidRDefault="00910D49" w:rsidP="00910D49">
            <w:pPr>
              <w:numPr>
                <w:ilvl w:val="1"/>
                <w:numId w:val="30"/>
              </w:numPr>
              <w:rPr>
                <w:sz w:val="20"/>
                <w:szCs w:val="20"/>
                <w:lang w:eastAsia="zh-CN"/>
              </w:rPr>
            </w:pPr>
            <w:r w:rsidRPr="00910D49">
              <w:rPr>
                <w:sz w:val="20"/>
                <w:szCs w:val="20"/>
                <w:lang w:eastAsia="zh-CN"/>
              </w:rPr>
              <w:t xml:space="preserve">For a PSCCH/PSSCH transmission, UE determines PSFCH resources </w:t>
            </w:r>
            <w:r>
              <w:rPr>
                <w:color w:val="C00000"/>
                <w:sz w:val="20"/>
                <w:szCs w:val="20"/>
                <w:lang w:eastAsia="zh-CN"/>
              </w:rPr>
              <w:t xml:space="preserve">within the leading PSFCH RB-set </w:t>
            </w:r>
            <w:r w:rsidRPr="00910D49">
              <w:rPr>
                <w:sz w:val="20"/>
                <w:szCs w:val="20"/>
                <w:lang w:eastAsia="zh-CN"/>
              </w:rPr>
              <w:t>as below</w:t>
            </w:r>
          </w:p>
          <w:p w14:paraId="4921A98F" w14:textId="77777777" w:rsidR="00910D49" w:rsidRPr="00910D49" w:rsidRDefault="00910D49" w:rsidP="00910D49">
            <w:pPr>
              <w:pStyle w:val="ListParagraph"/>
              <w:numPr>
                <w:ilvl w:val="2"/>
                <w:numId w:val="30"/>
              </w:numPr>
              <w:rPr>
                <w:sz w:val="20"/>
                <w:szCs w:val="20"/>
              </w:rPr>
            </w:pPr>
            <w:r w:rsidRPr="00910D49">
              <w:rPr>
                <w:lang w:eastAsia="zh-CN"/>
              </w:rPr>
              <w:t>For this PSCCH/PSSCH transmission, t</w:t>
            </w:r>
            <w:r w:rsidRPr="00910D49">
              <w:t xml:space="preserve">he total number of PSFCH resources is </w:t>
            </w:r>
            <m:oMath>
              <m:sSubSup>
                <m:sSubSupPr>
                  <m:ctrlPr>
                    <w:rPr>
                      <w:rFonts w:ascii="Cambria Math" w:hAnsi="Cambria Math"/>
                      <w:i/>
                      <w:iCs/>
                    </w:rPr>
                  </m:ctrlPr>
                </m:sSubSupPr>
                <m:e>
                  <m:r>
                    <w:rPr>
                      <w:rFonts w:ascii="Cambria Math" w:hAnsi="Cambria Math"/>
                    </w:rPr>
                    <m:t>R</m:t>
                  </m:r>
                </m:e>
                <m:sub>
                  <m:r>
                    <m:rPr>
                      <m:nor/>
                    </m:rPr>
                    <w:rPr>
                      <w:rFonts w:ascii="Cambria Math" w:hAnsi="Cambria Math"/>
                    </w:rPr>
                    <m:t xml:space="preserve">PRB_subset, </m:t>
                  </m:r>
                  <m:r>
                    <m:rPr>
                      <m:sty m:val="p"/>
                    </m:rPr>
                    <w:rPr>
                      <w:rFonts w:ascii="Cambria Math" w:hAnsi="Cambria Math"/>
                    </w:rPr>
                    <m:t>CS</m:t>
                  </m:r>
                  <m:ctrlPr>
                    <w:rPr>
                      <w:rFonts w:ascii="Cambria Math" w:hAnsi="Cambria Math"/>
                    </w:rPr>
                  </m:ctrlPr>
                </m:sub>
                <m:sup>
                  <m:r>
                    <m:rPr>
                      <m:nor/>
                    </m:rPr>
                    <w:rPr>
                      <w:rFonts w:ascii="Cambria Math" w:hAnsi="Cambria Math"/>
                    </w:rPr>
                    <m:t>PSFCH</m:t>
                  </m:r>
                  <m:ctrlPr>
                    <w:rPr>
                      <w:rFonts w:ascii="Cambria Math" w:hAnsi="Cambria Math"/>
                    </w:rPr>
                  </m:ctrlPr>
                </m:sup>
              </m:sSubSup>
              <m:r>
                <m:rPr>
                  <m:sty m:val="p"/>
                </m:rPr>
                <w:rPr>
                  <w:rFonts w:ascii="Cambria Math" w:hAnsi="Cambria Math"/>
                  <w:lang w:val="en-GB" w:eastAsia="zh-CN"/>
                </w:rPr>
                <m:t>=</m:t>
              </m:r>
              <m:sSubSup>
                <m:sSubSupPr>
                  <m:ctrlPr>
                    <w:rPr>
                      <w:rFonts w:ascii="Cambria Math" w:hAnsi="Cambria Math"/>
                      <w:i/>
                      <w:iCs/>
                    </w:rPr>
                  </m:ctrlPr>
                </m:sSubSupPr>
                <m:e>
                  <m:r>
                    <w:rPr>
                      <w:rFonts w:ascii="Cambria Math" w:hAnsi="Cambria Math"/>
                    </w:rPr>
                    <m:t>N</m:t>
                  </m:r>
                </m:e>
                <m:sub>
                  <m:r>
                    <m:rPr>
                      <m:nor/>
                    </m:rPr>
                    <w:rPr>
                      <w:rFonts w:ascii="Cambria Math" w:hAnsi="Cambria Math"/>
                    </w:rPr>
                    <m:t xml:space="preserve">type </m:t>
                  </m:r>
                  <m:ctrlPr>
                    <w:rPr>
                      <w:rFonts w:ascii="Cambria Math" w:hAnsi="Cambria Math"/>
                    </w:rPr>
                  </m:ctrlPr>
                </m:sub>
                <m:sup>
                  <m:r>
                    <m:rPr>
                      <m:nor/>
                    </m:rPr>
                    <w:rPr>
                      <w:rFonts w:ascii="Cambria Math" w:hAnsi="Cambria Math"/>
                    </w:rPr>
                    <m:t>PSFCH</m:t>
                  </m:r>
                  <m:ctrlPr>
                    <w:rPr>
                      <w:rFonts w:ascii="Cambria Math" w:hAnsi="Cambria Math"/>
                    </w:rPr>
                  </m:ctrlPr>
                </m:sup>
              </m:sSubSup>
              <m:r>
                <w:rPr>
                  <w:rFonts w:ascii="Cambria Math" w:hAnsi="Cambria Math"/>
                </w:rPr>
                <m:t>⋅</m:t>
              </m:r>
              <m:sSubSup>
                <m:sSubSupPr>
                  <m:ctrlPr>
                    <w:rPr>
                      <w:rFonts w:ascii="Cambria Math" w:hAnsi="Cambria Math"/>
                      <w:i/>
                      <w:iCs/>
                    </w:rPr>
                  </m:ctrlPr>
                </m:sSubSupPr>
                <m:e>
                  <m:r>
                    <m:rPr>
                      <m:sty m:val="p"/>
                    </m:rPr>
                    <w:rPr>
                      <w:rFonts w:ascii="Cambria Math" w:hAnsi="Cambria Math"/>
                      <w:lang w:eastAsia="zh-CN"/>
                    </w:rPr>
                    <m:t>M</m:t>
                  </m:r>
                  <m:ctrlPr>
                    <w:rPr>
                      <w:rFonts w:ascii="Cambria Math" w:hAnsi="Cambria Math"/>
                    </w:rPr>
                  </m:ctrlPr>
                </m:e>
                <m:sub>
                  <m:r>
                    <m:rPr>
                      <m:sty m:val="p"/>
                    </m:rPr>
                    <w:rPr>
                      <w:rFonts w:ascii="Cambria Math" w:hAnsi="Cambria Math"/>
                      <w:lang w:eastAsia="zh-CN"/>
                    </w:rPr>
                    <m:t>subch,slot</m:t>
                  </m:r>
                  <m:ctrlPr>
                    <w:rPr>
                      <w:rFonts w:ascii="Cambria Math" w:hAnsi="Cambria Math"/>
                    </w:rPr>
                  </m:ctrlPr>
                </m:sub>
                <m:sup>
                  <m:r>
                    <w:rPr>
                      <w:rFonts w:ascii="Cambria Math" w:hAnsi="Cambria Math"/>
                      <w:lang w:eastAsia="zh-CN"/>
                    </w:rPr>
                    <m:t>PSFCH,subset</m:t>
                  </m:r>
                </m:sup>
              </m:sSubSup>
              <m:r>
                <w:rPr>
                  <w:rFonts w:ascii="Cambria Math" w:hAnsi="Cambria Math"/>
                  <w:lang w:eastAsia="zh-CN"/>
                </w:rPr>
                <m:t>·</m:t>
              </m:r>
              <m:sSubSup>
                <m:sSubSupPr>
                  <m:ctrlPr>
                    <w:rPr>
                      <w:rFonts w:ascii="Cambria Math" w:hAnsi="Cambria Math"/>
                      <w:i/>
                      <w:iCs/>
                    </w:rPr>
                  </m:ctrlPr>
                </m:sSubSupPr>
                <m:e>
                  <m:r>
                    <w:rPr>
                      <w:rFonts w:ascii="Cambria Math" w:hAnsi="Cambria Math"/>
                    </w:rPr>
                    <m:t>N</m:t>
                  </m:r>
                </m:e>
                <m:sub>
                  <m:r>
                    <m:rPr>
                      <m:nor/>
                    </m:rPr>
                    <w:rPr>
                      <w:rFonts w:ascii="Cambria Math" w:hAnsi="Cambria Math"/>
                    </w:rPr>
                    <m:t>CS</m:t>
                  </m:r>
                  <m:ctrlPr>
                    <w:rPr>
                      <w:rFonts w:ascii="Cambria Math" w:hAnsi="Cambria Math"/>
                    </w:rPr>
                  </m:ctrlPr>
                </m:sub>
                <m:sup>
                  <m:r>
                    <m:rPr>
                      <m:nor/>
                    </m:rPr>
                    <w:rPr>
                      <w:rFonts w:ascii="Cambria Math" w:hAnsi="Cambria Math"/>
                    </w:rPr>
                    <m:t>PSFCH</m:t>
                  </m:r>
                  <m:ctrlPr>
                    <w:rPr>
                      <w:rFonts w:ascii="Cambria Math" w:hAnsi="Cambria Math"/>
                    </w:rPr>
                  </m:ctrlPr>
                </m:sup>
              </m:sSubSup>
            </m:oMath>
            <w:r w:rsidRPr="00910D49">
              <w:rPr>
                <w:lang w:val="en-GB" w:eastAsia="zh-CN"/>
              </w:rPr>
              <w:t xml:space="preserve">, where </w:t>
            </w:r>
            <m:oMath>
              <m:sSubSup>
                <m:sSubSupPr>
                  <m:ctrlPr>
                    <w:rPr>
                      <w:rFonts w:ascii="Cambria Math" w:hAnsi="Cambria Math"/>
                      <w:i/>
                      <w:iCs/>
                    </w:rPr>
                  </m:ctrlPr>
                </m:sSubSupPr>
                <m:e>
                  <m:r>
                    <w:rPr>
                      <w:rFonts w:ascii="Cambria Math" w:hAnsi="Cambria Math"/>
                      <w:lang w:val="en-GB"/>
                    </w:rPr>
                    <m:t>N</m:t>
                  </m:r>
                </m:e>
                <m:sub>
                  <m:r>
                    <m:rPr>
                      <m:nor/>
                    </m:rPr>
                    <w:rPr>
                      <w:rFonts w:ascii="Cambria Math" w:hAnsi="Cambria Math"/>
                      <w:lang w:val="en-GB"/>
                    </w:rPr>
                    <m:t>CS</m:t>
                  </m:r>
                  <m:ctrlPr>
                    <w:rPr>
                      <w:rFonts w:ascii="Cambria Math" w:hAnsi="Cambria Math"/>
                    </w:rPr>
                  </m:ctrlPr>
                </m:sub>
                <m:sup>
                  <m:r>
                    <m:rPr>
                      <m:nor/>
                    </m:rPr>
                    <w:rPr>
                      <w:rFonts w:ascii="Cambria Math" w:hAnsi="Cambria Math"/>
                      <w:lang w:val="en-GB"/>
                    </w:rPr>
                    <m:t>PSFCH</m:t>
                  </m:r>
                  <m:ctrlPr>
                    <w:rPr>
                      <w:rFonts w:ascii="Cambria Math" w:hAnsi="Cambria Math"/>
                    </w:rPr>
                  </m:ctrlPr>
                </m:sup>
              </m:sSubSup>
            </m:oMath>
            <w:r w:rsidRPr="00910D49">
              <w:rPr>
                <w:lang w:val="en-GB"/>
              </w:rPr>
              <w:t xml:space="preserve"> is the number of (pre-)configured cyclic shift pairs</w:t>
            </w:r>
          </w:p>
          <w:p w14:paraId="696CD247" w14:textId="5F28E85E" w:rsidR="00910D49" w:rsidRPr="00910D49" w:rsidRDefault="00910D49" w:rsidP="00910D49">
            <w:pPr>
              <w:pStyle w:val="B1"/>
              <w:numPr>
                <w:ilvl w:val="4"/>
                <w:numId w:val="30"/>
              </w:numPr>
              <w:spacing w:after="0"/>
              <w:rPr>
                <w:lang w:val="en-US"/>
              </w:rPr>
            </w:pPr>
            <w:r>
              <w:rPr>
                <w:lang w:val="en-US"/>
              </w:rPr>
              <w:t>…</w:t>
            </w:r>
            <w:r w:rsidR="00D470DE">
              <w:rPr>
                <w:lang w:eastAsia="zh-CN"/>
              </w:rPr>
              <w:t>(same as Alt1)</w:t>
            </w:r>
          </w:p>
          <w:p w14:paraId="3CB04CC3" w14:textId="1C94994A" w:rsidR="00910D49" w:rsidRPr="00910D49" w:rsidRDefault="00910D49" w:rsidP="00910D49">
            <w:pPr>
              <w:pStyle w:val="B1"/>
              <w:numPr>
                <w:ilvl w:val="4"/>
                <w:numId w:val="30"/>
              </w:numPr>
              <w:spacing w:after="0"/>
              <w:rPr>
                <w:lang w:val="en-US"/>
              </w:rPr>
            </w:pPr>
            <w:r>
              <w:rPr>
                <w:lang w:val="en-US"/>
              </w:rPr>
              <w:t>….</w:t>
            </w:r>
            <w:r w:rsidR="00D470DE">
              <w:rPr>
                <w:lang w:eastAsia="zh-CN"/>
              </w:rPr>
              <w:t>(same as Alt1)</w:t>
            </w:r>
          </w:p>
          <w:p w14:paraId="527DB1D3" w14:textId="0F8DD9B0" w:rsidR="00910D49" w:rsidRPr="00910D49" w:rsidRDefault="00910D49" w:rsidP="00910D49">
            <w:pPr>
              <w:pStyle w:val="B1"/>
              <w:numPr>
                <w:ilvl w:val="2"/>
                <w:numId w:val="30"/>
              </w:numPr>
              <w:spacing w:after="0"/>
              <w:rPr>
                <w:lang w:val="en-US"/>
              </w:rPr>
            </w:pPr>
            <w:r w:rsidRPr="00910D49">
              <w:rPr>
                <w:lang w:val="en-US"/>
              </w:rPr>
              <w:t xml:space="preserve">The PSFCH resources are indexed according to </w:t>
            </w:r>
            <w:r w:rsidRPr="00910D49">
              <w:rPr>
                <w:lang w:val="en-US" w:eastAsia="zh-CN"/>
              </w:rPr>
              <w:t xml:space="preserve">dedicated PRB subset(s) </w:t>
            </w:r>
            <w:r w:rsidRPr="00910D49">
              <w:rPr>
                <w:lang w:val="en-US"/>
              </w:rPr>
              <w:t>first</w:t>
            </w:r>
            <w:r>
              <w:rPr>
                <w:lang w:val="en-US"/>
              </w:rPr>
              <w:t>,</w:t>
            </w:r>
            <w:r w:rsidRPr="00910D49">
              <w:rPr>
                <w:lang w:val="en-US" w:eastAsia="zh-CN"/>
              </w:rPr>
              <w:t xml:space="preserve"> </w:t>
            </w:r>
            <w:r w:rsidRPr="00910D49">
              <w:rPr>
                <w:strike/>
                <w:color w:val="C00000"/>
                <w:lang w:val="en-US" w:eastAsia="zh-CN"/>
              </w:rPr>
              <w:t>RB set second</w:t>
            </w:r>
            <w:r w:rsidRPr="00910D49">
              <w:rPr>
                <w:lang w:val="en-US" w:eastAsia="zh-CN"/>
              </w:rPr>
              <w:t xml:space="preserve">, </w:t>
            </w:r>
            <w:r w:rsidRPr="00910D49">
              <w:rPr>
                <w:lang w:val="en-US"/>
              </w:rPr>
              <w:t xml:space="preserve">cyclic shift pair index </w:t>
            </w:r>
            <w:r w:rsidRPr="00910D49">
              <w:rPr>
                <w:strike/>
                <w:lang w:val="en-US"/>
              </w:rPr>
              <w:t>third</w:t>
            </w:r>
            <w:r>
              <w:rPr>
                <w:lang w:val="en-US"/>
              </w:rPr>
              <w:t xml:space="preserve"> </w:t>
            </w:r>
            <w:r w:rsidRPr="00910D49">
              <w:rPr>
                <w:color w:val="C00000"/>
                <w:lang w:val="en-US"/>
              </w:rPr>
              <w:t>second</w:t>
            </w:r>
            <w:r w:rsidRPr="00910D49">
              <w:rPr>
                <w:lang w:val="en-US"/>
              </w:rPr>
              <w:t xml:space="preserve"> rule.</w:t>
            </w:r>
          </w:p>
          <w:p w14:paraId="3B1BD574" w14:textId="5F8CC065" w:rsidR="00910D49" w:rsidRDefault="00910D49" w:rsidP="00910D49">
            <w:pPr>
              <w:pStyle w:val="B1"/>
              <w:numPr>
                <w:ilvl w:val="2"/>
                <w:numId w:val="30"/>
              </w:numPr>
              <w:spacing w:after="0"/>
              <w:rPr>
                <w:lang w:val="en-US"/>
              </w:rPr>
            </w:pPr>
            <w:r>
              <w:rPr>
                <w:lang w:val="en-US"/>
              </w:rPr>
              <w:t>…….</w:t>
            </w:r>
            <w:r w:rsidR="00D470DE">
              <w:rPr>
                <w:lang w:eastAsia="zh-CN"/>
              </w:rPr>
              <w:t>(same as Alt1)</w:t>
            </w:r>
          </w:p>
          <w:p w14:paraId="7902DB97" w14:textId="150EDB0F" w:rsidR="00910D49" w:rsidRPr="00910D49" w:rsidRDefault="00910D49" w:rsidP="00910D49">
            <w:pPr>
              <w:pStyle w:val="B1"/>
              <w:numPr>
                <w:ilvl w:val="1"/>
                <w:numId w:val="30"/>
              </w:numPr>
              <w:spacing w:after="0"/>
              <w:rPr>
                <w:color w:val="C00000"/>
                <w:lang w:val="en-US"/>
              </w:rPr>
            </w:pPr>
            <w:r w:rsidRPr="00910D49">
              <w:rPr>
                <w:color w:val="C00000"/>
                <w:lang w:val="en-US"/>
              </w:rPr>
              <w:t>For PSFCH lead RB-set determination, the leading RB-set of PSCCH/PSSCH and the leading PSFCH RB-set are in the same RB-set. Within the leading PSFCH RB-set, the PSSCH to PSFCH mapping is performed as described above.</w:t>
            </w:r>
          </w:p>
          <w:p w14:paraId="031404B8" w14:textId="0704239B" w:rsidR="00E05266" w:rsidRPr="00460BA6" w:rsidRDefault="00910D49" w:rsidP="00460BA6">
            <w:pPr>
              <w:pStyle w:val="B1"/>
              <w:spacing w:after="0"/>
              <w:rPr>
                <w:rFonts w:eastAsia="MS Mincho"/>
                <w:lang w:val="en-US" w:eastAsia="ja-JP"/>
              </w:rPr>
            </w:pPr>
            <w:r>
              <w:rPr>
                <w:rFonts w:eastAsia="MS Mincho"/>
                <w:lang w:val="en-US" w:eastAsia="ja-JP"/>
              </w:rPr>
              <w:t xml:space="preserve">     </w:t>
            </w:r>
          </w:p>
          <w:p w14:paraId="5EB8292D" w14:textId="77777777" w:rsidR="00460BA6" w:rsidRDefault="00460BA6" w:rsidP="00460BA6">
            <w:pPr>
              <w:pStyle w:val="pf0"/>
              <w:numPr>
                <w:ilvl w:val="0"/>
                <w:numId w:val="28"/>
              </w:numPr>
              <w:rPr>
                <w:rFonts w:eastAsia="MS Mincho"/>
                <w:sz w:val="20"/>
                <w:szCs w:val="20"/>
                <w:lang w:eastAsia="ja-JP"/>
              </w:rPr>
            </w:pPr>
            <w:r>
              <w:rPr>
                <w:rFonts w:eastAsia="MS Mincho"/>
                <w:sz w:val="20"/>
                <w:szCs w:val="20"/>
                <w:lang w:eastAsia="ja-JP"/>
              </w:rPr>
              <w:t>To maintain the PSSCH wideband COT across PSFCH occasions, it is also preferred that the PSFCH responding UE can transmit PSFCH across all the RB-set that PSSCH occupies. We may consider adding the following bullet as well:</w:t>
            </w:r>
          </w:p>
          <w:p w14:paraId="2E4E2EC3" w14:textId="3CDF5477" w:rsidR="00E05266" w:rsidRPr="00246235" w:rsidRDefault="00926017" w:rsidP="00460BA6">
            <w:pPr>
              <w:pStyle w:val="pf0"/>
              <w:ind w:left="720"/>
              <w:rPr>
                <w:rFonts w:eastAsia="MS Mincho"/>
                <w:sz w:val="20"/>
                <w:szCs w:val="20"/>
                <w:lang w:eastAsia="ja-JP"/>
              </w:rPr>
            </w:pPr>
            <w:r>
              <w:rPr>
                <w:rFonts w:eastAsia="MS Mincho"/>
                <w:sz w:val="20"/>
                <w:szCs w:val="20"/>
                <w:lang w:eastAsia="ja-JP"/>
              </w:rPr>
              <w:t>“</w:t>
            </w:r>
            <w:r w:rsidR="00E05266" w:rsidRPr="00460BA6">
              <w:rPr>
                <w:rFonts w:eastAsia="MS Mincho"/>
                <w:color w:val="C00000"/>
                <w:sz w:val="20"/>
                <w:szCs w:val="20"/>
                <w:highlight w:val="yellow"/>
                <w:lang w:eastAsia="ja-JP"/>
              </w:rPr>
              <w:t>PSFCH</w:t>
            </w:r>
            <w:r w:rsidR="004866CE" w:rsidRPr="00460BA6">
              <w:rPr>
                <w:rFonts w:eastAsia="MS Mincho"/>
                <w:color w:val="C00000"/>
                <w:sz w:val="20"/>
                <w:szCs w:val="20"/>
                <w:highlight w:val="yellow"/>
                <w:lang w:eastAsia="ja-JP"/>
              </w:rPr>
              <w:t xml:space="preserve"> transmission</w:t>
            </w:r>
            <w:r w:rsidRPr="00460BA6">
              <w:rPr>
                <w:rFonts w:eastAsia="MS Mincho"/>
                <w:color w:val="C00000"/>
                <w:sz w:val="20"/>
                <w:szCs w:val="20"/>
                <w:highlight w:val="yellow"/>
                <w:lang w:eastAsia="ja-JP"/>
              </w:rPr>
              <w:t xml:space="preserve"> may</w:t>
            </w:r>
            <w:r w:rsidR="00E05266" w:rsidRPr="00460BA6">
              <w:rPr>
                <w:rFonts w:eastAsia="MS Mincho"/>
                <w:color w:val="C00000"/>
                <w:sz w:val="20"/>
                <w:szCs w:val="20"/>
                <w:highlight w:val="yellow"/>
                <w:lang w:eastAsia="ja-JP"/>
              </w:rPr>
              <w:t xml:space="preserve"> repeat</w:t>
            </w:r>
            <w:r w:rsidR="004866CE" w:rsidRPr="00460BA6">
              <w:rPr>
                <w:rFonts w:eastAsia="MS Mincho"/>
                <w:color w:val="C00000"/>
                <w:sz w:val="20"/>
                <w:szCs w:val="20"/>
                <w:highlight w:val="yellow"/>
                <w:lang w:eastAsia="ja-JP"/>
              </w:rPr>
              <w:t>ed</w:t>
            </w:r>
            <w:r w:rsidR="00E05266" w:rsidRPr="00460BA6">
              <w:rPr>
                <w:rFonts w:eastAsia="MS Mincho"/>
                <w:color w:val="C00000"/>
                <w:sz w:val="20"/>
                <w:szCs w:val="20"/>
                <w:highlight w:val="yellow"/>
                <w:lang w:eastAsia="ja-JP"/>
              </w:rPr>
              <w:t xml:space="preserve"> in all the RB-set</w:t>
            </w:r>
            <w:r w:rsidRPr="00460BA6">
              <w:rPr>
                <w:rFonts w:eastAsia="MS Mincho"/>
                <w:color w:val="C00000"/>
                <w:sz w:val="20"/>
                <w:szCs w:val="20"/>
                <w:highlight w:val="yellow"/>
                <w:lang w:eastAsia="ja-JP"/>
              </w:rPr>
              <w:t>s</w:t>
            </w:r>
            <w:r w:rsidR="00E05266" w:rsidRPr="00460BA6">
              <w:rPr>
                <w:rFonts w:eastAsia="MS Mincho"/>
                <w:color w:val="C00000"/>
                <w:sz w:val="20"/>
                <w:szCs w:val="20"/>
                <w:highlight w:val="yellow"/>
                <w:lang w:eastAsia="ja-JP"/>
              </w:rPr>
              <w:t xml:space="preserve"> that PSSCH occup</w:t>
            </w:r>
            <w:r w:rsidRPr="00460BA6">
              <w:rPr>
                <w:rFonts w:eastAsia="MS Mincho"/>
                <w:color w:val="C00000"/>
                <w:sz w:val="20"/>
                <w:szCs w:val="20"/>
                <w:highlight w:val="yellow"/>
                <w:lang w:eastAsia="ja-JP"/>
              </w:rPr>
              <w:t>ies</w:t>
            </w:r>
            <w:r w:rsidR="00E05266" w:rsidRPr="00460BA6">
              <w:rPr>
                <w:rFonts w:eastAsia="MS Mincho"/>
                <w:color w:val="C00000"/>
                <w:sz w:val="20"/>
                <w:szCs w:val="20"/>
                <w:highlight w:val="yellow"/>
                <w:lang w:eastAsia="ja-JP"/>
              </w:rPr>
              <w:t xml:space="preserve"> </w:t>
            </w:r>
            <w:r w:rsidRPr="00460BA6">
              <w:rPr>
                <w:rFonts w:eastAsia="MS Mincho"/>
                <w:color w:val="C00000"/>
                <w:sz w:val="20"/>
                <w:szCs w:val="20"/>
                <w:highlight w:val="yellow"/>
                <w:lang w:eastAsia="ja-JP"/>
              </w:rPr>
              <w:t>for</w:t>
            </w:r>
            <w:r w:rsidR="00E05266" w:rsidRPr="00460BA6">
              <w:rPr>
                <w:rFonts w:eastAsia="MS Mincho"/>
                <w:color w:val="C00000"/>
                <w:sz w:val="20"/>
                <w:szCs w:val="20"/>
                <w:highlight w:val="yellow"/>
                <w:lang w:eastAsia="ja-JP"/>
              </w:rPr>
              <w:t xml:space="preserve"> wideband COT continuation. After </w:t>
            </w:r>
            <w:r w:rsidRPr="00460BA6">
              <w:rPr>
                <w:rFonts w:eastAsia="MS Mincho"/>
                <w:color w:val="C00000"/>
                <w:sz w:val="20"/>
                <w:szCs w:val="20"/>
                <w:highlight w:val="yellow"/>
                <w:lang w:eastAsia="ja-JP"/>
              </w:rPr>
              <w:t xml:space="preserve">PSFCH resource is determined in the leading </w:t>
            </w:r>
            <w:r w:rsidRPr="00460BA6">
              <w:rPr>
                <w:rFonts w:eastAsia="MS Mincho"/>
                <w:color w:val="C00000"/>
                <w:sz w:val="20"/>
                <w:szCs w:val="20"/>
                <w:highlight w:val="yellow"/>
                <w:lang w:eastAsia="ja-JP"/>
              </w:rPr>
              <w:lastRenderedPageBreak/>
              <w:t>PSFCH RB-set,</w:t>
            </w:r>
            <w:r w:rsidR="00E05266" w:rsidRPr="00460BA6">
              <w:rPr>
                <w:rFonts w:eastAsia="MS Mincho"/>
                <w:color w:val="C00000"/>
                <w:sz w:val="20"/>
                <w:szCs w:val="20"/>
                <w:highlight w:val="yellow"/>
                <w:lang w:eastAsia="ja-JP"/>
              </w:rPr>
              <w:t xml:space="preserve"> </w:t>
            </w:r>
            <w:r w:rsidRPr="00460BA6">
              <w:rPr>
                <w:rFonts w:eastAsia="MS Mincho"/>
                <w:color w:val="C00000"/>
                <w:sz w:val="20"/>
                <w:szCs w:val="20"/>
                <w:highlight w:val="yellow"/>
                <w:lang w:eastAsia="ja-JP"/>
              </w:rPr>
              <w:t>one can</w:t>
            </w:r>
            <w:r w:rsidR="00E05266" w:rsidRPr="00460BA6">
              <w:rPr>
                <w:rFonts w:eastAsia="MS Mincho"/>
                <w:color w:val="C00000"/>
                <w:sz w:val="20"/>
                <w:szCs w:val="20"/>
                <w:highlight w:val="yellow"/>
                <w:lang w:eastAsia="ja-JP"/>
              </w:rPr>
              <w:t xml:space="preserve"> simply repeat PSFCH waveform in </w:t>
            </w:r>
            <w:r w:rsidR="004866CE" w:rsidRPr="00460BA6">
              <w:rPr>
                <w:rFonts w:eastAsia="MS Mincho"/>
                <w:color w:val="C00000"/>
                <w:sz w:val="20"/>
                <w:szCs w:val="20"/>
                <w:highlight w:val="yellow"/>
                <w:lang w:eastAsia="ja-JP"/>
              </w:rPr>
              <w:t xml:space="preserve">all the </w:t>
            </w:r>
            <w:r w:rsidR="00E05266" w:rsidRPr="00460BA6">
              <w:rPr>
                <w:rFonts w:eastAsia="MS Mincho"/>
                <w:color w:val="C00000"/>
                <w:sz w:val="20"/>
                <w:szCs w:val="20"/>
                <w:highlight w:val="yellow"/>
                <w:lang w:eastAsia="ja-JP"/>
              </w:rPr>
              <w:t>RB-sets</w:t>
            </w:r>
            <w:r w:rsidR="00B95278" w:rsidRPr="00460BA6">
              <w:rPr>
                <w:rFonts w:eastAsia="MS Mincho"/>
                <w:color w:val="C00000"/>
                <w:sz w:val="20"/>
                <w:szCs w:val="20"/>
                <w:highlight w:val="yellow"/>
                <w:lang w:eastAsia="ja-JP"/>
              </w:rPr>
              <w:t xml:space="preserve"> that the associated PSSCH occupies</w:t>
            </w:r>
            <w:r w:rsidR="004866CE" w:rsidRPr="00460BA6">
              <w:rPr>
                <w:rFonts w:eastAsia="MS Mincho"/>
                <w:color w:val="C00000"/>
                <w:sz w:val="20"/>
                <w:szCs w:val="20"/>
                <w:lang w:eastAsia="ja-JP"/>
              </w:rPr>
              <w:t>.</w:t>
            </w:r>
            <w:r w:rsidR="00B95278" w:rsidRPr="00460BA6">
              <w:rPr>
                <w:rFonts w:eastAsia="MS Mincho"/>
                <w:color w:val="C00000"/>
                <w:sz w:val="20"/>
                <w:szCs w:val="20"/>
                <w:lang w:eastAsia="ja-JP"/>
              </w:rPr>
              <w:t>”</w:t>
            </w:r>
          </w:p>
          <w:p w14:paraId="0864C78F" w14:textId="77777777" w:rsidR="00E05266" w:rsidRDefault="00E05266" w:rsidP="00C077E7">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[H] Proposal 4-4</w:t>
            </w:r>
          </w:p>
          <w:p w14:paraId="1D486ED3" w14:textId="77777777" w:rsidR="00E05266" w:rsidRDefault="00E05266" w:rsidP="00C077E7">
            <w:pPr>
              <w:widowControl w:val="0"/>
              <w:rPr>
                <w:rFonts w:eastAsia="MS Mincho"/>
                <w:sz w:val="20"/>
                <w:szCs w:val="20"/>
                <w:lang w:eastAsia="ja-JP"/>
              </w:rPr>
            </w:pPr>
            <w:r>
              <w:rPr>
                <w:rFonts w:eastAsia="MS Mincho"/>
                <w:sz w:val="20"/>
                <w:szCs w:val="20"/>
                <w:lang w:eastAsia="ja-JP"/>
              </w:rPr>
              <w:t xml:space="preserve">We believe the following alternative Alt 3 works better </w:t>
            </w:r>
          </w:p>
          <w:p w14:paraId="7ED05F21" w14:textId="77777777" w:rsidR="00E05266" w:rsidRDefault="00E05266" w:rsidP="00E05266">
            <w:pPr>
              <w:numPr>
                <w:ilvl w:val="0"/>
                <w:numId w:val="9"/>
              </w:numPr>
              <w:rPr>
                <w:rFonts w:eastAsia="Batang"/>
                <w:bCs/>
                <w:sz w:val="20"/>
                <w:szCs w:val="20"/>
                <w:lang w:val="en-GB" w:eastAsia="zh-CN"/>
              </w:rPr>
            </w:pPr>
            <w:r>
              <w:rPr>
                <w:rFonts w:eastAsia="Batang"/>
                <w:bCs/>
                <w:sz w:val="20"/>
                <w:szCs w:val="20"/>
                <w:lang w:val="en-GB" w:eastAsia="zh-CN"/>
              </w:rPr>
              <w:t>Alt 3: Map to a dedicated cyclic shift pair subset</w:t>
            </w:r>
          </w:p>
          <w:p w14:paraId="1ADE63F6" w14:textId="77777777" w:rsidR="00E05266" w:rsidRDefault="00E05266" w:rsidP="00E05266">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cyclic set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60AD884A" w14:textId="77777777" w:rsidR="00E05266" w:rsidRDefault="00E05266" w:rsidP="00E05266">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CS pairs, based on CS pair index in an interlace first and interlace index second rule</w:t>
            </w:r>
          </w:p>
          <w:p w14:paraId="7C527A5C" w14:textId="77777777" w:rsidR="00E05266" w:rsidRDefault="00E05266" w:rsidP="00E05266">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CS pairs </w:t>
            </w:r>
            <w:r>
              <w:rPr>
                <w:rFonts w:eastAsia="Batang"/>
                <w:bCs/>
                <w:sz w:val="20"/>
                <w:szCs w:val="20"/>
                <w:lang w:val="en-GB" w:eastAsia="zh-CN"/>
              </w:rPr>
              <w:t>of one interlace forms a dedicated CS pair subset</w:t>
            </w:r>
          </w:p>
          <w:p w14:paraId="032D28D1" w14:textId="77777777" w:rsidR="00E05266" w:rsidRDefault="00E05266" w:rsidP="00E05266">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CS pair subset above</w:t>
            </w:r>
          </w:p>
          <w:p w14:paraId="7683841B" w14:textId="77777777" w:rsidR="00E05266" w:rsidRDefault="00E05266" w:rsidP="00E05266">
            <w:pPr>
              <w:numPr>
                <w:ilvl w:val="1"/>
                <w:numId w:val="9"/>
              </w:numPr>
              <w:rPr>
                <w:rFonts w:eastAsia="Batang"/>
                <w:bCs/>
                <w:sz w:val="20"/>
                <w:szCs w:val="20"/>
                <w:lang w:val="en-GB" w:eastAsia="zh-CN"/>
              </w:rPr>
            </w:pPr>
            <w:r>
              <w:rPr>
                <w:rFonts w:eastAsia="Batang"/>
                <w:bCs/>
                <w:sz w:val="20"/>
                <w:szCs w:val="20"/>
                <w:lang w:val="en-GB" w:eastAsia="zh-CN"/>
              </w:rPr>
              <w:t>*Note: one interlace may contains up to 6 CS pair resources</w:t>
            </w:r>
          </w:p>
          <w:p w14:paraId="1187644A" w14:textId="7B2EC85E" w:rsidR="00E05266" w:rsidRPr="00030D1E" w:rsidRDefault="00E05266" w:rsidP="00C077E7">
            <w:pPr>
              <w:widowControl w:val="0"/>
              <w:rPr>
                <w:rFonts w:eastAsia="MS Mincho"/>
                <w:lang w:val="en-GB" w:eastAsia="ja-JP"/>
              </w:rPr>
            </w:pPr>
          </w:p>
        </w:tc>
      </w:tr>
      <w:tr w:rsidR="00E05266" w14:paraId="23E5571F" w14:textId="77777777" w:rsidTr="00C077E7">
        <w:tc>
          <w:tcPr>
            <w:tcW w:w="1775" w:type="dxa"/>
            <w:vAlign w:val="center"/>
          </w:tcPr>
          <w:p w14:paraId="529C95E6" w14:textId="77777777" w:rsidR="00E05266" w:rsidRDefault="00E05266" w:rsidP="00C077E7">
            <w:pPr>
              <w:widowControl w:val="0"/>
              <w:rPr>
                <w:rFonts w:eastAsia="MS Mincho"/>
                <w:sz w:val="20"/>
                <w:szCs w:val="20"/>
                <w:lang w:eastAsia="ja-JP"/>
              </w:rPr>
            </w:pPr>
          </w:p>
        </w:tc>
        <w:tc>
          <w:tcPr>
            <w:tcW w:w="7529" w:type="dxa"/>
            <w:vAlign w:val="center"/>
          </w:tcPr>
          <w:p w14:paraId="5C2F7697" w14:textId="77777777" w:rsidR="00E05266" w:rsidRDefault="00E05266" w:rsidP="00C077E7">
            <w:pPr>
              <w:widowControl w:val="0"/>
              <w:rPr>
                <w:bCs/>
                <w:color w:val="000000" w:themeColor="text1"/>
                <w:sz w:val="20"/>
                <w:szCs w:val="20"/>
              </w:rPr>
            </w:pPr>
          </w:p>
        </w:tc>
      </w:tr>
      <w:tr w:rsidR="00E05266" w14:paraId="646672D1" w14:textId="77777777" w:rsidTr="00C077E7">
        <w:tc>
          <w:tcPr>
            <w:tcW w:w="1775" w:type="dxa"/>
            <w:vAlign w:val="center"/>
          </w:tcPr>
          <w:p w14:paraId="304C190E" w14:textId="77777777" w:rsidR="00E05266" w:rsidRDefault="00E05266" w:rsidP="00C077E7">
            <w:pPr>
              <w:widowControl w:val="0"/>
              <w:rPr>
                <w:rFonts w:eastAsia="MS Mincho"/>
                <w:sz w:val="20"/>
                <w:szCs w:val="20"/>
                <w:lang w:eastAsia="ja-JP"/>
              </w:rPr>
            </w:pPr>
          </w:p>
        </w:tc>
        <w:tc>
          <w:tcPr>
            <w:tcW w:w="7529" w:type="dxa"/>
            <w:vAlign w:val="center"/>
          </w:tcPr>
          <w:p w14:paraId="7269EAED" w14:textId="77777777" w:rsidR="00E05266" w:rsidRDefault="00E05266" w:rsidP="00C077E7">
            <w:pPr>
              <w:widowControl w:val="0"/>
              <w:rPr>
                <w:bCs/>
                <w:color w:val="000000" w:themeColor="text1"/>
                <w:sz w:val="20"/>
                <w:szCs w:val="20"/>
              </w:rPr>
            </w:pPr>
          </w:p>
        </w:tc>
      </w:tr>
    </w:tbl>
    <w:p w14:paraId="69C12A68" w14:textId="2599E68C" w:rsidR="00016E94" w:rsidRDefault="00016E94" w:rsidP="009275A2">
      <w:pPr>
        <w:rPr>
          <w:rFonts w:eastAsia="PMingLiU"/>
          <w:sz w:val="20"/>
          <w:szCs w:val="20"/>
        </w:rPr>
      </w:pPr>
    </w:p>
    <w:p w14:paraId="747257D8" w14:textId="1C3E233C" w:rsidR="00EA6DBC" w:rsidRDefault="00E91B54" w:rsidP="00EA6DBC">
      <w:pPr>
        <w:pStyle w:val="Heading2"/>
        <w:numPr>
          <w:ilvl w:val="1"/>
          <w:numId w:val="3"/>
        </w:numPr>
        <w:rPr>
          <w:lang w:eastAsia="zh-CN"/>
        </w:rPr>
      </w:pPr>
      <w:r>
        <w:rPr>
          <w:lang w:eastAsia="zh-CN"/>
        </w:rPr>
        <w:t xml:space="preserve">[Closed] </w:t>
      </w:r>
      <w:r w:rsidR="00EA6DBC">
        <w:rPr>
          <w:lang w:eastAsia="zh-CN"/>
        </w:rPr>
        <w:t xml:space="preserve">Proposals </w:t>
      </w:r>
      <w:r w:rsidR="00EA6DBC">
        <w:rPr>
          <w:rFonts w:hint="eastAsia"/>
          <w:lang w:eastAsia="zh-CN"/>
        </w:rPr>
        <w:t>for</w:t>
      </w:r>
      <w:r w:rsidR="00EA6DBC">
        <w:rPr>
          <w:lang w:eastAsia="zh-CN"/>
        </w:rPr>
        <w:t xml:space="preserve"> </w:t>
      </w:r>
      <w:r w:rsidR="00EA6DBC">
        <w:rPr>
          <w:rFonts w:hint="eastAsia"/>
          <w:lang w:eastAsia="zh-CN"/>
        </w:rPr>
        <w:t>Thursday</w:t>
      </w:r>
      <w:r w:rsidR="00EA6DBC">
        <w:rPr>
          <w:lang w:eastAsia="zh-CN"/>
        </w:rPr>
        <w:t xml:space="preserve"> offline</w:t>
      </w:r>
    </w:p>
    <w:p w14:paraId="61A0F3AD"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76B11793" w14:textId="77777777" w:rsidR="00EA6DBC" w:rsidRPr="006C723A" w:rsidRDefault="00EA6DBC" w:rsidP="00EA6DBC">
      <w:pPr>
        <w:tabs>
          <w:tab w:val="left" w:pos="0"/>
        </w:tabs>
        <w:rPr>
          <w:bCs/>
          <w:sz w:val="20"/>
          <w:szCs w:val="20"/>
          <w:lang w:eastAsia="zh-CN"/>
        </w:rPr>
      </w:pPr>
      <w:r w:rsidRPr="006C723A">
        <w:rPr>
          <w:bCs/>
          <w:sz w:val="20"/>
          <w:szCs w:val="20"/>
          <w:lang w:eastAsia="zh-CN"/>
        </w:rPr>
        <w:t>In “</w:t>
      </w:r>
      <w:r w:rsidRPr="006C723A">
        <w:rPr>
          <w:bCs/>
          <w:i/>
          <w:sz w:val="20"/>
          <w:szCs w:val="20"/>
          <w:lang w:eastAsia="zh-CN"/>
        </w:rPr>
        <w:t>Alt 1-1b: each PSFCH transmission occupies 1 common interlace and K3 dedicated PRB(s)</w:t>
      </w:r>
      <w:r w:rsidRPr="006C723A">
        <w:rPr>
          <w:bCs/>
          <w:sz w:val="20"/>
          <w:szCs w:val="20"/>
          <w:lang w:eastAsia="zh-CN"/>
        </w:rPr>
        <w:t xml:space="preserve">”, regarding </w:t>
      </w:r>
      <w:r w:rsidRPr="007169F8">
        <w:rPr>
          <w:bCs/>
          <w:color w:val="0070C0"/>
          <w:sz w:val="20"/>
          <w:szCs w:val="20"/>
          <w:lang w:eastAsia="zh-CN"/>
        </w:rPr>
        <w:t xml:space="preserve">mapping </w:t>
      </w:r>
      <w:r>
        <w:rPr>
          <w:bCs/>
          <w:sz w:val="20"/>
          <w:szCs w:val="20"/>
          <w:lang w:eastAsia="zh-CN"/>
        </w:rPr>
        <w:t xml:space="preserve">between </w:t>
      </w:r>
      <w:r w:rsidRPr="006C723A">
        <w:rPr>
          <w:bCs/>
          <w:sz w:val="20"/>
          <w:szCs w:val="20"/>
          <w:lang w:eastAsia="zh-CN"/>
        </w:rPr>
        <w:t>PSSCH</w:t>
      </w:r>
      <w:r w:rsidRPr="007169F8">
        <w:rPr>
          <w:bCs/>
          <w:strike/>
          <w:color w:val="0070C0"/>
          <w:sz w:val="20"/>
          <w:szCs w:val="20"/>
          <w:lang w:eastAsia="zh-CN"/>
        </w:rPr>
        <w:t>-PSFCH mapping</w:t>
      </w:r>
      <w:r w:rsidRPr="007169F8">
        <w:rPr>
          <w:bCs/>
          <w:color w:val="0070C0"/>
          <w:sz w:val="20"/>
          <w:szCs w:val="20"/>
          <w:lang w:eastAsia="zh-CN"/>
        </w:rPr>
        <w:t xml:space="preserve"> and K3 dedicated PRB(s)</w:t>
      </w:r>
      <w:r w:rsidRPr="006C723A">
        <w:rPr>
          <w:bCs/>
          <w:sz w:val="20"/>
          <w:szCs w:val="20"/>
          <w:lang w:eastAsia="zh-CN"/>
        </w:rPr>
        <w:t>, down-select one of followings in RAN1#114:</w:t>
      </w:r>
    </w:p>
    <w:p w14:paraId="02E2598B" w14:textId="77777777" w:rsidR="00EA6DBC" w:rsidRPr="006C723A" w:rsidRDefault="00EA6DBC" w:rsidP="00EA6DBC">
      <w:pPr>
        <w:numPr>
          <w:ilvl w:val="0"/>
          <w:numId w:val="9"/>
        </w:numPr>
        <w:rPr>
          <w:bCs/>
          <w:sz w:val="20"/>
          <w:szCs w:val="20"/>
          <w:lang w:eastAsia="zh-CN"/>
        </w:rPr>
      </w:pPr>
      <w:r w:rsidRPr="006C723A">
        <w:rPr>
          <w:bCs/>
          <w:sz w:val="20"/>
          <w:szCs w:val="20"/>
          <w:lang w:eastAsia="zh-CN"/>
        </w:rPr>
        <w:t>Alt 1: Map to a dedicated PRB subset</w:t>
      </w:r>
    </w:p>
    <w:p w14:paraId="4091D5C7" w14:textId="77777777" w:rsidR="00EA6DBC" w:rsidRPr="006C723A" w:rsidRDefault="00EA6DBC" w:rsidP="00EA6DBC">
      <w:pPr>
        <w:numPr>
          <w:ilvl w:val="1"/>
          <w:numId w:val="9"/>
        </w:numPr>
        <w:rPr>
          <w:bCs/>
          <w:color w:val="FF0000"/>
          <w:sz w:val="20"/>
          <w:szCs w:val="20"/>
          <w:lang w:eastAsia="zh-CN"/>
        </w:rPr>
      </w:pPr>
      <w:r w:rsidRPr="006C723A">
        <w:rPr>
          <w:bCs/>
          <w:color w:val="FF0000"/>
          <w:sz w:val="20"/>
          <w:szCs w:val="20"/>
          <w:lang w:eastAsia="zh-CN"/>
        </w:rPr>
        <w:t>Within one RB set, for mapping between “one sub-channel on one slot” to “PRBs for PSFCH”</w:t>
      </w:r>
    </w:p>
    <w:p w14:paraId="35C31A8C" w14:textId="77777777" w:rsidR="00EA6DBC" w:rsidRPr="006C723A" w:rsidRDefault="00EA6DBC" w:rsidP="00EA6DBC">
      <w:pPr>
        <w:numPr>
          <w:ilvl w:val="2"/>
          <w:numId w:val="9"/>
        </w:numPr>
        <w:rPr>
          <w:bCs/>
          <w:sz w:val="20"/>
          <w:szCs w:val="20"/>
          <w:lang w:eastAsia="zh-CN"/>
        </w:rPr>
      </w:pPr>
      <w:r w:rsidRPr="006C723A">
        <w:rPr>
          <w:bCs/>
          <w:sz w:val="20"/>
          <w:szCs w:val="20"/>
          <w:lang w:eastAsia="zh-CN"/>
        </w:rPr>
        <w:t xml:space="preserve">Step 1: </w:t>
      </w:r>
      <w:r w:rsidRPr="006C723A">
        <w:rPr>
          <w:bCs/>
          <w:color w:val="FF0000"/>
          <w:sz w:val="20"/>
          <w:szCs w:val="20"/>
          <w:lang w:eastAsia="zh-CN"/>
        </w:rPr>
        <w:t>For n</w:t>
      </w:r>
      <w:r w:rsidRPr="006C723A">
        <w:rPr>
          <w:bCs/>
          <w:color w:val="FF0000"/>
          <w:sz w:val="20"/>
          <w:szCs w:val="20"/>
          <w:vertAlign w:val="superscript"/>
          <w:lang w:eastAsia="zh-CN"/>
        </w:rPr>
        <w:t>t</w:t>
      </w:r>
      <w:r w:rsidRPr="006C723A">
        <w:rPr>
          <w:rFonts w:hint="eastAsia"/>
          <w:bCs/>
          <w:color w:val="FF0000"/>
          <w:sz w:val="20"/>
          <w:szCs w:val="20"/>
          <w:vertAlign w:val="superscript"/>
          <w:lang w:eastAsia="zh-CN"/>
        </w:rPr>
        <w:t>h</w:t>
      </w:r>
      <w:r w:rsidRPr="006C723A">
        <w:rPr>
          <w:bCs/>
          <w:color w:val="FF0000"/>
          <w:sz w:val="20"/>
          <w:szCs w:val="20"/>
          <w:lang w:eastAsia="zh-CN"/>
        </w:rPr>
        <w:t xml:space="preserve"> PSFCH occasion,</w:t>
      </w:r>
      <w:r w:rsidRPr="006C723A">
        <w:rPr>
          <w:bCs/>
          <w:sz w:val="20"/>
          <w:szCs w:val="20"/>
          <w:lang w:eastAsia="zh-CN"/>
        </w:rPr>
        <w:t xml:space="preserve"> UE determines the (pre-)configured dedicated PRB set </w:t>
      </w:r>
      <w:r w:rsidRPr="006C723A">
        <w:rPr>
          <w:bCs/>
          <w:color w:val="FF0000"/>
          <w:sz w:val="20"/>
          <w:szCs w:val="20"/>
          <w:lang w:eastAsia="zh-CN"/>
        </w:rPr>
        <w:t>set#n</w:t>
      </w:r>
    </w:p>
    <w:p w14:paraId="18DE42E1" w14:textId="77777777" w:rsidR="00EA6DBC" w:rsidRPr="006C723A" w:rsidRDefault="00EA6DBC" w:rsidP="00EA6DBC">
      <w:pPr>
        <w:numPr>
          <w:ilvl w:val="3"/>
          <w:numId w:val="9"/>
        </w:numPr>
        <w:rPr>
          <w:bCs/>
          <w:color w:val="FF0000"/>
          <w:sz w:val="20"/>
          <w:szCs w:val="20"/>
          <w:lang w:eastAsia="zh-CN"/>
        </w:rPr>
      </w:pPr>
      <m:oMath>
        <m:r>
          <m:rPr>
            <m:sty m:val="p"/>
          </m:rPr>
          <w:rPr>
            <w:rFonts w:ascii="Cambria Math" w:eastAsia="Batang" w:hAnsi="Cambria Math"/>
            <w:color w:val="FF0000"/>
            <w:sz w:val="20"/>
            <w:szCs w:val="20"/>
            <w:lang w:val="en-GB" w:eastAsia="zh-CN"/>
          </w:rPr>
          <m:t>1≤n≤N</m:t>
        </m:r>
      </m:oMath>
      <w:r w:rsidRPr="006C723A">
        <w:rPr>
          <w:rFonts w:hint="eastAsia"/>
          <w:color w:val="FF0000"/>
          <w:sz w:val="20"/>
          <w:szCs w:val="20"/>
          <w:lang w:val="en-GB" w:eastAsia="zh-CN"/>
        </w:rPr>
        <w:t xml:space="preserve">, </w:t>
      </w:r>
      <w:r w:rsidRPr="006C723A">
        <w:rPr>
          <w:color w:val="FF0000"/>
          <w:sz w:val="20"/>
          <w:szCs w:val="20"/>
          <w:lang w:val="en-GB" w:eastAsia="zh-CN"/>
        </w:rPr>
        <w:t>N refers to “</w:t>
      </w:r>
      <w:r w:rsidRPr="006C723A">
        <w:rPr>
          <w:i/>
          <w:color w:val="FF0000"/>
          <w:sz w:val="20"/>
          <w:szCs w:val="20"/>
          <w:lang w:val="en-GB" w:eastAsia="zh-CN"/>
        </w:rPr>
        <w:t>one PSCCH/PSSCH transmission has N associated candidate PSFCH occasion(s)</w:t>
      </w:r>
      <w:r w:rsidRPr="006C723A">
        <w:rPr>
          <w:color w:val="FF0000"/>
          <w:sz w:val="20"/>
          <w:szCs w:val="20"/>
          <w:lang w:val="en-GB" w:eastAsia="zh-CN"/>
        </w:rPr>
        <w:t>”</w:t>
      </w:r>
    </w:p>
    <w:p w14:paraId="21B8794C" w14:textId="77777777" w:rsidR="00EA6DBC" w:rsidRPr="006C723A" w:rsidRDefault="00EA6DBC" w:rsidP="00EA6DBC">
      <w:pPr>
        <w:numPr>
          <w:ilvl w:val="2"/>
          <w:numId w:val="9"/>
        </w:numPr>
        <w:rPr>
          <w:bCs/>
          <w:sz w:val="20"/>
          <w:szCs w:val="20"/>
          <w:lang w:eastAsia="zh-CN"/>
        </w:rPr>
      </w:pPr>
      <w:r w:rsidRPr="006C723A">
        <w:rPr>
          <w:bCs/>
          <w:sz w:val="20"/>
          <w:szCs w:val="20"/>
          <w:lang w:eastAsia="zh-CN"/>
        </w:rPr>
        <w:t xml:space="preserve">Step 2: Index dedicated PRBs </w:t>
      </w:r>
      <w:r w:rsidRPr="006C723A">
        <w:rPr>
          <w:bCs/>
          <w:color w:val="FF0000"/>
          <w:sz w:val="20"/>
          <w:szCs w:val="20"/>
          <w:lang w:eastAsia="zh-CN"/>
        </w:rPr>
        <w:t>in set#n</w:t>
      </w:r>
      <w:r w:rsidRPr="006C723A">
        <w:rPr>
          <w:bCs/>
          <w:sz w:val="20"/>
          <w:szCs w:val="20"/>
          <w:lang w:eastAsia="zh-CN"/>
        </w:rPr>
        <w:t>, based on PRB index in an interlace first</w:t>
      </w:r>
      <w:r>
        <w:rPr>
          <w:bCs/>
          <w:sz w:val="20"/>
          <w:szCs w:val="20"/>
          <w:lang w:eastAsia="zh-CN"/>
        </w:rPr>
        <w:t xml:space="preserve"> </w:t>
      </w:r>
      <w:r w:rsidRPr="006C723A">
        <w:rPr>
          <w:bCs/>
          <w:sz w:val="20"/>
          <w:szCs w:val="20"/>
          <w:lang w:eastAsia="zh-CN"/>
        </w:rPr>
        <w:t>and interlace index second rule</w:t>
      </w:r>
    </w:p>
    <w:p w14:paraId="3D121DFE" w14:textId="77777777" w:rsidR="00EA6DBC" w:rsidRPr="006C723A" w:rsidRDefault="00EA6DBC" w:rsidP="00EA6DBC">
      <w:pPr>
        <w:numPr>
          <w:ilvl w:val="2"/>
          <w:numId w:val="9"/>
        </w:numPr>
        <w:rPr>
          <w:bCs/>
          <w:sz w:val="20"/>
          <w:szCs w:val="20"/>
          <w:lang w:eastAsia="zh-CN"/>
        </w:rPr>
      </w:pPr>
      <w:r w:rsidRPr="006C723A">
        <w:rPr>
          <w:bCs/>
          <w:sz w:val="20"/>
          <w:szCs w:val="20"/>
          <w:lang w:eastAsia="zh-CN"/>
        </w:rPr>
        <w:t>Step 3: After indexing in Step 2, every K3 dedicated PRBs forms a dedicated PRB subset</w:t>
      </w:r>
    </w:p>
    <w:p w14:paraId="7B157AC0" w14:textId="6249B62C" w:rsidR="00EA6DBC" w:rsidRPr="00D16B22" w:rsidRDefault="00EA6DBC" w:rsidP="00EA6DBC">
      <w:pPr>
        <w:numPr>
          <w:ilvl w:val="3"/>
          <w:numId w:val="9"/>
        </w:numPr>
        <w:rPr>
          <w:bCs/>
          <w:color w:val="0070C0"/>
          <w:sz w:val="20"/>
          <w:szCs w:val="20"/>
          <w:lang w:eastAsia="zh-CN"/>
        </w:rPr>
      </w:pPr>
      <w:r w:rsidRPr="00D16B22">
        <w:rPr>
          <w:rFonts w:hint="eastAsia"/>
          <w:bCs/>
          <w:color w:val="0070C0"/>
          <w:sz w:val="20"/>
          <w:szCs w:val="20"/>
          <w:lang w:eastAsia="zh-CN"/>
        </w:rPr>
        <w:t>T</w:t>
      </w:r>
      <w:r w:rsidRPr="00D16B22">
        <w:rPr>
          <w:bCs/>
          <w:color w:val="0070C0"/>
          <w:sz w:val="20"/>
          <w:szCs w:val="20"/>
          <w:lang w:eastAsia="zh-CN"/>
        </w:rPr>
        <w:t>he total number of dedicated PRB subset</w:t>
      </w:r>
      <w:r>
        <w:rPr>
          <w:bCs/>
          <w:color w:val="0070C0"/>
          <w:sz w:val="20"/>
          <w:szCs w:val="20"/>
          <w:lang w:eastAsia="zh-CN"/>
        </w:rPr>
        <w:t>s</w:t>
      </w:r>
      <w:r w:rsidRPr="00D16B22">
        <w:rPr>
          <w:bCs/>
          <w:color w:val="0070C0"/>
          <w:sz w:val="20"/>
          <w:szCs w:val="20"/>
          <w:lang w:eastAsia="zh-CN"/>
        </w:rPr>
        <w:t xml:space="preserve">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ins w:id="87" w:author="Mixiang" w:date="2023-08-24T11:06:00Z">
            <w:rPr>
              <w:rFonts w:ascii="Cambria Math" w:hAnsi="Cambria Math"/>
              <w:color w:val="0070C0"/>
              <w:sz w:val="20"/>
              <w:szCs w:val="20"/>
              <w:lang w:eastAsia="zh-CN"/>
            </w:rPr>
            <m:t>(i</m:t>
          </w:ins>
        </m:r>
        <m:r>
          <w:ins w:id="88" w:author="Mixiang" w:date="2023-08-24T11:07:00Z">
            <w:rPr>
              <w:rFonts w:ascii="Cambria Math" w:hAnsi="Cambria Math"/>
              <w:color w:val="0070C0"/>
              <w:sz w:val="20"/>
              <w:szCs w:val="20"/>
              <w:lang w:eastAsia="zh-CN"/>
            </w:rPr>
            <m:t>)</m:t>
          </w:ins>
        </m:r>
      </m:oMath>
      <w:r w:rsidRPr="00D16B22">
        <w:rPr>
          <w:bCs/>
          <w:color w:val="0070C0"/>
          <w:sz w:val="20"/>
          <w:szCs w:val="20"/>
          <w:lang w:eastAsia="zh-CN"/>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ins w:id="89" w:author="Mixiang" w:date="2023-08-24T11:06:00Z">
            <w:rPr>
              <w:rFonts w:ascii="Cambria Math" w:hAnsi="Cambria Math"/>
              <w:color w:val="0070C0"/>
              <w:sz w:val="20"/>
              <w:szCs w:val="20"/>
              <w:lang w:eastAsia="zh-CN"/>
            </w:rPr>
            <m:t>(i)</m:t>
          </w:ins>
        </m:r>
      </m:oMath>
      <w:r w:rsidRPr="00D16B22">
        <w:rPr>
          <w:bCs/>
          <w:color w:val="0070C0"/>
          <w:sz w:val="20"/>
          <w:szCs w:val="20"/>
          <w:lang w:eastAsia="zh-CN"/>
        </w:rPr>
        <w:t xml:space="preserve"> is a multiple of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D16B22">
        <w:rPr>
          <w:rFonts w:hint="eastAsia"/>
          <w:color w:val="0070C0"/>
          <w:sz w:val="20"/>
          <w:szCs w:val="20"/>
          <w:lang w:val="en-GB" w:eastAsia="zh-CN"/>
        </w:rPr>
        <w:t>)</w:t>
      </w:r>
      <w:r w:rsidRPr="00D16B22">
        <w:rPr>
          <w:color w:val="0070C0"/>
          <w:sz w:val="20"/>
          <w:szCs w:val="20"/>
          <w:lang w:val="en-GB" w:eastAsia="zh-CN"/>
        </w:rPr>
        <w:t>.</w:t>
      </w:r>
    </w:p>
    <w:p w14:paraId="02132405" w14:textId="77777777" w:rsidR="00EA6DBC" w:rsidRPr="000578F2" w:rsidRDefault="0099796D" w:rsidP="00EA6DBC">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oMath>
      <w:r w:rsidR="00EA6DBC" w:rsidRPr="00D16B22">
        <w:rPr>
          <w:rFonts w:hint="eastAsia"/>
          <w:color w:val="0070C0"/>
          <w:sz w:val="20"/>
          <w:szCs w:val="20"/>
          <w:lang w:val="en-GB" w:eastAsia="zh-CN"/>
        </w:rPr>
        <w:t xml:space="preserve"> i</w:t>
      </w:r>
      <w:r w:rsidR="00EA6DBC" w:rsidRPr="00D16B22">
        <w:rPr>
          <w:color w:val="0070C0"/>
          <w:sz w:val="20"/>
          <w:szCs w:val="20"/>
          <w:lang w:val="en-GB" w:eastAsia="zh-CN"/>
        </w:rPr>
        <w:t>s the number of</w:t>
      </w:r>
      <w:r w:rsidR="00EA6DBC">
        <w:rPr>
          <w:color w:val="0070C0"/>
          <w:sz w:val="20"/>
          <w:szCs w:val="20"/>
          <w:lang w:val="en-GB" w:eastAsia="zh-CN"/>
        </w:rPr>
        <w:t xml:space="preserve"> sub-channels within one RB set</w:t>
      </w:r>
    </w:p>
    <w:p w14:paraId="3359887E" w14:textId="7AABA7CA" w:rsidR="00EA6DBC" w:rsidRPr="007B0203" w:rsidRDefault="0099796D" w:rsidP="00EA6DBC">
      <w:pPr>
        <w:numPr>
          <w:ilvl w:val="4"/>
          <w:numId w:val="9"/>
        </w:numPr>
        <w:rPr>
          <w:ins w:id="90" w:author="Mixiang" w:date="2023-08-24T11:06:00Z"/>
          <w:bCs/>
          <w:color w:val="0070C0"/>
          <w:sz w:val="20"/>
          <w:szCs w:val="20"/>
          <w:lang w:eastAsia="zh-CN"/>
          <w:rPrChange w:id="91" w:author="Mixiang" w:date="2023-08-24T11:06:00Z">
            <w:rPr>
              <w:ins w:id="92" w:author="Mixiang" w:date="2023-08-24T11:06:00Z"/>
              <w:color w:val="0070C0"/>
              <w:sz w:val="20"/>
              <w:szCs w:val="20"/>
              <w:lang w:val="en-GB" w:eastAsia="zh-CN"/>
            </w:rPr>
          </w:rPrChange>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00EA6DBC" w:rsidRPr="000578F2">
        <w:rPr>
          <w:rFonts w:hint="eastAsia"/>
          <w:color w:val="0070C0"/>
          <w:sz w:val="20"/>
          <w:szCs w:val="20"/>
          <w:lang w:val="en-GB" w:eastAsia="zh-CN"/>
        </w:rPr>
        <w:t xml:space="preserve"> </w:t>
      </w:r>
      <w:r w:rsidR="00EA6DBC" w:rsidRPr="000578F2">
        <w:rPr>
          <w:color w:val="0070C0"/>
          <w:sz w:val="20"/>
          <w:szCs w:val="20"/>
          <w:lang w:val="en-GB" w:eastAsia="zh-CN"/>
        </w:rPr>
        <w:t>is the (pre-)configured PSFCH periodicity</w:t>
      </w:r>
    </w:p>
    <w:p w14:paraId="2650E6B2" w14:textId="0D991600" w:rsidR="007B0203" w:rsidRPr="000578F2" w:rsidRDefault="007B0203" w:rsidP="00EA6DBC">
      <w:pPr>
        <w:numPr>
          <w:ilvl w:val="4"/>
          <w:numId w:val="9"/>
        </w:numPr>
        <w:rPr>
          <w:bCs/>
          <w:color w:val="0070C0"/>
          <w:sz w:val="20"/>
          <w:szCs w:val="20"/>
          <w:lang w:eastAsia="zh-CN"/>
        </w:rPr>
      </w:pPr>
      <w:ins w:id="93" w:author="Mixiang" w:date="2023-08-24T11:06:00Z">
        <w:r>
          <w:rPr>
            <w:rFonts w:hint="eastAsia"/>
            <w:bCs/>
            <w:color w:val="0070C0"/>
            <w:sz w:val="20"/>
            <w:szCs w:val="20"/>
            <w:lang w:eastAsia="zh-CN"/>
          </w:rPr>
          <w:t>i</w:t>
        </w:r>
        <w:r>
          <w:rPr>
            <w:bCs/>
            <w:color w:val="0070C0"/>
            <w:sz w:val="20"/>
            <w:szCs w:val="20"/>
            <w:lang w:eastAsia="zh-CN"/>
          </w:rPr>
          <w:t xml:space="preserve"> is RB set index</w:t>
        </w:r>
      </w:ins>
    </w:p>
    <w:p w14:paraId="0CD617DB" w14:textId="77777777" w:rsidR="00EA6DBC" w:rsidRPr="006C723A" w:rsidRDefault="00EA6DBC" w:rsidP="00EA6DBC">
      <w:pPr>
        <w:numPr>
          <w:ilvl w:val="2"/>
          <w:numId w:val="9"/>
        </w:numPr>
        <w:rPr>
          <w:bCs/>
          <w:sz w:val="20"/>
          <w:szCs w:val="20"/>
          <w:lang w:eastAsia="zh-CN"/>
        </w:rPr>
      </w:pPr>
      <w:r w:rsidRPr="006C723A">
        <w:rPr>
          <w:bCs/>
          <w:sz w:val="20"/>
          <w:szCs w:val="20"/>
          <w:lang w:eastAsia="zh-CN"/>
        </w:rPr>
        <w:t xml:space="preserve">Step 4: Legacy PSSCH-PSFCH mapping is reused with changes that </w:t>
      </w:r>
      <w:r w:rsidRPr="006C723A">
        <w:rPr>
          <w:bCs/>
          <w:color w:val="FF0000"/>
          <w:sz w:val="20"/>
          <w:szCs w:val="20"/>
          <w:lang w:eastAsia="zh-CN"/>
        </w:rPr>
        <w:t xml:space="preserve">“one sub-channel on one slot” </w:t>
      </w:r>
      <w:r w:rsidRPr="006C723A">
        <w:rPr>
          <w:bCs/>
          <w:sz w:val="20"/>
          <w:szCs w:val="20"/>
          <w:lang w:eastAsia="zh-CN"/>
        </w:rPr>
        <w:t>is mapped to one or multiple dedicated PRB subset(s) above</w:t>
      </w:r>
    </w:p>
    <w:p w14:paraId="0C5DDB05" w14:textId="77777777" w:rsidR="00EA6DBC" w:rsidRPr="006C723A" w:rsidRDefault="00EA6DBC" w:rsidP="00EA6DBC">
      <w:pPr>
        <w:numPr>
          <w:ilvl w:val="3"/>
          <w:numId w:val="9"/>
        </w:numPr>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07A7F39C" w14:textId="77777777" w:rsidR="00EA6DBC" w:rsidRDefault="00EA6DBC" w:rsidP="00EA6DBC">
      <w:pPr>
        <w:numPr>
          <w:ilvl w:val="3"/>
          <w:numId w:val="9"/>
        </w:numPr>
        <w:rPr>
          <w:bCs/>
          <w:color w:val="FF0000"/>
          <w:sz w:val="20"/>
          <w:szCs w:val="20"/>
          <w:lang w:eastAsia="zh-CN"/>
        </w:rPr>
      </w:pPr>
      <w:r w:rsidRPr="006C723A">
        <w:rPr>
          <w:bCs/>
          <w:color w:val="FF0000"/>
          <w:sz w:val="20"/>
          <w:szCs w:val="20"/>
          <w:lang w:eastAsia="zh-CN"/>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oMath>
      <w:r w:rsidRPr="006C723A">
        <w:rPr>
          <w:rFonts w:hint="eastAsia"/>
          <w:bCs/>
          <w:color w:val="FF0000"/>
          <w:sz w:val="20"/>
          <w:szCs w:val="20"/>
          <w:lang w:eastAsia="zh-CN"/>
        </w:rPr>
        <w:t xml:space="preserve"> </w:t>
      </w:r>
      <w:r w:rsidRPr="006C723A">
        <w:rPr>
          <w:bCs/>
          <w:color w:val="FF0000"/>
          <w:sz w:val="20"/>
          <w:szCs w:val="20"/>
          <w:lang w:eastAsia="zh-CN"/>
        </w:rPr>
        <w:t>denote the number of dedicated PRB subset(s) for “one sub-channel on one slot”</w:t>
      </w:r>
      <w:r w:rsidRPr="00F076B2">
        <w:rPr>
          <w:bCs/>
          <w:color w:val="0070C0"/>
          <w:sz w:val="20"/>
          <w:szCs w:val="20"/>
          <w:lang w:eastAsia="zh-CN"/>
        </w:rPr>
        <w:t xml:space="preserve">, i.e., </w:t>
      </w:r>
    </w:p>
    <w:p w14:paraId="51396244" w14:textId="77777777" w:rsidR="00EA6DBC" w:rsidRPr="00560C9E" w:rsidRDefault="0099796D" w:rsidP="00EA6DBC">
      <w:pPr>
        <w:numPr>
          <w:ilvl w:val="4"/>
          <w:numId w:val="9"/>
        </w:numPr>
        <w:rPr>
          <w:bCs/>
          <w:color w:val="0070C0"/>
          <w:sz w:val="20"/>
          <w:szCs w:val="20"/>
          <w:lang w:eastAsia="zh-CN"/>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sty m:val="p"/>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sty m:val="p"/>
              </m:rPr>
              <w:rPr>
                <w:rFonts w:ascii="Cambria Math"/>
                <w:color w:val="0070C0"/>
                <w:sz w:val="20"/>
                <w:szCs w:val="20"/>
                <w:lang w:val="en-GB"/>
              </w:rPr>
              <m:t>PSSCH</m:t>
            </m:r>
            <m:ctrlPr>
              <w:rPr>
                <w:rFonts w:ascii="Cambria Math" w:hAnsi="Cambria Math"/>
                <w:color w:val="0070C0"/>
                <w:sz w:val="20"/>
                <w:szCs w:val="20"/>
                <w:lang w:val="en-GB"/>
              </w:rPr>
            </m:ctrlPr>
          </m:sub>
          <m:sup>
            <m:r>
              <m:rPr>
                <m:sty m:val="p"/>
              </m:rPr>
              <w:rPr>
                <w:rFonts w:ascii="Cambria Math"/>
                <w:color w:val="0070C0"/>
                <w:sz w:val="20"/>
                <w:szCs w:val="20"/>
                <w:lang w:val="en-GB"/>
              </w:rPr>
              <m:t>PSFCH</m:t>
            </m:r>
            <m:ctrlPr>
              <w:rPr>
                <w:rFonts w:ascii="Cambria Math" w:hAnsi="Cambria Math"/>
                <w:color w:val="0070C0"/>
                <w:sz w:val="20"/>
                <w:szCs w:val="20"/>
                <w:lang w:val="en-GB"/>
              </w:rPr>
            </m:ctrlPr>
          </m:sup>
        </m:sSubSup>
        <m:r>
          <m:rPr>
            <m:sty m:val="p"/>
          </m:rPr>
          <w:rPr>
            <w:rFonts w:ascii="Cambria Math" w:hAnsi="Cambria Math" w:hint="eastAsia"/>
            <w:color w:val="0070C0"/>
            <w:sz w:val="20"/>
            <w:szCs w:val="20"/>
            <w:lang w:val="en-GB" w:eastAsia="zh-CN"/>
          </w:rPr>
          <m:t>)</m:t>
        </m:r>
      </m:oMath>
    </w:p>
    <w:p w14:paraId="217BA631" w14:textId="77777777" w:rsidR="00EA6DBC" w:rsidRPr="006C723A" w:rsidRDefault="00EA6DBC" w:rsidP="00EA6DBC">
      <w:pPr>
        <w:numPr>
          <w:ilvl w:val="1"/>
          <w:numId w:val="9"/>
        </w:numPr>
        <w:rPr>
          <w:bCs/>
          <w:color w:val="FF0000"/>
          <w:sz w:val="20"/>
          <w:szCs w:val="20"/>
          <w:lang w:eastAsia="zh-CN"/>
        </w:rPr>
      </w:pPr>
      <w:r w:rsidRPr="006C723A">
        <w:rPr>
          <w:bCs/>
          <w:color w:val="FF0000"/>
          <w:sz w:val="20"/>
          <w:szCs w:val="20"/>
          <w:lang w:eastAsia="zh-CN"/>
        </w:rPr>
        <w:t>For a PSCCH/PSSCH transmission, UE determines PSFCH resources as below</w:t>
      </w:r>
    </w:p>
    <w:p w14:paraId="1FA37753" w14:textId="5DDFA7F8" w:rsidR="00EA6DBC" w:rsidRPr="006C723A" w:rsidRDefault="00EA6DBC" w:rsidP="00EA6DBC">
      <w:pPr>
        <w:pStyle w:val="ListParagraph"/>
        <w:numPr>
          <w:ilvl w:val="2"/>
          <w:numId w:val="9"/>
        </w:numPr>
        <w:spacing w:after="0" w:line="240" w:lineRule="auto"/>
        <w:rPr>
          <w:rFonts w:eastAsia="宋体"/>
          <w:color w:val="FF0000"/>
          <w:sz w:val="20"/>
          <w:szCs w:val="20"/>
        </w:rPr>
      </w:pPr>
      <w:r>
        <w:rPr>
          <w:bCs/>
          <w:color w:val="FF0000"/>
          <w:sz w:val="20"/>
          <w:szCs w:val="20"/>
          <w:lang w:eastAsia="zh-CN"/>
        </w:rPr>
        <w:t>For this</w:t>
      </w:r>
      <w:r w:rsidRPr="006C723A">
        <w:rPr>
          <w:bCs/>
          <w:color w:val="FF0000"/>
          <w:sz w:val="20"/>
          <w:szCs w:val="20"/>
          <w:lang w:eastAsia="zh-CN"/>
        </w:rPr>
        <w:t xml:space="preserve"> </w:t>
      </w:r>
      <w:r>
        <w:rPr>
          <w:bCs/>
          <w:color w:val="FF0000"/>
          <w:sz w:val="20"/>
          <w:szCs w:val="20"/>
          <w:lang w:eastAsia="zh-CN"/>
        </w:rPr>
        <w:t>PSCCH/PSSCH transmission, t</w:t>
      </w:r>
      <w:r w:rsidRPr="006C723A">
        <w:rPr>
          <w:color w:val="FF0000"/>
          <w:sz w:val="20"/>
          <w:szCs w:val="20"/>
        </w:rPr>
        <w:t xml:space="preserve">he total number of PSFCH resources is </w:t>
      </w:r>
      <m:oMath>
        <m:sSubSup>
          <m:sSubSupPr>
            <m:ctrlPr>
              <w:rPr>
                <w:rFonts w:ascii="Cambria Math" w:hAnsi="Cambria Math"/>
                <w:i/>
                <w:color w:val="FF0000"/>
                <w:sz w:val="20"/>
                <w:szCs w:val="20"/>
                <w:lang w:val="en-GB"/>
              </w:rPr>
            </m:ctrlPr>
          </m:sSubSupPr>
          <m:e>
            <m:r>
              <w:rPr>
                <w:rFonts w:ascii="Cambria Math"/>
                <w:color w:val="FF0000"/>
                <w:sz w:val="20"/>
                <w:szCs w:val="20"/>
              </w:rPr>
              <m:t>R</m:t>
            </m:r>
          </m:e>
          <m:sub>
            <m:r>
              <m:rPr>
                <m:nor/>
              </m:rPr>
              <w:rPr>
                <w:rFonts w:ascii="Cambria Math"/>
                <w:color w:val="FF0000"/>
                <w:sz w:val="20"/>
                <w:szCs w:val="20"/>
              </w:rPr>
              <m:t xml:space="preserve">PRB_subset, </m:t>
            </m:r>
            <m:r>
              <m:rPr>
                <m:sty m:val="p"/>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m:rPr>
            <m:sty m:val="p"/>
          </m:rPr>
          <w:rPr>
            <w:rFonts w:ascii="Cambria Math" w:hAnsi="Cambria Math"/>
            <w:color w:val="FF0000"/>
            <w:sz w:val="20"/>
            <w:szCs w:val="20"/>
            <w:lang w:val="en-GB" w:eastAsia="zh-CN"/>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rPrChange w:id="94" w:author="Mixiang" w:date="2023-08-24T11:07:00Z">
                  <w:rPr>
                    <w:rFonts w:ascii="Cambria Math"/>
                    <w:color w:val="FF0000"/>
                    <w:sz w:val="20"/>
                    <w:szCs w:val="20"/>
                  </w:rPr>
                </w:rPrChange>
              </w:rPr>
              <m:t>N</m:t>
            </m:r>
          </m:e>
          <m:sub>
            <m:r>
              <m:rPr>
                <m:nor/>
              </m:rPr>
              <w:rPr>
                <w:rFonts w:ascii="Cambria Math"/>
                <w:color w:val="FF0000"/>
                <w:sz w:val="20"/>
                <w:szCs w:val="20"/>
                <w:highlight w:val="yellow"/>
                <w:rPrChange w:id="95" w:author="Mixiang" w:date="2023-08-24T11:07:00Z">
                  <w:rPr>
                    <w:rFonts w:ascii="Cambria Math"/>
                    <w:color w:val="FF0000"/>
                    <w:sz w:val="20"/>
                    <w:szCs w:val="20"/>
                  </w:rPr>
                </w:rPrChange>
              </w:rPr>
              <m:t xml:space="preserve">type </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rPrChange w:id="96" w:author="Mixiang" w:date="2023-08-24T11:07:00Z">
                  <w:rPr>
                    <w:rFonts w:ascii="Cambria Math"/>
                    <w:color w:val="FF0000"/>
                    <w:sz w:val="20"/>
                    <w:szCs w:val="20"/>
                  </w:rPr>
                </w:rPrChange>
              </w:rPr>
              <m:t>PSFCH</m:t>
            </m:r>
            <m:ctrlPr>
              <w:rPr>
                <w:rFonts w:ascii="Cambria Math" w:hAnsi="Cambria Math"/>
                <w:color w:val="FF0000"/>
                <w:sz w:val="20"/>
                <w:szCs w:val="20"/>
                <w:highlight w:val="yellow"/>
                <w:lang w:val="en-GB"/>
              </w:rPr>
            </m:ctrlPr>
          </m:sup>
        </m:sSubSup>
        <m:r>
          <w:rPr>
            <w:rFonts w:ascii="Cambria Math" w:hAnsi="Cambria Math"/>
            <w:color w:val="FF0000"/>
            <w:sz w:val="20"/>
            <w:szCs w:val="20"/>
            <w:highlight w:val="yellow"/>
            <w:rPrChange w:id="97" w:author="Mixiang" w:date="2023-08-24T11:07:00Z">
              <w:rPr>
                <w:rFonts w:ascii="Cambria Math" w:hAnsi="Cambria Math"/>
                <w:color w:val="FF0000"/>
                <w:sz w:val="20"/>
                <w:szCs w:val="20"/>
              </w:rPr>
            </w:rPrChange>
          </w:rPr>
          <m:t>⋅</m:t>
        </m:r>
        <m:sSubSup>
          <m:sSubSupPr>
            <m:ctrlPr>
              <w:rPr>
                <w:rFonts w:ascii="Cambria Math" w:hAnsi="Cambria Math"/>
                <w:bCs/>
                <w:i/>
                <w:color w:val="FF0000"/>
                <w:sz w:val="20"/>
                <w:szCs w:val="20"/>
                <w:highlight w:val="yellow"/>
                <w:lang w:eastAsia="zh-CN"/>
              </w:rPr>
            </m:ctrlPr>
          </m:sSubSupPr>
          <m:e>
            <m:r>
              <m:rPr>
                <m:sty m:val="p"/>
              </m:rPr>
              <w:rPr>
                <w:rFonts w:ascii="Cambria Math" w:hAnsi="Cambria Math"/>
                <w:color w:val="FF0000"/>
                <w:sz w:val="20"/>
                <w:szCs w:val="20"/>
                <w:highlight w:val="yellow"/>
                <w:lang w:eastAsia="zh-CN"/>
                <w:rPrChange w:id="98" w:author="Mixiang" w:date="2023-08-24T11:07:00Z">
                  <w:rPr>
                    <w:rFonts w:ascii="Cambria Math" w:hAnsi="Cambria Math"/>
                    <w:color w:val="FF0000"/>
                    <w:sz w:val="20"/>
                    <w:szCs w:val="20"/>
                    <w:lang w:eastAsia="zh-CN"/>
                  </w:rPr>
                </w:rPrChange>
              </w:rPr>
              <m:t>M</m:t>
            </m:r>
            <m:ctrlPr>
              <w:rPr>
                <w:rFonts w:ascii="Cambria Math" w:hAnsi="Cambria Math"/>
                <w:bCs/>
                <w:color w:val="FF0000"/>
                <w:sz w:val="20"/>
                <w:szCs w:val="20"/>
                <w:highlight w:val="yellow"/>
                <w:lang w:eastAsia="zh-CN"/>
              </w:rPr>
            </m:ctrlPr>
          </m:e>
          <m:sub>
            <m:r>
              <m:rPr>
                <m:sty m:val="p"/>
              </m:rPr>
              <w:rPr>
                <w:rFonts w:ascii="Cambria Math" w:hAnsi="Cambria Math"/>
                <w:color w:val="FF0000"/>
                <w:sz w:val="20"/>
                <w:szCs w:val="20"/>
                <w:highlight w:val="yellow"/>
                <w:lang w:eastAsia="zh-CN"/>
                <w:rPrChange w:id="99" w:author="Mixiang" w:date="2023-08-24T11:07:00Z">
                  <w:rPr>
                    <w:rFonts w:ascii="Cambria Math" w:hAnsi="Cambria Math"/>
                    <w:color w:val="FF0000"/>
                    <w:sz w:val="20"/>
                    <w:szCs w:val="20"/>
                    <w:lang w:eastAsia="zh-CN"/>
                  </w:rPr>
                </w:rPrChange>
              </w:rPr>
              <m:t>subch,slot</m:t>
            </m:r>
            <m:ctrlPr>
              <w:rPr>
                <w:rFonts w:ascii="Cambria Math" w:hAnsi="Cambria Math"/>
                <w:bCs/>
                <w:color w:val="FF0000"/>
                <w:sz w:val="20"/>
                <w:szCs w:val="20"/>
                <w:highlight w:val="yellow"/>
                <w:lang w:eastAsia="zh-CN"/>
              </w:rPr>
            </m:ctrlPr>
          </m:sub>
          <m:sup>
            <m:r>
              <w:rPr>
                <w:rFonts w:ascii="Cambria Math" w:hAnsi="Cambria Math"/>
                <w:color w:val="FF0000"/>
                <w:sz w:val="20"/>
                <w:szCs w:val="20"/>
                <w:highlight w:val="yellow"/>
                <w:lang w:eastAsia="zh-CN"/>
                <w:rPrChange w:id="100" w:author="Mixiang" w:date="2023-08-24T11:07:00Z">
                  <w:rPr>
                    <w:rFonts w:ascii="Cambria Math" w:hAnsi="Cambria Math"/>
                    <w:color w:val="FF0000"/>
                    <w:sz w:val="20"/>
                    <w:szCs w:val="20"/>
                    <w:lang w:eastAsia="zh-CN"/>
                  </w:rPr>
                </w:rPrChange>
              </w:rPr>
              <m:t>PSFCH,subset</m:t>
            </m:r>
          </m:sup>
        </m:sSubSup>
        <m:r>
          <w:ins w:id="101" w:author="Mixiang" w:date="2023-08-24T11:07:00Z">
            <w:rPr>
              <w:rFonts w:ascii="Cambria Math" w:hAnsi="Cambria Math"/>
              <w:color w:val="FF0000"/>
              <w:sz w:val="20"/>
              <w:szCs w:val="20"/>
              <w:highlight w:val="yellow"/>
              <w:lang w:eastAsia="zh-CN"/>
              <w:rPrChange w:id="102" w:author="Mixiang" w:date="2023-08-24T11:07:00Z">
                <w:rPr>
                  <w:rFonts w:ascii="Cambria Math" w:hAnsi="Cambria Math"/>
                  <w:color w:val="FF0000"/>
                  <w:sz w:val="20"/>
                  <w:szCs w:val="20"/>
                  <w:lang w:eastAsia="zh-CN"/>
                </w:rPr>
              </w:rPrChange>
            </w:rPr>
            <m:t>(</m:t>
          </w:ins>
        </m:r>
        <m:r>
          <w:ins w:id="103" w:author="Mixiang" w:date="2023-08-24T11:07:00Z">
            <w:rPr>
              <w:rFonts w:ascii="Cambria Math" w:hAnsi="Cambria Math"/>
              <w:color w:val="FF0000"/>
              <w:sz w:val="20"/>
              <w:szCs w:val="20"/>
              <w:highlight w:val="yellow"/>
              <w:lang w:eastAsia="zh-CN"/>
            </w:rPr>
            <m:t>to reflect different RB sets have different number of M**</m:t>
          </w:ins>
        </m:r>
        <m:r>
          <w:ins w:id="104" w:author="Mixiang" w:date="2023-08-24T11:07:00Z">
            <w:rPr>
              <w:rFonts w:ascii="Cambria Math" w:hAnsi="Cambria Math"/>
              <w:color w:val="FF0000"/>
              <w:sz w:val="20"/>
              <w:szCs w:val="20"/>
              <w:highlight w:val="yellow"/>
              <w:lang w:eastAsia="zh-CN"/>
              <w:rPrChange w:id="105" w:author="Mixiang" w:date="2023-08-24T11:07:00Z">
                <w:rPr>
                  <w:rFonts w:ascii="Cambria Math" w:hAnsi="Cambria Math"/>
                  <w:color w:val="FF0000"/>
                  <w:sz w:val="20"/>
                  <w:szCs w:val="20"/>
                  <w:lang w:eastAsia="zh-CN"/>
                </w:rPr>
              </w:rPrChange>
            </w:rPr>
            <m:t>)</m:t>
          </w:ins>
        </m:r>
        <m:r>
          <w:rPr>
            <w:rFonts w:ascii="Cambria Math" w:hAnsi="Cambria Math" w:hint="eastAsia"/>
            <w:color w:val="FF0000"/>
            <w:sz w:val="20"/>
            <w:szCs w:val="20"/>
            <w:lang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oMath>
      <w:r w:rsidRPr="006C723A">
        <w:rPr>
          <w:rFonts w:hint="eastAsia"/>
          <w:color w:val="FF0000"/>
          <w:sz w:val="20"/>
          <w:szCs w:val="20"/>
          <w:lang w:val="en-GB" w:eastAsia="zh-CN"/>
        </w:rPr>
        <w:t xml:space="preserve">, </w:t>
      </w:r>
      <w:r w:rsidRPr="006C723A">
        <w:rPr>
          <w:color w:val="FF0000"/>
          <w:sz w:val="20"/>
          <w:szCs w:val="20"/>
          <w:lang w:val="en-GB" w:eastAsia="zh-CN"/>
        </w:rPr>
        <w:t>where</w:t>
      </w:r>
      <w:r w:rsidRPr="006C723A">
        <w:rPr>
          <w:rFonts w:hint="eastAsia"/>
          <w:color w:val="FF0000"/>
          <w:sz w:val="20"/>
          <w:szCs w:val="20"/>
          <w:lang w:val="en-GB" w:eastAsia="zh-CN"/>
        </w:rPr>
        <w:t xml:space="preserve"> </w:t>
      </w:r>
      <m:oMath>
        <m:sSubSup>
          <m:sSubSupPr>
            <m:ctrlPr>
              <w:rPr>
                <w:rFonts w:ascii="Cambria Math" w:eastAsia="宋体" w:hAnsi="Cambria Math"/>
                <w:i/>
                <w:color w:val="FF0000"/>
                <w:sz w:val="20"/>
                <w:szCs w:val="20"/>
                <w:lang w:val="en-GB"/>
              </w:rPr>
            </m:ctrlPr>
          </m:sSubSupPr>
          <m:e>
            <m:r>
              <w:rPr>
                <w:rFonts w:ascii="Cambria Math" w:eastAsia="宋体"/>
                <w:color w:val="FF0000"/>
                <w:sz w:val="20"/>
                <w:szCs w:val="20"/>
                <w:lang w:val="en-GB"/>
              </w:rPr>
              <m:t>N</m:t>
            </m:r>
          </m:e>
          <m:sub>
            <m:r>
              <m:rPr>
                <m:nor/>
              </m:rPr>
              <w:rPr>
                <w:rFonts w:ascii="Cambria Math" w:eastAsia="宋体"/>
                <w:color w:val="FF0000"/>
                <w:sz w:val="20"/>
                <w:szCs w:val="20"/>
                <w:lang w:val="en-GB"/>
              </w:rPr>
              <m:t>CS</m:t>
            </m:r>
            <m:ctrlPr>
              <w:rPr>
                <w:rFonts w:ascii="Cambria Math" w:eastAsia="宋体" w:hAnsi="Cambria Math"/>
                <w:color w:val="FF0000"/>
                <w:sz w:val="20"/>
                <w:szCs w:val="20"/>
                <w:lang w:val="en-GB"/>
              </w:rPr>
            </m:ctrlPr>
          </m:sub>
          <m:sup>
            <m:r>
              <m:rPr>
                <m:nor/>
              </m:rPr>
              <w:rPr>
                <w:rFonts w:ascii="Cambria Math" w:eastAsia="宋体"/>
                <w:color w:val="FF0000"/>
                <w:sz w:val="20"/>
                <w:szCs w:val="20"/>
                <w:lang w:val="en-GB"/>
              </w:rPr>
              <m:t>PSFCH</m:t>
            </m:r>
            <m:ctrlPr>
              <w:rPr>
                <w:rFonts w:ascii="Cambria Math" w:eastAsia="宋体" w:hAnsi="Cambria Math"/>
                <w:color w:val="FF0000"/>
                <w:sz w:val="20"/>
                <w:szCs w:val="20"/>
                <w:lang w:val="en-GB"/>
              </w:rPr>
            </m:ctrlPr>
          </m:sup>
        </m:sSubSup>
      </m:oMath>
      <w:r w:rsidRPr="006C723A">
        <w:rPr>
          <w:rFonts w:eastAsia="宋体"/>
          <w:color w:val="FF0000"/>
          <w:sz w:val="20"/>
          <w:szCs w:val="20"/>
          <w:lang w:val="en-GB"/>
        </w:rPr>
        <w:t xml:space="preserve"> is the number of (pre-)configured cyclic shift pairs</w:t>
      </w:r>
    </w:p>
    <w:p w14:paraId="5D25769B" w14:textId="77777777" w:rsidR="00EA6DBC" w:rsidRPr="006C723A" w:rsidRDefault="00EA6DBC" w:rsidP="00EA6DBC">
      <w:pPr>
        <w:pStyle w:val="B1"/>
        <w:numPr>
          <w:ilvl w:val="3"/>
          <w:numId w:val="9"/>
        </w:numPr>
        <w:spacing w:after="0"/>
        <w:rPr>
          <w:color w:val="FF0000"/>
          <w:lang w:val="en-US"/>
        </w:rPr>
      </w:pPr>
      <w:r w:rsidRPr="006C723A">
        <w:rPr>
          <w:color w:val="FF0000"/>
          <w:lang w:val="en-US"/>
        </w:rPr>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startSubCH</w:t>
      </w:r>
      <w:r w:rsidRPr="006C723A">
        <w:rPr>
          <w:color w:val="FF0000"/>
          <w:lang w:val="en-US"/>
        </w:rPr>
        <w:t>,</w:t>
      </w:r>
    </w:p>
    <w:p w14:paraId="0143EEC8" w14:textId="328AE590" w:rsidR="00EA6DBC" w:rsidRPr="006C723A" w:rsidRDefault="0099796D" w:rsidP="00EA6DBC">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=1</m:t>
        </m:r>
      </m:oMath>
      <w:r w:rsidR="00EA6DBC" w:rsidRPr="006C723A">
        <w:rPr>
          <w:color w:val="FF0000"/>
          <w:lang w:val="en-US"/>
        </w:rPr>
        <w:t xml:space="preserve"> and the </w:t>
      </w:r>
      <m:oMath>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EA6DBC" w:rsidRPr="006C723A">
        <w:rPr>
          <w:color w:val="FF0000"/>
          <w:lang w:val="en-US"/>
        </w:rPr>
        <w:t xml:space="preserve"> </w:t>
      </w:r>
      <w:r w:rsidR="00EA6DBC" w:rsidRPr="006C723A">
        <w:rPr>
          <w:bCs/>
          <w:color w:val="FF0000"/>
          <w:lang w:val="en-US" w:eastAsia="zh-CN"/>
        </w:rPr>
        <w:t>dedicated PRB subset(s)</w:t>
      </w:r>
      <w:r w:rsidR="00EA6DBC" w:rsidRPr="006C723A">
        <w:rPr>
          <w:color w:val="FF0000"/>
          <w:lang w:val="en-US"/>
        </w:rPr>
        <w:t xml:space="preserve"> are </w:t>
      </w:r>
      <w:r w:rsidR="00EA6DBC" w:rsidRPr="006C723A">
        <w:rPr>
          <w:rFonts w:eastAsia="Malgun Gothic"/>
          <w:color w:val="FF0000"/>
          <w:lang w:val="en-US"/>
        </w:rPr>
        <w:t xml:space="preserve">associated with the lowest sub-channel </w:t>
      </w:r>
      <w:ins w:id="106" w:author="Mixiang" w:date="2023-08-24T11:12:00Z">
        <w:r w:rsidR="00C077E7">
          <w:rPr>
            <w:rFonts w:eastAsia="Malgun Gothic"/>
            <w:color w:val="FF0000"/>
            <w:lang w:val="en-US"/>
          </w:rPr>
          <w:t xml:space="preserve">index </w:t>
        </w:r>
      </w:ins>
      <w:r w:rsidR="00EA6DBC" w:rsidRPr="006C723A">
        <w:rPr>
          <w:rFonts w:eastAsia="Malgun Gothic"/>
          <w:color w:val="FF0000"/>
          <w:lang w:val="en-US"/>
        </w:rPr>
        <w:t>of lowest RB set of the corresponding PSSCH</w:t>
      </w:r>
      <w:r w:rsidR="00EA6DBC" w:rsidRPr="006C723A">
        <w:rPr>
          <w:color w:val="FF0000"/>
          <w:lang w:val="en-US"/>
        </w:rPr>
        <w:t xml:space="preserve"> </w:t>
      </w:r>
    </w:p>
    <w:p w14:paraId="262C134C" w14:textId="77777777" w:rsidR="00EA6DBC" w:rsidRPr="006C723A" w:rsidRDefault="00EA6DBC" w:rsidP="00EA6DBC">
      <w:pPr>
        <w:pStyle w:val="B1"/>
        <w:numPr>
          <w:ilvl w:val="3"/>
          <w:numId w:val="9"/>
        </w:numPr>
        <w:spacing w:after="0"/>
        <w:rPr>
          <w:color w:val="FF0000"/>
          <w:lang w:val="en-US"/>
        </w:rPr>
      </w:pPr>
      <w:r w:rsidRPr="006C723A">
        <w:rPr>
          <w:color w:val="FF0000"/>
          <w:lang w:val="en-US"/>
        </w:rPr>
        <w:lastRenderedPageBreak/>
        <w:t xml:space="preserve">if </w:t>
      </w:r>
      <w:r w:rsidRPr="006C723A">
        <w:rPr>
          <w:i/>
          <w:color w:val="FF0000"/>
          <w:lang w:val="en-US"/>
        </w:rPr>
        <w:t xml:space="preserve">sl-PSFCH-CandidateResourceType </w:t>
      </w:r>
      <w:r w:rsidRPr="006C723A">
        <w:rPr>
          <w:color w:val="FF0000"/>
          <w:lang w:val="en-US"/>
        </w:rPr>
        <w:t xml:space="preserve">is configured as </w:t>
      </w:r>
      <w:r w:rsidRPr="006C723A">
        <w:rPr>
          <w:i/>
          <w:color w:val="FF0000"/>
          <w:lang w:val="en-US"/>
        </w:rPr>
        <w:t>allocSubCH</w:t>
      </w:r>
      <w:r w:rsidRPr="006C723A">
        <w:rPr>
          <w:color w:val="FF0000"/>
          <w:lang w:val="en-US"/>
        </w:rPr>
        <w:t>,</w:t>
      </w:r>
    </w:p>
    <w:p w14:paraId="03ED1DA3" w14:textId="77777777" w:rsidR="00EA6DBC" w:rsidRPr="006C723A" w:rsidRDefault="0099796D" w:rsidP="00EA6DBC">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EA6DBC" w:rsidRPr="006C723A">
        <w:rPr>
          <w:color w:val="FF0000"/>
          <w:lang w:val="en-US"/>
        </w:rPr>
        <w:t xml:space="preserve"> and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hint="eastAsia"/>
            <w:color w:val="FF0000"/>
            <w:lang w:val="x-none" w:eastAsia="zh-CN"/>
          </w:rPr>
          <m:t>·</m:t>
        </m:r>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EA6DBC" w:rsidRPr="006C723A">
        <w:rPr>
          <w:bCs/>
          <w:color w:val="FF0000"/>
          <w:lang w:val="en-US" w:eastAsia="zh-CN"/>
        </w:rPr>
        <w:t xml:space="preserve"> dedicated PRB subset(s) </w:t>
      </w:r>
      <w:r w:rsidR="00EA6DBC" w:rsidRPr="006C723A">
        <w:rPr>
          <w:color w:val="FF0000"/>
          <w:lang w:val="en-US"/>
        </w:rPr>
        <w:t xml:space="preserve">are associated with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EA6DBC" w:rsidRPr="006C723A">
        <w:rPr>
          <w:color w:val="FF0000"/>
          <w:lang w:val="en-US"/>
        </w:rPr>
        <w:t xml:space="preserve"> sub-channels of the corresponding PSSCH</w:t>
      </w:r>
      <w:r w:rsidR="00EA6DBC" w:rsidRPr="006C723A">
        <w:rPr>
          <w:rFonts w:hint="eastAsia"/>
          <w:color w:val="FF0000"/>
          <w:lang w:val="en-US" w:eastAsia="zh-CN"/>
        </w:rPr>
        <w:t xml:space="preserve">, </w:t>
      </w:r>
      <w:r w:rsidR="00EA6DBC" w:rsidRPr="006C723A">
        <w:rPr>
          <w:color w:val="FF0000"/>
          <w:lang w:val="en-US" w:eastAsia="zh-CN"/>
        </w:rPr>
        <w:t xml:space="preserve">where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EA6DBC" w:rsidRPr="006C723A">
        <w:rPr>
          <w:rFonts w:hint="eastAsia"/>
          <w:color w:val="FF0000"/>
          <w:lang w:val="x-none" w:eastAsia="zh-CN"/>
        </w:rPr>
        <w:t xml:space="preserve"> </w:t>
      </w:r>
      <w:r w:rsidR="00EA6DBC" w:rsidRPr="006C723A">
        <w:rPr>
          <w:color w:val="FF0000"/>
          <w:lang w:val="x-none" w:eastAsia="zh-CN"/>
        </w:rPr>
        <w:t>is the total number of all allocated sub-channels on all allocated RB sets</w:t>
      </w:r>
      <w:r w:rsidR="00EA6DBC" w:rsidRPr="006C723A">
        <w:rPr>
          <w:rFonts w:eastAsia="Malgun Gothic"/>
          <w:color w:val="FF0000"/>
          <w:lang w:val="en-US"/>
        </w:rPr>
        <w:t xml:space="preserve"> of the corresponding PSSCH</w:t>
      </w:r>
    </w:p>
    <w:p w14:paraId="3A9698B8" w14:textId="6BDF4E68" w:rsidR="00EA6DBC" w:rsidRDefault="00EA6DBC" w:rsidP="00EA6DBC">
      <w:pPr>
        <w:pStyle w:val="B1"/>
        <w:numPr>
          <w:ilvl w:val="2"/>
          <w:numId w:val="9"/>
        </w:numPr>
        <w:spacing w:after="0"/>
        <w:rPr>
          <w:ins w:id="107" w:author="Mixiang" w:date="2023-08-24T11:04:00Z"/>
          <w:color w:val="FF0000"/>
          <w:lang w:val="en-US"/>
        </w:rPr>
      </w:pPr>
      <w:r w:rsidRPr="006C723A">
        <w:rPr>
          <w:color w:val="FF0000"/>
          <w:lang w:val="en-US"/>
        </w:rPr>
        <w:t xml:space="preserve">The PSFCH resources are indexed according to </w:t>
      </w:r>
      <w:r w:rsidRPr="002755C3">
        <w:rPr>
          <w:bCs/>
          <w:color w:val="0070C0"/>
          <w:lang w:val="en-US" w:eastAsia="zh-CN"/>
        </w:rPr>
        <w:t>dedicated PRB subset(s)</w:t>
      </w:r>
      <w:r>
        <w:rPr>
          <w:bCs/>
          <w:color w:val="FF0000"/>
          <w:lang w:val="en-US" w:eastAsia="zh-CN"/>
        </w:rPr>
        <w:t xml:space="preserve"> </w:t>
      </w:r>
      <w:r w:rsidRPr="002755C3">
        <w:rPr>
          <w:strike/>
          <w:color w:val="0070C0"/>
          <w:lang w:val="en-US"/>
        </w:rPr>
        <w:t>RB set</w:t>
      </w:r>
      <w:r w:rsidRPr="006C723A">
        <w:rPr>
          <w:color w:val="FF0000"/>
          <w:lang w:val="en-US"/>
        </w:rPr>
        <w:t xml:space="preserve"> first, </w:t>
      </w:r>
      <w:r w:rsidRPr="002755C3">
        <w:rPr>
          <w:bCs/>
          <w:strike/>
          <w:color w:val="0070C0"/>
          <w:lang w:val="en-US" w:eastAsia="zh-CN"/>
        </w:rPr>
        <w:t>dedicated PRB subset(s)</w:t>
      </w:r>
      <w:r w:rsidRPr="002755C3">
        <w:rPr>
          <w:bCs/>
          <w:color w:val="0070C0"/>
          <w:lang w:val="en-US" w:eastAsia="zh-CN"/>
        </w:rPr>
        <w:t xml:space="preserve"> RB set </w:t>
      </w:r>
      <w:r w:rsidRPr="006C723A">
        <w:rPr>
          <w:bCs/>
          <w:color w:val="FF0000"/>
          <w:lang w:val="en-US" w:eastAsia="zh-CN"/>
        </w:rPr>
        <w:t xml:space="preserve">second, </w:t>
      </w:r>
      <w:r w:rsidRPr="006C723A">
        <w:rPr>
          <w:color w:val="FF0000"/>
          <w:lang w:val="en-US"/>
        </w:rPr>
        <w:t>cyclic shift pair index third</w:t>
      </w:r>
      <w:r>
        <w:rPr>
          <w:color w:val="FF0000"/>
          <w:lang w:val="en-US"/>
        </w:rPr>
        <w:t xml:space="preserve"> rule.</w:t>
      </w:r>
    </w:p>
    <w:p w14:paraId="70CFDF05" w14:textId="4B321642" w:rsidR="00C35D7A" w:rsidRPr="006C723A" w:rsidRDefault="00C35D7A">
      <w:pPr>
        <w:pStyle w:val="B1"/>
        <w:numPr>
          <w:ilvl w:val="3"/>
          <w:numId w:val="9"/>
        </w:numPr>
        <w:spacing w:after="0"/>
        <w:rPr>
          <w:color w:val="FF0000"/>
          <w:lang w:val="en-US"/>
        </w:rPr>
        <w:pPrChange w:id="108" w:author="Mixiang" w:date="2023-08-24T11:04:00Z">
          <w:pPr>
            <w:pStyle w:val="B1"/>
            <w:numPr>
              <w:ilvl w:val="2"/>
              <w:numId w:val="9"/>
            </w:numPr>
            <w:spacing w:after="0"/>
            <w:ind w:left="2160" w:hanging="360"/>
          </w:pPr>
        </w:pPrChange>
      </w:pPr>
      <w:ins w:id="109" w:author="Mixiang" w:date="2023-08-24T11:04:00Z">
        <w:r w:rsidRPr="006C723A">
          <w:rPr>
            <w:color w:val="FF0000"/>
            <w:lang w:val="en-US"/>
          </w:rPr>
          <w:t>The PSFCH resources are</w:t>
        </w:r>
        <w:r>
          <w:rPr>
            <w:color w:val="FF0000"/>
            <w:lang w:val="en-US"/>
          </w:rPr>
          <w:t xml:space="preserve"> within the RB set(s) of PSCCH/PSSCH tranmiss</w:t>
        </w:r>
      </w:ins>
      <w:ins w:id="110" w:author="Mixiang" w:date="2023-08-24T11:05:00Z">
        <w:r>
          <w:rPr>
            <w:color w:val="FF0000"/>
            <w:lang w:val="en-US"/>
          </w:rPr>
          <w:t>ion</w:t>
        </w:r>
      </w:ins>
    </w:p>
    <w:p w14:paraId="3E6DAA44" w14:textId="77777777" w:rsidR="00EA6DBC" w:rsidRPr="006C723A" w:rsidRDefault="00EA6DBC" w:rsidP="00EA6DBC">
      <w:pPr>
        <w:pStyle w:val="B1"/>
        <w:numPr>
          <w:ilvl w:val="2"/>
          <w:numId w:val="9"/>
        </w:numPr>
        <w:spacing w:after="0"/>
        <w:rPr>
          <w:color w:val="FF0000"/>
          <w:lang w:val="en-US"/>
        </w:rPr>
      </w:pPr>
      <w:r w:rsidRPr="006C723A">
        <w:rPr>
          <w:color w:val="FF0000"/>
          <w:lang w:val="en-US"/>
        </w:rPr>
        <w:t xml:space="preserve">UE determines an index of a PSFCH resource for a PSFCH transmission with HARQ-ACK information in response to a PSSCH reception as </w:t>
      </w:r>
      <m:oMath>
        <m:d>
          <m:dPr>
            <m:ctrlPr>
              <w:rPr>
                <w:rFonts w:ascii="Cambria Math" w:hAnsi="Cambria Math" w:cs="宋体"/>
                <w:i/>
                <w:color w:val="FF0000"/>
              </w:rPr>
            </m:ctrlPr>
          </m:dPr>
          <m:e>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e>
        </m:d>
        <m:r>
          <w:rPr>
            <w:rFonts w:ascii="Cambria Math" w:hAnsi="Cambria Math"/>
            <w:color w:val="FF0000"/>
            <w:lang w:val="en-US"/>
          </w:rPr>
          <m:t xml:space="preserve"> </m:t>
        </m:r>
        <m:r>
          <w:rPr>
            <w:rFonts w:ascii="Cambria Math" w:hAnsi="Cambria Math"/>
            <w:color w:val="FF0000"/>
          </w:rPr>
          <m:t>mod</m:t>
        </m:r>
        <m:r>
          <w:rPr>
            <w:rFonts w:ascii="Cambria Math" w:hAnsi="Cambria Math"/>
            <w:color w:val="FF0000"/>
            <w:lang w:val="en-US"/>
          </w:rPr>
          <m:t xml:space="preserve"> </m:t>
        </m:r>
        <m:sSubSup>
          <m:sSubSupPr>
            <m:ctrlPr>
              <w:rPr>
                <w:rFonts w:ascii="Cambria Math" w:hAnsi="Cambria Math"/>
                <w:i/>
                <w:color w:val="FF0000"/>
                <w:lang w:val="en-GB"/>
              </w:rPr>
            </m:ctrlPr>
          </m:sSubSupPr>
          <m:e>
            <m:r>
              <w:rPr>
                <w:rFonts w:ascii="Cambria Math"/>
                <w:color w:val="FF0000"/>
              </w:rPr>
              <m:t>R</m:t>
            </m:r>
          </m:e>
          <m:sub>
            <m:r>
              <m:rPr>
                <m:nor/>
              </m:rPr>
              <w:rPr>
                <w:rFonts w:ascii="Cambria Math"/>
                <w:color w:val="FF0000"/>
                <w:lang w:val="en-US"/>
              </w:rPr>
              <m:t xml:space="preserve">PRB_subset, </m:t>
            </m:r>
            <m:r>
              <m:rPr>
                <m:sty m:val="p"/>
              </m:rPr>
              <w:rPr>
                <w:rFonts w:ascii="Cambria Math"/>
                <w:color w:val="FF0000"/>
                <w:lang w:val="en-US"/>
              </w:rPr>
              <m:t>CS</m:t>
            </m:r>
            <m:ctrlPr>
              <w:rPr>
                <w:rFonts w:ascii="Cambria Math" w:hAnsi="Cambria Math"/>
                <w:color w:val="FF0000"/>
                <w:lang w:val="en-GB"/>
              </w:rPr>
            </m:ctrlPr>
          </m:sub>
          <m:sup>
            <m:r>
              <m:rPr>
                <m:nor/>
              </m:rPr>
              <w:rPr>
                <w:rFonts w:ascii="Cambria Math"/>
                <w:color w:val="FF0000"/>
                <w:lang w:val="en-US"/>
              </w:rPr>
              <m:t>PSFCH</m:t>
            </m:r>
            <m:ctrlPr>
              <w:rPr>
                <w:rFonts w:ascii="Cambria Math" w:hAnsi="Cambria Math"/>
                <w:color w:val="FF0000"/>
                <w:lang w:val="en-GB"/>
              </w:rPr>
            </m:ctrlPr>
          </m:sup>
        </m:sSubSup>
      </m:oMath>
      <w:r w:rsidRPr="006C723A">
        <w:rPr>
          <w:color w:val="FF0000"/>
          <w:lang w:val="en-GB"/>
        </w:rPr>
        <w:t xml:space="preserve">, where </w:t>
      </w:r>
      <m:oMath>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oMath>
      <w:r w:rsidRPr="006C723A">
        <w:rPr>
          <w:rFonts w:hint="eastAsia"/>
          <w:color w:val="FF0000"/>
          <w:lang w:val="en-US" w:eastAsia="zh-CN"/>
        </w:rPr>
        <w:t xml:space="preserve"> </w:t>
      </w:r>
      <w:r w:rsidRPr="006C723A">
        <w:rPr>
          <w:color w:val="FF0000"/>
          <w:lang w:val="en-US" w:eastAsia="zh-CN"/>
        </w:rPr>
        <w:t>are same as legacy</w:t>
      </w:r>
    </w:p>
    <w:p w14:paraId="1029C594" w14:textId="77777777" w:rsidR="00EA6DBC" w:rsidRPr="008D4FB2" w:rsidRDefault="00EA6DBC" w:rsidP="00EA6DBC">
      <w:pPr>
        <w:numPr>
          <w:ilvl w:val="0"/>
          <w:numId w:val="9"/>
        </w:numPr>
        <w:rPr>
          <w:bCs/>
          <w:sz w:val="20"/>
          <w:szCs w:val="20"/>
          <w:lang w:eastAsia="zh-CN"/>
        </w:rPr>
      </w:pPr>
      <w:r w:rsidRPr="008D4FB2">
        <w:rPr>
          <w:bCs/>
          <w:sz w:val="20"/>
          <w:szCs w:val="20"/>
          <w:lang w:eastAsia="zh-CN"/>
        </w:rPr>
        <w:t>Alt 2: Map to anchor RB, and extend to a dedicated PRB subset</w:t>
      </w:r>
    </w:p>
    <w:p w14:paraId="1BD1A1AA" w14:textId="37E54BF9" w:rsidR="00A62F06" w:rsidRDefault="00A62F06" w:rsidP="00EA6DBC">
      <w:pPr>
        <w:numPr>
          <w:ilvl w:val="1"/>
          <w:numId w:val="9"/>
        </w:numPr>
        <w:rPr>
          <w:ins w:id="111" w:author="Mixiang" w:date="2023-08-24T11:16:00Z"/>
          <w:bCs/>
          <w:sz w:val="20"/>
          <w:szCs w:val="20"/>
          <w:lang w:eastAsia="zh-CN"/>
        </w:rPr>
      </w:pPr>
      <w:ins w:id="112" w:author="Mixiang" w:date="2023-08-24T11:18:00Z">
        <w:r>
          <w:rPr>
            <w:bCs/>
            <w:sz w:val="20"/>
            <w:szCs w:val="20"/>
            <w:lang w:eastAsia="zh-CN"/>
          </w:rPr>
          <w:t>[</w:t>
        </w:r>
      </w:ins>
      <w:ins w:id="113" w:author="Mixiang" w:date="2023-08-24T11:16:00Z">
        <w:r>
          <w:rPr>
            <w:rFonts w:hint="eastAsia"/>
            <w:bCs/>
            <w:sz w:val="20"/>
            <w:szCs w:val="20"/>
            <w:lang w:eastAsia="zh-CN"/>
          </w:rPr>
          <w:t>FF</w:t>
        </w:r>
        <w:r>
          <w:rPr>
            <w:bCs/>
            <w:sz w:val="20"/>
            <w:szCs w:val="20"/>
            <w:lang w:eastAsia="zh-CN"/>
          </w:rPr>
          <w:t>S: how UE determines the nth PSFCH transmission PRBs for a PSCCH/PSSCH transmission</w:t>
        </w:r>
      </w:ins>
      <w:ins w:id="114" w:author="Mixiang" w:date="2023-08-24T11:18:00Z">
        <w:r>
          <w:rPr>
            <w:bCs/>
            <w:sz w:val="20"/>
            <w:szCs w:val="20"/>
            <w:lang w:eastAsia="zh-CN"/>
          </w:rPr>
          <w:t>]</w:t>
        </w:r>
      </w:ins>
    </w:p>
    <w:p w14:paraId="2D8D6E32" w14:textId="2D9A8449" w:rsidR="00EA6DBC" w:rsidRPr="009F6048" w:rsidRDefault="00EA6DBC" w:rsidP="00EA6DBC">
      <w:pPr>
        <w:numPr>
          <w:ilvl w:val="1"/>
          <w:numId w:val="9"/>
        </w:numPr>
        <w:rPr>
          <w:bCs/>
          <w:sz w:val="20"/>
          <w:szCs w:val="20"/>
          <w:lang w:eastAsia="zh-CN"/>
        </w:rPr>
      </w:pPr>
      <w:r w:rsidRPr="009F6048">
        <w:rPr>
          <w:bCs/>
          <w:sz w:val="20"/>
          <w:szCs w:val="20"/>
          <w:lang w:eastAsia="zh-CN"/>
        </w:rPr>
        <w:t xml:space="preserve">Step 1: UE determines one anchor PRB for PSFCH transmission as per legacy PSSCH-PSFCH mapping rule </w:t>
      </w:r>
    </w:p>
    <w:p w14:paraId="25C94D2E" w14:textId="77777777" w:rsidR="00EA6DBC" w:rsidRPr="009F6048" w:rsidRDefault="00EA6DBC" w:rsidP="00EA6DBC">
      <w:pPr>
        <w:numPr>
          <w:ilvl w:val="2"/>
          <w:numId w:val="9"/>
        </w:numPr>
        <w:rPr>
          <w:bCs/>
          <w:sz w:val="20"/>
          <w:szCs w:val="20"/>
          <w:lang w:eastAsia="zh-CN"/>
        </w:rPr>
      </w:pPr>
      <w:r w:rsidRPr="009F6048">
        <w:rPr>
          <w:bCs/>
          <w:sz w:val="20"/>
          <w:szCs w:val="20"/>
          <w:lang w:eastAsia="zh-CN"/>
        </w:rPr>
        <w:t xml:space="preserve">The set of anchor PRBs is the set of PRBs indicated as “1” as per (pre-)configured bitmap </w:t>
      </w:r>
      <w:r w:rsidRPr="009F6048">
        <w:rPr>
          <w:i/>
          <w:iCs/>
          <w:sz w:val="20"/>
          <w:szCs w:val="20"/>
        </w:rPr>
        <w:t>sl-PSFCH-RB-Set</w:t>
      </w:r>
    </w:p>
    <w:p w14:paraId="36A2AF75" w14:textId="77777777" w:rsidR="00EA6DBC" w:rsidRPr="009F6048" w:rsidRDefault="00EA6DBC" w:rsidP="00EA6DBC">
      <w:pPr>
        <w:numPr>
          <w:ilvl w:val="2"/>
          <w:numId w:val="9"/>
        </w:numPr>
        <w:rPr>
          <w:bCs/>
          <w:color w:val="0070C0"/>
          <w:sz w:val="20"/>
          <w:szCs w:val="20"/>
          <w:lang w:eastAsia="zh-CN"/>
        </w:rPr>
      </w:pPr>
      <w:r w:rsidRPr="009F6048">
        <w:rPr>
          <w:rFonts w:eastAsia="Malgun Gothic" w:hint="eastAsia"/>
          <w:bCs/>
          <w:sz w:val="20"/>
          <w:szCs w:val="20"/>
          <w:lang w:eastAsia="ko-KR"/>
        </w:rPr>
        <w:t>For RB set</w:t>
      </w:r>
      <w:r w:rsidRPr="009F6048">
        <w:rPr>
          <w:rFonts w:eastAsia="Malgun Gothic"/>
          <w:bCs/>
          <w:sz w:val="20"/>
          <w:szCs w:val="20"/>
          <w:lang w:eastAsia="ko-KR"/>
        </w:rPr>
        <w:t xml:space="preserve"> k</w:t>
      </w:r>
      <w:r w:rsidRPr="009F6048">
        <w:rPr>
          <w:rFonts w:eastAsia="Malgun Gothic" w:hint="eastAsia"/>
          <w:bCs/>
          <w:sz w:val="20"/>
          <w:szCs w:val="20"/>
          <w:lang w:eastAsia="ko-KR"/>
        </w:rPr>
        <w:t xml:space="preserve">, UE is provided with </w:t>
      </w:r>
      <m:oMath>
        <m:sSubSup>
          <m:sSubSupPr>
            <m:ctrlPr>
              <w:rPr>
                <w:rFonts w:ascii="Cambria Math" w:eastAsia="Gulim" w:hAnsi="Cambria Math" w:cs="Gulim"/>
                <w:i/>
                <w:sz w:val="20"/>
                <w:szCs w:val="20"/>
              </w:rPr>
            </m:ctrlPr>
          </m:sSubSupPr>
          <m:e>
            <m:r>
              <w:rPr>
                <w:rFonts w:ascii="Cambria Math"/>
                <w:sz w:val="20"/>
                <w:szCs w:val="20"/>
              </w:rPr>
              <m:t>M</m:t>
            </m:r>
          </m:e>
          <m:sub>
            <m:r>
              <m:rPr>
                <m:nor/>
              </m:rPr>
              <w:rPr>
                <w:rFonts w:ascii="Cambria Math"/>
                <w:sz w:val="20"/>
                <w:szCs w:val="20"/>
              </w:rPr>
              <m:t xml:space="preserve">PRB, </m:t>
            </m:r>
            <m:r>
              <m:rPr>
                <m:sty m:val="p"/>
              </m:rPr>
              <w:rPr>
                <w:rFonts w:ascii="Cambria Math"/>
                <w:sz w:val="20"/>
                <w:szCs w:val="20"/>
              </w:rPr>
              <m:t>set,k</m:t>
            </m:r>
            <m:ctrlPr>
              <w:rPr>
                <w:rFonts w:ascii="Cambria Math" w:eastAsia="Gulim" w:hAnsi="Cambria Math" w:cs="Gulim"/>
                <w:sz w:val="20"/>
                <w:szCs w:val="20"/>
              </w:rPr>
            </m:ctrlPr>
          </m:sub>
          <m:sup>
            <m:r>
              <m:rPr>
                <m:nor/>
              </m:rPr>
              <w:rPr>
                <w:rFonts w:ascii="Cambria Math"/>
                <w:sz w:val="20"/>
                <w:szCs w:val="20"/>
              </w:rPr>
              <m:t>PSFCH</m:t>
            </m:r>
            <m:ctrlPr>
              <w:rPr>
                <w:rFonts w:ascii="Cambria Math" w:eastAsia="Gulim" w:hAnsi="Cambria Math" w:cs="Gulim"/>
                <w:sz w:val="20"/>
                <w:szCs w:val="20"/>
              </w:rPr>
            </m:ctrlPr>
          </m:sup>
        </m:sSubSup>
      </m:oMath>
      <w:r w:rsidRPr="009F6048">
        <w:rPr>
          <w:sz w:val="20"/>
          <w:szCs w:val="20"/>
        </w:rPr>
        <w:t xml:space="preserve"> PRBs for PSFCH transmission, where </w:t>
      </w:r>
      <m:oMath>
        <m:r>
          <w:rPr>
            <w:rFonts w:ascii="Cambria Math" w:hAnsi="Cambria Math"/>
            <w:color w:val="0070C0"/>
            <w:sz w:val="20"/>
            <w:szCs w:val="20"/>
          </w:rPr>
          <m:t>0≤k&lt;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i/>
          <w:color w:val="0070C0"/>
          <w:sz w:val="20"/>
          <w:szCs w:val="20"/>
          <w:lang w:val="en-GB" w:eastAsia="ko-KR"/>
        </w:rPr>
        <w:t xml:space="preserve"> </w:t>
      </w:r>
      <w:r w:rsidRPr="009F6048">
        <w:rPr>
          <w:rFonts w:eastAsia="Malgun Gothic"/>
          <w:color w:val="0070C0"/>
          <w:sz w:val="20"/>
          <w:szCs w:val="20"/>
          <w:lang w:val="en-GB" w:eastAsia="ko-KR"/>
        </w:rPr>
        <w:t xml:space="preserve">and </w:t>
      </w:r>
      <m:oMath>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is the number of R</w:t>
      </w:r>
      <w:r w:rsidRPr="009F6048">
        <w:rPr>
          <w:rFonts w:eastAsia="Malgun Gothic"/>
          <w:color w:val="0070C0"/>
          <w:sz w:val="20"/>
          <w:szCs w:val="20"/>
          <w:lang w:val="en-GB" w:eastAsia="ko-KR"/>
        </w:rPr>
        <w:t>B sets of the resource pool</w:t>
      </w:r>
    </w:p>
    <w:p w14:paraId="1A31FBDD" w14:textId="77777777" w:rsidR="00EA6DBC" w:rsidRPr="009F6048" w:rsidRDefault="00EA6DBC" w:rsidP="00EA6DBC">
      <w:pPr>
        <w:numPr>
          <w:ilvl w:val="3"/>
          <w:numId w:val="9"/>
        </w:numPr>
        <w:rPr>
          <w:bCs/>
          <w:color w:val="0070C0"/>
          <w:sz w:val="20"/>
          <w:szCs w:val="20"/>
          <w:lang w:eastAsia="zh-CN"/>
        </w:rPr>
      </w:pPr>
      <w:r w:rsidRPr="009F6048">
        <w:rPr>
          <w:rFonts w:eastAsia="Malgun Gothic"/>
          <w:color w:val="0070C0"/>
          <w:sz w:val="20"/>
          <w:szCs w:val="20"/>
          <w:lang w:val="en-GB" w:eastAsia="ko-KR"/>
        </w:rPr>
        <w:t xml:space="preserve">Rel-16/17 (PSSCH slot, subchannel)-to-(PSFCH </w:t>
      </w:r>
      <w:r w:rsidRPr="00A62F06">
        <w:rPr>
          <w:rFonts w:eastAsia="Malgun Gothic"/>
          <w:color w:val="0070C0"/>
          <w:sz w:val="20"/>
          <w:szCs w:val="20"/>
          <w:highlight w:val="yellow"/>
          <w:lang w:val="en-GB" w:eastAsia="ko-KR"/>
          <w:rPrChange w:id="115" w:author="Mixiang" w:date="2023-08-24T11:13:00Z">
            <w:rPr>
              <w:rFonts w:eastAsia="Malgun Gothic"/>
              <w:color w:val="0070C0"/>
              <w:sz w:val="20"/>
              <w:szCs w:val="20"/>
              <w:lang w:val="en-GB" w:eastAsia="ko-KR"/>
            </w:rPr>
          </w:rPrChange>
        </w:rPr>
        <w:t>PRB subset</w:t>
      </w:r>
      <w:r w:rsidRPr="009F6048">
        <w:rPr>
          <w:rFonts w:eastAsia="Malgun Gothic"/>
          <w:color w:val="0070C0"/>
          <w:sz w:val="20"/>
          <w:szCs w:val="20"/>
          <w:lang w:val="en-GB" w:eastAsia="ko-KR"/>
        </w:rPr>
        <w:t xml:space="preserve"> determination rule is applied to each RB set</w:t>
      </w:r>
    </w:p>
    <w:p w14:paraId="0A981765" w14:textId="77777777" w:rsidR="00EA6DBC" w:rsidRPr="009F6048" w:rsidRDefault="00EA6DBC" w:rsidP="00EA6DBC">
      <w:pPr>
        <w:numPr>
          <w:ilvl w:val="2"/>
          <w:numId w:val="9"/>
        </w:numPr>
        <w:rPr>
          <w:bCs/>
          <w:color w:val="0070C0"/>
          <w:sz w:val="20"/>
          <w:szCs w:val="20"/>
          <w:lang w:eastAsia="zh-CN"/>
        </w:rPr>
      </w:pPr>
      <w:r w:rsidRPr="009F6048">
        <w:rPr>
          <w:rFonts w:eastAsia="Malgun Gothic" w:hint="eastAsia"/>
          <w:bCs/>
          <w:sz w:val="20"/>
          <w:szCs w:val="20"/>
          <w:lang w:eastAsia="ko-KR"/>
        </w:rPr>
        <w:t xml:space="preserve">For PSCCH/PSSCH </w:t>
      </w:r>
      <w:r w:rsidRPr="009F6048">
        <w:rPr>
          <w:rFonts w:eastAsia="Malgun Gothic"/>
          <w:bCs/>
          <w:sz w:val="20"/>
          <w:szCs w:val="20"/>
          <w:lang w:eastAsia="ko-KR"/>
        </w:rPr>
        <w:t>transmission</w:t>
      </w:r>
      <w:r w:rsidRPr="009F6048">
        <w:rPr>
          <w:rFonts w:eastAsia="Malgun Gothic" w:hint="eastAsia"/>
          <w:bCs/>
          <w:sz w:val="20"/>
          <w:szCs w:val="20"/>
          <w:lang w:eastAsia="ko-KR"/>
        </w:rPr>
        <w:t xml:space="preserve"> </w:t>
      </w:r>
      <w:r w:rsidRPr="009F6048">
        <w:rPr>
          <w:rFonts w:eastAsia="Malgun Gothic"/>
          <w:bCs/>
          <w:sz w:val="20"/>
          <w:szCs w:val="20"/>
          <w:lang w:eastAsia="ko-KR"/>
        </w:rPr>
        <w:t xml:space="preserve">the total number of PSFCH resources is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k=0</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highlight w:val="yellow"/>
                    <w:lang w:val="x-none"/>
                  </w:rPr>
                </m:ctrlPr>
              </m:sSubSupPr>
              <m:e>
                <m:r>
                  <w:rPr>
                    <w:rFonts w:ascii="Cambria Math"/>
                    <w:color w:val="0070C0"/>
                    <w:sz w:val="20"/>
                    <w:szCs w:val="20"/>
                    <w:highlight w:val="yellow"/>
                    <w:rPrChange w:id="116" w:author="Mixiang" w:date="2023-08-24T11:13:00Z">
                      <w:rPr>
                        <w:rFonts w:ascii="Cambria Math"/>
                        <w:color w:val="0070C0"/>
                        <w:sz w:val="20"/>
                        <w:szCs w:val="20"/>
                      </w:rPr>
                    </w:rPrChange>
                  </w:rPr>
                  <m:t>M</m:t>
                </m:r>
              </m:e>
              <m:sub>
                <m:r>
                  <m:rPr>
                    <m:nor/>
                  </m:rPr>
                  <w:rPr>
                    <w:rFonts w:ascii="Cambria Math"/>
                    <w:color w:val="0070C0"/>
                    <w:sz w:val="20"/>
                    <w:szCs w:val="20"/>
                    <w:highlight w:val="yellow"/>
                    <w:rPrChange w:id="117" w:author="Mixiang" w:date="2023-08-24T11:13:00Z">
                      <w:rPr>
                        <w:rFonts w:ascii="Cambria Math"/>
                        <w:color w:val="0070C0"/>
                        <w:sz w:val="20"/>
                        <w:szCs w:val="20"/>
                      </w:rPr>
                    </w:rPrChange>
                  </w:rPr>
                  <m:t xml:space="preserve">subch, </m:t>
                </m:r>
                <m:r>
                  <m:rPr>
                    <m:sty m:val="p"/>
                  </m:rPr>
                  <w:rPr>
                    <w:rFonts w:ascii="Cambria Math"/>
                    <w:color w:val="0070C0"/>
                    <w:sz w:val="20"/>
                    <w:szCs w:val="20"/>
                    <w:highlight w:val="yellow"/>
                    <w:rPrChange w:id="118" w:author="Mixiang" w:date="2023-08-24T11:13:00Z">
                      <w:rPr>
                        <w:rFonts w:ascii="Cambria Math"/>
                        <w:color w:val="0070C0"/>
                        <w:sz w:val="20"/>
                        <w:szCs w:val="20"/>
                      </w:rPr>
                    </w:rPrChange>
                  </w:rPr>
                  <m:t>slot,k</m:t>
                </m:r>
                <m:ctrlPr>
                  <w:rPr>
                    <w:rFonts w:ascii="Cambria Math" w:hAnsi="Cambria Math"/>
                    <w:color w:val="0070C0"/>
                    <w:sz w:val="20"/>
                    <w:szCs w:val="20"/>
                    <w:highlight w:val="yellow"/>
                    <w:lang w:val="x-none"/>
                  </w:rPr>
                </m:ctrlPr>
              </m:sub>
              <m:sup>
                <m:r>
                  <m:rPr>
                    <m:nor/>
                  </m:rPr>
                  <w:rPr>
                    <w:rFonts w:ascii="Cambria Math"/>
                    <w:color w:val="0070C0"/>
                    <w:sz w:val="20"/>
                    <w:szCs w:val="20"/>
                    <w:highlight w:val="yellow"/>
                    <w:rPrChange w:id="119" w:author="Mixiang" w:date="2023-08-24T11:13:00Z">
                      <w:rPr>
                        <w:rFonts w:ascii="Cambria Math"/>
                        <w:color w:val="0070C0"/>
                        <w:sz w:val="20"/>
                        <w:szCs w:val="20"/>
                      </w:rPr>
                    </w:rPrChange>
                  </w:rPr>
                  <m:t>PSFCH</m:t>
                </m:r>
                <m:ctrlPr>
                  <w:rPr>
                    <w:rFonts w:ascii="Cambria Math" w:hAnsi="Cambria Math"/>
                    <w:color w:val="0070C0"/>
                    <w:sz w:val="20"/>
                    <w:szCs w:val="20"/>
                    <w:highlight w:val="yellow"/>
                    <w:lang w:val="x-none"/>
                  </w:rPr>
                </m:ctrlPr>
              </m:sup>
            </m:sSubSup>
          </m:e>
        </m:nary>
        <m:r>
          <w:rPr>
            <w:rFonts w:ascii="Cambria Math" w:hAnsi="Cambria Math" w:hint="eastAsia"/>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CS</m:t>
            </m:r>
            <m:ctrlPr>
              <w:rPr>
                <w:rFonts w:ascii="Cambria Math" w:hAnsi="Cambria Math"/>
                <w:color w:val="0070C0"/>
                <w:sz w:val="20"/>
                <w:szCs w:val="20"/>
                <w:lang w:val="en-GB"/>
              </w:rPr>
            </m:ctrlPr>
          </m:sub>
          <m:sup>
            <m:r>
              <m:rPr>
                <m:nor/>
              </m:rPr>
              <w:rPr>
                <w:rFonts w:ascii="Cambria Math"/>
                <w:color w:val="0070C0"/>
                <w:sz w:val="20"/>
                <w:szCs w:val="20"/>
              </w:rPr>
              <m:t>PSFCH</m:t>
            </m:r>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w:t>
      </w:r>
      <w:r w:rsidRPr="009F6048">
        <w:rPr>
          <w:rFonts w:hint="eastAsia"/>
          <w:color w:val="0070C0"/>
          <w:sz w:val="20"/>
          <w:szCs w:val="20"/>
          <w:lang w:val="en-GB" w:eastAsia="zh-CN"/>
        </w:rPr>
        <w:t xml:space="preserve">, </w:t>
      </w:r>
      <w:r w:rsidRPr="009F6048">
        <w:rPr>
          <w:color w:val="0070C0"/>
          <w:sz w:val="20"/>
          <w:szCs w:val="20"/>
          <w:lang w:val="en-GB" w:eastAsia="zh-CN"/>
        </w:rPr>
        <w:t>where</w:t>
      </w:r>
      <w:r w:rsidRPr="009F6048">
        <w:rPr>
          <w:rFonts w:hint="eastAsia"/>
          <w:color w:val="0070C0"/>
          <w:sz w:val="20"/>
          <w:szCs w:val="20"/>
          <w:lang w:val="en-GB" w:eastAsia="zh-CN"/>
        </w:rPr>
        <w:t xml:space="preserve">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CS</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9F6048">
        <w:rPr>
          <w:color w:val="0070C0"/>
          <w:sz w:val="20"/>
          <w:szCs w:val="20"/>
          <w:lang w:val="en-GB"/>
        </w:rPr>
        <w:t xml:space="preserve"> is the number of (pre-)configured cyclic shift pairs</w:t>
      </w:r>
    </w:p>
    <w:p w14:paraId="07C62376" w14:textId="77777777" w:rsidR="00EA6DBC" w:rsidRPr="009F6048" w:rsidRDefault="00EA6DBC" w:rsidP="00EA6DBC">
      <w:pPr>
        <w:pStyle w:val="B1"/>
        <w:numPr>
          <w:ilvl w:val="3"/>
          <w:numId w:val="9"/>
        </w:numPr>
        <w:spacing w:after="0"/>
        <w:rPr>
          <w:color w:val="0070C0"/>
          <w:lang w:val="en-US"/>
        </w:rPr>
      </w:pPr>
      <w:r w:rsidRPr="009F6048">
        <w:rPr>
          <w:color w:val="0070C0"/>
          <w:lang w:val="en-US"/>
        </w:rPr>
        <w:t xml:space="preserve">if </w:t>
      </w:r>
      <w:r w:rsidRPr="009F6048">
        <w:rPr>
          <w:i/>
          <w:color w:val="0070C0"/>
          <w:lang w:val="en-US"/>
        </w:rPr>
        <w:t xml:space="preserve">sl-PSFCH-CandidateResourceType </w:t>
      </w:r>
      <w:r w:rsidRPr="009F6048">
        <w:rPr>
          <w:color w:val="0070C0"/>
          <w:lang w:val="en-US"/>
        </w:rPr>
        <w:t xml:space="preserve">is configured as </w:t>
      </w:r>
      <w:r w:rsidRPr="009F6048">
        <w:rPr>
          <w:i/>
          <w:color w:val="0070C0"/>
          <w:lang w:val="en-US"/>
        </w:rPr>
        <w:t>startSubCH</w:t>
      </w:r>
      <w:r w:rsidRPr="009F6048">
        <w:rPr>
          <w:color w:val="0070C0"/>
          <w:lang w:val="en-US"/>
        </w:rPr>
        <w:t>,</w:t>
      </w:r>
    </w:p>
    <w:p w14:paraId="574B07F5" w14:textId="77777777" w:rsidR="00EA6DBC" w:rsidRPr="009F6048" w:rsidRDefault="0099796D" w:rsidP="00EA6DBC">
      <w:pPr>
        <w:pStyle w:val="B1"/>
        <w:numPr>
          <w:ilvl w:val="4"/>
          <w:numId w:val="9"/>
        </w:numPr>
        <w:spacing w:after="0"/>
        <w:rPr>
          <w:color w:val="0070C0"/>
          <w:lang w:val="en-US"/>
        </w:rPr>
      </w:pPr>
      <m:oMath>
        <m:sSubSup>
          <m:sSubSupPr>
            <m:ctrlPr>
              <w:rPr>
                <w:rFonts w:ascii="Cambria Math" w:hAnsi="Cambria Math"/>
                <w:i/>
                <w:color w:val="0070C0"/>
                <w:highlight w:val="yellow"/>
                <w:lang w:val="x-none"/>
              </w:rPr>
            </m:ctrlPr>
          </m:sSubSupPr>
          <m:e>
            <m:r>
              <w:rPr>
                <w:rFonts w:ascii="Cambria Math"/>
                <w:color w:val="0070C0"/>
                <w:highlight w:val="yellow"/>
                <w:rPrChange w:id="120" w:author="Mixiang" w:date="2023-08-24T11:13:00Z">
                  <w:rPr>
                    <w:rFonts w:ascii="Cambria Math"/>
                    <w:color w:val="0070C0"/>
                  </w:rPr>
                </w:rPrChange>
              </w:rPr>
              <m:t>N</m:t>
            </m:r>
          </m:e>
          <m:sub>
            <m:r>
              <m:rPr>
                <m:nor/>
              </m:rPr>
              <w:rPr>
                <w:rFonts w:ascii="Cambria Math"/>
                <w:color w:val="0070C0"/>
                <w:highlight w:val="yellow"/>
                <w:lang w:val="en-US"/>
                <w:rPrChange w:id="121" w:author="Mixiang" w:date="2023-08-24T11:13:00Z">
                  <w:rPr>
                    <w:rFonts w:ascii="Cambria Math"/>
                    <w:color w:val="0070C0"/>
                    <w:lang w:val="en-US"/>
                  </w:rPr>
                </w:rPrChange>
              </w:rPr>
              <m:t xml:space="preserve">type </m:t>
            </m:r>
            <m:ctrlPr>
              <w:rPr>
                <w:rFonts w:ascii="Cambria Math" w:hAnsi="Cambria Math"/>
                <w:color w:val="0070C0"/>
                <w:highlight w:val="yellow"/>
                <w:lang w:val="x-none"/>
              </w:rPr>
            </m:ctrlPr>
          </m:sub>
          <m:sup>
            <m:r>
              <m:rPr>
                <m:nor/>
              </m:rPr>
              <w:rPr>
                <w:rFonts w:ascii="Cambria Math"/>
                <w:color w:val="0070C0"/>
                <w:highlight w:val="yellow"/>
                <w:lang w:val="en-US"/>
                <w:rPrChange w:id="122" w:author="Mixiang" w:date="2023-08-24T11:13:00Z">
                  <w:rPr>
                    <w:rFonts w:ascii="Cambria Math"/>
                    <w:color w:val="0070C0"/>
                    <w:lang w:val="en-US"/>
                  </w:rPr>
                </w:rPrChange>
              </w:rPr>
              <m:t>PSFCH</m:t>
            </m:r>
            <m:ctrlPr>
              <w:rPr>
                <w:rFonts w:ascii="Cambria Math" w:hAnsi="Cambria Math"/>
                <w:color w:val="0070C0"/>
                <w:highlight w:val="yellow"/>
                <w:lang w:val="x-none"/>
              </w:rPr>
            </m:ctrlPr>
          </m:sup>
        </m:sSubSup>
        <m:r>
          <w:rPr>
            <w:rFonts w:ascii="Cambria Math" w:hAnsi="Cambria Math"/>
            <w:color w:val="0070C0"/>
            <w:lang w:val="en-US"/>
          </w:rPr>
          <m:t>=1</m:t>
        </m:r>
      </m:oMath>
      <w:r w:rsidR="00EA6DBC" w:rsidRPr="009F6048">
        <w:rPr>
          <w:color w:val="0070C0"/>
          <w:lang w:val="en-US"/>
        </w:rPr>
        <w:t xml:space="preserve"> and the </w:t>
      </w:r>
      <m:oMath>
        <m:sSubSup>
          <m:sSubSupPr>
            <m:ctrlPr>
              <w:rPr>
                <w:rFonts w:ascii="Cambria Math" w:hAnsi="Cambria Math"/>
                <w:bCs/>
                <w:i/>
                <w:color w:val="0070C0"/>
                <w:highlight w:val="yellow"/>
                <w:lang w:eastAsia="zh-CN"/>
              </w:rPr>
            </m:ctrlPr>
          </m:sSubSupPr>
          <m:e>
            <m:r>
              <m:rPr>
                <m:sty m:val="p"/>
              </m:rPr>
              <w:rPr>
                <w:rFonts w:ascii="Cambria Math" w:hAnsi="Cambria Math"/>
                <w:color w:val="0070C0"/>
                <w:highlight w:val="yellow"/>
                <w:lang w:val="en-US" w:eastAsia="zh-CN"/>
                <w:rPrChange w:id="123" w:author="Mixiang" w:date="2023-08-24T11:13:00Z">
                  <w:rPr>
                    <w:rFonts w:ascii="Cambria Math" w:hAnsi="Cambria Math"/>
                    <w:color w:val="0070C0"/>
                    <w:lang w:val="en-US" w:eastAsia="zh-CN"/>
                  </w:rPr>
                </w:rPrChange>
              </w:rPr>
              <m:t>M</m:t>
            </m:r>
            <m:ctrlPr>
              <w:rPr>
                <w:rFonts w:ascii="Cambria Math" w:hAnsi="Cambria Math"/>
                <w:bCs/>
                <w:color w:val="0070C0"/>
                <w:highlight w:val="yellow"/>
                <w:lang w:eastAsia="zh-CN"/>
              </w:rPr>
            </m:ctrlPr>
          </m:e>
          <m:sub>
            <m:r>
              <m:rPr>
                <m:sty m:val="p"/>
              </m:rPr>
              <w:rPr>
                <w:rFonts w:ascii="Cambria Math" w:hAnsi="Cambria Math"/>
                <w:color w:val="0070C0"/>
                <w:highlight w:val="yellow"/>
                <w:lang w:val="en-US" w:eastAsia="zh-CN"/>
                <w:rPrChange w:id="124" w:author="Mixiang" w:date="2023-08-24T11:13:00Z">
                  <w:rPr>
                    <w:rFonts w:ascii="Cambria Math" w:hAnsi="Cambria Math"/>
                    <w:color w:val="0070C0"/>
                    <w:lang w:val="en-US" w:eastAsia="zh-CN"/>
                  </w:rPr>
                </w:rPrChange>
              </w:rPr>
              <m:t>subch,slot</m:t>
            </m:r>
            <m:ctrlPr>
              <w:rPr>
                <w:rFonts w:ascii="Cambria Math" w:hAnsi="Cambria Math"/>
                <w:bCs/>
                <w:color w:val="0070C0"/>
                <w:highlight w:val="yellow"/>
                <w:lang w:eastAsia="zh-CN"/>
              </w:rPr>
            </m:ctrlPr>
          </m:sub>
          <m:sup>
            <m:r>
              <w:rPr>
                <w:rFonts w:ascii="Cambria Math" w:hAnsi="Cambria Math"/>
                <w:color w:val="0070C0"/>
                <w:highlight w:val="yellow"/>
                <w:lang w:eastAsia="zh-CN"/>
                <w:rPrChange w:id="125" w:author="Mixiang" w:date="2023-08-24T11:13:00Z">
                  <w:rPr>
                    <w:rFonts w:ascii="Cambria Math" w:hAnsi="Cambria Math"/>
                    <w:color w:val="0070C0"/>
                    <w:lang w:eastAsia="zh-CN"/>
                  </w:rPr>
                </w:rPrChange>
              </w:rPr>
              <m:t>PSFCH</m:t>
            </m:r>
            <m:r>
              <w:rPr>
                <w:rFonts w:ascii="Cambria Math" w:hAnsi="Cambria Math"/>
                <w:color w:val="0070C0"/>
                <w:highlight w:val="yellow"/>
                <w:lang w:val="en-US" w:eastAsia="zh-CN"/>
                <w:rPrChange w:id="126" w:author="Mixiang" w:date="2023-08-24T11:13:00Z">
                  <w:rPr>
                    <w:rFonts w:ascii="Cambria Math" w:hAnsi="Cambria Math"/>
                    <w:color w:val="0070C0"/>
                    <w:lang w:val="en-US" w:eastAsia="zh-CN"/>
                  </w:rPr>
                </w:rPrChange>
              </w:rPr>
              <m:t>,</m:t>
            </m:r>
            <m:r>
              <w:rPr>
                <w:rFonts w:ascii="Cambria Math" w:hAnsi="Cambria Math"/>
                <w:color w:val="0070C0"/>
                <w:highlight w:val="yellow"/>
                <w:lang w:eastAsia="zh-CN"/>
                <w:rPrChange w:id="127" w:author="Mixiang" w:date="2023-08-24T11:13:00Z">
                  <w:rPr>
                    <w:rFonts w:ascii="Cambria Math" w:hAnsi="Cambria Math"/>
                    <w:color w:val="0070C0"/>
                    <w:lang w:eastAsia="zh-CN"/>
                  </w:rPr>
                </w:rPrChange>
              </w:rPr>
              <m:t>subset</m:t>
            </m:r>
          </m:sup>
        </m:sSubSup>
      </m:oMath>
      <w:r w:rsidR="00EA6DBC" w:rsidRPr="009F6048">
        <w:rPr>
          <w:color w:val="0070C0"/>
          <w:lang w:val="en-US"/>
        </w:rPr>
        <w:t xml:space="preserve"> </w:t>
      </w:r>
      <w:r w:rsidR="00EA6DBC" w:rsidRPr="002621E7">
        <w:rPr>
          <w:bCs/>
          <w:color w:val="0070C0"/>
          <w:highlight w:val="yellow"/>
          <w:lang w:val="en-US" w:eastAsia="zh-CN"/>
          <w:rPrChange w:id="128" w:author="Mixiang" w:date="2023-08-24T11:25:00Z">
            <w:rPr>
              <w:bCs/>
              <w:color w:val="0070C0"/>
              <w:lang w:val="en-US" w:eastAsia="zh-CN"/>
            </w:rPr>
          </w:rPrChange>
        </w:rPr>
        <w:t>dedicated PRB subset(s)</w:t>
      </w:r>
      <w:r w:rsidR="00EA6DBC" w:rsidRPr="009F6048">
        <w:rPr>
          <w:color w:val="0070C0"/>
          <w:lang w:val="en-US"/>
        </w:rPr>
        <w:t xml:space="preserve"> are </w:t>
      </w:r>
      <w:r w:rsidR="00EA6DBC" w:rsidRPr="009F6048">
        <w:rPr>
          <w:rFonts w:eastAsia="Malgun Gothic"/>
          <w:color w:val="0070C0"/>
          <w:lang w:val="en-US"/>
        </w:rPr>
        <w:t>associated with the lowest sub-channel of lowest RB set of the corresponding PSSCH</w:t>
      </w:r>
      <w:r w:rsidR="00EA6DBC" w:rsidRPr="009F6048">
        <w:rPr>
          <w:color w:val="0070C0"/>
          <w:lang w:val="en-US"/>
        </w:rPr>
        <w:t xml:space="preserve"> </w:t>
      </w:r>
    </w:p>
    <w:p w14:paraId="747D34A4" w14:textId="77777777" w:rsidR="00EA6DBC" w:rsidRPr="009F6048" w:rsidRDefault="00EA6DBC" w:rsidP="00EA6DBC">
      <w:pPr>
        <w:pStyle w:val="B1"/>
        <w:numPr>
          <w:ilvl w:val="3"/>
          <w:numId w:val="9"/>
        </w:numPr>
        <w:spacing w:after="0"/>
        <w:rPr>
          <w:color w:val="0070C0"/>
          <w:lang w:val="en-US"/>
        </w:rPr>
      </w:pPr>
      <w:r w:rsidRPr="009F6048">
        <w:rPr>
          <w:color w:val="0070C0"/>
          <w:lang w:val="en-US"/>
        </w:rPr>
        <w:t xml:space="preserve">if </w:t>
      </w:r>
      <w:r w:rsidRPr="009F6048">
        <w:rPr>
          <w:i/>
          <w:color w:val="0070C0"/>
          <w:lang w:val="en-US"/>
        </w:rPr>
        <w:t xml:space="preserve">sl-PSFCH-CandidateResourceType </w:t>
      </w:r>
      <w:r w:rsidRPr="009F6048">
        <w:rPr>
          <w:color w:val="0070C0"/>
          <w:lang w:val="en-US"/>
        </w:rPr>
        <w:t xml:space="preserve">is configured as </w:t>
      </w:r>
      <w:r w:rsidRPr="009F6048">
        <w:rPr>
          <w:i/>
          <w:color w:val="0070C0"/>
          <w:lang w:val="en-US"/>
        </w:rPr>
        <w:t>allocSubCH</w:t>
      </w:r>
      <w:r w:rsidRPr="009F6048">
        <w:rPr>
          <w:color w:val="0070C0"/>
          <w:lang w:val="en-US"/>
        </w:rPr>
        <w:t>,</w:t>
      </w:r>
    </w:p>
    <w:p w14:paraId="02597456" w14:textId="77777777" w:rsidR="00EA6DBC" w:rsidRPr="009F6048" w:rsidRDefault="0099796D" w:rsidP="00EA6DBC">
      <w:pPr>
        <w:numPr>
          <w:ilvl w:val="4"/>
          <w:numId w:val="9"/>
        </w:numPr>
        <w:rPr>
          <w:bCs/>
          <w:color w:val="0070C0"/>
          <w:sz w:val="20"/>
          <w:szCs w:val="20"/>
          <w:lang w:eastAsia="zh-CN"/>
        </w:rPr>
      </w:pP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type </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EA6DBC" w:rsidRPr="009F6048">
        <w:rPr>
          <w:color w:val="0070C0"/>
          <w:sz w:val="20"/>
          <w:szCs w:val="20"/>
        </w:rPr>
        <w:t xml:space="preserve"> and the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k=1</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lang w:val="x-none"/>
              </w:rPr>
              <m:t>+1</m:t>
            </m:r>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M</m:t>
                </m:r>
              </m:e>
              <m:sub>
                <m:r>
                  <m:rPr>
                    <m:nor/>
                  </m:rPr>
                  <w:rPr>
                    <w:rFonts w:ascii="Cambria Math"/>
                    <w:color w:val="0070C0"/>
                    <w:sz w:val="20"/>
                    <w:szCs w:val="20"/>
                  </w:rPr>
                  <m:t xml:space="preserve">subch, </m:t>
                </m:r>
                <m:r>
                  <m:rPr>
                    <m:sty m:val="p"/>
                  </m:rPr>
                  <w:rPr>
                    <w:rFonts w:ascii="Cambria Math"/>
                    <w:color w:val="0070C0"/>
                    <w:sz w:val="20"/>
                    <w:szCs w:val="20"/>
                  </w:rPr>
                  <m:t>slot,k</m:t>
                </m:r>
                <m:r>
                  <m:rPr>
                    <m:sty m:val="p"/>
                  </m:rPr>
                  <w:rPr>
                    <w:rFonts w:ascii="Cambria Math"/>
                    <w:color w:val="0070C0"/>
                    <w:sz w:val="20"/>
                    <w:szCs w:val="20"/>
                  </w:rPr>
                  <m:t>-</m:t>
                </m:r>
                <m:r>
                  <m:rPr>
                    <m:sty m:val="p"/>
                  </m:rPr>
                  <w:rPr>
                    <w:rFonts w:ascii="Cambria Math"/>
                    <w:color w:val="0070C0"/>
                    <w:sz w:val="20"/>
                    <w:szCs w:val="20"/>
                  </w:rPr>
                  <m:t>1</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e>
        </m:nary>
      </m:oMath>
      <w:r w:rsidR="00EA6DBC" w:rsidRPr="009F6048">
        <w:rPr>
          <w:rFonts w:eastAsia="Malgun Gothic" w:hint="eastAsia"/>
          <w:color w:val="0070C0"/>
          <w:sz w:val="20"/>
          <w:szCs w:val="20"/>
          <w:lang w:val="x-none" w:eastAsia="ko-KR"/>
        </w:rPr>
        <w:t xml:space="preserve"> </w:t>
      </w:r>
      <w:r w:rsidR="00EA6DBC" w:rsidRPr="009F6048">
        <w:rPr>
          <w:color w:val="0070C0"/>
          <w:sz w:val="20"/>
          <w:szCs w:val="20"/>
        </w:rPr>
        <w:t xml:space="preserve">PRBs are associated with the </w:t>
      </w: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EA6DBC" w:rsidRPr="009F6048">
        <w:rPr>
          <w:color w:val="0070C0"/>
          <w:sz w:val="20"/>
          <w:szCs w:val="20"/>
        </w:rPr>
        <w:t xml:space="preserve"> sub-channels of the corresponding PSSCH</w:t>
      </w:r>
    </w:p>
    <w:p w14:paraId="3CD0CB5A" w14:textId="77777777" w:rsidR="00EA6DBC" w:rsidRPr="009F6048" w:rsidRDefault="00EA6DBC" w:rsidP="00EA6DBC">
      <w:pPr>
        <w:pStyle w:val="B1"/>
        <w:numPr>
          <w:ilvl w:val="2"/>
          <w:numId w:val="9"/>
        </w:numPr>
        <w:spacing w:after="0"/>
        <w:rPr>
          <w:color w:val="0070C0"/>
          <w:lang w:val="en-US"/>
        </w:rPr>
      </w:pPr>
      <w:r w:rsidRPr="009F6048">
        <w:rPr>
          <w:color w:val="0070C0"/>
          <w:lang w:val="en-US"/>
        </w:rPr>
        <w:t xml:space="preserve">The PSFCH resources are indexed according to RB set first, </w:t>
      </w:r>
      <w:r w:rsidRPr="002621E7">
        <w:rPr>
          <w:bCs/>
          <w:color w:val="0070C0"/>
          <w:highlight w:val="yellow"/>
          <w:lang w:val="en-US" w:eastAsia="zh-CN"/>
          <w:rPrChange w:id="129" w:author="Mixiang" w:date="2023-08-24T11:25:00Z">
            <w:rPr>
              <w:bCs/>
              <w:color w:val="0070C0"/>
              <w:lang w:val="en-US" w:eastAsia="zh-CN"/>
            </w:rPr>
          </w:rPrChange>
        </w:rPr>
        <w:t>dedicated PRB subset(s)</w:t>
      </w:r>
      <w:r w:rsidRPr="009F6048">
        <w:rPr>
          <w:bCs/>
          <w:color w:val="0070C0"/>
          <w:lang w:val="en-US" w:eastAsia="zh-CN"/>
        </w:rPr>
        <w:t xml:space="preserve"> second, </w:t>
      </w:r>
      <w:r w:rsidRPr="009F6048">
        <w:rPr>
          <w:color w:val="0070C0"/>
          <w:lang w:val="en-US"/>
        </w:rPr>
        <w:t>cyclic shift pair index third rule.</w:t>
      </w:r>
    </w:p>
    <w:p w14:paraId="311619CF" w14:textId="77777777" w:rsidR="00EA6DBC" w:rsidRPr="009F6048" w:rsidRDefault="00EA6DBC" w:rsidP="00EA6DBC">
      <w:pPr>
        <w:pStyle w:val="B1"/>
        <w:numPr>
          <w:ilvl w:val="2"/>
          <w:numId w:val="9"/>
        </w:numPr>
        <w:spacing w:after="0"/>
        <w:rPr>
          <w:color w:val="0070C0"/>
          <w:lang w:val="en-US"/>
        </w:rPr>
      </w:pPr>
      <w:r w:rsidRPr="009F6048">
        <w:rPr>
          <w:color w:val="0070C0"/>
          <w:lang w:val="en-US"/>
        </w:rPr>
        <w:t xml:space="preserve">UE determines an index of a PSFCH resource for a PSFCH transmission with HARQ-ACK information in response to a PSSCH reception as </w:t>
      </w:r>
      <m:oMath>
        <m:d>
          <m:dPr>
            <m:ctrlPr>
              <w:rPr>
                <w:rFonts w:ascii="Cambria Math" w:hAnsi="Cambria Math" w:cs="宋体"/>
                <w:i/>
                <w:color w:val="0070C0"/>
              </w:rPr>
            </m:ctrlPr>
          </m:dPr>
          <m:e>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e>
        </m:d>
        <m:r>
          <w:rPr>
            <w:rFonts w:ascii="Cambria Math" w:hAnsi="Cambria Math"/>
            <w:color w:val="0070C0"/>
            <w:lang w:val="en-US"/>
          </w:rPr>
          <m:t xml:space="preserve"> </m:t>
        </m:r>
        <m:r>
          <w:rPr>
            <w:rFonts w:ascii="Cambria Math" w:hAnsi="Cambria Math"/>
            <w:color w:val="0070C0"/>
          </w:rPr>
          <m:t>mod</m:t>
        </m:r>
        <m:r>
          <w:rPr>
            <w:rFonts w:ascii="Cambria Math" w:hAnsi="Cambria Math"/>
            <w:color w:val="0070C0"/>
            <w:lang w:val="en-US"/>
          </w:rPr>
          <m:t xml:space="preserve"> </m:t>
        </m:r>
        <m:sSubSup>
          <m:sSubSupPr>
            <m:ctrlPr>
              <w:rPr>
                <w:rFonts w:ascii="Cambria Math" w:hAnsi="Cambria Math"/>
                <w:i/>
                <w:color w:val="0070C0"/>
                <w:lang w:val="en-GB"/>
              </w:rPr>
            </m:ctrlPr>
          </m:sSubSupPr>
          <m:e>
            <m:r>
              <w:rPr>
                <w:rFonts w:ascii="Cambria Math"/>
                <w:color w:val="0070C0"/>
              </w:rPr>
              <m:t>R</m:t>
            </m:r>
          </m:e>
          <m:sub>
            <m:r>
              <m:rPr>
                <m:nor/>
              </m:rPr>
              <w:rPr>
                <w:rFonts w:ascii="Cambria Math"/>
                <w:color w:val="0070C0"/>
                <w:lang w:val="en-US"/>
              </w:rPr>
              <m:t xml:space="preserve">PRB_subset, </m:t>
            </m:r>
            <m:r>
              <m:rPr>
                <m:sty m:val="p"/>
              </m:rPr>
              <w:rPr>
                <w:rFonts w:ascii="Cambria Math"/>
                <w:color w:val="0070C0"/>
                <w:lang w:val="en-US"/>
              </w:rPr>
              <m:t>CS</m:t>
            </m:r>
            <m:ctrlPr>
              <w:rPr>
                <w:rFonts w:ascii="Cambria Math" w:hAnsi="Cambria Math"/>
                <w:color w:val="0070C0"/>
                <w:lang w:val="en-GB"/>
              </w:rPr>
            </m:ctrlPr>
          </m:sub>
          <m:sup>
            <m:r>
              <m:rPr>
                <m:nor/>
              </m:rPr>
              <w:rPr>
                <w:rFonts w:ascii="Cambria Math"/>
                <w:color w:val="0070C0"/>
                <w:lang w:val="en-US"/>
              </w:rPr>
              <m:t>PSFCH</m:t>
            </m:r>
            <m:ctrlPr>
              <w:rPr>
                <w:rFonts w:ascii="Cambria Math" w:hAnsi="Cambria Math"/>
                <w:color w:val="0070C0"/>
                <w:lang w:val="en-GB"/>
              </w:rPr>
            </m:ctrlPr>
          </m:sup>
        </m:sSubSup>
      </m:oMath>
      <w:r w:rsidRPr="009F6048">
        <w:rPr>
          <w:color w:val="0070C0"/>
          <w:lang w:val="en-GB"/>
        </w:rPr>
        <w:t xml:space="preserve">, where </w:t>
      </w:r>
      <m:oMath>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oMath>
      <w:r w:rsidRPr="009F6048">
        <w:rPr>
          <w:rFonts w:hint="eastAsia"/>
          <w:color w:val="0070C0"/>
          <w:lang w:val="en-US" w:eastAsia="zh-CN"/>
        </w:rPr>
        <w:t xml:space="preserve"> </w:t>
      </w:r>
      <w:r w:rsidRPr="009F6048">
        <w:rPr>
          <w:color w:val="0070C0"/>
          <w:lang w:val="en-US" w:eastAsia="zh-CN"/>
        </w:rPr>
        <w:t>are same as legacy</w:t>
      </w:r>
    </w:p>
    <w:p w14:paraId="37E8EA13" w14:textId="77777777" w:rsidR="00EA6DBC" w:rsidRPr="008D4FB2" w:rsidRDefault="00EA6DBC" w:rsidP="00EA6DBC">
      <w:pPr>
        <w:numPr>
          <w:ilvl w:val="1"/>
          <w:numId w:val="9"/>
        </w:numPr>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k+z, …, k+(K3-1)*z}</w:t>
      </w:r>
    </w:p>
    <w:p w14:paraId="7D68A680" w14:textId="77777777" w:rsidR="00EA6DBC" w:rsidRDefault="00EA6DBC" w:rsidP="00EA6DBC">
      <w:pPr>
        <w:numPr>
          <w:ilvl w:val="2"/>
          <w:numId w:val="9"/>
        </w:numPr>
        <w:rPr>
          <w:bCs/>
          <w:sz w:val="20"/>
          <w:szCs w:val="20"/>
          <w:lang w:eastAsia="zh-CN"/>
        </w:rPr>
      </w:pPr>
      <w:r w:rsidRPr="008D4FB2">
        <w:rPr>
          <w:bCs/>
          <w:sz w:val="20"/>
          <w:szCs w:val="20"/>
          <w:lang w:eastAsia="zh-CN"/>
        </w:rPr>
        <w:t>z is the number of interlaces, i.e., z=10 for 15kHz, z=5 for 30kHz</w:t>
      </w:r>
    </w:p>
    <w:p w14:paraId="32C88745" w14:textId="77777777" w:rsidR="00EA6DBC" w:rsidRPr="0061475C" w:rsidRDefault="00EA6DBC" w:rsidP="00EA6DBC">
      <w:pPr>
        <w:numPr>
          <w:ilvl w:val="2"/>
          <w:numId w:val="9"/>
        </w:numPr>
        <w:rPr>
          <w:bCs/>
          <w:sz w:val="20"/>
          <w:szCs w:val="20"/>
          <w:lang w:eastAsia="zh-CN"/>
        </w:rPr>
      </w:pPr>
      <w:r w:rsidRPr="0061475C">
        <w:rPr>
          <w:bCs/>
          <w:color w:val="0070C0"/>
          <w:sz w:val="20"/>
          <w:szCs w:val="20"/>
          <w:lang w:eastAsia="zh-CN"/>
        </w:rPr>
        <w:t>The PSFCH sequence on the anchor RB is duplicated to be mapped on the above (K3-1) dedicated PRBs</w:t>
      </w:r>
    </w:p>
    <w:p w14:paraId="51FA24D4" w14:textId="6EE8694E" w:rsidR="00EA6DBC" w:rsidRPr="00A62F06" w:rsidRDefault="00EA6DBC" w:rsidP="00EA6DBC">
      <w:pPr>
        <w:numPr>
          <w:ilvl w:val="2"/>
          <w:numId w:val="9"/>
        </w:numPr>
        <w:rPr>
          <w:ins w:id="130" w:author="Mixiang" w:date="2023-08-24T11:22:00Z"/>
          <w:bCs/>
          <w:sz w:val="20"/>
          <w:szCs w:val="20"/>
          <w:lang w:eastAsia="zh-CN"/>
          <w:rPrChange w:id="131" w:author="Mixiang" w:date="2023-08-24T11:22:00Z">
            <w:rPr>
              <w:ins w:id="132" w:author="Mixiang" w:date="2023-08-24T11:22:00Z"/>
              <w:i/>
              <w:iCs/>
              <w:sz w:val="20"/>
              <w:szCs w:val="20"/>
            </w:rPr>
          </w:rPrChange>
        </w:rPr>
      </w:pPr>
      <w:r w:rsidRPr="008D4FB2">
        <w:rPr>
          <w:bCs/>
          <w:sz w:val="20"/>
          <w:szCs w:val="20"/>
          <w:lang w:eastAsia="zh-CN"/>
        </w:rPr>
        <w:t xml:space="preserve">Note: above PRB {k+z, …, k+(K3-1)*z} are subset of PRBs indicated as “0” as per (pre-)configured bitmap </w:t>
      </w:r>
      <w:r w:rsidRPr="008D4FB2">
        <w:rPr>
          <w:i/>
          <w:iCs/>
          <w:sz w:val="20"/>
          <w:szCs w:val="20"/>
        </w:rPr>
        <w:t>sl-PSFCH-RB-Set</w:t>
      </w:r>
    </w:p>
    <w:p w14:paraId="651CCC8B" w14:textId="36EFA356" w:rsidR="00A62F06" w:rsidRPr="008D4FB2" w:rsidRDefault="005038BF" w:rsidP="00EA6DBC">
      <w:pPr>
        <w:numPr>
          <w:ilvl w:val="2"/>
          <w:numId w:val="9"/>
        </w:numPr>
        <w:rPr>
          <w:bCs/>
          <w:sz w:val="20"/>
          <w:szCs w:val="20"/>
          <w:lang w:eastAsia="zh-CN"/>
        </w:rPr>
      </w:pPr>
      <w:ins w:id="133" w:author="Mixiang" w:date="2023-08-24T11:23:00Z">
        <w:r>
          <w:rPr>
            <w:bCs/>
            <w:sz w:val="20"/>
            <w:szCs w:val="20"/>
            <w:lang w:eastAsia="zh-CN"/>
          </w:rPr>
          <w:t>[</w:t>
        </w:r>
      </w:ins>
      <w:ins w:id="134" w:author="Mixiang" w:date="2023-08-24T11:22:00Z">
        <w:r w:rsidR="00A62F06">
          <w:rPr>
            <w:bCs/>
            <w:sz w:val="20"/>
            <w:szCs w:val="20"/>
            <w:lang w:eastAsia="zh-CN"/>
          </w:rPr>
          <w:t xml:space="preserve">It is expected by (pre-)configuration that the </w:t>
        </w:r>
        <w:r w:rsidR="00A62F06" w:rsidRPr="008D4FB2">
          <w:rPr>
            <w:bCs/>
            <w:sz w:val="20"/>
            <w:szCs w:val="20"/>
            <w:lang w:eastAsia="zh-CN"/>
          </w:rPr>
          <w:t>above PRB {k+z, …, k+(K3-1)*z}</w:t>
        </w:r>
        <w:r w:rsidR="00A62F06">
          <w:rPr>
            <w:bCs/>
            <w:sz w:val="20"/>
            <w:szCs w:val="20"/>
            <w:lang w:eastAsia="zh-CN"/>
          </w:rPr>
          <w:t xml:space="preserve"> are within </w:t>
        </w:r>
      </w:ins>
      <w:ins w:id="135" w:author="Mixiang" w:date="2023-08-24T11:23:00Z">
        <w:r>
          <w:rPr>
            <w:bCs/>
            <w:sz w:val="20"/>
            <w:szCs w:val="20"/>
            <w:lang w:eastAsia="zh-CN"/>
          </w:rPr>
          <w:t>each RB set]</w:t>
        </w:r>
      </w:ins>
    </w:p>
    <w:p w14:paraId="0463ACCA" w14:textId="72A05297" w:rsidR="00EA6DBC" w:rsidRDefault="00EA6DBC" w:rsidP="00EA6DBC">
      <w:pPr>
        <w:numPr>
          <w:ilvl w:val="1"/>
          <w:numId w:val="9"/>
        </w:numPr>
        <w:rPr>
          <w:ins w:id="136" w:author="Mixiang" w:date="2023-08-24T11:19:00Z"/>
          <w:bCs/>
          <w:sz w:val="20"/>
          <w:szCs w:val="20"/>
          <w:lang w:eastAsia="zh-CN"/>
        </w:rPr>
      </w:pPr>
      <w:r w:rsidRPr="00756382">
        <w:rPr>
          <w:iCs/>
          <w:strike/>
          <w:color w:val="0070C0"/>
          <w:sz w:val="20"/>
          <w:szCs w:val="20"/>
        </w:rPr>
        <w:t>Note:</w:t>
      </w:r>
      <w:r w:rsidRPr="008D4FB2">
        <w:rPr>
          <w:iCs/>
          <w:sz w:val="20"/>
          <w:szCs w:val="20"/>
        </w:rPr>
        <w:t xml:space="preserve"> it is </w:t>
      </w:r>
      <w:r w:rsidRPr="00783C9A">
        <w:rPr>
          <w:iCs/>
          <w:color w:val="0070C0"/>
          <w:sz w:val="20"/>
          <w:szCs w:val="20"/>
        </w:rPr>
        <w:t>expected</w:t>
      </w:r>
      <w:r>
        <w:rPr>
          <w:iCs/>
          <w:color w:val="0070C0"/>
          <w:sz w:val="20"/>
          <w:szCs w:val="20"/>
        </w:rPr>
        <w:t xml:space="preserve"> by</w:t>
      </w:r>
      <w:r w:rsidRPr="00783C9A">
        <w:rPr>
          <w:iCs/>
          <w:color w:val="0070C0"/>
          <w:sz w:val="20"/>
          <w:szCs w:val="20"/>
        </w:rPr>
        <w:t xml:space="preserve"> </w:t>
      </w:r>
      <w:r w:rsidRPr="005503D8">
        <w:rPr>
          <w:iCs/>
          <w:strike/>
          <w:color w:val="0070C0"/>
          <w:sz w:val="20"/>
          <w:szCs w:val="20"/>
        </w:rPr>
        <w:t>up to</w:t>
      </w:r>
      <w:r w:rsidRPr="008D4FB2">
        <w:rPr>
          <w:iCs/>
          <w:sz w:val="20"/>
          <w:szCs w:val="20"/>
        </w:rPr>
        <w:t xml:space="preserve">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0B8D6178" w14:textId="198F1E67" w:rsidR="00A62F06" w:rsidRPr="002621E7" w:rsidRDefault="00A62F06" w:rsidP="00EA6DBC">
      <w:pPr>
        <w:numPr>
          <w:ilvl w:val="1"/>
          <w:numId w:val="9"/>
        </w:numPr>
        <w:rPr>
          <w:bCs/>
          <w:sz w:val="20"/>
          <w:szCs w:val="20"/>
          <w:lang w:eastAsia="zh-CN"/>
        </w:rPr>
      </w:pPr>
      <w:ins w:id="137" w:author="Mixiang" w:date="2023-08-24T11:19:00Z">
        <w:r w:rsidRPr="00A62F06">
          <w:rPr>
            <w:iCs/>
            <w:color w:val="0070C0"/>
            <w:sz w:val="20"/>
            <w:szCs w:val="20"/>
            <w:rPrChange w:id="138" w:author="Mixiang" w:date="2023-08-24T11:20:00Z">
              <w:rPr>
                <w:iCs/>
                <w:strike/>
                <w:color w:val="0070C0"/>
                <w:sz w:val="20"/>
                <w:szCs w:val="20"/>
              </w:rPr>
            </w:rPrChange>
          </w:rPr>
          <w:t>[</w:t>
        </w:r>
      </w:ins>
      <w:ins w:id="139" w:author="Mixiang" w:date="2023-08-24T11:24:00Z">
        <w:r w:rsidR="002621E7">
          <w:rPr>
            <w:bCs/>
            <w:sz w:val="20"/>
            <w:szCs w:val="20"/>
            <w:lang w:eastAsia="zh-CN"/>
          </w:rPr>
          <w:t>It is expected by (pre-)configuration</w:t>
        </w:r>
      </w:ins>
      <w:ins w:id="140" w:author="Mixiang" w:date="2023-08-24T11:20:00Z">
        <w:r>
          <w:rPr>
            <w:iCs/>
            <w:color w:val="0070C0"/>
            <w:sz w:val="20"/>
            <w:szCs w:val="20"/>
          </w:rPr>
          <w:t xml:space="preserve"> to ensure “</w:t>
        </w:r>
        <w:r w:rsidRPr="00A62F06">
          <w:rPr>
            <w:bCs/>
            <w:i/>
            <w:szCs w:val="20"/>
            <w:lang w:eastAsia="zh-CN"/>
            <w:rPrChange w:id="141" w:author="Mixiang" w:date="2023-08-24T11:20:00Z">
              <w:rPr>
                <w:bCs/>
                <w:szCs w:val="20"/>
                <w:lang w:eastAsia="zh-CN"/>
              </w:rPr>
            </w:rPrChange>
          </w:rPr>
          <w:t xml:space="preserve">Within a slot including PSFCH, for each RB set, the (pre-)configured PRBs for PSFCH transmission on this RB set are divided into N </w:t>
        </w:r>
        <w:r w:rsidRPr="00A62F06">
          <w:rPr>
            <w:bCs/>
            <w:i/>
            <w:szCs w:val="20"/>
            <w:u w:val="single"/>
            <w:lang w:eastAsia="zh-CN"/>
            <w:rPrChange w:id="142" w:author="Mixiang" w:date="2023-08-24T11:20:00Z">
              <w:rPr>
                <w:bCs/>
                <w:szCs w:val="20"/>
                <w:lang w:eastAsia="zh-CN"/>
              </w:rPr>
            </w:rPrChange>
          </w:rPr>
          <w:lastRenderedPageBreak/>
          <w:t>different PRB sets</w:t>
        </w:r>
        <w:r w:rsidRPr="00A62F06">
          <w:rPr>
            <w:bCs/>
            <w:i/>
            <w:szCs w:val="20"/>
            <w:lang w:eastAsia="zh-CN"/>
            <w:rPrChange w:id="143" w:author="Mixiang" w:date="2023-08-24T11:20:00Z">
              <w:rPr>
                <w:bCs/>
                <w:szCs w:val="20"/>
                <w:lang w:eastAsia="zh-CN"/>
              </w:rPr>
            </w:rPrChange>
          </w:rPr>
          <w:t xml:space="preserve"> (denoted as set#1, set#2, …, set#N), which are associated with N candidate PSFCH occasion(s)</w:t>
        </w:r>
        <w:r>
          <w:rPr>
            <w:iCs/>
            <w:color w:val="0070C0"/>
            <w:sz w:val="20"/>
            <w:szCs w:val="20"/>
          </w:rPr>
          <w:t>”</w:t>
        </w:r>
      </w:ins>
      <w:ins w:id="144" w:author="Mixiang" w:date="2023-08-24T11:19:00Z">
        <w:r w:rsidRPr="00A62F06">
          <w:rPr>
            <w:iCs/>
            <w:color w:val="0070C0"/>
            <w:sz w:val="20"/>
            <w:szCs w:val="20"/>
            <w:rPrChange w:id="145" w:author="Mixiang" w:date="2023-08-24T11:20:00Z">
              <w:rPr>
                <w:iCs/>
                <w:strike/>
                <w:color w:val="0070C0"/>
                <w:sz w:val="20"/>
                <w:szCs w:val="20"/>
              </w:rPr>
            </w:rPrChange>
          </w:rPr>
          <w:t>]</w:t>
        </w:r>
      </w:ins>
    </w:p>
    <w:p w14:paraId="7EE877B4" w14:textId="77777777" w:rsidR="00EA6DBC" w:rsidRPr="008D4FB2" w:rsidRDefault="00EA6DBC" w:rsidP="00EA6DBC">
      <w:pPr>
        <w:numPr>
          <w:ilvl w:val="0"/>
          <w:numId w:val="9"/>
        </w:numPr>
        <w:rPr>
          <w:bCs/>
          <w:sz w:val="20"/>
          <w:szCs w:val="20"/>
          <w:lang w:eastAsia="zh-CN"/>
        </w:rPr>
      </w:pPr>
      <w:r w:rsidRPr="00B459C9">
        <w:rPr>
          <w:bCs/>
          <w:strike/>
          <w:color w:val="0070C0"/>
          <w:sz w:val="20"/>
          <w:szCs w:val="20"/>
          <w:lang w:eastAsia="zh-CN"/>
        </w:rPr>
        <w:t xml:space="preserve">Note: </w:t>
      </w:r>
      <w:r w:rsidRPr="008D4FB2">
        <w:rPr>
          <w:bCs/>
          <w:sz w:val="20"/>
          <w:szCs w:val="20"/>
          <w:lang w:eastAsia="zh-CN"/>
        </w:rPr>
        <w:t xml:space="preserve">UE expects the number of available dedicated PRBs based on (pre-)configured bitmap </w:t>
      </w:r>
      <w:r w:rsidRPr="008D4FB2">
        <w:rPr>
          <w:i/>
          <w:iCs/>
          <w:sz w:val="20"/>
          <w:szCs w:val="20"/>
        </w:rPr>
        <w:t>sl-PSFCH-RB-Set</w:t>
      </w:r>
      <w:r w:rsidRPr="008D4FB2">
        <w:rPr>
          <w:bCs/>
          <w:sz w:val="20"/>
          <w:szCs w:val="20"/>
          <w:lang w:eastAsia="zh-CN"/>
        </w:rPr>
        <w:t xml:space="preserve"> within one interlace </w:t>
      </w:r>
      <w:r w:rsidRPr="00B459C9">
        <w:rPr>
          <w:bCs/>
          <w:color w:val="0070C0"/>
          <w:sz w:val="20"/>
          <w:szCs w:val="20"/>
          <w:lang w:eastAsia="zh-CN"/>
        </w:rPr>
        <w:t>within one RB set</w:t>
      </w:r>
      <w:r w:rsidRPr="008D4FB2">
        <w:rPr>
          <w:bCs/>
          <w:sz w:val="20"/>
          <w:szCs w:val="20"/>
          <w:lang w:eastAsia="zh-CN"/>
        </w:rPr>
        <w:t xml:space="preserve"> is an integer multiple of K3</w:t>
      </w:r>
    </w:p>
    <w:p w14:paraId="374528AE" w14:textId="77777777" w:rsidR="00EA6DBC" w:rsidRDefault="00EA6DBC" w:rsidP="00EA6DBC">
      <w:pPr>
        <w:rPr>
          <w:bCs/>
          <w:sz w:val="20"/>
          <w:szCs w:val="20"/>
          <w:lang w:val="en-GB" w:eastAsia="zh-CN"/>
        </w:rPr>
      </w:pPr>
    </w:p>
    <w:p w14:paraId="73367173" w14:textId="77777777" w:rsidR="00EA6DBC" w:rsidRDefault="00EA6DBC" w:rsidP="00EA6DBC">
      <w:pPr>
        <w:rPr>
          <w:bCs/>
          <w:color w:val="FF0000"/>
          <w:sz w:val="20"/>
          <w:szCs w:val="20"/>
          <w:lang w:val="en-GB" w:eastAsia="zh-CN"/>
        </w:rPr>
      </w:pPr>
      <w:r w:rsidRPr="00046AD1">
        <w:rPr>
          <w:rFonts w:hint="eastAsia"/>
          <w:bCs/>
          <w:color w:val="FF0000"/>
          <w:sz w:val="20"/>
          <w:szCs w:val="20"/>
          <w:lang w:val="en-GB" w:eastAsia="zh-CN"/>
        </w:rPr>
        <w:t>F</w:t>
      </w:r>
      <w:r w:rsidRPr="00046AD1">
        <w:rPr>
          <w:bCs/>
          <w:color w:val="FF0000"/>
          <w:sz w:val="20"/>
          <w:szCs w:val="20"/>
          <w:lang w:val="en-GB" w:eastAsia="zh-CN"/>
        </w:rPr>
        <w:t xml:space="preserve">L’s </w:t>
      </w:r>
      <w:r>
        <w:rPr>
          <w:bCs/>
          <w:color w:val="FF0000"/>
          <w:sz w:val="20"/>
          <w:szCs w:val="20"/>
          <w:lang w:val="en-GB" w:eastAsia="zh-CN"/>
        </w:rPr>
        <w:t>comment</w:t>
      </w:r>
      <w:r w:rsidRPr="00046AD1">
        <w:rPr>
          <w:bCs/>
          <w:color w:val="FF0000"/>
          <w:sz w:val="20"/>
          <w:szCs w:val="20"/>
          <w:lang w:val="en-GB" w:eastAsia="zh-CN"/>
        </w:rPr>
        <w:t>:</w:t>
      </w:r>
    </w:p>
    <w:p w14:paraId="0AAB4B9B" w14:textId="77777777" w:rsidR="00EA6DBC" w:rsidRPr="00847877" w:rsidRDefault="00EA6DBC" w:rsidP="00EA6DBC">
      <w:pPr>
        <w:pStyle w:val="ListParagraph"/>
        <w:numPr>
          <w:ilvl w:val="0"/>
          <w:numId w:val="26"/>
        </w:numPr>
        <w:suppressAutoHyphens w:val="0"/>
        <w:snapToGrid/>
        <w:spacing w:after="0" w:line="240" w:lineRule="auto"/>
        <w:jc w:val="left"/>
        <w:rPr>
          <w:bCs/>
          <w:sz w:val="20"/>
          <w:szCs w:val="20"/>
          <w:lang w:val="en-GB" w:eastAsia="zh-CN"/>
        </w:rPr>
      </w:pPr>
      <w:r w:rsidRPr="0068747F">
        <w:rPr>
          <w:bCs/>
          <w:color w:val="FF0000"/>
          <w:sz w:val="20"/>
          <w:szCs w:val="20"/>
          <w:lang w:val="en-GB" w:eastAsia="zh-CN"/>
        </w:rPr>
        <w:t>Above A</w:t>
      </w:r>
      <w:r w:rsidRPr="0068747F">
        <w:rPr>
          <w:rFonts w:hint="eastAsia"/>
          <w:bCs/>
          <w:color w:val="FF0000"/>
          <w:sz w:val="20"/>
          <w:szCs w:val="20"/>
          <w:lang w:val="en-GB" w:eastAsia="zh-CN"/>
        </w:rPr>
        <w:t>l</w:t>
      </w:r>
      <w:r w:rsidRPr="0068747F">
        <w:rPr>
          <w:bCs/>
          <w:color w:val="FF0000"/>
          <w:sz w:val="20"/>
          <w:szCs w:val="20"/>
          <w:lang w:val="en-GB" w:eastAsia="zh-CN"/>
        </w:rPr>
        <w:t>t 1 is updated mainly based on reusing legacy</w:t>
      </w:r>
      <w:r>
        <w:rPr>
          <w:bCs/>
          <w:color w:val="FF0000"/>
          <w:sz w:val="20"/>
          <w:szCs w:val="20"/>
          <w:lang w:val="en-GB" w:eastAsia="zh-CN"/>
        </w:rPr>
        <w:t xml:space="preserve"> PSSCH-PSFCH mapping rule</w:t>
      </w:r>
      <w:r w:rsidRPr="0068747F">
        <w:rPr>
          <w:bCs/>
          <w:color w:val="FF0000"/>
          <w:sz w:val="20"/>
          <w:szCs w:val="20"/>
          <w:lang w:val="en-GB" w:eastAsia="zh-CN"/>
        </w:rPr>
        <w:t xml:space="preserve"> (see yellow parts below</w:t>
      </w:r>
      <w:r>
        <w:rPr>
          <w:bCs/>
          <w:color w:val="FF0000"/>
          <w:sz w:val="20"/>
          <w:szCs w:val="20"/>
          <w:lang w:val="en-GB" w:eastAsia="zh-CN"/>
        </w:rPr>
        <w:t xml:space="preserve"> in TS 38.213</w:t>
      </w:r>
      <w:r w:rsidRPr="0068747F">
        <w:rPr>
          <w:bCs/>
          <w:color w:val="FF0000"/>
          <w:sz w:val="20"/>
          <w:szCs w:val="20"/>
          <w:lang w:val="en-GB" w:eastAsia="zh-CN"/>
        </w:rPr>
        <w:t>).</w:t>
      </w:r>
      <w:r>
        <w:rPr>
          <w:bCs/>
          <w:color w:val="FF0000"/>
          <w:sz w:val="20"/>
          <w:szCs w:val="20"/>
          <w:lang w:val="en-GB" w:eastAsia="zh-CN"/>
        </w:rPr>
        <w:t xml:space="preserve"> Please double check.</w:t>
      </w:r>
    </w:p>
    <w:p w14:paraId="6880327A" w14:textId="77777777" w:rsidR="00EA6DBC" w:rsidRPr="0068747F" w:rsidRDefault="00EA6DBC" w:rsidP="00EA6DBC">
      <w:pPr>
        <w:pStyle w:val="ListParagraph"/>
        <w:numPr>
          <w:ilvl w:val="0"/>
          <w:numId w:val="26"/>
        </w:numPr>
        <w:suppressAutoHyphens w:val="0"/>
        <w:snapToGrid/>
        <w:spacing w:after="0" w:line="240" w:lineRule="auto"/>
        <w:jc w:val="left"/>
        <w:rPr>
          <w:bCs/>
          <w:sz w:val="20"/>
          <w:szCs w:val="20"/>
          <w:lang w:val="en-GB" w:eastAsia="zh-CN"/>
        </w:rPr>
      </w:pPr>
      <w:r>
        <w:rPr>
          <w:bCs/>
          <w:color w:val="FF0000"/>
          <w:sz w:val="20"/>
          <w:szCs w:val="20"/>
          <w:lang w:val="en-GB" w:eastAsia="zh-CN"/>
        </w:rPr>
        <w:t>Alt 2 is updated based on comment from LGE/vivo/DCM/ZTE. Please double check.</w:t>
      </w:r>
    </w:p>
    <w:p w14:paraId="191D62DE" w14:textId="77777777" w:rsidR="00EA6DBC" w:rsidRDefault="00EA6DBC" w:rsidP="00EA6DBC">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17668B62" w14:textId="77777777" w:rsidR="00EA6DBC" w:rsidRDefault="00EA6DBC" w:rsidP="00EA6DBC">
      <w:pPr>
        <w:rPr>
          <w:bCs/>
          <w:sz w:val="20"/>
          <w:szCs w:val="20"/>
          <w:lang w:val="en-GB" w:eastAsia="zh-CN"/>
        </w:rPr>
      </w:pPr>
      <w:r>
        <w:rPr>
          <w:noProof/>
          <w:lang w:eastAsia="zh-CN"/>
        </w:rPr>
        <w:drawing>
          <wp:inline distT="0" distB="0" distL="0" distR="0" wp14:anchorId="330B708B" wp14:editId="58E94156">
            <wp:extent cx="5914390" cy="1435100"/>
            <wp:effectExtent l="0" t="0" r="0" b="0"/>
            <wp:docPr id="36"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53FDF2EF" w14:textId="77777777" w:rsidR="00EA6DBC" w:rsidRDefault="00EA6DBC" w:rsidP="00EA6DBC">
      <w:pPr>
        <w:rPr>
          <w:bCs/>
          <w:sz w:val="20"/>
          <w:szCs w:val="20"/>
          <w:lang w:val="en-GB" w:eastAsia="zh-CN"/>
        </w:rPr>
      </w:pPr>
    </w:p>
    <w:p w14:paraId="505DADD7" w14:textId="77777777" w:rsidR="00EA6DBC" w:rsidRPr="00046AD1" w:rsidRDefault="00EA6DBC" w:rsidP="00EA6DBC">
      <w:pPr>
        <w:rPr>
          <w:bCs/>
          <w:color w:val="FF0000"/>
          <w:sz w:val="20"/>
          <w:szCs w:val="20"/>
          <w:lang w:val="en-GB" w:eastAsia="zh-CN"/>
        </w:rPr>
      </w:pPr>
    </w:p>
    <w:tbl>
      <w:tblPr>
        <w:tblStyle w:val="TableGrid"/>
        <w:tblW w:w="0" w:type="auto"/>
        <w:tblLook w:val="04A0" w:firstRow="1" w:lastRow="0" w:firstColumn="1" w:lastColumn="0" w:noHBand="0" w:noVBand="1"/>
      </w:tblPr>
      <w:tblGrid>
        <w:gridCol w:w="9304"/>
      </w:tblGrid>
      <w:tr w:rsidR="00EA6DBC" w14:paraId="01691C3C" w14:textId="77777777" w:rsidTr="00C077E7">
        <w:tc>
          <w:tcPr>
            <w:tcW w:w="9304" w:type="dxa"/>
          </w:tcPr>
          <w:p w14:paraId="34E2E3FA" w14:textId="77777777" w:rsidR="00EA6DBC" w:rsidRPr="00D579CF" w:rsidRDefault="00EA6DBC" w:rsidP="00C077E7">
            <w:pPr>
              <w:keepNext/>
              <w:keepLines/>
              <w:spacing w:before="120" w:after="180"/>
              <w:outlineLvl w:val="2"/>
              <w:rPr>
                <w:rFonts w:ascii="Arial" w:hAnsi="Arial"/>
                <w:i/>
                <w:sz w:val="20"/>
                <w:szCs w:val="20"/>
                <w:lang w:val="en-GB" w:eastAsia="zh-CN"/>
              </w:rPr>
            </w:pPr>
            <w:r w:rsidRPr="00D579CF">
              <w:rPr>
                <w:rFonts w:ascii="Arial" w:hAnsi="Arial" w:hint="eastAsia"/>
                <w:i/>
                <w:sz w:val="20"/>
                <w:szCs w:val="20"/>
                <w:lang w:val="en-GB" w:eastAsia="zh-CN"/>
              </w:rPr>
              <w:lastRenderedPageBreak/>
              <w:t>(</w:t>
            </w:r>
            <w:r w:rsidRPr="00D579CF">
              <w:rPr>
                <w:rFonts w:ascii="Arial" w:hAnsi="Arial"/>
                <w:i/>
                <w:sz w:val="20"/>
                <w:szCs w:val="20"/>
                <w:lang w:val="en-GB" w:eastAsia="zh-CN"/>
              </w:rPr>
              <w:t>TS 38.213)</w:t>
            </w:r>
          </w:p>
          <w:p w14:paraId="7F50C39C" w14:textId="77777777" w:rsidR="00EA6DBC" w:rsidRPr="00416A96" w:rsidRDefault="00EA6DBC" w:rsidP="00C077E7">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p>
          <w:p w14:paraId="586D370C" w14:textId="77777777" w:rsidR="00EA6DBC" w:rsidRPr="00416A96" w:rsidRDefault="00EA6DBC" w:rsidP="00C077E7">
            <w:pPr>
              <w:spacing w:after="180"/>
              <w:rPr>
                <w:sz w:val="20"/>
                <w:szCs w:val="20"/>
                <w:lang w:val="en-GB"/>
              </w:rPr>
            </w:pPr>
            <w:r>
              <w:rPr>
                <w:sz w:val="20"/>
                <w:szCs w:val="20"/>
                <w:lang w:val="en-GB"/>
              </w:rPr>
              <w:t>…</w:t>
            </w:r>
          </w:p>
          <w:p w14:paraId="70E5BF77" w14:textId="77777777" w:rsidR="00EA6DBC" w:rsidRPr="00416A96" w:rsidRDefault="00EA6DBC" w:rsidP="00C077E7">
            <w:pPr>
              <w:spacing w:after="180"/>
              <w:rPr>
                <w:sz w:val="20"/>
                <w:szCs w:val="20"/>
                <w:lang w:val="en-GB"/>
              </w:rPr>
            </w:pPr>
            <w:r w:rsidRPr="00416A96">
              <w:rPr>
                <w:sz w:val="20"/>
                <w:szCs w:val="20"/>
                <w:highlight w:val="yellow"/>
                <w:lang w:val="en-GB"/>
              </w:rPr>
              <w:t xml:space="preserve">A UE is provided by </w:t>
            </w:r>
            <w:r w:rsidRPr="00416A96">
              <w:rPr>
                <w:i/>
                <w:iCs/>
                <w:sz w:val="20"/>
                <w:szCs w:val="20"/>
                <w:highlight w:val="yellow"/>
                <w:lang w:val="en-GB"/>
              </w:rPr>
              <w:t>sl-PSFCH-RB-Set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r w:rsidRPr="008D4FB2">
              <w:rPr>
                <w:i/>
                <w:iCs/>
                <w:sz w:val="20"/>
                <w:szCs w:val="20"/>
                <w:lang w:val="en-GB"/>
              </w:rPr>
              <w:t>sl-RB-SetPSFCH</w:t>
            </w:r>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r w:rsidRPr="00416A96">
              <w:rPr>
                <w:i/>
                <w:iCs/>
                <w:sz w:val="20"/>
                <w:szCs w:val="20"/>
                <w:highlight w:val="yellow"/>
                <w:lang w:val="en-GB"/>
              </w:rPr>
              <w:t>sl-</w:t>
            </w:r>
            <w:r w:rsidRPr="00416A96">
              <w:rPr>
                <w:i/>
                <w:sz w:val="20"/>
                <w:szCs w:val="20"/>
                <w:highlight w:val="yellow"/>
                <w:lang w:val="en-GB"/>
              </w:rPr>
              <w:t>NumSubchannel</w:t>
            </w:r>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m:r>
                    <m:rPr>
                      <m:nor/>
                    </m:rPr>
                    <w:rPr>
                      <w:rFonts w:ascii="Cambria Math"/>
                      <w:color w:val="FF0000"/>
                      <w:sz w:val="20"/>
                      <w:szCs w:val="20"/>
                      <w:highlight w:val="yellow"/>
                      <w:lang w:val="en-GB"/>
                    </w:rPr>
                    <m:t>ch</m:t>
                  </m:r>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38EF3EF4" w14:textId="77777777" w:rsidR="00EA6DBC" w:rsidRPr="00416A96" w:rsidRDefault="00EA6DBC" w:rsidP="00C077E7">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4D4EE0E5" w14:textId="77777777" w:rsidR="00EA6DBC" w:rsidRPr="00416A96" w:rsidRDefault="00EA6DBC" w:rsidP="00C077E7">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r w:rsidRPr="00416A96">
              <w:rPr>
                <w:i/>
                <w:sz w:val="20"/>
                <w:szCs w:val="20"/>
                <w:lang w:val="en-GB"/>
              </w:rPr>
              <w:t>sl-NumMuxCS-Pair</w:t>
            </w:r>
            <w:r w:rsidRPr="00416A96">
              <w:rPr>
                <w:sz w:val="20"/>
                <w:szCs w:val="20"/>
                <w:lang w:val="en-GB"/>
              </w:rPr>
              <w:t xml:space="preserve"> and, based on an indication by </w:t>
            </w:r>
            <w:r w:rsidRPr="00416A96">
              <w:rPr>
                <w:i/>
                <w:sz w:val="20"/>
                <w:szCs w:val="20"/>
                <w:lang w:val="en-GB"/>
              </w:rPr>
              <w:t>sl-PSFCH-CandidateResourceType</w:t>
            </w:r>
            <w:r w:rsidRPr="00416A96">
              <w:rPr>
                <w:sz w:val="20"/>
                <w:szCs w:val="20"/>
                <w:lang w:val="en-GB"/>
              </w:rPr>
              <w:t>,</w:t>
            </w:r>
          </w:p>
          <w:p w14:paraId="66168B41" w14:textId="77777777" w:rsidR="00EA6DBC" w:rsidRPr="00416A96" w:rsidRDefault="00EA6DBC" w:rsidP="00C077E7">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startSubCH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09E92332" w14:textId="77777777" w:rsidR="00EA6DBC" w:rsidRPr="00416A96" w:rsidRDefault="00EA6DBC" w:rsidP="00C077E7">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allocSubCH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4FF7DBD4" w14:textId="77777777" w:rsidR="00EA6DBC" w:rsidRPr="00416A96" w:rsidRDefault="00EA6DBC" w:rsidP="00C077E7">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r w:rsidRPr="00416A96">
              <w:rPr>
                <w:i/>
                <w:iCs/>
                <w:sz w:val="20"/>
                <w:szCs w:val="20"/>
                <w:lang w:val="x-none"/>
              </w:rPr>
              <w:t>sl-PSFCH-Occasion</w:t>
            </w:r>
          </w:p>
          <w:p w14:paraId="72B9235D" w14:textId="77777777" w:rsidR="00EA6DBC" w:rsidRPr="00416A96" w:rsidRDefault="00EA6DBC" w:rsidP="00C077E7">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438E8E56" w14:textId="77777777" w:rsidR="00EA6DBC" w:rsidRPr="00416A96" w:rsidRDefault="00EA6DBC" w:rsidP="00C077E7">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4EF75448" w14:textId="77777777" w:rsidR="00EA6DBC" w:rsidRDefault="00EA6DBC" w:rsidP="00C077E7">
            <w:pPr>
              <w:rPr>
                <w:bCs/>
                <w:sz w:val="20"/>
                <w:szCs w:val="20"/>
                <w:lang w:val="en-GB" w:eastAsia="zh-CN"/>
              </w:rPr>
            </w:pPr>
            <w:r>
              <w:rPr>
                <w:bCs/>
                <w:sz w:val="20"/>
                <w:szCs w:val="20"/>
                <w:lang w:val="en-GB" w:eastAsia="zh-CN"/>
              </w:rPr>
              <w:t>…</w:t>
            </w:r>
          </w:p>
        </w:tc>
      </w:tr>
    </w:tbl>
    <w:p w14:paraId="386CE79D" w14:textId="77777777" w:rsidR="00EA6DBC" w:rsidRDefault="00EA6DBC" w:rsidP="00EA6DBC">
      <w:pPr>
        <w:rPr>
          <w:bCs/>
          <w:sz w:val="20"/>
          <w:szCs w:val="20"/>
          <w:lang w:val="en-GB" w:eastAsia="zh-CN"/>
        </w:rPr>
      </w:pPr>
    </w:p>
    <w:p w14:paraId="44FE4641" w14:textId="77777777" w:rsidR="00EA6DBC" w:rsidRDefault="00EA6DBC" w:rsidP="00EA6DBC">
      <w:pPr>
        <w:rPr>
          <w:bCs/>
          <w:sz w:val="20"/>
          <w:szCs w:val="20"/>
          <w:lang w:val="en-GB" w:eastAsia="zh-CN"/>
        </w:rPr>
      </w:pPr>
      <w:r>
        <w:rPr>
          <w:rFonts w:hint="eastAsia"/>
          <w:bCs/>
          <w:sz w:val="20"/>
          <w:szCs w:val="20"/>
          <w:lang w:val="en-GB" w:eastAsia="zh-CN"/>
        </w:rPr>
        <w:t>=</w:t>
      </w:r>
      <w:r>
        <w:rPr>
          <w:bCs/>
          <w:sz w:val="20"/>
          <w:szCs w:val="20"/>
          <w:lang w:val="en-GB" w:eastAsia="zh-CN"/>
        </w:rPr>
        <w:t>=</w:t>
      </w:r>
    </w:p>
    <w:p w14:paraId="69DA1735" w14:textId="77777777" w:rsidR="00EA6DBC" w:rsidRDefault="00EA6DBC" w:rsidP="00EA6DBC">
      <w:pPr>
        <w:rPr>
          <w:bCs/>
          <w:sz w:val="20"/>
          <w:szCs w:val="20"/>
          <w:lang w:val="en-GB" w:eastAsia="zh-CN"/>
        </w:rPr>
      </w:pPr>
    </w:p>
    <w:p w14:paraId="6EB94629" w14:textId="77777777" w:rsidR="00EA6DBC" w:rsidRDefault="00EA6DBC" w:rsidP="00EA6DBC">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54C5810A" w14:textId="77777777" w:rsidR="00EA6DBC" w:rsidRDefault="00EA6DBC" w:rsidP="00EA6DBC">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37F43712" w14:textId="77777777" w:rsidR="00EA6DBC" w:rsidRPr="00B24BD3" w:rsidRDefault="00EA6DBC" w:rsidP="00EA6DBC">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1: Map to a dedicated interlace</w:t>
      </w:r>
    </w:p>
    <w:p w14:paraId="2EF19098" w14:textId="77777777" w:rsidR="00EA6DBC" w:rsidRPr="00B24BD3" w:rsidRDefault="00EA6DBC" w:rsidP="00EA6DBC">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the (pre-)configured dedicated PRB set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for current PSFCH occasion</w:t>
      </w:r>
    </w:p>
    <w:p w14:paraId="0444F602" w14:textId="77777777" w:rsidR="00EA6DBC" w:rsidRPr="00B24BD3" w:rsidRDefault="00EA6DBC" w:rsidP="00EA6DBC">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lastRenderedPageBreak/>
        <w:t xml:space="preserve">Step 2: Index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dedicated PRBs, based on PRB index in an interlace first and interlace index second rule</w:t>
      </w:r>
    </w:p>
    <w:p w14:paraId="649E5595" w14:textId="77777777" w:rsidR="00EA6DBC" w:rsidRPr="00B24BD3" w:rsidRDefault="00EA6DBC" w:rsidP="00EA6DBC">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3: After indexing in Step 2, </w:t>
      </w:r>
      <w:r w:rsidRPr="00B24BD3">
        <w:rPr>
          <w:rFonts w:eastAsia="Batang"/>
          <w:bCs/>
          <w:sz w:val="20"/>
          <w:szCs w:val="20"/>
          <w:highlight w:val="lightGray"/>
          <w:u w:val="single"/>
          <w:lang w:val="en-GB" w:eastAsia="zh-CN"/>
        </w:rPr>
        <w:t xml:space="preserve">all dedicated PRBs </w:t>
      </w:r>
      <w:r w:rsidRPr="00B24BD3">
        <w:rPr>
          <w:rFonts w:eastAsia="Batang"/>
          <w:bCs/>
          <w:sz w:val="20"/>
          <w:szCs w:val="20"/>
          <w:highlight w:val="lightGray"/>
          <w:lang w:val="en-GB" w:eastAsia="zh-CN"/>
        </w:rPr>
        <w:t>of one interlace forms a dedicated PRB subset</w:t>
      </w:r>
    </w:p>
    <w:p w14:paraId="29463170" w14:textId="77777777" w:rsidR="00EA6DBC" w:rsidRPr="00B24BD3" w:rsidRDefault="00EA6DBC" w:rsidP="00EA6DBC">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Step 4: Legacy PSSCH-PSFCH mapping is reused with changes that each PSCCH/PSSCH candidate is mapped to one or multiple dedicated PRB subset(s) above</w:t>
      </w:r>
    </w:p>
    <w:p w14:paraId="04E35648" w14:textId="77777777" w:rsidR="00EA6DBC" w:rsidRPr="00B24BD3" w:rsidRDefault="00EA6DBC" w:rsidP="00EA6DBC">
      <w:pPr>
        <w:numPr>
          <w:ilvl w:val="2"/>
          <w:numId w:val="9"/>
        </w:numPr>
        <w:rPr>
          <w:rFonts w:eastAsia="Batang"/>
          <w:bCs/>
          <w:sz w:val="20"/>
          <w:szCs w:val="20"/>
          <w:highlight w:val="lightGray"/>
          <w:lang w:val="en-GB" w:eastAsia="zh-CN"/>
        </w:rPr>
      </w:pPr>
      <w:r w:rsidRPr="00B24BD3">
        <w:rPr>
          <w:rFonts w:eastAsia="Batang"/>
          <w:sz w:val="20"/>
          <w:szCs w:val="20"/>
          <w:highlight w:val="lightGray"/>
          <w:lang w:val="en-GB" w:eastAsia="zh-CN"/>
        </w:rPr>
        <w:t>On the dedicated interlace, multiple CS pairs can be used as in legacy NR SL PSFCH transmission</w:t>
      </w:r>
    </w:p>
    <w:p w14:paraId="2071AB4D" w14:textId="77777777" w:rsidR="00EA6DBC" w:rsidRPr="00B24BD3" w:rsidRDefault="00EA6DBC" w:rsidP="00EA6DBC">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2: Map to anchor RB, and extend to a dedicated interlace</w:t>
      </w:r>
    </w:p>
    <w:p w14:paraId="43C563B7" w14:textId="77777777" w:rsidR="00EA6DBC" w:rsidRPr="00B24BD3" w:rsidRDefault="00EA6DBC" w:rsidP="00EA6DBC">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one anchor PRB for PSFCH transmission as per legacy PSSCH-PSFCH mapping rule </w:t>
      </w:r>
    </w:p>
    <w:p w14:paraId="068F4CE9" w14:textId="77777777" w:rsidR="00EA6DBC" w:rsidRPr="00B24BD3" w:rsidRDefault="00EA6DBC" w:rsidP="00EA6DBC">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The set of anchor PRBs is the set of PRBs indicated as “1” as per (pre-)configured bitmap </w:t>
      </w:r>
      <w:r w:rsidRPr="00B24BD3">
        <w:rPr>
          <w:i/>
          <w:iCs/>
          <w:sz w:val="20"/>
          <w:szCs w:val="20"/>
          <w:highlight w:val="lightGray"/>
        </w:rPr>
        <w:t>sl-PSFCH-RB-Set</w:t>
      </w:r>
    </w:p>
    <w:p w14:paraId="42862990" w14:textId="77777777" w:rsidR="00EA6DBC" w:rsidRPr="00B24BD3" w:rsidRDefault="00EA6DBC" w:rsidP="00EA6DBC">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2: </w:t>
      </w:r>
      <w:r w:rsidRPr="00B24BD3">
        <w:rPr>
          <w:rFonts w:eastAsia="Batang" w:hint="eastAsia"/>
          <w:bCs/>
          <w:sz w:val="20"/>
          <w:szCs w:val="20"/>
          <w:highlight w:val="lightGray"/>
          <w:lang w:val="en-GB" w:eastAsia="zh-CN"/>
        </w:rPr>
        <w:t>A</w:t>
      </w:r>
      <w:r w:rsidRPr="00B24BD3">
        <w:rPr>
          <w:rFonts w:eastAsia="Batang"/>
          <w:bCs/>
          <w:sz w:val="20"/>
          <w:szCs w:val="20"/>
          <w:highlight w:val="lightGray"/>
          <w:lang w:val="en-GB" w:eastAsia="zh-CN"/>
        </w:rPr>
        <w:t>ssume anchor PRB is in PRB index k</w:t>
      </w:r>
      <w:r w:rsidRPr="00B24BD3">
        <w:rPr>
          <w:rFonts w:eastAsia="Batang" w:hint="eastAsia"/>
          <w:bCs/>
          <w:sz w:val="20"/>
          <w:szCs w:val="20"/>
          <w:highlight w:val="lightGray"/>
          <w:lang w:val="en-GB" w:eastAsia="zh-CN"/>
        </w:rPr>
        <w:t>,</w:t>
      </w:r>
      <w:r w:rsidRPr="00B24BD3">
        <w:rPr>
          <w:rFonts w:eastAsia="Batang"/>
          <w:bCs/>
          <w:sz w:val="20"/>
          <w:szCs w:val="20"/>
          <w:highlight w:val="lightGray"/>
          <w:lang w:val="en-GB" w:eastAsia="zh-CN"/>
        </w:rPr>
        <w:t xml:space="preserve"> then UE determines </w:t>
      </w:r>
      <w:r w:rsidRPr="00B24BD3">
        <w:rPr>
          <w:rFonts w:eastAsia="Batang"/>
          <w:bCs/>
          <w:sz w:val="20"/>
          <w:szCs w:val="20"/>
          <w:highlight w:val="lightGray"/>
          <w:u w:val="single"/>
          <w:lang w:val="en-GB" w:eastAsia="zh-CN"/>
        </w:rPr>
        <w:t>the dedicated interlace as the interlace containing PRB k</w:t>
      </w:r>
      <w:r w:rsidRPr="00B24BD3">
        <w:rPr>
          <w:rFonts w:eastAsia="Batang"/>
          <w:bCs/>
          <w:sz w:val="20"/>
          <w:szCs w:val="20"/>
          <w:highlight w:val="lightGray"/>
          <w:lang w:val="en-GB" w:eastAsia="zh-CN"/>
        </w:rPr>
        <w:t xml:space="preserve"> </w:t>
      </w:r>
    </w:p>
    <w:p w14:paraId="2FF54584" w14:textId="77777777" w:rsidR="00EA6DBC" w:rsidRPr="00B24BD3" w:rsidRDefault="00EA6DBC" w:rsidP="00EA6DBC">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Note: above PRBs are subset of PRBs indicated as “0” as per (pre-)configured bitmap </w:t>
      </w:r>
      <w:r w:rsidRPr="00B24BD3">
        <w:rPr>
          <w:i/>
          <w:iCs/>
          <w:sz w:val="20"/>
          <w:szCs w:val="20"/>
          <w:highlight w:val="lightGray"/>
        </w:rPr>
        <w:t>sl-PSFCH-RB-Set</w:t>
      </w:r>
    </w:p>
    <w:p w14:paraId="6F78A860" w14:textId="77777777" w:rsidR="00EA6DBC" w:rsidRPr="00B24BD3" w:rsidRDefault="00EA6DBC" w:rsidP="00EA6DBC">
      <w:pPr>
        <w:numPr>
          <w:ilvl w:val="1"/>
          <w:numId w:val="9"/>
        </w:numPr>
        <w:rPr>
          <w:rFonts w:eastAsia="Batang"/>
          <w:bCs/>
          <w:sz w:val="20"/>
          <w:szCs w:val="20"/>
          <w:highlight w:val="lightGray"/>
          <w:lang w:val="en-GB" w:eastAsia="zh-CN"/>
        </w:rPr>
      </w:pPr>
      <w:r w:rsidRPr="00B24BD3">
        <w:rPr>
          <w:iCs/>
          <w:sz w:val="20"/>
          <w:szCs w:val="20"/>
          <w:highlight w:val="lightGray"/>
        </w:rPr>
        <w:t xml:space="preserve">Note: it is up to (pre-)configuration of bitmap </w:t>
      </w:r>
      <w:r w:rsidRPr="00B24BD3">
        <w:rPr>
          <w:rFonts w:eastAsia="Batang"/>
          <w:bCs/>
          <w:sz w:val="20"/>
          <w:szCs w:val="20"/>
          <w:highlight w:val="lightGray"/>
          <w:lang w:val="en-GB" w:eastAsia="zh-CN"/>
        </w:rPr>
        <w:t>to ensure “</w:t>
      </w:r>
      <w:r w:rsidRPr="00B24BD3">
        <w:rPr>
          <w:rFonts w:eastAsia="Batang"/>
          <w:bCs/>
          <w:i/>
          <w:sz w:val="20"/>
          <w:szCs w:val="20"/>
          <w:highlight w:val="lightGray"/>
          <w:lang w:val="en-GB" w:eastAsia="zh-CN"/>
        </w:rPr>
        <w:t>PSSCH transmissions on non-overlapped resources are mapped to orthogonal dedicated PRBs for PSFCH transmission</w:t>
      </w:r>
      <w:r w:rsidRPr="00B24BD3">
        <w:rPr>
          <w:rFonts w:eastAsia="Batang"/>
          <w:bCs/>
          <w:sz w:val="20"/>
          <w:szCs w:val="20"/>
          <w:highlight w:val="lightGray"/>
          <w:lang w:val="en-GB" w:eastAsia="zh-CN"/>
        </w:rPr>
        <w:t>” as per previous agreement</w:t>
      </w:r>
    </w:p>
    <w:p w14:paraId="02E05966" w14:textId="77777777" w:rsidR="00EA6DBC" w:rsidRDefault="00EA6DBC" w:rsidP="00EA6DBC">
      <w:pPr>
        <w:rPr>
          <w:sz w:val="20"/>
          <w:szCs w:val="20"/>
          <w:lang w:val="en-GB"/>
        </w:rPr>
      </w:pPr>
    </w:p>
    <w:p w14:paraId="73D24E88" w14:textId="77777777" w:rsidR="00EA6DBC" w:rsidRDefault="00EA6DBC" w:rsidP="00EA6DBC">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661BA540" w14:textId="77777777" w:rsidR="00EA6DBC" w:rsidRPr="00842BF9" w:rsidRDefault="00EA6DBC" w:rsidP="00EA6DBC">
      <w:pPr>
        <w:tabs>
          <w:tab w:val="left" w:pos="0"/>
        </w:tabs>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4D9F841B" w14:textId="77777777" w:rsidR="00EA6DBC" w:rsidRPr="00842BF9" w:rsidRDefault="00EA6DBC" w:rsidP="00EA6DBC">
      <w:pPr>
        <w:numPr>
          <w:ilvl w:val="0"/>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7B9BE34F" w14:textId="77777777" w:rsidR="00EA6DBC" w:rsidRPr="00842BF9" w:rsidRDefault="00EA6DBC" w:rsidP="00EA6DBC">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266C564C" w14:textId="77777777" w:rsidR="00EA6DBC" w:rsidRPr="00842BF9" w:rsidRDefault="0099796D" w:rsidP="00EA6DBC">
      <w:pPr>
        <w:numPr>
          <w:ilvl w:val="2"/>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A6DBC" w:rsidRPr="00842BF9">
        <w:rPr>
          <w:rFonts w:ascii="Times" w:eastAsia="Batang" w:hAnsi="Times"/>
          <w:sz w:val="20"/>
          <w:szCs w:val="20"/>
          <w:lang w:val="en-GB"/>
        </w:rPr>
        <w:t xml:space="preserve"> [dBm]</w:t>
      </w:r>
      <w:r w:rsidR="00EA6DBC" w:rsidRPr="00A8009A">
        <w:rPr>
          <w:rFonts w:ascii="Times" w:eastAsia="Batang" w:hAnsi="Times"/>
          <w:color w:val="FF0000"/>
          <w:sz w:val="20"/>
          <w:szCs w:val="20"/>
          <w:lang w:val="en-GB"/>
        </w:rPr>
        <w:t>, where i is slot index as in legacy</w:t>
      </w:r>
    </w:p>
    <w:p w14:paraId="25375A2F" w14:textId="77777777" w:rsidR="00EA6DBC" w:rsidRPr="00842BF9" w:rsidRDefault="00EA6DBC" w:rsidP="00EA6DBC">
      <w:pPr>
        <w:numPr>
          <w:ilvl w:val="2"/>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is: {10lg(N)</w:t>
      </w:r>
      <w:r w:rsidRPr="002162B9">
        <w:rPr>
          <w:rFonts w:ascii="Times" w:eastAsia="微软雅黑" w:hAnsi="Times"/>
          <w:bCs/>
          <w:color w:val="FF0000"/>
          <w:sz w:val="20"/>
          <w:szCs w:val="20"/>
          <w:lang w:val="en-GB" w:eastAsia="zh-CN"/>
        </w:rPr>
        <w:t xml:space="preserve">, 10lg(N)+1, 10lg(N)+2, …,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sidRPr="00842BF9">
        <w:rPr>
          <w:rFonts w:ascii="Times" w:eastAsia="微软雅黑" w:hAnsi="Times" w:hint="eastAsia"/>
          <w:color w:val="7030A0"/>
          <w:sz w:val="20"/>
          <w:szCs w:val="20"/>
          <w:lang w:eastAsia="zh-CN"/>
        </w:rPr>
        <w:t>}</w:t>
      </w:r>
    </w:p>
    <w:p w14:paraId="578B75DE" w14:textId="77777777" w:rsidR="00EA6DBC" w:rsidRPr="00842BF9" w:rsidRDefault="00EA6DBC" w:rsidP="00EA6DBC">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1C35B9B7" w14:textId="77777777" w:rsidR="00EA6DBC" w:rsidRPr="00842BF9" w:rsidRDefault="00EA6DBC" w:rsidP="00EA6DBC">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542262D1" w14:textId="77777777" w:rsidR="00EA6DBC" w:rsidRPr="00842BF9" w:rsidRDefault="00EA6DBC" w:rsidP="00EA6DBC">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4635D4C0" w14:textId="77777777" w:rsidR="00EA6DBC" w:rsidRPr="00842BF9" w:rsidRDefault="00EA6DBC" w:rsidP="00EA6DBC">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1A2FA803" w14:textId="77777777" w:rsidR="00EA6DBC" w:rsidRPr="00842BF9" w:rsidRDefault="00EA6DBC" w:rsidP="00EA6DBC">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D20492">
        <w:rPr>
          <w:rFonts w:ascii="Times" w:eastAsia="微软雅黑" w:hAnsi="Times"/>
          <w:bCs/>
          <w:color w:val="FF0000"/>
          <w:sz w:val="20"/>
          <w:szCs w:val="20"/>
          <w:lang w:val="en-GB" w:eastAsia="zh-CN"/>
        </w:rPr>
        <w:t xml:space="preserve">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D20492">
        <w:rPr>
          <w:rFonts w:ascii="Times" w:eastAsia="微软雅黑" w:hAnsi="Times" w:hint="eastAsia"/>
          <w:color w:val="FF0000"/>
          <w:sz w:val="20"/>
          <w:szCs w:val="20"/>
          <w:lang w:eastAsia="zh-CN"/>
        </w:rPr>
        <w:t xml:space="preserve">, </w:t>
      </w:r>
      <w:r w:rsidRPr="00D20492">
        <w:rPr>
          <w:rFonts w:ascii="Times" w:eastAsia="微软雅黑" w:hAnsi="Times"/>
          <w:color w:val="FF0000"/>
          <w:sz w:val="20"/>
          <w:szCs w:val="20"/>
          <w:lang w:eastAsia="zh-CN"/>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D20492">
        <w:rPr>
          <w:rFonts w:ascii="Times" w:eastAsia="微软雅黑" w:hAnsi="Times" w:hint="eastAsia"/>
          <w:bCs/>
          <w:color w:val="FF0000"/>
          <w:sz w:val="20"/>
          <w:szCs w:val="20"/>
          <w:lang w:eastAsia="zh-CN"/>
        </w:rPr>
        <w:t xml:space="preserve"> a</w:t>
      </w:r>
      <w:r w:rsidRPr="00D20492">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D20492">
        <w:rPr>
          <w:rFonts w:ascii="Times" w:eastAsia="微软雅黑" w:hAnsi="Times" w:hint="eastAsia"/>
          <w:color w:val="FF0000"/>
          <w:sz w:val="20"/>
          <w:szCs w:val="20"/>
          <w:lang w:eastAsia="zh-CN"/>
        </w:rPr>
        <w:t xml:space="preserve"> a</w:t>
      </w:r>
      <w:r w:rsidRPr="00D20492">
        <w:rPr>
          <w:rFonts w:ascii="Times" w:eastAsia="微软雅黑" w:hAnsi="Times"/>
          <w:color w:val="FF0000"/>
          <w:sz w:val="20"/>
          <w:szCs w:val="20"/>
          <w:lang w:eastAsia="zh-CN"/>
        </w:rPr>
        <w:t>re converted to linear unit (i.e, Watt) in this formula</w:t>
      </w:r>
    </w:p>
    <w:p w14:paraId="314D41E6" w14:textId="77777777" w:rsidR="00EA6DBC" w:rsidRPr="00842BF9" w:rsidRDefault="00EA6DBC" w:rsidP="00EA6DBC">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7BE5E0FA" w14:textId="77777777" w:rsidR="00EA6DBC" w:rsidRPr="00842BF9" w:rsidRDefault="00EA6DBC" w:rsidP="00EA6DBC">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3CF4E183" w14:textId="77777777" w:rsidR="00EA6DBC" w:rsidRPr="00842BF9" w:rsidRDefault="0099796D" w:rsidP="00EA6DBC">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A6DBC" w:rsidRPr="00842BF9">
        <w:rPr>
          <w:rFonts w:ascii="Times" w:eastAsia="Batang" w:hAnsi="Times"/>
          <w:sz w:val="20"/>
          <w:szCs w:val="20"/>
          <w:lang w:val="en-GB"/>
        </w:rPr>
        <w:t xml:space="preserve"> [dBm]</w:t>
      </w:r>
    </w:p>
    <w:p w14:paraId="197C40D3" w14:textId="77777777" w:rsidR="00EA6DBC" w:rsidRPr="00842BF9" w:rsidRDefault="00EA6DBC" w:rsidP="00EA6DBC">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r w:rsidRPr="00842BF9">
        <w:rPr>
          <w:rFonts w:ascii="Times" w:eastAsia="微软雅黑" w:hAnsi="Times" w:hint="eastAsia"/>
          <w:color w:val="7030A0"/>
          <w:sz w:val="20"/>
          <w:szCs w:val="20"/>
          <w:lang w:eastAsia="zh-CN"/>
        </w:rPr>
        <w:t>}</w:t>
      </w:r>
    </w:p>
    <w:p w14:paraId="4ECF9726" w14:textId="77777777" w:rsidR="00EA6DBC" w:rsidRPr="00E071E7" w:rsidRDefault="00EA6DBC" w:rsidP="00EA6DBC">
      <w:pPr>
        <w:numPr>
          <w:ilvl w:val="2"/>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Alt 1-3:</w:t>
      </w:r>
    </w:p>
    <w:p w14:paraId="0CE66500" w14:textId="77777777" w:rsidR="00EA6DBC" w:rsidRPr="00E071E7" w:rsidRDefault="00EA6DBC" w:rsidP="00EA6DBC">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UE first allocates power to anchor RB set, assume the power is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S-SSB_anchor</m:t>
            </m:r>
          </m:sub>
        </m:sSub>
      </m:oMath>
    </w:p>
    <w:p w14:paraId="7DBD5C74" w14:textId="77777777" w:rsidR="00EA6DBC" w:rsidRPr="00E071E7" w:rsidRDefault="00EA6DBC" w:rsidP="00EA6DBC">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Then, UE allocates remaining power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oMath>
      <w:r w:rsidRPr="00E071E7">
        <w:rPr>
          <w:rFonts w:ascii="Times" w:eastAsia="微软雅黑" w:hAnsi="Times"/>
          <w:bCs/>
          <w:strike/>
          <w:color w:val="FF0000"/>
          <w:sz w:val="20"/>
          <w:szCs w:val="20"/>
          <w:lang w:val="en-GB" w:eastAsia="zh-CN"/>
        </w:rPr>
        <w:t xml:space="preserve"> </w:t>
      </w:r>
      <w:r w:rsidRPr="00E071E7">
        <w:rPr>
          <w:rFonts w:ascii="Times" w:eastAsia="微软雅黑" w:hAnsi="Times" w:hint="eastAsia"/>
          <w:bCs/>
          <w:strike/>
          <w:color w:val="FF0000"/>
          <w:sz w:val="20"/>
          <w:szCs w:val="20"/>
          <w:lang w:val="en-GB" w:eastAsia="zh-CN"/>
        </w:rPr>
        <w:t>equally</w:t>
      </w:r>
      <w:r w:rsidRPr="00E071E7">
        <w:rPr>
          <w:rFonts w:ascii="Times" w:eastAsia="微软雅黑" w:hAnsi="Times"/>
          <w:bCs/>
          <w:strike/>
          <w:color w:val="FF0000"/>
          <w:sz w:val="20"/>
          <w:szCs w:val="20"/>
          <w:lang w:val="en-GB" w:eastAsia="zh-CN"/>
        </w:rPr>
        <w:t xml:space="preserve"> to all other used RB sets, where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r>
          <w:rPr>
            <w:rFonts w:ascii="Cambria Math" w:eastAsia="微软雅黑" w:hAnsi="Cambria Math"/>
            <w:strike/>
            <w:color w:val="FF0000"/>
            <w:sz w:val="20"/>
            <w:szCs w:val="20"/>
            <w:lang w:eastAsia="zh-CN"/>
          </w:rPr>
          <m:t>=</m:t>
        </m:r>
        <m:sSub>
          <m:sSubPr>
            <m:ctrlPr>
              <w:rPr>
                <w:rFonts w:ascii="Cambria Math" w:eastAsia="微软雅黑" w:hAnsi="Cambria Math"/>
                <w:bCs/>
                <w:i/>
                <w:strike/>
                <w:color w:val="FF0000"/>
                <w:sz w:val="20"/>
                <w:szCs w:val="20"/>
                <w:lang w:eastAsia="zh-CN"/>
              </w:rPr>
            </m:ctrlPr>
          </m:sSubPr>
          <m:e>
            <m:r>
              <w:rPr>
                <w:rFonts w:ascii="Cambria Math" w:eastAsia="微软雅黑" w:hAnsi="Cambria Math"/>
                <w:strike/>
                <w:color w:val="FF0000"/>
                <w:sz w:val="20"/>
                <w:szCs w:val="20"/>
                <w:lang w:eastAsia="zh-CN"/>
              </w:rPr>
              <m:t>P</m:t>
            </m:r>
          </m:e>
          <m:sub>
            <m:r>
              <w:rPr>
                <w:rFonts w:ascii="Cambria Math" w:eastAsia="微软雅黑" w:hAnsi="Cambria Math"/>
                <w:strike/>
                <w:color w:val="FF0000"/>
                <w:sz w:val="20"/>
                <w:szCs w:val="20"/>
                <w:lang w:eastAsia="zh-CN"/>
              </w:rPr>
              <m:t>CMAX</m:t>
            </m:r>
          </m:sub>
        </m:sSub>
        <m:r>
          <w:rPr>
            <w:rFonts w:ascii="Cambria Math" w:eastAsia="微软雅黑" w:hAnsi="Cambria Math"/>
            <w:strike/>
            <w:color w:val="FF0000"/>
            <w:sz w:val="20"/>
            <w:szCs w:val="20"/>
            <w:lang w:eastAsia="zh-CN"/>
          </w:rPr>
          <m:t>-</m:t>
        </m:r>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N*P</m:t>
            </m:r>
          </m:e>
          <m:sub>
            <m:r>
              <m:rPr>
                <m:sty m:val="p"/>
              </m:rPr>
              <w:rPr>
                <w:rFonts w:ascii="Cambria Math" w:eastAsia="微软雅黑" w:hAnsi="Cambria Math"/>
                <w:strike/>
                <w:color w:val="FF0000"/>
                <w:sz w:val="20"/>
                <w:szCs w:val="20"/>
                <w:lang w:eastAsia="zh-CN"/>
              </w:rPr>
              <m:t>S-SSB_anchor</m:t>
            </m:r>
          </m:sub>
        </m:sSub>
      </m:oMath>
      <w:r w:rsidRPr="00E071E7">
        <w:rPr>
          <w:rFonts w:ascii="Times" w:eastAsia="微软雅黑" w:hAnsi="Times"/>
          <w:bCs/>
          <w:strike/>
          <w:color w:val="FF0000"/>
          <w:sz w:val="20"/>
          <w:szCs w:val="20"/>
          <w:lang w:val="en-GB" w:eastAsia="zh-CN"/>
        </w:rPr>
        <w:t xml:space="preserve"> (with N=1)</w:t>
      </w:r>
    </w:p>
    <w:p w14:paraId="6490DBD4" w14:textId="77777777" w:rsidR="00EA6DBC" w:rsidRPr="00FC6C8D" w:rsidRDefault="00EA6DBC" w:rsidP="00EA6DBC">
      <w:pPr>
        <w:numPr>
          <w:ilvl w:val="2"/>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Alt 1-4:</w:t>
      </w:r>
    </w:p>
    <w:p w14:paraId="244E4070" w14:textId="77777777" w:rsidR="00EA6DBC" w:rsidRPr="00FC6C8D" w:rsidRDefault="00EA6DBC" w:rsidP="00EA6DBC">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S-SSB_anchor</m:t>
            </m:r>
          </m:sub>
        </m:sSub>
      </m:oMath>
    </w:p>
    <w:p w14:paraId="690ADC28" w14:textId="77777777" w:rsidR="00EA6DBC" w:rsidRPr="00FC6C8D" w:rsidRDefault="00EA6DBC" w:rsidP="00EA6DBC">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Then, </w:t>
      </w:r>
      <w:r w:rsidRPr="00E72620">
        <w:rPr>
          <w:rFonts w:ascii="Times" w:eastAsia="微软雅黑" w:hAnsi="Times"/>
          <w:bCs/>
          <w:color w:val="FF0000"/>
          <w:sz w:val="20"/>
          <w:szCs w:val="20"/>
          <w:u w:val="single"/>
          <w:lang w:val="en-GB" w:eastAsia="zh-CN"/>
        </w:rPr>
        <w:t>if the total transmit power of S-SSB repetitions on the used RB sets exceeds P</w:t>
      </w:r>
      <w:r w:rsidRPr="00F31C4A">
        <w:rPr>
          <w:rFonts w:ascii="Times" w:eastAsia="微软雅黑" w:hAnsi="Times"/>
          <w:bCs/>
          <w:color w:val="FF0000"/>
          <w:sz w:val="20"/>
          <w:szCs w:val="20"/>
          <w:u w:val="single"/>
          <w:vertAlign w:val="subscript"/>
          <w:lang w:val="en-GB" w:eastAsia="zh-CN"/>
        </w:rPr>
        <w:t>CMAX</w:t>
      </w:r>
      <w:r w:rsidRPr="00E72620">
        <w:rPr>
          <w:rFonts w:ascii="Times" w:eastAsia="微软雅黑" w:hAnsi="Times"/>
          <w:bCs/>
          <w:color w:val="FF0000"/>
          <w:sz w:val="20"/>
          <w:szCs w:val="20"/>
          <w:u w:val="single"/>
          <w:lang w:val="en-GB" w:eastAsia="zh-CN"/>
        </w:rPr>
        <w:t>,</w:t>
      </w:r>
      <w:r w:rsidRPr="006725AF">
        <w:rPr>
          <w:rFonts w:ascii="Times" w:eastAsia="微软雅黑" w:hAnsi="Times"/>
          <w:bCs/>
          <w:color w:val="FF0000"/>
          <w:sz w:val="20"/>
          <w:szCs w:val="20"/>
          <w:lang w:val="en-GB" w:eastAsia="zh-CN"/>
        </w:rPr>
        <w:t xml:space="preserve"> </w:t>
      </w:r>
      <w:r w:rsidRPr="00FC6C8D">
        <w:rPr>
          <w:rFonts w:ascii="Times" w:eastAsia="微软雅黑" w:hAnsi="Times"/>
          <w:bCs/>
          <w:color w:val="FF0000"/>
          <w:sz w:val="20"/>
          <w:szCs w:val="20"/>
          <w:lang w:val="en-GB" w:eastAsia="zh-CN"/>
        </w:rPr>
        <w:t xml:space="preserve">UE allocates remaining power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oMath>
      <w:r w:rsidRPr="00FC6C8D">
        <w:rPr>
          <w:rFonts w:ascii="Times" w:eastAsia="微软雅黑" w:hAnsi="Times"/>
          <w:bCs/>
          <w:color w:val="FF0000"/>
          <w:sz w:val="20"/>
          <w:szCs w:val="20"/>
          <w:lang w:val="en-GB" w:eastAsia="zh-CN"/>
        </w:rPr>
        <w:t xml:space="preserve"> </w:t>
      </w:r>
      <w:r w:rsidRPr="00FC6C8D">
        <w:rPr>
          <w:rFonts w:ascii="Times" w:eastAsia="微软雅黑" w:hAnsi="Times" w:hint="eastAsia"/>
          <w:bCs/>
          <w:color w:val="FF0000"/>
          <w:sz w:val="20"/>
          <w:szCs w:val="20"/>
          <w:lang w:val="en-GB" w:eastAsia="zh-CN"/>
        </w:rPr>
        <w:t>equally</w:t>
      </w:r>
      <w:r w:rsidRPr="00FC6C8D">
        <w:rPr>
          <w:rFonts w:ascii="Times" w:eastAsia="微软雅黑" w:hAnsi="Times"/>
          <w:bCs/>
          <w:color w:val="FF0000"/>
          <w:sz w:val="20"/>
          <w:szCs w:val="20"/>
          <w:lang w:val="en-GB" w:eastAsia="zh-CN"/>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FC6C8D">
        <w:rPr>
          <w:rFonts w:ascii="Times" w:eastAsia="微软雅黑" w:hAnsi="Times" w:hint="eastAsia"/>
          <w:color w:val="FF0000"/>
          <w:sz w:val="20"/>
          <w:szCs w:val="20"/>
          <w:lang w:eastAsia="zh-CN"/>
        </w:rPr>
        <w:t xml:space="preserve">, </w:t>
      </w:r>
      <w:r w:rsidRPr="00FC6C8D">
        <w:rPr>
          <w:rFonts w:ascii="Times" w:eastAsia="微软雅黑" w:hAnsi="Times"/>
          <w:color w:val="FF0000"/>
          <w:sz w:val="20"/>
          <w:szCs w:val="20"/>
          <w:lang w:eastAsia="zh-CN"/>
        </w:rPr>
        <w:lastRenderedPageBreak/>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FC6C8D">
        <w:rPr>
          <w:rFonts w:ascii="Times" w:eastAsia="微软雅黑" w:hAnsi="Times" w:hint="eastAsia"/>
          <w:bCs/>
          <w:color w:val="FF0000"/>
          <w:sz w:val="20"/>
          <w:szCs w:val="20"/>
          <w:lang w:eastAsia="zh-CN"/>
        </w:rPr>
        <w:t xml:space="preserve"> a</w:t>
      </w:r>
      <w:r w:rsidRPr="00FC6C8D">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FC6C8D">
        <w:rPr>
          <w:rFonts w:ascii="Times" w:eastAsia="微软雅黑" w:hAnsi="Times" w:hint="eastAsia"/>
          <w:color w:val="FF0000"/>
          <w:sz w:val="20"/>
          <w:szCs w:val="20"/>
          <w:lang w:eastAsia="zh-CN"/>
        </w:rPr>
        <w:t xml:space="preserve"> a</w:t>
      </w:r>
      <w:r w:rsidRPr="00FC6C8D">
        <w:rPr>
          <w:rFonts w:ascii="Times" w:eastAsia="微软雅黑" w:hAnsi="Times"/>
          <w:color w:val="FF0000"/>
          <w:sz w:val="20"/>
          <w:szCs w:val="20"/>
          <w:lang w:eastAsia="zh-CN"/>
        </w:rPr>
        <w:t>re converted to linear unit (i.e, Watt) in this formula</w:t>
      </w:r>
    </w:p>
    <w:p w14:paraId="60ACD1B5" w14:textId="77777777" w:rsidR="00EA6DBC" w:rsidRPr="007978BE" w:rsidRDefault="00EA6DBC" w:rsidP="00EA6DBC">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60F5EB29" w14:textId="77777777" w:rsidR="00EA6DBC" w:rsidRPr="007978BE" w:rsidRDefault="00EA6DBC" w:rsidP="00EA6DBC">
      <w:pPr>
        <w:numPr>
          <w:ilvl w:val="1"/>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554B7F00" w14:textId="77777777" w:rsidR="00EA6DBC" w:rsidRPr="007978BE" w:rsidRDefault="00EA6DBC" w:rsidP="00EA6DBC">
      <w:pPr>
        <w:numPr>
          <w:ilvl w:val="2"/>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4C540D8C" w14:textId="77777777" w:rsidR="00EA6DBC" w:rsidRPr="007978BE" w:rsidRDefault="0099796D" w:rsidP="00EA6DBC">
      <w:pPr>
        <w:numPr>
          <w:ilvl w:val="3"/>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A6DBC" w:rsidRPr="007978BE">
        <w:rPr>
          <w:rFonts w:ascii="Times" w:eastAsia="Batang" w:hAnsi="Times"/>
          <w:sz w:val="20"/>
          <w:szCs w:val="20"/>
          <w:lang w:val="en-GB"/>
        </w:rPr>
        <w:t xml:space="preserve"> [dBm]</w:t>
      </w:r>
    </w:p>
    <w:p w14:paraId="4F9898F0" w14:textId="77777777" w:rsidR="00EA6DBC" w:rsidRPr="007978BE" w:rsidRDefault="0099796D" w:rsidP="00EA6DBC">
      <w:pPr>
        <w:numPr>
          <w:ilvl w:val="3"/>
          <w:numId w:val="9"/>
        </w:numPr>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2C300A4D" w14:textId="77777777" w:rsidR="00EA6DBC" w:rsidRPr="007978BE" w:rsidRDefault="00EA6DBC" w:rsidP="00EA6DBC">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r w:rsidRPr="003D2DCF">
        <w:rPr>
          <w:rFonts w:ascii="Times" w:eastAsia="微软雅黑" w:hAnsi="Times"/>
          <w:bCs/>
          <w:color w:val="FF0000"/>
          <w:sz w:val="20"/>
          <w:szCs w:val="20"/>
          <w:lang w:val="en-GB" w:eastAsia="zh-CN"/>
        </w:rPr>
        <w:t xml:space="preserve">, </w:t>
      </w:r>
      <w:r w:rsidRPr="003D2DCF">
        <w:rPr>
          <w:rFonts w:ascii="Times" w:eastAsia="微软雅黑" w:hAnsi="Times" w:hint="eastAsia"/>
          <w:bCs/>
          <w:color w:val="FF0000"/>
          <w:sz w:val="20"/>
          <w:szCs w:val="20"/>
          <w:lang w:val="en-GB" w:eastAsia="zh-CN"/>
        </w:rPr>
        <w:t>W</w:t>
      </w:r>
      <w:r w:rsidRPr="002162B9">
        <w:rPr>
          <w:rFonts w:ascii="Times" w:eastAsia="微软雅黑" w:hAnsi="Times"/>
          <w:bCs/>
          <w:color w:val="FF0000"/>
          <w:sz w:val="20"/>
          <w:szCs w:val="20"/>
          <w:lang w:val="en-GB" w:eastAsia="zh-CN"/>
        </w:rPr>
        <w:t xml:space="preserve"> is the </w:t>
      </w:r>
      <w:r w:rsidRPr="005D3BD7">
        <w:rPr>
          <w:rFonts w:ascii="Times" w:eastAsia="微软雅黑" w:hAnsi="Times"/>
          <w:bCs/>
          <w:color w:val="0070C0"/>
          <w:sz w:val="20"/>
          <w:szCs w:val="20"/>
          <w:lang w:val="en-GB" w:eastAsia="zh-CN"/>
        </w:rPr>
        <w:t xml:space="preserve">maximum </w:t>
      </w:r>
      <w:r w:rsidRPr="002162B9">
        <w:rPr>
          <w:rFonts w:ascii="Times" w:eastAsia="微软雅黑" w:hAnsi="Times"/>
          <w:bCs/>
          <w:color w:val="FF0000"/>
          <w:sz w:val="20"/>
          <w:szCs w:val="20"/>
          <w:lang w:val="en-GB" w:eastAsia="zh-CN"/>
        </w:rPr>
        <w:t>total number of S-SSB repetitions on RB sets</w:t>
      </w:r>
      <w:r w:rsidRPr="005D3BD7">
        <w:rPr>
          <w:rFonts w:ascii="Times" w:eastAsia="微软雅黑" w:hAnsi="Times"/>
          <w:bCs/>
          <w:strike/>
          <w:color w:val="0070C0"/>
          <w:sz w:val="20"/>
          <w:szCs w:val="20"/>
          <w:lang w:val="en-GB" w:eastAsia="zh-CN"/>
        </w:rPr>
        <w:t xml:space="preserve"> including SL sync resource</w:t>
      </w:r>
      <w:r w:rsidRPr="002162B9">
        <w:rPr>
          <w:rFonts w:ascii="Times" w:eastAsia="微软雅黑" w:hAnsi="Times"/>
          <w:bCs/>
          <w:color w:val="FF0000"/>
          <w:sz w:val="20"/>
          <w:szCs w:val="20"/>
          <w:lang w:val="en-GB" w:eastAsia="zh-CN"/>
        </w:rPr>
        <w:t xml:space="preserve"> within the SL-BWP</w:t>
      </w:r>
    </w:p>
    <w:p w14:paraId="4A080104" w14:textId="77777777" w:rsidR="00EA6DBC" w:rsidRPr="007978BE" w:rsidRDefault="00EA6DBC" w:rsidP="00EA6DBC">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301BD683" w14:textId="77777777" w:rsidR="00EA6DBC" w:rsidRPr="007978BE" w:rsidRDefault="00EA6DBC" w:rsidP="00EA6DBC">
      <w:pPr>
        <w:numPr>
          <w:ilvl w:val="0"/>
          <w:numId w:val="9"/>
        </w:numPr>
        <w:rPr>
          <w:rFonts w:ascii="Times" w:eastAsia="Batang" w:hAnsi="Times"/>
          <w:sz w:val="20"/>
          <w:szCs w:val="20"/>
          <w:lang w:val="en-GB" w:eastAsia="zh-CN"/>
        </w:rPr>
      </w:pPr>
      <w:r w:rsidRPr="007978BE">
        <w:rPr>
          <w:rFonts w:ascii="Times" w:eastAsia="Batang" w:hAnsi="Times" w:hint="eastAsia"/>
          <w:sz w:val="20"/>
          <w:szCs w:val="20"/>
          <w:lang w:val="en-GB" w:eastAsia="zh-CN"/>
        </w:rPr>
        <w:t>U</w:t>
      </w:r>
      <w:r w:rsidRPr="007978BE">
        <w:rPr>
          <w:rFonts w:ascii="Times" w:eastAsia="Batang" w:hAnsi="Times"/>
          <w:sz w:val="20"/>
          <w:szCs w:val="20"/>
          <w:lang w:val="en-GB" w:eastAsia="zh-CN"/>
        </w:rPr>
        <w:t>E at least attempts to transmit on anchor RB set</w:t>
      </w:r>
    </w:p>
    <w:p w14:paraId="3701342F" w14:textId="77777777" w:rsidR="00EA6DBC" w:rsidRPr="007978BE" w:rsidRDefault="00EA6DBC" w:rsidP="00EA6DBC">
      <w:pPr>
        <w:numPr>
          <w:ilvl w:val="1"/>
          <w:numId w:val="9"/>
        </w:numPr>
        <w:rPr>
          <w:rFonts w:ascii="Times" w:eastAsia="微软雅黑" w:hAnsi="Times"/>
          <w:bCs/>
          <w:sz w:val="20"/>
          <w:szCs w:val="20"/>
          <w:lang w:val="en-GB" w:eastAsia="zh-CN"/>
        </w:rPr>
      </w:pPr>
      <w:r w:rsidRPr="007978BE">
        <w:rPr>
          <w:rFonts w:ascii="Times" w:eastAsia="微软雅黑" w:hAnsi="Times"/>
          <w:sz w:val="20"/>
          <w:szCs w:val="20"/>
          <w:lang w:val="en-GB" w:eastAsia="zh-CN"/>
        </w:rPr>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443BCBB0" w14:textId="77777777" w:rsidR="00EA6DBC" w:rsidRPr="007978BE" w:rsidRDefault="00EA6DBC" w:rsidP="00EA6DBC">
      <w:pPr>
        <w:numPr>
          <w:ilvl w:val="0"/>
          <w:numId w:val="9"/>
        </w:numPr>
        <w:rPr>
          <w:rFonts w:ascii="Times" w:eastAsia="微软雅黑" w:hAnsi="Times"/>
          <w:bCs/>
          <w:sz w:val="20"/>
          <w:szCs w:val="20"/>
          <w:lang w:val="en-GB" w:eastAsia="zh-CN"/>
        </w:rPr>
      </w:pPr>
      <w:r w:rsidRPr="007978BE">
        <w:rPr>
          <w:rFonts w:ascii="Times" w:eastAsia="微软雅黑" w:hAnsi="Times"/>
          <w:sz w:val="20"/>
          <w:szCs w:val="20"/>
          <w:lang w:eastAsia="zh-CN"/>
        </w:rPr>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4501E5E5" w14:textId="77777777" w:rsidR="00EA6DBC" w:rsidRDefault="00EA6DBC" w:rsidP="00EA6DBC">
      <w:pPr>
        <w:rPr>
          <w:sz w:val="20"/>
          <w:szCs w:val="20"/>
          <w:lang w:val="en-GB"/>
        </w:rPr>
      </w:pPr>
    </w:p>
    <w:p w14:paraId="74DD5C8D" w14:textId="77777777" w:rsidR="00EA6DBC" w:rsidRPr="00CC52F4" w:rsidRDefault="00EA6DBC" w:rsidP="00EA6DBC">
      <w:pPr>
        <w:rPr>
          <w:color w:val="FF0000"/>
          <w:sz w:val="20"/>
          <w:szCs w:val="20"/>
          <w:lang w:val="en-GB"/>
        </w:rPr>
      </w:pPr>
      <w:r w:rsidRPr="00CC52F4">
        <w:rPr>
          <w:rFonts w:hint="eastAsia"/>
          <w:color w:val="FF0000"/>
          <w:sz w:val="20"/>
          <w:szCs w:val="20"/>
          <w:lang w:val="en-GB" w:eastAsia="zh-CN"/>
        </w:rPr>
        <w:t>FL</w:t>
      </w:r>
      <w:r w:rsidRPr="00CC52F4">
        <w:rPr>
          <w:color w:val="FF0000"/>
          <w:sz w:val="20"/>
          <w:szCs w:val="20"/>
          <w:lang w:val="en-GB" w:eastAsia="zh-CN"/>
        </w:rPr>
        <w:t>’s note: above Alt 1-4 is added based on comment from LGE.</w:t>
      </w:r>
    </w:p>
    <w:p w14:paraId="6B348FAC" w14:textId="77777777" w:rsidR="00EA6DBC" w:rsidRDefault="00EA6DBC" w:rsidP="00EA6DBC">
      <w:pPr>
        <w:rPr>
          <w:sz w:val="20"/>
          <w:szCs w:val="20"/>
          <w:lang w:val="en-GB" w:eastAsia="zh-CN"/>
        </w:rPr>
      </w:pPr>
      <w:r>
        <w:rPr>
          <w:rFonts w:hint="eastAsia"/>
          <w:sz w:val="20"/>
          <w:szCs w:val="20"/>
          <w:lang w:val="en-GB" w:eastAsia="zh-CN"/>
        </w:rPr>
        <w:t>FL</w:t>
      </w:r>
      <w:r>
        <w:rPr>
          <w:sz w:val="20"/>
          <w:szCs w:val="20"/>
          <w:lang w:val="en-GB" w:eastAsia="zh-CN"/>
        </w:rPr>
        <w:t>’s note: above last bullet is added based on comment from LGE, it’s similar as PSFCH as below.</w:t>
      </w:r>
    </w:p>
    <w:tbl>
      <w:tblPr>
        <w:tblStyle w:val="TableGrid"/>
        <w:tblW w:w="0" w:type="auto"/>
        <w:tblLook w:val="04A0" w:firstRow="1" w:lastRow="0" w:firstColumn="1" w:lastColumn="0" w:noHBand="0" w:noVBand="1"/>
      </w:tblPr>
      <w:tblGrid>
        <w:gridCol w:w="9304"/>
      </w:tblGrid>
      <w:tr w:rsidR="00EA6DBC" w:rsidRPr="00486938" w14:paraId="5B05A75F" w14:textId="77777777" w:rsidTr="00C077E7">
        <w:tc>
          <w:tcPr>
            <w:tcW w:w="9304" w:type="dxa"/>
          </w:tcPr>
          <w:p w14:paraId="5A789C77" w14:textId="77777777" w:rsidR="00EA6DBC" w:rsidRPr="00486938" w:rsidRDefault="00EA6DBC" w:rsidP="00C077E7">
            <w:pPr>
              <w:rPr>
                <w:sz w:val="20"/>
                <w:szCs w:val="20"/>
                <w:lang w:val="x-none" w:eastAsia="zh-CN"/>
              </w:rPr>
            </w:pPr>
            <w:r w:rsidRPr="00486938">
              <w:rPr>
                <w:rFonts w:hint="eastAsia"/>
                <w:sz w:val="20"/>
                <w:szCs w:val="20"/>
                <w:lang w:val="x-none" w:eastAsia="zh-CN"/>
              </w:rPr>
              <w:t>(</w:t>
            </w:r>
            <w:r w:rsidRPr="00486938">
              <w:rPr>
                <w:sz w:val="20"/>
                <w:szCs w:val="20"/>
                <w:lang w:val="x-none" w:eastAsia="zh-CN"/>
              </w:rPr>
              <w:t>from TS 38.213)</w:t>
            </w:r>
          </w:p>
          <w:p w14:paraId="6017591F" w14:textId="77777777" w:rsidR="00EA6DBC" w:rsidRPr="00486938" w:rsidRDefault="00EA6DBC" w:rsidP="00C077E7">
            <w:pPr>
              <w:keepNext/>
              <w:keepLines/>
              <w:outlineLvl w:val="2"/>
              <w:rPr>
                <w:rFonts w:ascii="Arial" w:hAnsi="Arial"/>
                <w:sz w:val="20"/>
                <w:szCs w:val="20"/>
                <w:lang w:val="en-GB"/>
              </w:rPr>
            </w:pPr>
            <w:r w:rsidRPr="00486938">
              <w:rPr>
                <w:rFonts w:ascii="Arial" w:hAnsi="Arial"/>
                <w:sz w:val="20"/>
                <w:szCs w:val="20"/>
                <w:lang w:val="en-GB"/>
              </w:rPr>
              <w:t>16.2.0</w:t>
            </w:r>
            <w:r w:rsidRPr="00486938">
              <w:rPr>
                <w:rFonts w:ascii="Arial" w:hAnsi="Arial"/>
                <w:sz w:val="20"/>
                <w:szCs w:val="20"/>
                <w:lang w:val="en-GB"/>
              </w:rPr>
              <w:tab/>
            </w:r>
            <w:r w:rsidRPr="00486938">
              <w:rPr>
                <w:rFonts w:ascii="Arial" w:hAnsi="Arial" w:cs="Arial"/>
                <w:sz w:val="20"/>
                <w:szCs w:val="20"/>
                <w:lang w:val="x-none" w:eastAsia="x-none"/>
              </w:rPr>
              <w:t>S-SS/PSBCH blocks</w:t>
            </w:r>
          </w:p>
          <w:p w14:paraId="7AC2D692" w14:textId="77777777" w:rsidR="00EA6DBC" w:rsidRPr="00486938" w:rsidRDefault="00EA6DBC" w:rsidP="00C077E7">
            <w:pPr>
              <w:rPr>
                <w:rFonts w:eastAsia="等线"/>
                <w:sz w:val="20"/>
                <w:szCs w:val="20"/>
                <w:lang w:val="en-GB"/>
              </w:rPr>
            </w:pPr>
            <w:r w:rsidRPr="00486938">
              <w:rPr>
                <w:rFonts w:eastAsia="等线"/>
                <w:sz w:val="20"/>
                <w:szCs w:val="20"/>
                <w:lang w:val="en-GB"/>
              </w:rPr>
              <w:t xml:space="preserve">A UE determines a power </w:t>
            </w:r>
            <m:oMath>
              <m:sSub>
                <m:sSubPr>
                  <m:ctrlPr>
                    <w:rPr>
                      <w:rFonts w:ascii="Cambria Math" w:eastAsia="等线" w:hAnsi="Cambria Math"/>
                      <w:i/>
                      <w:iCs/>
                      <w:sz w:val="20"/>
                      <w:szCs w:val="20"/>
                      <w:lang w:val="en-GB"/>
                    </w:rPr>
                  </m:ctrlPr>
                </m:sSubPr>
                <m:e>
                  <m:r>
                    <w:rPr>
                      <w:rFonts w:ascii="Cambria Math" w:eastAsia="等线" w:hAnsi="Cambria Math"/>
                      <w:sz w:val="20"/>
                      <w:szCs w:val="20"/>
                      <w:lang w:val="en-GB"/>
                    </w:rPr>
                    <m:t>P</m:t>
                  </m:r>
                </m:e>
                <m:sub>
                  <m:r>
                    <m:rPr>
                      <m:nor/>
                    </m:rPr>
                    <w:rPr>
                      <w:rFonts w:eastAsia="等线"/>
                      <w:iCs/>
                      <w:sz w:val="20"/>
                      <w:szCs w:val="20"/>
                      <w:lang w:val="en-GB"/>
                    </w:rPr>
                    <m:t>S-SSB</m:t>
                  </m:r>
                  <m:ctrlPr>
                    <w:rPr>
                      <w:rFonts w:ascii="Cambria Math" w:eastAsia="等线" w:hAnsi="Cambria Math"/>
                      <w:iCs/>
                      <w:sz w:val="20"/>
                      <w:szCs w:val="20"/>
                      <w:lang w:val="en-GB"/>
                    </w:rPr>
                  </m:ctrlPr>
                </m:sub>
              </m:sSub>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rFonts w:eastAsia="等线"/>
                <w:sz w:val="20"/>
                <w:szCs w:val="20"/>
                <w:lang w:val="en-GB"/>
              </w:rPr>
              <w:t xml:space="preserve">for </w:t>
            </w:r>
            <w:r w:rsidRPr="00486938">
              <w:rPr>
                <w:rFonts w:eastAsia="等线"/>
                <w:sz w:val="20"/>
                <w:szCs w:val="20"/>
                <w:lang w:val="en-GB" w:eastAsia="zh-CN"/>
              </w:rPr>
              <w:t xml:space="preserve">an </w:t>
            </w:r>
            <w:r w:rsidRPr="00486938">
              <w:rPr>
                <w:rFonts w:eastAsia="等线"/>
                <w:sz w:val="20"/>
                <w:szCs w:val="20"/>
                <w:lang w:val="en-GB"/>
              </w:rPr>
              <w:t>S-SS/PSBCH block transmission occasion</w:t>
            </w:r>
            <w:r w:rsidRPr="00486938">
              <w:rPr>
                <w:rFonts w:eastAsia="等线"/>
                <w:sz w:val="20"/>
                <w:szCs w:val="20"/>
                <w:lang w:val="en-GB" w:eastAsia="zh-CN"/>
              </w:rPr>
              <w:t xml:space="preserve"> in slot</w:t>
            </w:r>
            <w:r w:rsidRPr="00486938">
              <w:rPr>
                <w:rFonts w:eastAsia="等线"/>
                <w:sz w:val="20"/>
                <w:szCs w:val="20"/>
                <w:lang w:val="en-GB"/>
              </w:rPr>
              <w:t xml:space="preserve"> </w:t>
            </w:r>
            <m:oMath>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sz w:val="20"/>
                <w:szCs w:val="20"/>
                <w:lang w:val="en-GB"/>
              </w:rPr>
              <w:t xml:space="preserve">on active SL BWP </w:t>
            </w:r>
            <m:oMath>
              <m:r>
                <w:rPr>
                  <w:rFonts w:ascii="Cambria Math" w:hAnsi="Cambria Math"/>
                  <w:sz w:val="20"/>
                  <w:szCs w:val="20"/>
                  <w:lang w:val="en-GB"/>
                </w:rPr>
                <m:t>b</m:t>
              </m:r>
            </m:oMath>
            <w:r w:rsidRPr="00486938">
              <w:rPr>
                <w:sz w:val="20"/>
                <w:szCs w:val="20"/>
                <w:lang w:val="en-GB"/>
              </w:rPr>
              <w:t xml:space="preserve"> of carrier </w:t>
            </w:r>
            <m:oMath>
              <m:r>
                <w:rPr>
                  <w:rFonts w:ascii="Cambria Math" w:hAnsi="Cambria Math"/>
                  <w:sz w:val="20"/>
                  <w:szCs w:val="20"/>
                  <w:lang w:val="en-GB"/>
                </w:rPr>
                <m:t>f</m:t>
              </m:r>
            </m:oMath>
            <w:r w:rsidRPr="00486938">
              <w:rPr>
                <w:i/>
                <w:sz w:val="20"/>
                <w:szCs w:val="20"/>
                <w:lang w:val="en-GB"/>
              </w:rPr>
              <w:t xml:space="preserve"> </w:t>
            </w:r>
            <w:r w:rsidRPr="00486938">
              <w:rPr>
                <w:rFonts w:eastAsia="等线"/>
                <w:sz w:val="20"/>
                <w:szCs w:val="20"/>
                <w:lang w:val="en-GB"/>
              </w:rPr>
              <w:t>as</w:t>
            </w:r>
          </w:p>
          <w:p w14:paraId="1FAE96DA" w14:textId="77777777" w:rsidR="00EA6DBC" w:rsidRPr="00486938" w:rsidRDefault="00EA6DBC" w:rsidP="00C077E7">
            <w:pPr>
              <w:keepLines/>
              <w:tabs>
                <w:tab w:val="center" w:pos="4536"/>
                <w:tab w:val="right" w:pos="9072"/>
              </w:tabs>
              <w:rPr>
                <w:rFonts w:eastAsia="等线"/>
                <w:noProof/>
                <w:sz w:val="20"/>
                <w:szCs w:val="20"/>
                <w:lang w:val="en-GB"/>
              </w:rPr>
            </w:pPr>
            <w:r w:rsidRPr="00486938">
              <w:rPr>
                <w:rFonts w:eastAsia="等线"/>
                <w:sz w:val="20"/>
                <w:szCs w:val="20"/>
                <w:lang w:val="en-GB"/>
              </w:rPr>
              <w:tab/>
            </w:r>
            <m:oMath>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i</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min</m:t>
              </m:r>
              <m:d>
                <m:dPr>
                  <m:ctrlPr>
                    <w:rPr>
                      <w:rFonts w:ascii="Cambria Math" w:eastAsia="等线" w:hAnsi="Cambria Math"/>
                      <w:noProof/>
                      <w:sz w:val="20"/>
                      <w:szCs w:val="20"/>
                      <w:lang w:val="en-GB"/>
                    </w:rPr>
                  </m:ctrlPr>
                </m:dPr>
                <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CMAX</m:t>
                      </m:r>
                    </m:sub>
                  </m:sSub>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O</m:t>
                      </m:r>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+10</m:t>
                  </m:r>
                  <m:func>
                    <m:funcPr>
                      <m:ctrlPr>
                        <w:rPr>
                          <w:rFonts w:ascii="Cambria Math" w:eastAsia="等线" w:hAnsi="Cambria Math"/>
                          <w:noProof/>
                          <w:sz w:val="20"/>
                          <w:szCs w:val="20"/>
                          <w:lang w:val="en-GB"/>
                        </w:rPr>
                      </m:ctrlPr>
                    </m:funcPr>
                    <m:fNa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log</m:t>
                          </m:r>
                        </m:e>
                        <m:sub>
                          <m:r>
                            <m:rPr>
                              <m:sty m:val="p"/>
                            </m:rPr>
                            <w:rPr>
                              <w:rFonts w:ascii="Cambria Math" w:eastAsia="等线" w:hAnsi="Cambria Math"/>
                              <w:noProof/>
                              <w:sz w:val="20"/>
                              <w:szCs w:val="20"/>
                              <w:lang w:val="en-GB"/>
                            </w:rPr>
                            <m:t>10</m:t>
                          </m:r>
                        </m:sub>
                      </m:sSub>
                    </m:fName>
                    <m:e>
                      <m:d>
                        <m:dPr>
                          <m:ctrlPr>
                            <w:rPr>
                              <w:rFonts w:ascii="Cambria Math" w:eastAsia="等线" w:hAnsi="Cambria Math"/>
                              <w:noProof/>
                              <w:sz w:val="20"/>
                              <w:szCs w:val="20"/>
                              <w:lang w:val="x-none"/>
                            </w:rPr>
                          </m:ctrlPr>
                        </m:dPr>
                        <m:e>
                          <m:sSup>
                            <m:sSupPr>
                              <m:ctrlPr>
                                <w:rPr>
                                  <w:rFonts w:ascii="Cambria Math" w:eastAsia="等线" w:hAnsi="Cambria Math"/>
                                  <w:noProof/>
                                  <w:sz w:val="20"/>
                                  <w:szCs w:val="20"/>
                                  <w:lang w:val="en-GB"/>
                                </w:rPr>
                              </m:ctrlPr>
                            </m:sSupPr>
                            <m:e>
                              <m:r>
                                <m:rPr>
                                  <m:sty m:val="p"/>
                                </m:rPr>
                                <w:rPr>
                                  <w:rFonts w:ascii="Cambria Math" w:eastAsia="等线" w:hAnsi="Cambria Math"/>
                                  <w:noProof/>
                                  <w:sz w:val="20"/>
                                  <w:szCs w:val="20"/>
                                  <w:lang w:val="en-GB"/>
                                </w:rPr>
                                <m:t>2</m:t>
                              </m:r>
                            </m:e>
                            <m:sup>
                              <m:r>
                                <w:rPr>
                                  <w:rFonts w:ascii="Cambria Math" w:eastAsia="等线" w:hAnsi="Cambria Math"/>
                                  <w:noProof/>
                                  <w:sz w:val="20"/>
                                  <w:szCs w:val="20"/>
                                  <w:lang w:val="en-GB"/>
                                </w:rPr>
                                <m:t>μ</m:t>
                              </m:r>
                            </m:sup>
                          </m:sSup>
                          <m:r>
                            <m:rPr>
                              <m:sty m:val="p"/>
                            </m:rPr>
                            <w:rPr>
                              <w:rFonts w:ascii="Cambria Math" w:hAnsi="Cambria Math"/>
                              <w:noProof/>
                              <w:sz w:val="20"/>
                              <w:szCs w:val="20"/>
                              <w:lang w:val="en-GB"/>
                            </w:rPr>
                            <m:t>∙</m:t>
                          </m:r>
                          <m:sSubSup>
                            <m:sSubSupPr>
                              <m:ctrlPr>
                                <w:rPr>
                                  <w:rFonts w:ascii="Cambria Math" w:eastAsia="等线" w:hAnsi="Cambria Math"/>
                                  <w:noProof/>
                                  <w:sz w:val="20"/>
                                  <w:szCs w:val="20"/>
                                  <w:lang w:val="en-GB"/>
                                </w:rPr>
                              </m:ctrlPr>
                            </m:sSubSupPr>
                            <m:e>
                              <m:r>
                                <w:rPr>
                                  <w:rFonts w:ascii="Cambria Math" w:hAnsi="Cambria Math"/>
                                  <w:noProof/>
                                  <w:sz w:val="20"/>
                                  <w:szCs w:val="20"/>
                                  <w:lang w:val="en-GB"/>
                                </w:rPr>
                                <m:t>M</m:t>
                              </m:r>
                            </m:e>
                            <m:sub>
                              <m:r>
                                <m:rPr>
                                  <m:sty m:val="p"/>
                                </m:rPr>
                                <w:rPr>
                                  <w:rFonts w:ascii="Cambria Math" w:hAnsi="Cambria Math"/>
                                  <w:noProof/>
                                  <w:sz w:val="20"/>
                                  <w:szCs w:val="20"/>
                                  <w:lang w:val="en-GB"/>
                                </w:rPr>
                                <m:t>RB</m:t>
                              </m:r>
                            </m:sub>
                            <m:sup>
                              <m:r>
                                <m:rPr>
                                  <m:sty m:val="p"/>
                                </m:rPr>
                                <w:rPr>
                                  <w:rFonts w:ascii="Cambria Math" w:hAnsi="Cambria Math"/>
                                  <w:noProof/>
                                  <w:sz w:val="20"/>
                                  <w:szCs w:val="20"/>
                                  <w:lang w:val="en-GB"/>
                                </w:rPr>
                                <m:t>S-SSB</m:t>
                              </m:r>
                            </m:sup>
                          </m:sSubSup>
                        </m:e>
                      </m:d>
                    </m:e>
                  </m:func>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α</m:t>
                      </m:r>
                    </m:e>
                    <m:sub>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PL</m:t>
                  </m:r>
                </m:e>
              </m:d>
            </m:oMath>
            <w:r w:rsidRPr="00486938">
              <w:rPr>
                <w:rFonts w:eastAsia="等线"/>
                <w:noProof/>
                <w:sz w:val="20"/>
                <w:szCs w:val="20"/>
                <w:lang w:val="en-GB"/>
              </w:rPr>
              <w:t xml:space="preserve"> [dBm]</w:t>
            </w:r>
          </w:p>
          <w:p w14:paraId="07DDEDC2" w14:textId="77777777" w:rsidR="00EA6DBC" w:rsidRPr="00486938" w:rsidRDefault="00EA6DBC" w:rsidP="00C077E7">
            <w:pPr>
              <w:rPr>
                <w:sz w:val="20"/>
                <w:szCs w:val="20"/>
                <w:lang w:val="en-GB"/>
              </w:rPr>
            </w:pPr>
            <w:r w:rsidRPr="00486938">
              <w:rPr>
                <w:rFonts w:eastAsia="等线"/>
                <w:sz w:val="20"/>
                <w:szCs w:val="20"/>
                <w:lang w:val="en-GB"/>
              </w:rPr>
              <w:t>w</w:t>
            </w:r>
            <w:r w:rsidRPr="00486938">
              <w:rPr>
                <w:sz w:val="20"/>
                <w:szCs w:val="20"/>
                <w:lang w:val="en-GB"/>
              </w:rPr>
              <w:t>here</w:t>
            </w:r>
          </w:p>
          <w:p w14:paraId="67F6E6AB" w14:textId="77777777" w:rsidR="00EA6DBC" w:rsidRPr="00486938" w:rsidRDefault="00EA6DBC" w:rsidP="00C077E7">
            <w:pPr>
              <w:rPr>
                <w:sz w:val="20"/>
                <w:szCs w:val="20"/>
                <w:lang w:val="x-none" w:eastAsia="zh-CN"/>
              </w:rPr>
            </w:pPr>
            <w:r w:rsidRPr="00486938">
              <w:rPr>
                <w:rFonts w:hint="eastAsia"/>
                <w:sz w:val="20"/>
                <w:szCs w:val="20"/>
                <w:lang w:val="x-none" w:eastAsia="zh-CN"/>
              </w:rPr>
              <w:t>.</w:t>
            </w:r>
            <w:r w:rsidRPr="00486938">
              <w:rPr>
                <w:sz w:val="20"/>
                <w:szCs w:val="20"/>
                <w:lang w:val="x-none" w:eastAsia="zh-CN"/>
              </w:rPr>
              <w:t>.</w:t>
            </w:r>
          </w:p>
          <w:p w14:paraId="05FC1AFF" w14:textId="77777777" w:rsidR="00EA6DBC" w:rsidRPr="00486938" w:rsidRDefault="00EA6DBC" w:rsidP="00C077E7">
            <w:pPr>
              <w:keepNext/>
              <w:keepLines/>
              <w:outlineLvl w:val="2"/>
              <w:rPr>
                <w:rFonts w:ascii="Arial" w:hAnsi="Arial"/>
                <w:sz w:val="20"/>
                <w:szCs w:val="20"/>
                <w:lang w:val="en-GB"/>
              </w:rPr>
            </w:pPr>
            <w:r w:rsidRPr="00486938">
              <w:rPr>
                <w:rFonts w:ascii="Arial" w:hAnsi="Arial"/>
                <w:sz w:val="20"/>
                <w:szCs w:val="20"/>
                <w:lang w:val="en-GB"/>
              </w:rPr>
              <w:t>16.2.3</w:t>
            </w:r>
            <w:r w:rsidRPr="00486938">
              <w:rPr>
                <w:rFonts w:ascii="Arial" w:hAnsi="Arial"/>
                <w:sz w:val="20"/>
                <w:szCs w:val="20"/>
                <w:lang w:val="en-GB"/>
              </w:rPr>
              <w:tab/>
              <w:t>PSFCH</w:t>
            </w:r>
          </w:p>
          <w:p w14:paraId="33A45931" w14:textId="77777777" w:rsidR="00EA6DBC" w:rsidRPr="00486938" w:rsidRDefault="00EA6DBC" w:rsidP="00C077E7">
            <w:pPr>
              <w:rPr>
                <w:sz w:val="20"/>
                <w:szCs w:val="20"/>
                <w:lang w:val="x-none" w:eastAsia="zh-CN"/>
              </w:rPr>
            </w:pPr>
            <w:r w:rsidRPr="00486938">
              <w:rPr>
                <w:sz w:val="20"/>
                <w:szCs w:val="20"/>
                <w:lang w:val="x-none" w:eastAsia="zh-CN"/>
              </w:rPr>
              <w:t>…</w:t>
            </w:r>
          </w:p>
          <w:p w14:paraId="42FE7B40" w14:textId="77777777" w:rsidR="00EA6DBC" w:rsidRPr="00486938" w:rsidRDefault="00EA6DBC" w:rsidP="00C077E7">
            <w:pPr>
              <w:ind w:left="851" w:hanging="284"/>
              <w:rPr>
                <w:rFonts w:eastAsia="等线"/>
                <w:sz w:val="20"/>
                <w:szCs w:val="20"/>
                <w:lang w:val="en-GB"/>
              </w:rPr>
            </w:pPr>
            <w:r w:rsidRPr="00486938">
              <w:rPr>
                <w:sz w:val="20"/>
                <w:szCs w:val="20"/>
                <w:lang w:val="x-none"/>
              </w:rPr>
              <w:t>-</w:t>
            </w:r>
            <w:r w:rsidRPr="00486938">
              <w:rPr>
                <w:sz w:val="20"/>
                <w:szCs w:val="20"/>
                <w:lang w:val="x-none"/>
              </w:rPr>
              <w:tab/>
            </w:r>
            <w:r w:rsidRPr="00486938">
              <w:rPr>
                <w:rFonts w:eastAsia="等线"/>
                <w:sz w:val="20"/>
                <w:szCs w:val="20"/>
                <w:lang w:val="x-none"/>
              </w:rPr>
              <w:t xml:space="preserve">if </w:t>
            </w:r>
            <m:oMath>
              <m:sSub>
                <m:sSubPr>
                  <m:ctrlPr>
                    <w:rPr>
                      <w:rFonts w:ascii="Cambria Math" w:eastAsia="Malgun Gothic" w:hAnsi="Cambria Math"/>
                      <w:i/>
                      <w:noProof/>
                      <w:sz w:val="20"/>
                      <w:szCs w:val="20"/>
                      <w:lang w:val="x-none"/>
                    </w:rPr>
                  </m:ctrlPr>
                </m:sSubPr>
                <m:e>
                  <m:r>
                    <w:rPr>
                      <w:rFonts w:ascii="Cambria Math" w:eastAsia="Malgun Gothic" w:hAnsi="Cambria Math"/>
                      <w:noProof/>
                      <w:sz w:val="20"/>
                      <w:szCs w:val="20"/>
                      <w:lang w:val="x-none"/>
                    </w:rPr>
                    <m:t>N</m:t>
                  </m:r>
                </m:e>
                <m:sub>
                  <m:r>
                    <m:rPr>
                      <m:sty m:val="p"/>
                    </m:rPr>
                    <w:rPr>
                      <w:rFonts w:ascii="Cambria Math" w:eastAsia="Malgun Gothic" w:hAnsi="Cambria Math"/>
                      <w:noProof/>
                      <w:sz w:val="20"/>
                      <w:szCs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37CB26E9" w14:textId="77777777" w:rsidR="00EA6DBC" w:rsidRPr="00486938" w:rsidRDefault="00EA6DBC" w:rsidP="00C077E7">
            <w:pPr>
              <w:ind w:left="1135" w:hanging="284"/>
              <w:rPr>
                <w:rFonts w:eastAsia="Malgun Gothic"/>
                <w:sz w:val="20"/>
                <w:szCs w:val="20"/>
                <w:lang w:val="en-GB"/>
              </w:rPr>
            </w:pPr>
            <w:r w:rsidRPr="00486938">
              <w:rPr>
                <w:sz w:val="20"/>
                <w:szCs w:val="20"/>
              </w:rPr>
              <w:t>-</w:t>
            </w:r>
            <w:r w:rsidRPr="00486938">
              <w:rPr>
                <w:sz w:val="20"/>
                <w:szCs w:val="20"/>
              </w:rPr>
              <w:tab/>
            </w:r>
            <w:r w:rsidRPr="00486938">
              <w:rPr>
                <w:rFonts w:eastAsia="等线"/>
                <w:sz w:val="20"/>
                <w:szCs w:val="20"/>
              </w:rPr>
              <w:t xml:space="preserve">if </w:t>
            </w:r>
            <m:oMath>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is</w:t>
            </w:r>
            <w:r w:rsidRPr="00486938">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Malgun Gothic"/>
                <w:sz w:val="20"/>
                <w:szCs w:val="20"/>
              </w:rPr>
              <w:t xml:space="preserve"> </w:t>
            </w:r>
            <w:r w:rsidRPr="00486938">
              <w:rPr>
                <w:rFonts w:eastAsia="等线"/>
                <w:sz w:val="20"/>
                <w:szCs w:val="20"/>
              </w:rPr>
              <w:t xml:space="preserve">PSFCH transmissions according to </w:t>
            </w:r>
            <w:r w:rsidRPr="00486938">
              <w:rPr>
                <w:rFonts w:eastAsia="Malgun Gothic"/>
                <w:sz w:val="20"/>
                <w:szCs w:val="20"/>
              </w:rPr>
              <w:t>[8-1, TS 38.101-1]</w:t>
            </w:r>
          </w:p>
          <w:p w14:paraId="07A07843" w14:textId="77777777" w:rsidR="00EA6DBC" w:rsidRPr="00486938" w:rsidRDefault="00EA6DBC" w:rsidP="00C077E7">
            <w:pPr>
              <w:ind w:left="1418" w:hanging="284"/>
              <w:rPr>
                <w:rFonts w:eastAsia="等线"/>
                <w:sz w:val="20"/>
                <w:szCs w:val="20"/>
              </w:rPr>
            </w:pPr>
            <w:r w:rsidRPr="00486938">
              <w:rPr>
                <w:sz w:val="20"/>
                <w:szCs w:val="20"/>
              </w:rPr>
              <w:t>-</w:t>
            </w:r>
            <w:r w:rsidRPr="00486938">
              <w:rPr>
                <w:sz w:val="20"/>
                <w:szCs w:val="20"/>
              </w:rPr>
              <w:tab/>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PSFCH,one</m:t>
                  </m:r>
                  <m:ctrlPr>
                    <w:rPr>
                      <w:rFonts w:ascii="Cambria Math" w:hAnsi="Cambria Math"/>
                      <w:iCs/>
                      <w:sz w:val="20"/>
                      <w:szCs w:val="20"/>
                      <w:lang w:val="en-GB"/>
                    </w:rPr>
                  </m:ctrlPr>
                </m:sub>
              </m:sSub>
            </m:oMath>
            <w:r w:rsidRPr="00486938">
              <w:rPr>
                <w:rFonts w:eastAsia="Malgun Gothic"/>
                <w:sz w:val="20"/>
                <w:szCs w:val="20"/>
              </w:rPr>
              <w:t xml:space="preserve"> [dBm] </w:t>
            </w:r>
          </w:p>
          <w:p w14:paraId="32325DFC" w14:textId="77777777" w:rsidR="00EA6DBC" w:rsidRPr="00486938" w:rsidRDefault="00EA6DBC" w:rsidP="00C077E7">
            <w:pPr>
              <w:ind w:left="1135"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else</w:t>
            </w:r>
          </w:p>
          <w:p w14:paraId="514C5680" w14:textId="77777777" w:rsidR="00EA6DBC" w:rsidRPr="00486938" w:rsidRDefault="00EA6DBC" w:rsidP="00C077E7">
            <w:pPr>
              <w:ind w:left="1418" w:hanging="284"/>
              <w:rPr>
                <w:rFonts w:eastAsia="Malgun Gothic"/>
                <w:sz w:val="20"/>
                <w:szCs w:val="20"/>
                <w:lang w:val="en-GB"/>
              </w:rPr>
            </w:pPr>
            <w:r w:rsidRPr="00486938">
              <w:rPr>
                <w:sz w:val="20"/>
                <w:szCs w:val="20"/>
              </w:rPr>
              <w:t>-</w:t>
            </w:r>
            <w:r w:rsidRPr="00486938">
              <w:rPr>
                <w:sz w:val="20"/>
                <w:szCs w:val="20"/>
              </w:rPr>
              <w:tab/>
            </w:r>
            <w:r w:rsidRPr="00486938">
              <w:rPr>
                <w:rFonts w:eastAsia="Malgun Gothic"/>
                <w:sz w:val="20"/>
                <w:szCs w:val="20"/>
              </w:rPr>
              <w:t>UE autonomously determines</w:t>
            </w:r>
            <w:r w:rsidRPr="00486938">
              <w:rPr>
                <w:rFonts w:eastAsia="等线"/>
                <w:sz w:val="20"/>
                <w:szCs w:val="20"/>
              </w:rPr>
              <w:t xml:space="preserve">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oMath>
            <w:r w:rsidRPr="00486938">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486938">
              <w:rPr>
                <w:rFonts w:eastAsia="Malgun Gothic"/>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1≤i≤ 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m:t>
              </m:r>
            </m:oMath>
            <w:r w:rsidRPr="00486938">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i&gt;8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i-8</m:t>
              </m:r>
            </m:oMath>
            <w:r w:rsidRPr="00486938">
              <w:rPr>
                <w:rFonts w:eastAsia="Malgun Gothic"/>
                <w:sz w:val="20"/>
                <w:szCs w:val="20"/>
              </w:rPr>
              <w:t xml:space="preserve"> for PSFCH with conflict information and </w:t>
            </w:r>
            <m:oMath>
              <m:r>
                <w:rPr>
                  <w:rFonts w:ascii="Cambria Math" w:eastAsia="Malgun Gothic" w:hAnsi="Cambria Math"/>
                  <w:sz w:val="20"/>
                  <w:szCs w:val="20"/>
                </w:rPr>
                <m:t>K</m:t>
              </m:r>
            </m:oMath>
            <w:r w:rsidRPr="00486938">
              <w:rPr>
                <w:rFonts w:eastAsia="Malgun Gothic"/>
                <w:sz w:val="20"/>
                <w:szCs w:val="20"/>
              </w:rPr>
              <w:t xml:space="preserve"> is defined as </w:t>
            </w:r>
          </w:p>
          <w:p w14:paraId="789F510D" w14:textId="77777777" w:rsidR="00EA6DBC" w:rsidRPr="00486938" w:rsidRDefault="00EA6DBC" w:rsidP="00C077E7">
            <w:pPr>
              <w:ind w:left="1702" w:hanging="284"/>
              <w:rPr>
                <w:rFonts w:eastAsia="Malgun Gothic"/>
                <w:i/>
                <w:iCs/>
                <w:sz w:val="20"/>
                <w:szCs w:val="20"/>
              </w:rPr>
            </w:pPr>
            <w:r w:rsidRPr="00486938">
              <w:rPr>
                <w:sz w:val="20"/>
                <w:szCs w:val="20"/>
              </w:rPr>
              <w:t>-</w:t>
            </w:r>
            <w:r w:rsidRPr="00486938">
              <w:rPr>
                <w:sz w:val="20"/>
                <w:szCs w:val="20"/>
              </w:rPr>
              <w:tab/>
            </w:r>
            <w:r w:rsidRPr="00486938">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Malgun Gothic"/>
                <w:iCs/>
                <w:sz w:val="20"/>
                <w:szCs w:val="20"/>
              </w:rPr>
              <w:t xml:space="preserve"> </w:t>
            </w:r>
            <w:r w:rsidRPr="00486938">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486938">
              <w:rPr>
                <w:rFonts w:eastAsia="Malgun Gothic"/>
                <w:iCs/>
                <w:sz w:val="20"/>
                <w:szCs w:val="20"/>
              </w:rPr>
              <w:t>, if any</w:t>
            </w:r>
          </w:p>
          <w:p w14:paraId="12F556C9" w14:textId="77777777" w:rsidR="00EA6DBC" w:rsidRPr="00486938" w:rsidRDefault="00EA6DBC" w:rsidP="00C077E7">
            <w:pPr>
              <w:ind w:left="1702"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zero, otherwise</w:t>
            </w:r>
          </w:p>
          <w:p w14:paraId="690F289F" w14:textId="77777777" w:rsidR="00EA6DBC" w:rsidRPr="00486938" w:rsidRDefault="00EA6DBC" w:rsidP="00C077E7">
            <w:pPr>
              <w:ind w:left="1702" w:hanging="284"/>
              <w:rPr>
                <w:rFonts w:eastAsia="Malgun Gothic"/>
                <w:sz w:val="20"/>
                <w:szCs w:val="20"/>
                <w:lang w:val="en-GB"/>
              </w:rPr>
            </w:pPr>
            <w:r w:rsidRPr="00486938">
              <w:rPr>
                <w:rFonts w:eastAsia="Malgun Gothic"/>
                <w:sz w:val="20"/>
                <w:szCs w:val="20"/>
              </w:rPr>
              <w:t>and</w:t>
            </w:r>
          </w:p>
          <w:p w14:paraId="0596402B" w14:textId="77777777" w:rsidR="00EA6DBC" w:rsidRPr="00486938" w:rsidRDefault="00EA6DBC" w:rsidP="00C077E7">
            <w:pPr>
              <w:keepLines/>
              <w:tabs>
                <w:tab w:val="center" w:pos="4536"/>
                <w:tab w:val="right" w:pos="9072"/>
              </w:tabs>
              <w:rPr>
                <w:rFonts w:eastAsia="等线"/>
                <w:noProof/>
                <w:sz w:val="20"/>
                <w:szCs w:val="20"/>
                <w:lang w:val="en-GB"/>
              </w:rPr>
            </w:pPr>
            <w:r w:rsidRPr="00486938">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hAnsi="Cambria Math"/>
                          <w:i/>
                          <w:iCs/>
                          <w:noProof/>
                          <w:sz w:val="20"/>
                          <w:szCs w:val="20"/>
                          <w:lang w:val="en-GB"/>
                        </w:rPr>
                      </m:ctrlPr>
                    </m:sSubPr>
                    <m:e>
                      <m:r>
                        <w:rPr>
                          <w:rFonts w:ascii="Cambria Math" w:hAnsi="Cambria Math"/>
                          <w:noProof/>
                          <w:sz w:val="20"/>
                          <w:szCs w:val="20"/>
                          <w:lang w:val="en-GB"/>
                        </w:rPr>
                        <m:t>P</m:t>
                      </m:r>
                    </m:e>
                    <m:sub>
                      <m:r>
                        <m:rPr>
                          <m:nor/>
                        </m:rPr>
                        <w:rPr>
                          <w:iCs/>
                          <w:noProof/>
                          <w:sz w:val="20"/>
                          <w:szCs w:val="20"/>
                          <w:lang w:val="en-GB"/>
                        </w:rPr>
                        <m:t>PSFCH,one</m:t>
                      </m:r>
                      <m:ctrlPr>
                        <w:rPr>
                          <w:rFonts w:ascii="Cambria Math" w:hAnsi="Cambria Math"/>
                          <w:iCs/>
                          <w:noProof/>
                          <w:sz w:val="20"/>
                          <w:szCs w:val="20"/>
                          <w:lang w:val="en-GB"/>
                        </w:rPr>
                      </m:ctrlPr>
                    </m:sub>
                  </m:sSub>
                </m:e>
              </m:d>
            </m:oMath>
            <w:r w:rsidRPr="00486938">
              <w:rPr>
                <w:rFonts w:eastAsia="Malgun Gothic"/>
                <w:noProof/>
                <w:sz w:val="20"/>
                <w:szCs w:val="20"/>
                <w:lang w:val="en-GB"/>
              </w:rPr>
              <w:t xml:space="preserve"> [dBm]</w:t>
            </w:r>
          </w:p>
          <w:p w14:paraId="70287461" w14:textId="77777777" w:rsidR="00EA6DBC" w:rsidRPr="00486938" w:rsidRDefault="00EA6DBC" w:rsidP="00C077E7">
            <w:pPr>
              <w:ind w:left="1418"/>
              <w:rPr>
                <w:rFonts w:eastAsia="等线"/>
                <w:color w:val="FF0000"/>
                <w:sz w:val="20"/>
                <w:szCs w:val="20"/>
              </w:rPr>
            </w:pPr>
            <w:r w:rsidRPr="00486938">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szCs w:val="20"/>
                      <w:lang w:val="en-GB"/>
                    </w:rPr>
                  </m:ctrlPr>
                </m:sSubPr>
                <m:e>
                  <m:r>
                    <w:rPr>
                      <w:rFonts w:ascii="Cambria Math" w:eastAsia="Malgun Gothic" w:hAnsi="Cambria Math"/>
                      <w:noProof/>
                      <w:color w:val="FF0000"/>
                      <w:sz w:val="20"/>
                      <w:szCs w:val="20"/>
                    </w:rPr>
                    <m:t>N</m:t>
                  </m:r>
                </m:e>
                <m:sub>
                  <m:r>
                    <m:rPr>
                      <m:sty m:val="p"/>
                    </m:rPr>
                    <w:rPr>
                      <w:rFonts w:ascii="Cambria Math" w:eastAsia="Malgun Gothic" w:hAnsi="Cambria Math"/>
                      <w:noProof/>
                      <w:color w:val="FF0000"/>
                      <w:sz w:val="20"/>
                      <w:szCs w:val="20"/>
                    </w:rPr>
                    <m:t>Tx,PSFCH</m:t>
                  </m:r>
                </m:sub>
              </m:sSub>
            </m:oMath>
            <w:r w:rsidRPr="00486938">
              <w:rPr>
                <w:rFonts w:eastAsia="等线"/>
                <w:color w:val="FF0000"/>
                <w:sz w:val="20"/>
                <w:szCs w:val="20"/>
              </w:rPr>
              <w:t xml:space="preserve"> PSFCH transmissions</w:t>
            </w:r>
          </w:p>
        </w:tc>
      </w:tr>
    </w:tbl>
    <w:p w14:paraId="02F2C45A" w14:textId="77777777" w:rsidR="00EA6DBC" w:rsidRDefault="00EA6DBC" w:rsidP="00EA6DBC">
      <w:pPr>
        <w:rPr>
          <w:sz w:val="20"/>
          <w:szCs w:val="20"/>
          <w:lang w:val="en-GB"/>
        </w:rPr>
      </w:pPr>
    </w:p>
    <w:p w14:paraId="36636632" w14:textId="77777777" w:rsidR="00EA6DBC" w:rsidRPr="004902C6" w:rsidRDefault="00EA6DBC" w:rsidP="00EA6DBC">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4-10-1 (N PSFCH occasions, Rx UE behaviour)</w:t>
      </w:r>
    </w:p>
    <w:p w14:paraId="1E545A2B" w14:textId="77777777" w:rsidR="00EA6DBC" w:rsidRPr="00C20647" w:rsidRDefault="00EA6DBC" w:rsidP="00EA6DBC">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2513F179" w14:textId="77777777" w:rsidR="00EA6DBC" w:rsidRPr="00C20647" w:rsidRDefault="00EA6DBC" w:rsidP="00EA6DBC">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unicast: </w:t>
      </w:r>
    </w:p>
    <w:p w14:paraId="09237E3C" w14:textId="77777777" w:rsidR="00EA6DBC" w:rsidRPr="00C20647" w:rsidRDefault="00EA6DBC" w:rsidP="00EA6DBC">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lastRenderedPageBreak/>
        <w:t xml:space="preserve">Monitor: </w:t>
      </w:r>
      <w:r w:rsidRPr="00917F64">
        <w:rPr>
          <w:rFonts w:ascii="Times" w:eastAsia="Batang" w:hAnsi="Times"/>
          <w:bCs/>
          <w:color w:val="FF0000"/>
          <w:sz w:val="20"/>
          <w:szCs w:val="20"/>
          <w:lang w:val="en-GB" w:eastAsia="zh-CN"/>
        </w:rPr>
        <w:t>down-select one of followings</w:t>
      </w:r>
    </w:p>
    <w:p w14:paraId="31AE7E04" w14:textId="77777777" w:rsidR="00EA6DBC" w:rsidRPr="00C20647" w:rsidRDefault="00EA6DBC" w:rsidP="00EA6DBC">
      <w:pPr>
        <w:numPr>
          <w:ilvl w:val="2"/>
          <w:numId w:val="9"/>
        </w:numPr>
        <w:rPr>
          <w:rFonts w:ascii="Times" w:eastAsia="Batang" w:hAnsi="Times"/>
          <w:bCs/>
          <w:color w:val="FF0000"/>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candidate PSFCH occasion(s) until one PSFCH is detected or all candidate PSFCH occasion(s) are monitored. </w:t>
      </w:r>
    </w:p>
    <w:p w14:paraId="0E253E77" w14:textId="77777777" w:rsidR="00EA6DBC" w:rsidRPr="00C20647" w:rsidRDefault="00EA6DBC" w:rsidP="00EA6DBC">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one PSFCH is detected, Rx UE can omit monitoring following candidate PSFCH occasion(s).</w:t>
      </w:r>
    </w:p>
    <w:p w14:paraId="45DA1AFF" w14:textId="77777777" w:rsidR="00EA6DBC" w:rsidRPr="000C0562" w:rsidRDefault="00EA6DBC" w:rsidP="00EA6DBC">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5B4A7237" w14:textId="77777777" w:rsidR="00EA6DBC" w:rsidRPr="00C20647" w:rsidRDefault="00EA6DBC" w:rsidP="00EA6DBC">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2 (ACK/NACK): </w:t>
      </w:r>
    </w:p>
    <w:p w14:paraId="520C900E" w14:textId="77777777" w:rsidR="00EA6DBC" w:rsidRPr="00C20647" w:rsidRDefault="00EA6DBC" w:rsidP="00EA6DBC">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46FF4E64" w14:textId="77777777" w:rsidR="00EA6DBC" w:rsidRPr="00C20647" w:rsidRDefault="00EA6DBC" w:rsidP="00EA6DBC">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PSFCH transmission occasions until PSFCH from all transmitters have been detected or all candidate PSFCH occasions are monitored. </w:t>
      </w:r>
    </w:p>
    <w:p w14:paraId="4B6F1BFB" w14:textId="77777777" w:rsidR="00EA6DBC" w:rsidRPr="00C20647" w:rsidRDefault="00EA6DBC" w:rsidP="00EA6DBC">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If Rx UE detects PSFCH from one PSFCH transmitter, it can omit PSFCH detection for following PSFCH transmission occasions for this PSFCH transmitter. </w:t>
      </w:r>
    </w:p>
    <w:p w14:paraId="00915B3B" w14:textId="77777777" w:rsidR="00EA6DBC" w:rsidRPr="000C0562" w:rsidRDefault="00EA6DBC" w:rsidP="00EA6DBC">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6365A140" w14:textId="77777777" w:rsidR="00EA6DBC" w:rsidRDefault="00EA6DBC" w:rsidP="00EA6DBC">
      <w:pPr>
        <w:rPr>
          <w:sz w:val="20"/>
          <w:szCs w:val="20"/>
        </w:rPr>
      </w:pPr>
    </w:p>
    <w:p w14:paraId="4CE804A5" w14:textId="77777777" w:rsidR="00EA6DBC" w:rsidRPr="004902C6" w:rsidRDefault="00EA6DBC" w:rsidP="00EA6DBC">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4-10-2 (N PSFCH occasions, Rx UE behaviour)</w:t>
      </w:r>
    </w:p>
    <w:p w14:paraId="7C06FE90" w14:textId="77777777" w:rsidR="00EA6DBC" w:rsidRPr="00C20647" w:rsidRDefault="00EA6DBC" w:rsidP="00EA6DBC">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3360C53C" w14:textId="77777777" w:rsidR="00EA6DBC" w:rsidRPr="00C20647" w:rsidRDefault="00EA6DBC" w:rsidP="00EA6DBC">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1 (NACK only): </w:t>
      </w:r>
    </w:p>
    <w:p w14:paraId="227B706E" w14:textId="77777777" w:rsidR="00EA6DBC" w:rsidRPr="00C20647" w:rsidRDefault="00EA6DBC" w:rsidP="00EA6DBC">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7494F96F" w14:textId="77777777" w:rsidR="00EA6DBC" w:rsidRPr="00C20647" w:rsidRDefault="00EA6DBC" w:rsidP="00EA6DBC">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all candidate PSFCH occasions. </w:t>
      </w:r>
    </w:p>
    <w:p w14:paraId="1232107D" w14:textId="77777777" w:rsidR="00EA6DBC" w:rsidRPr="00C20647" w:rsidRDefault="00EA6DBC" w:rsidP="00EA6DBC">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NACK is detected, Rx UE can omit monitoring following candidate PSFCH occasion(s).</w:t>
      </w:r>
    </w:p>
    <w:p w14:paraId="25AF33F3" w14:textId="77777777" w:rsidR="00EA6DBC" w:rsidRPr="000C0562" w:rsidRDefault="00EA6DBC" w:rsidP="00EA6DBC">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4D68AF05" w14:textId="77777777" w:rsidR="00EA6DBC" w:rsidRDefault="00EA6DBC" w:rsidP="00EA6DBC">
      <w:pPr>
        <w:rPr>
          <w:sz w:val="20"/>
          <w:szCs w:val="20"/>
        </w:rPr>
      </w:pPr>
    </w:p>
    <w:p w14:paraId="440F2011" w14:textId="77777777" w:rsidR="00EA6DBC" w:rsidRPr="004013F1" w:rsidRDefault="00EA6DBC" w:rsidP="00EA6DBC">
      <w:pPr>
        <w:rPr>
          <w:color w:val="FF0000"/>
          <w:sz w:val="20"/>
          <w:szCs w:val="20"/>
          <w:lang w:eastAsia="zh-CN"/>
        </w:rPr>
      </w:pPr>
      <w:r w:rsidRPr="004013F1">
        <w:rPr>
          <w:rFonts w:hint="eastAsia"/>
          <w:color w:val="FF0000"/>
          <w:sz w:val="20"/>
          <w:szCs w:val="20"/>
          <w:lang w:eastAsia="zh-CN"/>
        </w:rPr>
        <w:t>F</w:t>
      </w:r>
      <w:r w:rsidRPr="004013F1">
        <w:rPr>
          <w:color w:val="FF0000"/>
          <w:sz w:val="20"/>
          <w:szCs w:val="20"/>
          <w:lang w:eastAsia="zh-CN"/>
        </w:rPr>
        <w:t>L’s note: in legacy spec, PSFCH monitoring behavior is specified as bellow.</w:t>
      </w:r>
    </w:p>
    <w:tbl>
      <w:tblPr>
        <w:tblStyle w:val="TableGrid"/>
        <w:tblW w:w="0" w:type="auto"/>
        <w:tblLook w:val="04A0" w:firstRow="1" w:lastRow="0" w:firstColumn="1" w:lastColumn="0" w:noHBand="0" w:noVBand="1"/>
      </w:tblPr>
      <w:tblGrid>
        <w:gridCol w:w="9304"/>
      </w:tblGrid>
      <w:tr w:rsidR="00EA6DBC" w14:paraId="0347C442" w14:textId="77777777" w:rsidTr="00C077E7">
        <w:tc>
          <w:tcPr>
            <w:tcW w:w="9304" w:type="dxa"/>
          </w:tcPr>
          <w:p w14:paraId="134E106F" w14:textId="77777777" w:rsidR="00EA6DBC" w:rsidRPr="00BF7C52" w:rsidRDefault="00EA6DBC" w:rsidP="00C077E7">
            <w:pPr>
              <w:keepNext/>
              <w:keepLines/>
              <w:outlineLvl w:val="2"/>
              <w:rPr>
                <w:rFonts w:ascii="Arial" w:hAnsi="Arial"/>
                <w:sz w:val="20"/>
                <w:szCs w:val="20"/>
                <w:lang w:val="en-GB" w:eastAsia="zh-CN"/>
              </w:rPr>
            </w:pPr>
            <w:r w:rsidRPr="00BF7C52">
              <w:rPr>
                <w:rFonts w:ascii="Arial" w:hAnsi="Arial" w:hint="eastAsia"/>
                <w:sz w:val="20"/>
                <w:szCs w:val="20"/>
                <w:lang w:val="en-GB" w:eastAsia="zh-CN"/>
              </w:rPr>
              <w:t>(</w:t>
            </w:r>
            <w:r w:rsidRPr="00BF7C52">
              <w:rPr>
                <w:rFonts w:ascii="Arial" w:hAnsi="Arial"/>
                <w:sz w:val="20"/>
                <w:szCs w:val="20"/>
                <w:lang w:val="en-GB" w:eastAsia="zh-CN"/>
              </w:rPr>
              <w:t>TS 38.213</w:t>
            </w:r>
            <w:r w:rsidRPr="00BF7C52">
              <w:rPr>
                <w:rFonts w:ascii="Arial" w:hAnsi="Arial" w:hint="eastAsia"/>
                <w:sz w:val="20"/>
                <w:szCs w:val="20"/>
                <w:lang w:val="en-GB" w:eastAsia="zh-CN"/>
              </w:rPr>
              <w:t>)</w:t>
            </w:r>
          </w:p>
          <w:p w14:paraId="34D92726" w14:textId="77777777" w:rsidR="00EA6DBC" w:rsidRPr="0041756C" w:rsidRDefault="00EA6DBC" w:rsidP="00C077E7">
            <w:pPr>
              <w:keepNext/>
              <w:keepLines/>
              <w:outlineLvl w:val="2"/>
              <w:rPr>
                <w:rFonts w:ascii="Arial" w:eastAsia="Malgun Gothic" w:hAnsi="Arial"/>
                <w:sz w:val="28"/>
                <w:szCs w:val="20"/>
                <w:lang w:val="en-GB"/>
              </w:rPr>
            </w:pPr>
            <w:r w:rsidRPr="0041756C">
              <w:rPr>
                <w:rFonts w:ascii="Arial" w:eastAsia="Malgun Gothic" w:hAnsi="Arial"/>
                <w:sz w:val="28"/>
                <w:szCs w:val="20"/>
                <w:lang w:val="en-GB"/>
              </w:rPr>
              <w:t>16.3.1</w:t>
            </w:r>
            <w:r w:rsidRPr="0041756C">
              <w:rPr>
                <w:rFonts w:ascii="Arial" w:eastAsia="Malgun Gothic" w:hAnsi="Arial"/>
                <w:sz w:val="28"/>
                <w:szCs w:val="20"/>
                <w:lang w:val="en-GB"/>
              </w:rPr>
              <w:tab/>
              <w:t xml:space="preserve">UE procedure for receiving PSFCH with control information </w:t>
            </w:r>
          </w:p>
          <w:p w14:paraId="09BFB8D2" w14:textId="77777777" w:rsidR="00EA6DBC" w:rsidRPr="0041756C" w:rsidRDefault="00EA6DBC" w:rsidP="00C077E7">
            <w:pPr>
              <w:rPr>
                <w:rFonts w:eastAsia="Malgun Gothic"/>
                <w:sz w:val="20"/>
                <w:szCs w:val="20"/>
                <w:lang w:val="en-GB"/>
              </w:rPr>
            </w:pPr>
            <w:r w:rsidRPr="0041756C">
              <w:rPr>
                <w:rFonts w:eastAsia="等线"/>
                <w:sz w:val="20"/>
                <w:szCs w:val="20"/>
                <w:highlight w:val="yellow"/>
                <w:lang w:val="en-GB"/>
              </w:rPr>
              <w:t xml:space="preserve">A UE that transmitted a PSSCH scheduled by a SCI format 2-A/2-B/2-C that indicates HARQ feedback enabled, </w:t>
            </w:r>
            <w:r w:rsidRPr="0041756C">
              <w:rPr>
                <w:rFonts w:eastAsia="等线"/>
                <w:color w:val="FF0000"/>
                <w:sz w:val="20"/>
                <w:szCs w:val="20"/>
                <w:highlight w:val="yellow"/>
                <w:lang w:val="en-GB"/>
              </w:rPr>
              <w:t>attempts to receive</w:t>
            </w:r>
            <w:r w:rsidRPr="0041756C">
              <w:rPr>
                <w:rFonts w:eastAsia="等线"/>
                <w:sz w:val="20"/>
                <w:szCs w:val="20"/>
                <w:highlight w:val="yellow"/>
                <w:lang w:val="en-GB"/>
              </w:rPr>
              <w:t xml:space="preserve"> associated PSFCHs with HARQ-ACK information according to PSFCH resources determined as described in clause 16.3.0</w:t>
            </w:r>
            <w:r w:rsidRPr="0041756C">
              <w:rPr>
                <w:rFonts w:eastAsia="等线"/>
                <w:sz w:val="20"/>
                <w:szCs w:val="20"/>
                <w:highlight w:val="yellow"/>
                <w:lang w:val="en-GB" w:eastAsia="zh-CN"/>
              </w:rPr>
              <w:t>.</w:t>
            </w:r>
            <w:r w:rsidRPr="0041756C">
              <w:rPr>
                <w:rFonts w:eastAsia="等线"/>
                <w:sz w:val="20"/>
                <w:szCs w:val="20"/>
                <w:lang w:val="en-GB" w:eastAsia="zh-CN"/>
              </w:rPr>
              <w:t xml:space="preserve"> The UE determines an ACK or a NACK value for HARQ-ACK information provided in each PSFCH resource as described in [8-4, TS 38.101-4]. </w:t>
            </w:r>
            <w:r w:rsidRPr="0041756C">
              <w:rPr>
                <w:rFonts w:eastAsia="等线"/>
                <w:sz w:val="20"/>
                <w:szCs w:val="20"/>
                <w:lang w:val="en-GB"/>
              </w:rPr>
              <w:t xml:space="preserve">The UE does not determine both an ACK value and a NACK value at a same time for a PSFCH resource. </w:t>
            </w:r>
          </w:p>
          <w:p w14:paraId="1B2205DE" w14:textId="77777777" w:rsidR="00EA6DBC" w:rsidRPr="0041756C" w:rsidRDefault="00EA6DBC" w:rsidP="00C077E7">
            <w:pPr>
              <w:rPr>
                <w:sz w:val="20"/>
                <w:szCs w:val="20"/>
                <w:lang w:val="en-GB"/>
              </w:rPr>
            </w:pPr>
          </w:p>
        </w:tc>
      </w:tr>
    </w:tbl>
    <w:p w14:paraId="7340CAB3" w14:textId="77777777" w:rsidR="00EA6DBC" w:rsidRDefault="00EA6DBC" w:rsidP="00EA6DBC">
      <w:pPr>
        <w:rPr>
          <w:sz w:val="20"/>
          <w:szCs w:val="20"/>
        </w:rPr>
      </w:pPr>
    </w:p>
    <w:p w14:paraId="17AD341C" w14:textId="77777777" w:rsidR="00EA6DBC" w:rsidRDefault="00EA6DBC" w:rsidP="00EA6DBC">
      <w:pPr>
        <w:rPr>
          <w:sz w:val="20"/>
          <w:szCs w:val="20"/>
          <w:lang w:eastAsia="zh-CN"/>
        </w:rPr>
      </w:pPr>
      <w:r>
        <w:rPr>
          <w:rFonts w:hint="eastAsia"/>
          <w:sz w:val="20"/>
          <w:szCs w:val="20"/>
          <w:lang w:eastAsia="zh-CN"/>
        </w:rPr>
        <w:t>==</w:t>
      </w:r>
    </w:p>
    <w:p w14:paraId="6AB4E31F" w14:textId="77777777" w:rsidR="00EA6DBC" w:rsidRDefault="00EA6DBC" w:rsidP="00EA6DBC">
      <w:pPr>
        <w:jc w:val="center"/>
        <w:rPr>
          <w:sz w:val="20"/>
          <w:szCs w:val="20"/>
          <w:lang w:eastAsia="zh-CN"/>
        </w:rPr>
      </w:pPr>
      <w:r>
        <w:rPr>
          <w:noProof/>
          <w:lang w:eastAsia="zh-CN"/>
        </w:rPr>
        <w:drawing>
          <wp:inline distT="0" distB="0" distL="0" distR="0" wp14:anchorId="077C6CF8" wp14:editId="4B6D08B6">
            <wp:extent cx="5290820" cy="1062990"/>
            <wp:effectExtent l="0" t="0" r="5080" b="3810"/>
            <wp:docPr id="37"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387A0B02"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3D051109" w14:textId="77777777" w:rsidR="00EA6DBC" w:rsidRDefault="00EA6DBC" w:rsidP="00EA6DBC">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066B60C9" w14:textId="77777777" w:rsidR="00EA6DBC" w:rsidRDefault="00EA6DBC" w:rsidP="00EA6DBC">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606CC2AE" w14:textId="77777777" w:rsidR="00EA6DBC" w:rsidRDefault="00EA6DBC" w:rsidP="00EA6DBC">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477567E0" w14:textId="77777777" w:rsidR="00EA6DBC" w:rsidRPr="00A45BD6" w:rsidRDefault="00EA6DBC" w:rsidP="00EA6DBC">
      <w:pPr>
        <w:pStyle w:val="ListParagraph"/>
        <w:numPr>
          <w:ilvl w:val="2"/>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 such exclusion is performed in PHY </w:t>
      </w:r>
      <w:r w:rsidRPr="00A45BD6">
        <w:rPr>
          <w:rFonts w:ascii="Times" w:eastAsia="微软雅黑" w:hAnsi="Times" w:hint="eastAsia"/>
          <w:sz w:val="20"/>
          <w:szCs w:val="20"/>
          <w:lang w:val="en-GB" w:eastAsia="zh-CN"/>
        </w:rPr>
        <w:t>layer</w:t>
      </w:r>
    </w:p>
    <w:p w14:paraId="7E1ECDF8" w14:textId="77777777" w:rsidR="00EA6DBC" w:rsidRPr="00A45BD6" w:rsidRDefault="00EA6DBC" w:rsidP="00EA6DBC">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1-1: 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45BD6">
        <w:rPr>
          <w:rFonts w:eastAsia="Malgun Gothic" w:hint="eastAsia"/>
          <w:sz w:val="20"/>
          <w:szCs w:val="20"/>
          <w:lang w:eastAsia="ko-KR"/>
        </w:rPr>
        <w:t xml:space="preserve"> </w:t>
      </w:r>
      <w:r w:rsidRPr="00A45BD6">
        <w:rPr>
          <w:rFonts w:ascii="Times" w:eastAsia="微软雅黑" w:hAnsi="Times"/>
          <w:sz w:val="20"/>
          <w:szCs w:val="20"/>
          <w:lang w:val="en-GB"/>
        </w:rPr>
        <w:t>in Step 4</w:t>
      </w:r>
    </w:p>
    <w:p w14:paraId="7ED09BE0" w14:textId="77777777" w:rsidR="00EA6DBC" w:rsidRPr="00A45BD6" w:rsidRDefault="00EA6DBC" w:rsidP="00EA6DBC">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Alt 1-2: Such candidate resource is excluded in Step 1</w:t>
      </w:r>
    </w:p>
    <w:p w14:paraId="23F8D916" w14:textId="77777777" w:rsidR="00EA6DBC" w:rsidRDefault="00EA6DBC" w:rsidP="00EA6DBC">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1CACEC73" w14:textId="77777777" w:rsidR="00EA6DBC" w:rsidRDefault="00EA6DBC" w:rsidP="00EA6DBC">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30F7A7E2" w14:textId="77777777" w:rsidR="00EA6DBC" w:rsidRDefault="00EA6DBC" w:rsidP="00EA6DBC">
      <w:pPr>
        <w:pStyle w:val="ListParagraph"/>
        <w:numPr>
          <w:ilvl w:val="0"/>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color w:val="FF0000"/>
          <w:sz w:val="20"/>
          <w:szCs w:val="20"/>
          <w:lang w:val="en-GB"/>
        </w:rPr>
        <w:lastRenderedPageBreak/>
        <w:t>[</w:t>
      </w: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r w:rsidRPr="00A45BD6">
        <w:rPr>
          <w:rFonts w:ascii="Times" w:eastAsia="微软雅黑" w:hAnsi="Times"/>
          <w:color w:val="FF0000"/>
          <w:sz w:val="20"/>
          <w:szCs w:val="20"/>
          <w:lang w:val="en-GB"/>
        </w:rPr>
        <w:t>]</w:t>
      </w:r>
    </w:p>
    <w:p w14:paraId="27F0541B" w14:textId="77777777" w:rsidR="00EA6DBC" w:rsidRDefault="00EA6DBC" w:rsidP="00EA6DBC">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49D762D4" w14:textId="77777777" w:rsidR="00EA6DBC" w:rsidRDefault="00EA6DBC" w:rsidP="00EA6DBC">
      <w:pPr>
        <w:rPr>
          <w:sz w:val="20"/>
          <w:szCs w:val="20"/>
          <w:lang w:val="en-GB"/>
        </w:rPr>
      </w:pPr>
    </w:p>
    <w:p w14:paraId="66F742BE"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6</w:t>
      </w:r>
      <w:r w:rsidRPr="00AB51A6">
        <w:rPr>
          <w:rFonts w:ascii="Times" w:eastAsia="Batang" w:hAnsi="Times" w:hint="eastAsia"/>
          <w:b/>
          <w:sz w:val="20"/>
          <w:szCs w:val="20"/>
          <w:highlight w:val="yellow"/>
          <w:lang w:val="en-GB" w:eastAsia="zh-CN"/>
        </w:rPr>
        <w:t>-</w:t>
      </w:r>
      <w:r>
        <w:rPr>
          <w:rFonts w:ascii="Times" w:eastAsia="Batang" w:hAnsi="Times"/>
          <w:b/>
          <w:sz w:val="20"/>
          <w:szCs w:val="20"/>
          <w:highlight w:val="yellow"/>
          <w:lang w:val="en-GB" w:eastAsia="zh-CN"/>
        </w:rPr>
        <w:t>5 (CRB, Lsubc)</w:t>
      </w:r>
    </w:p>
    <w:p w14:paraId="36C86A29" w14:textId="77777777" w:rsidR="00EA6DBC" w:rsidRPr="004D4488" w:rsidRDefault="00EA6DBC" w:rsidP="00EA6DBC">
      <w:pPr>
        <w:tabs>
          <w:tab w:val="left" w:pos="0"/>
        </w:tabs>
        <w:spacing w:line="276" w:lineRule="auto"/>
        <w:rPr>
          <w:rFonts w:ascii="Times" w:eastAsia="Batang" w:hAnsi="Times"/>
          <w:color w:val="FF0000"/>
          <w:sz w:val="20"/>
          <w:szCs w:val="20"/>
          <w:lang w:val="en-GB" w:eastAsia="zh-CN"/>
        </w:rPr>
      </w:pPr>
      <w:r w:rsidRPr="00FC35DE">
        <w:rPr>
          <w:rFonts w:ascii="Times" w:eastAsia="Batang" w:hAnsi="Times"/>
          <w:color w:val="FF0000"/>
          <w:sz w:val="20"/>
          <w:szCs w:val="20"/>
          <w:lang w:val="en-GB" w:eastAsia="zh-CN"/>
        </w:rPr>
        <w:t>F</w:t>
      </w:r>
      <w:r w:rsidRPr="004D4488">
        <w:rPr>
          <w:rFonts w:ascii="Times" w:eastAsia="Batang" w:hAnsi="Times"/>
          <w:color w:val="FF0000"/>
          <w:sz w:val="20"/>
          <w:szCs w:val="20"/>
          <w:lang w:val="en-GB" w:eastAsia="zh-CN"/>
        </w:rPr>
        <w:t>or contiguous RB-based PSSCH transmission:</w:t>
      </w:r>
    </w:p>
    <w:p w14:paraId="419D7964" w14:textId="77777777" w:rsidR="00EA6DBC" w:rsidRPr="004D4488" w:rsidRDefault="00EA6DBC" w:rsidP="00EA6DBC">
      <w:pPr>
        <w:numPr>
          <w:ilvl w:val="0"/>
          <w:numId w:val="9"/>
        </w:numPr>
        <w:rPr>
          <w:rFonts w:ascii="Times" w:eastAsia="Batang" w:hAnsi="Times"/>
          <w:color w:val="FF0000"/>
          <w:sz w:val="20"/>
          <w:szCs w:val="20"/>
          <w:lang w:val="en-GB" w:eastAsia="zh-CN"/>
        </w:rPr>
      </w:pPr>
      <w:r w:rsidRPr="004D4488">
        <w:rPr>
          <w:rFonts w:ascii="Times" w:eastAsia="Batang" w:hAnsi="Times"/>
          <w:color w:val="FF0000"/>
          <w:sz w:val="20"/>
          <w:szCs w:val="20"/>
          <w:lang w:val="en-GB" w:eastAsia="zh-CN"/>
        </w:rPr>
        <w:t xml:space="preserve">MAC layer </w:t>
      </w:r>
      <w:r w:rsidRPr="004D4488">
        <w:rPr>
          <w:rFonts w:ascii="Times" w:eastAsia="Batang" w:hAnsi="Times"/>
          <w:color w:val="FF0000"/>
          <w:sz w:val="20"/>
          <w:szCs w:val="20"/>
          <w:u w:val="single"/>
          <w:lang w:val="en-GB" w:eastAsia="zh-CN"/>
        </w:rPr>
        <w:t>indicates only</w:t>
      </w:r>
      <w:r w:rsidRPr="004D4488">
        <w:rPr>
          <w:rFonts w:ascii="Times" w:eastAsia="Batang" w:hAnsi="Times"/>
          <w:color w:val="FF0000"/>
          <w:sz w:val="20"/>
          <w:szCs w:val="20"/>
          <w:lang w:val="en-GB" w:eastAsia="zh-CN"/>
        </w:rPr>
        <w:t xml:space="preserve">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Pr="004D4488">
        <w:rPr>
          <w:rFonts w:hint="eastAsia"/>
          <w:color w:val="FF0000"/>
          <w:sz w:val="20"/>
          <w:szCs w:val="20"/>
          <w:lang w:eastAsia="zh-CN"/>
        </w:rPr>
        <w:t xml:space="preserve"> </w:t>
      </w:r>
      <w:r w:rsidRPr="004D4488">
        <w:rPr>
          <w:color w:val="FF0000"/>
          <w:sz w:val="20"/>
          <w:szCs w:val="20"/>
          <w:lang w:eastAsia="zh-CN"/>
        </w:rPr>
        <w:t>to PH</w:t>
      </w:r>
      <w:r w:rsidRPr="004D4488">
        <w:rPr>
          <w:rFonts w:ascii="Times" w:eastAsia="Batang" w:hAnsi="Times"/>
          <w:color w:val="FF0000"/>
          <w:sz w:val="20"/>
          <w:szCs w:val="20"/>
          <w:lang w:val="en-GB" w:eastAsia="zh-CN"/>
        </w:rPr>
        <w:t>Y layer as in legacy NR SL</w:t>
      </w:r>
    </w:p>
    <w:p w14:paraId="5146CAA4" w14:textId="77777777" w:rsidR="00EA6DBC" w:rsidRPr="004D4488" w:rsidRDefault="0099796D" w:rsidP="00EA6DBC">
      <w:pPr>
        <w:numPr>
          <w:ilvl w:val="1"/>
          <w:numId w:val="9"/>
        </w:numPr>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EA6DBC" w:rsidRPr="004D4488">
        <w:rPr>
          <w:rFonts w:ascii="Times" w:eastAsia="Batang" w:hAnsi="Times"/>
          <w:color w:val="FF0000"/>
          <w:sz w:val="20"/>
          <w:szCs w:val="20"/>
        </w:rPr>
        <w:t xml:space="preserve"> is “the number of sub-channels </w:t>
      </w:r>
      <w:r w:rsidR="00EA6DBC" w:rsidRPr="004D4488">
        <w:rPr>
          <w:rFonts w:ascii="Times" w:eastAsia="Batang" w:hAnsi="Times"/>
          <w:color w:val="FF0000"/>
          <w:sz w:val="20"/>
          <w:szCs w:val="20"/>
          <w:u w:val="single"/>
        </w:rPr>
        <w:t>within all used RB sets</w:t>
      </w:r>
      <w:r w:rsidR="00EA6DBC" w:rsidRPr="004D4488">
        <w:rPr>
          <w:rFonts w:ascii="Times" w:eastAsia="Batang" w:hAnsi="Times"/>
          <w:color w:val="FF0000"/>
          <w:sz w:val="20"/>
          <w:szCs w:val="20"/>
        </w:rPr>
        <w:t xml:space="preserve"> to be used for the PSSCH/PSCCH transmission in a slot”</w:t>
      </w:r>
    </w:p>
    <w:p w14:paraId="23D8E333" w14:textId="77777777" w:rsidR="00EA6DBC" w:rsidRDefault="00EA6DBC" w:rsidP="00EA6DBC">
      <w:pPr>
        <w:rPr>
          <w:sz w:val="20"/>
          <w:szCs w:val="20"/>
          <w:lang w:val="en-GB"/>
        </w:rPr>
      </w:pPr>
    </w:p>
    <w:p w14:paraId="5290EB66" w14:textId="77777777" w:rsidR="00EA6DBC" w:rsidRPr="00E52003" w:rsidRDefault="00EA6DBC" w:rsidP="00EA6DBC">
      <w:pPr>
        <w:rPr>
          <w:color w:val="FF0000"/>
          <w:sz w:val="20"/>
          <w:szCs w:val="20"/>
          <w:lang w:val="en-GB" w:eastAsia="zh-CN"/>
        </w:rPr>
      </w:pPr>
      <w:r w:rsidRPr="00E52003">
        <w:rPr>
          <w:rFonts w:hint="eastAsia"/>
          <w:color w:val="FF0000"/>
          <w:sz w:val="20"/>
          <w:szCs w:val="20"/>
          <w:lang w:val="en-GB" w:eastAsia="zh-CN"/>
        </w:rPr>
        <w:t>F</w:t>
      </w:r>
      <w:r w:rsidRPr="00E52003">
        <w:rPr>
          <w:color w:val="FF0000"/>
          <w:sz w:val="20"/>
          <w:szCs w:val="20"/>
          <w:lang w:val="en-GB" w:eastAsia="zh-CN"/>
        </w:rPr>
        <w:t xml:space="preserve">L’s note: </w:t>
      </w:r>
      <w:r>
        <w:rPr>
          <w:color w:val="FF0000"/>
          <w:sz w:val="20"/>
          <w:szCs w:val="20"/>
          <w:lang w:val="en-GB" w:eastAsia="zh-CN"/>
        </w:rPr>
        <w:t>the above proposal is to clarify L</w:t>
      </w:r>
      <w:r w:rsidRPr="00557466">
        <w:rPr>
          <w:color w:val="FF0000"/>
          <w:sz w:val="20"/>
          <w:szCs w:val="20"/>
          <w:vertAlign w:val="subscript"/>
          <w:lang w:val="en-GB" w:eastAsia="zh-CN"/>
        </w:rPr>
        <w:t>subCH</w:t>
      </w:r>
      <w:r>
        <w:rPr>
          <w:color w:val="FF0000"/>
          <w:sz w:val="20"/>
          <w:szCs w:val="20"/>
          <w:lang w:val="en-GB" w:eastAsia="zh-CN"/>
        </w:rPr>
        <w:t xml:space="preserve"> in case of CRB case. L</w:t>
      </w:r>
      <w:r w:rsidRPr="00E52003">
        <w:rPr>
          <w:color w:val="FF0000"/>
          <w:sz w:val="20"/>
          <w:szCs w:val="20"/>
          <w:lang w:val="en-GB" w:eastAsia="zh-CN"/>
        </w:rPr>
        <w:t>egacy spec is copied below.</w:t>
      </w:r>
    </w:p>
    <w:tbl>
      <w:tblPr>
        <w:tblStyle w:val="TableGrid"/>
        <w:tblW w:w="0" w:type="auto"/>
        <w:tblLook w:val="04A0" w:firstRow="1" w:lastRow="0" w:firstColumn="1" w:lastColumn="0" w:noHBand="0" w:noVBand="1"/>
      </w:tblPr>
      <w:tblGrid>
        <w:gridCol w:w="9304"/>
      </w:tblGrid>
      <w:tr w:rsidR="00EA6DBC" w14:paraId="6EF19836" w14:textId="77777777" w:rsidTr="00C077E7">
        <w:tc>
          <w:tcPr>
            <w:tcW w:w="9304" w:type="dxa"/>
          </w:tcPr>
          <w:p w14:paraId="1CA39A06" w14:textId="77777777" w:rsidR="00EA6DBC" w:rsidRPr="00F8160B" w:rsidRDefault="00EA6DBC" w:rsidP="00C077E7">
            <w:pPr>
              <w:keepNext/>
              <w:keepLines/>
              <w:spacing w:before="120" w:after="180"/>
              <w:outlineLvl w:val="2"/>
              <w:rPr>
                <w:rFonts w:ascii="Arial" w:hAnsi="Arial"/>
                <w:color w:val="000000"/>
                <w:sz w:val="20"/>
                <w:szCs w:val="20"/>
                <w:lang w:val="x-none" w:eastAsia="zh-CN"/>
              </w:rPr>
            </w:pPr>
            <w:r w:rsidRPr="00F8160B">
              <w:rPr>
                <w:rFonts w:ascii="Arial" w:hAnsi="Arial" w:hint="eastAsia"/>
                <w:color w:val="000000"/>
                <w:sz w:val="20"/>
                <w:szCs w:val="20"/>
                <w:lang w:val="x-none" w:eastAsia="zh-CN"/>
              </w:rPr>
              <w:t>(</w:t>
            </w:r>
            <w:r w:rsidRPr="00F8160B">
              <w:rPr>
                <w:rFonts w:ascii="Arial" w:hAnsi="Arial"/>
                <w:color w:val="000000"/>
                <w:sz w:val="20"/>
                <w:szCs w:val="20"/>
                <w:lang w:val="x-none" w:eastAsia="zh-CN"/>
              </w:rPr>
              <w:t>TS 38.214)</w:t>
            </w:r>
          </w:p>
          <w:p w14:paraId="4B589638" w14:textId="77777777" w:rsidR="00EA6DBC" w:rsidRPr="00B279E5" w:rsidRDefault="00EA6DBC" w:rsidP="00C077E7">
            <w:pPr>
              <w:keepNext/>
              <w:keepLines/>
              <w:spacing w:before="120" w:after="180"/>
              <w:outlineLvl w:val="2"/>
              <w:rPr>
                <w:rFonts w:ascii="Arial" w:hAnsi="Arial"/>
                <w:color w:val="000000"/>
                <w:sz w:val="28"/>
                <w:szCs w:val="20"/>
                <w:lang w:val="x-none"/>
              </w:rPr>
            </w:pPr>
            <w:r w:rsidRPr="00B279E5">
              <w:rPr>
                <w:rFonts w:ascii="Arial" w:hAnsi="Arial"/>
                <w:color w:val="000000"/>
                <w:sz w:val="28"/>
                <w:szCs w:val="20"/>
                <w:lang w:val="x-none"/>
              </w:rPr>
              <w:t>8.1.4</w:t>
            </w:r>
            <w:r w:rsidRPr="00B279E5">
              <w:rPr>
                <w:rFonts w:ascii="Arial" w:hAnsi="Arial"/>
                <w:color w:val="000000"/>
                <w:sz w:val="28"/>
                <w:szCs w:val="20"/>
                <w:lang w:val="x-none"/>
              </w:rPr>
              <w:tab/>
              <w:t>UE procedure for determining the subset of resources to be reported to higher layers in PSSCH resource selection in sidelink resource allocation mode 2</w:t>
            </w:r>
          </w:p>
          <w:p w14:paraId="2087CB78" w14:textId="77777777" w:rsidR="00EA6DBC" w:rsidRPr="00B279E5" w:rsidRDefault="00EA6DBC" w:rsidP="00C077E7">
            <w:pPr>
              <w:overflowPunct w:val="0"/>
              <w:autoSpaceDE w:val="0"/>
              <w:autoSpaceDN w:val="0"/>
              <w:adjustRightInd w:val="0"/>
              <w:spacing w:after="180"/>
              <w:textAlignment w:val="baseline"/>
              <w:rPr>
                <w:sz w:val="20"/>
                <w:szCs w:val="20"/>
                <w:lang w:val="en-GB" w:eastAsia="en-GB"/>
              </w:rPr>
            </w:pPr>
            <w:r w:rsidRPr="00B279E5">
              <w:rPr>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B279E5">
              <w:rPr>
                <w:i/>
                <w:sz w:val="20"/>
                <w:szCs w:val="20"/>
                <w:lang w:val="en-GB" w:eastAsia="en-GB"/>
              </w:rPr>
              <w:t>n,</w:t>
            </w:r>
            <w:r w:rsidRPr="00B279E5">
              <w:rPr>
                <w:sz w:val="20"/>
                <w:szCs w:val="20"/>
                <w:lang w:val="en-GB" w:eastAsia="en-GB"/>
              </w:rPr>
              <w:t xml:space="preserve"> the higher layer provides the following parameters for this PSSCH/PSCCH transmission:</w:t>
            </w:r>
          </w:p>
          <w:p w14:paraId="14958E5E" w14:textId="77777777" w:rsidR="00EA6DBC" w:rsidRPr="00B279E5" w:rsidRDefault="00EA6DBC" w:rsidP="00C077E7">
            <w:pPr>
              <w:spacing w:after="180"/>
              <w:ind w:left="568" w:hanging="284"/>
              <w:rPr>
                <w:sz w:val="20"/>
                <w:szCs w:val="20"/>
                <w:lang w:val="x-none"/>
              </w:rPr>
            </w:pPr>
            <w:r w:rsidRPr="00B279E5">
              <w:rPr>
                <w:sz w:val="20"/>
                <w:szCs w:val="20"/>
                <w:lang w:val="x-none"/>
              </w:rPr>
              <w:t>-</w:t>
            </w:r>
            <w:r w:rsidRPr="00B279E5">
              <w:rPr>
                <w:sz w:val="20"/>
                <w:szCs w:val="20"/>
                <w:lang w:val="x-none"/>
              </w:rPr>
              <w:tab/>
              <w:t>the resource pool from which the resources are to be reported;</w:t>
            </w:r>
          </w:p>
          <w:p w14:paraId="48836279" w14:textId="77777777" w:rsidR="00EA6DBC" w:rsidRPr="00B279E5" w:rsidRDefault="00EA6DBC" w:rsidP="00C077E7">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lang w:val="x-none"/>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B279E5">
              <w:rPr>
                <w:rFonts w:eastAsia="Calibri"/>
                <w:sz w:val="20"/>
                <w:szCs w:val="20"/>
              </w:rPr>
              <w:t>;</w:t>
            </w:r>
          </w:p>
          <w:p w14:paraId="736589E1" w14:textId="77777777" w:rsidR="00EA6DBC" w:rsidRPr="00B279E5" w:rsidRDefault="00EA6DBC" w:rsidP="00C077E7">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the remaining packet delay budget;</w:t>
            </w:r>
          </w:p>
          <w:p w14:paraId="19677959" w14:textId="77777777" w:rsidR="00EA6DBC" w:rsidRPr="00B279E5" w:rsidRDefault="00EA6DBC" w:rsidP="00C077E7">
            <w:pPr>
              <w:spacing w:after="180"/>
              <w:ind w:left="568" w:hanging="284"/>
              <w:rPr>
                <w:rFonts w:eastAsia="Calibri"/>
                <w:sz w:val="20"/>
                <w:szCs w:val="20"/>
              </w:rPr>
            </w:pPr>
            <w:r w:rsidRPr="00B279E5">
              <w:rPr>
                <w:rFonts w:eastAsia="Calibri"/>
                <w:sz w:val="20"/>
                <w:szCs w:val="20"/>
                <w:highlight w:val="yellow"/>
              </w:rPr>
              <w:t>-</w:t>
            </w:r>
            <w:r w:rsidRPr="00B279E5">
              <w:rPr>
                <w:rFonts w:eastAsia="Calibri"/>
                <w:sz w:val="20"/>
                <w:szCs w:val="20"/>
                <w:highlight w:val="yellow"/>
              </w:rPr>
              <w:tab/>
              <w:t xml:space="preserve">the number of sub-channels to be used for the PSSCH/PSCCH transmission in a slot, </w:t>
            </w:r>
            <m:oMath>
              <m:sSub>
                <m:sSubPr>
                  <m:ctrlPr>
                    <w:rPr>
                      <w:rFonts w:ascii="Cambria Math" w:eastAsia="Calibri" w:hAnsi="Cambria Math"/>
                      <w:i/>
                      <w:sz w:val="20"/>
                      <w:szCs w:val="20"/>
                      <w:highlight w:val="yellow"/>
                      <w:lang w:val="x-none"/>
                    </w:rPr>
                  </m:ctrlPr>
                </m:sSubPr>
                <m:e>
                  <m:r>
                    <w:rPr>
                      <w:rFonts w:ascii="Cambria Math" w:eastAsia="Calibri" w:hAnsi="Cambria Math"/>
                      <w:sz w:val="20"/>
                      <w:szCs w:val="20"/>
                      <w:highlight w:val="yellow"/>
                    </w:rPr>
                    <m:t>L</m:t>
                  </m:r>
                </m:e>
                <m:sub>
                  <m:r>
                    <m:rPr>
                      <m:nor/>
                    </m:rPr>
                    <w:rPr>
                      <w:rFonts w:eastAsia="Calibri"/>
                      <w:sz w:val="20"/>
                      <w:szCs w:val="20"/>
                      <w:highlight w:val="yellow"/>
                    </w:rPr>
                    <m:t>subCH</m:t>
                  </m:r>
                  <m:ctrlPr>
                    <w:rPr>
                      <w:rFonts w:ascii="Cambria Math" w:eastAsia="Calibri" w:hAnsi="Cambria Math"/>
                      <w:sz w:val="20"/>
                      <w:szCs w:val="20"/>
                      <w:highlight w:val="yellow"/>
                      <w:lang w:val="x-none"/>
                    </w:rPr>
                  </m:ctrlPr>
                </m:sub>
              </m:sSub>
            </m:oMath>
            <w:r w:rsidRPr="00B279E5">
              <w:rPr>
                <w:rFonts w:eastAsia="Calibri"/>
                <w:sz w:val="20"/>
                <w:szCs w:val="20"/>
                <w:highlight w:val="yellow"/>
              </w:rPr>
              <w:t>;</w:t>
            </w:r>
          </w:p>
          <w:p w14:paraId="31A70182" w14:textId="77777777" w:rsidR="00EA6DBC" w:rsidRDefault="00EA6DBC" w:rsidP="00C077E7">
            <w:pPr>
              <w:rPr>
                <w:sz w:val="20"/>
                <w:szCs w:val="20"/>
                <w:lang w:val="en-GB" w:eastAsia="zh-CN"/>
              </w:rPr>
            </w:pPr>
            <w:r>
              <w:rPr>
                <w:sz w:val="20"/>
                <w:szCs w:val="20"/>
                <w:lang w:val="en-GB" w:eastAsia="zh-CN"/>
              </w:rPr>
              <w:t>…</w:t>
            </w:r>
          </w:p>
        </w:tc>
      </w:tr>
    </w:tbl>
    <w:p w14:paraId="45695477" w14:textId="77777777" w:rsidR="00EA6DBC" w:rsidRPr="00110A4C" w:rsidRDefault="00EA6DBC" w:rsidP="00EA6DBC">
      <w:pPr>
        <w:rPr>
          <w:sz w:val="20"/>
          <w:szCs w:val="20"/>
          <w:lang w:val="en-GB"/>
        </w:rPr>
      </w:pPr>
    </w:p>
    <w:p w14:paraId="74DA3504" w14:textId="77777777" w:rsidR="00EA6DBC" w:rsidRPr="00EE2639" w:rsidRDefault="00EA6DBC" w:rsidP="00EA6DBC">
      <w:pPr>
        <w:rPr>
          <w:sz w:val="20"/>
          <w:szCs w:val="20"/>
          <w:lang w:val="en-GB"/>
        </w:rPr>
      </w:pPr>
      <w:r>
        <w:rPr>
          <w:rFonts w:hint="eastAsia"/>
          <w:sz w:val="20"/>
          <w:szCs w:val="20"/>
          <w:lang w:val="en-GB" w:eastAsia="zh-CN"/>
        </w:rPr>
        <w:t>==</w:t>
      </w:r>
    </w:p>
    <w:p w14:paraId="7230C7D8"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4-5 (PSFCH, COT interruption)</w:t>
      </w:r>
    </w:p>
    <w:p w14:paraId="546FB12A" w14:textId="77777777" w:rsidR="00EA6DBC" w:rsidRDefault="00EA6DBC" w:rsidP="00EA6DBC">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5BEC704C" w14:textId="77777777" w:rsidR="00EA6DBC" w:rsidRDefault="00EA6DBC" w:rsidP="00EA6DBC">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189CFDDC" w14:textId="77777777" w:rsidR="00EA6DBC" w:rsidRDefault="00EA6DBC" w:rsidP="00EA6DBC">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59C3AA20" w14:textId="77777777" w:rsidR="00EA6DBC" w:rsidRDefault="00EA6DBC" w:rsidP="00EA6DBC">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42627939" w14:textId="77777777" w:rsidR="00EA6DBC" w:rsidRDefault="00EA6DBC" w:rsidP="00EA6DBC">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56D15340" w14:textId="77777777" w:rsidR="00EA6DBC" w:rsidRDefault="00EA6DBC" w:rsidP="00EA6DBC">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3773AC65" w14:textId="77777777" w:rsidR="00EA6DBC" w:rsidRDefault="00EA6DBC" w:rsidP="00EA6DBC">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6BA978FA" w14:textId="77777777" w:rsidR="00EA6DBC" w:rsidRPr="00E31C82" w:rsidRDefault="00EA6DBC" w:rsidP="00EA6DBC">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5F930A4D" w14:textId="77777777" w:rsidR="00EA6DBC" w:rsidRPr="00E31C82" w:rsidRDefault="00EA6DBC" w:rsidP="00EA6DBC">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26FF1300" w14:textId="77777777" w:rsidR="00EA6DBC" w:rsidRPr="00E31C82" w:rsidRDefault="00EA6DBC" w:rsidP="00EA6DBC">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2288B77A" w14:textId="77777777" w:rsidR="00EA6DBC" w:rsidRPr="00607107" w:rsidRDefault="00EA6DBC" w:rsidP="00EA6DBC">
      <w:pPr>
        <w:numPr>
          <w:ilvl w:val="4"/>
          <w:numId w:val="9"/>
        </w:numPr>
        <w:rPr>
          <w:rFonts w:eastAsia="Batang"/>
          <w:bCs/>
          <w:strike/>
          <w:color w:val="FF0000"/>
          <w:sz w:val="20"/>
          <w:szCs w:val="20"/>
          <w:lang w:val="en-GB" w:eastAsia="zh-CN"/>
        </w:rPr>
      </w:pPr>
      <w:r w:rsidRPr="00607107">
        <w:rPr>
          <w:rFonts w:eastAsia="Batang"/>
          <w:bCs/>
          <w:strike/>
          <w:color w:val="FF0000"/>
          <w:sz w:val="20"/>
          <w:szCs w:val="20"/>
          <w:lang w:val="en-GB" w:eastAsia="zh-CN"/>
        </w:rPr>
        <w:t>FFS: how to determine whether a PSFCH resource is used or unused, e.g., this unused PSFCH resource is the UE’s own unused PSFCH resource, etc.</w:t>
      </w:r>
    </w:p>
    <w:p w14:paraId="71F379F1" w14:textId="77777777" w:rsidR="00EA6DBC" w:rsidRPr="00D97730" w:rsidRDefault="00EA6DBC" w:rsidP="00EA6DBC">
      <w:pPr>
        <w:numPr>
          <w:ilvl w:val="4"/>
          <w:numId w:val="9"/>
        </w:numPr>
        <w:rPr>
          <w:rFonts w:eastAsia="Batang"/>
          <w:bCs/>
          <w:color w:val="FF0000"/>
          <w:sz w:val="20"/>
          <w:szCs w:val="20"/>
          <w:lang w:val="en-GB" w:eastAsia="zh-CN"/>
        </w:rPr>
      </w:pPr>
      <w:r w:rsidRPr="00D97730">
        <w:rPr>
          <w:rFonts w:eastAsia="Batang"/>
          <w:bCs/>
          <w:color w:val="FF0000"/>
          <w:sz w:val="20"/>
          <w:szCs w:val="20"/>
          <w:lang w:val="en-GB" w:eastAsia="zh-CN"/>
        </w:rPr>
        <w:t>Randomly pick among PSFCH resources associated with UE's own empty slot/subchannel mapped to that PSFCH occasion.</w:t>
      </w:r>
    </w:p>
    <w:p w14:paraId="2499FC5A" w14:textId="77777777" w:rsidR="00EA6DBC" w:rsidRDefault="00EA6DBC" w:rsidP="00EA6DBC">
      <w:pPr>
        <w:numPr>
          <w:ilvl w:val="3"/>
          <w:numId w:val="9"/>
        </w:numPr>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4272CE74" w14:textId="77777777" w:rsidR="00EA6DBC" w:rsidRPr="00A95D66" w:rsidRDefault="00EA6DBC" w:rsidP="00EA6DBC">
      <w:pPr>
        <w:numPr>
          <w:ilvl w:val="3"/>
          <w:numId w:val="9"/>
        </w:numPr>
        <w:rPr>
          <w:rFonts w:eastAsia="Batang"/>
          <w:bCs/>
          <w:color w:val="FF0000"/>
          <w:sz w:val="20"/>
          <w:szCs w:val="20"/>
          <w:lang w:val="en-GB" w:eastAsia="zh-CN"/>
        </w:rPr>
      </w:pPr>
      <w:r w:rsidRPr="00A95D66">
        <w:rPr>
          <w:rFonts w:eastAsia="Batang"/>
          <w:bCs/>
          <w:color w:val="FF0000"/>
          <w:sz w:val="20"/>
          <w:szCs w:val="20"/>
          <w:lang w:val="en-GB" w:eastAsia="zh-CN"/>
        </w:rPr>
        <w:t xml:space="preserve">Alt 4: </w:t>
      </w:r>
      <w:r w:rsidRPr="00A95D66">
        <w:rPr>
          <w:rFonts w:eastAsia="等线"/>
          <w:bCs/>
          <w:color w:val="FF0000"/>
          <w:sz w:val="20"/>
          <w:szCs w:val="20"/>
          <w:lang w:val="en-GB" w:eastAsia="zh-CN"/>
        </w:rPr>
        <w:t>no optimization for this case</w:t>
      </w:r>
    </w:p>
    <w:p w14:paraId="4967161A" w14:textId="77777777" w:rsidR="00EA6DBC" w:rsidRPr="009C7651" w:rsidRDefault="00EA6DBC" w:rsidP="00EA6DBC">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12C7B4BF" w14:textId="77777777" w:rsidR="00EA6DBC" w:rsidRPr="009C7651" w:rsidRDefault="00EA6DBC" w:rsidP="00EA6DBC">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126DB9F0" w14:textId="77777777" w:rsidR="00EA6DBC" w:rsidRPr="009C7651" w:rsidRDefault="00EA6DBC" w:rsidP="00EA6DBC">
      <w:pPr>
        <w:numPr>
          <w:ilvl w:val="3"/>
          <w:numId w:val="9"/>
        </w:numPr>
        <w:rPr>
          <w:rFonts w:eastAsia="Batang"/>
          <w:bCs/>
          <w:sz w:val="20"/>
          <w:szCs w:val="20"/>
          <w:lang w:val="en-GB" w:eastAsia="zh-CN"/>
        </w:rPr>
      </w:pPr>
      <w:r w:rsidRPr="009C7651">
        <w:rPr>
          <w:rFonts w:eastAsia="Batang"/>
          <w:bCs/>
          <w:sz w:val="20"/>
          <w:szCs w:val="20"/>
          <w:lang w:val="en-GB" w:eastAsia="zh-CN"/>
        </w:rPr>
        <w:lastRenderedPageBreak/>
        <w:t>Alt A: Such PSFCH-like signal is PSFCH sequence on a (pre-)configured PRB</w:t>
      </w:r>
    </w:p>
    <w:p w14:paraId="1682E8A8" w14:textId="77777777" w:rsidR="00EA6DBC" w:rsidRPr="009C7651" w:rsidRDefault="00EA6DBC" w:rsidP="00EA6DBC">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37243EE9" w14:textId="77777777" w:rsidR="00EA6DBC" w:rsidRPr="00F42AB6" w:rsidRDefault="00EA6DBC" w:rsidP="00EA6DBC">
      <w:pPr>
        <w:numPr>
          <w:ilvl w:val="4"/>
          <w:numId w:val="9"/>
        </w:numPr>
        <w:rPr>
          <w:rFonts w:eastAsia="Batang"/>
          <w:bCs/>
          <w:strike/>
          <w:color w:val="FF0000"/>
          <w:sz w:val="20"/>
          <w:szCs w:val="20"/>
          <w:lang w:val="en-GB" w:eastAsia="zh-CN"/>
        </w:rPr>
      </w:pPr>
      <w:r w:rsidRPr="00F42AB6">
        <w:rPr>
          <w:rFonts w:eastAsia="Batang"/>
          <w:bCs/>
          <w:strike/>
          <w:color w:val="FF0000"/>
          <w:sz w:val="20"/>
          <w:szCs w:val="20"/>
          <w:lang w:val="en-GB" w:eastAsia="zh-CN"/>
        </w:rPr>
        <w:t>FFS: how to determine whether a PSFCH resource is used or unused, e.g., this unused PSFCH resource is the UE’s own unused PSFCH resource, etc.</w:t>
      </w:r>
    </w:p>
    <w:p w14:paraId="048E4E3C" w14:textId="77777777" w:rsidR="00EA6DBC" w:rsidRPr="0011790E" w:rsidRDefault="00EA6DBC" w:rsidP="00EA6DBC">
      <w:pPr>
        <w:numPr>
          <w:ilvl w:val="4"/>
          <w:numId w:val="9"/>
        </w:numPr>
        <w:rPr>
          <w:rFonts w:eastAsia="Batang"/>
          <w:bCs/>
          <w:sz w:val="20"/>
          <w:szCs w:val="20"/>
          <w:lang w:val="en-GB" w:eastAsia="zh-CN"/>
        </w:rPr>
      </w:pPr>
      <w:r w:rsidRPr="0011790E">
        <w:rPr>
          <w:rFonts w:eastAsia="Batang"/>
          <w:bCs/>
          <w:color w:val="FF0000"/>
          <w:sz w:val="20"/>
          <w:szCs w:val="20"/>
          <w:lang w:val="en-GB" w:eastAsia="zh-CN"/>
        </w:rPr>
        <w:t>Randomly pick among PSFCH resources associated with UE's own empty slot/subchannel mapped to that PSFCH occasion.</w:t>
      </w:r>
    </w:p>
    <w:p w14:paraId="625C0240" w14:textId="77777777" w:rsidR="00EA6DBC" w:rsidRPr="00C04F76" w:rsidRDefault="00EA6DBC" w:rsidP="00EA6DBC">
      <w:pPr>
        <w:numPr>
          <w:ilvl w:val="3"/>
          <w:numId w:val="9"/>
        </w:numPr>
        <w:rPr>
          <w:rFonts w:eastAsia="Batang"/>
          <w:bCs/>
          <w:color w:val="FF0000"/>
          <w:sz w:val="20"/>
          <w:szCs w:val="20"/>
          <w:lang w:val="en-GB" w:eastAsia="zh-CN"/>
        </w:rPr>
      </w:pPr>
      <w:r w:rsidRPr="00C04F76">
        <w:rPr>
          <w:rFonts w:eastAsia="Batang"/>
          <w:bCs/>
          <w:color w:val="FF0000"/>
          <w:sz w:val="20"/>
          <w:szCs w:val="20"/>
          <w:lang w:val="en-GB" w:eastAsia="zh-CN"/>
        </w:rPr>
        <w:t xml:space="preserve">Alt C: </w:t>
      </w:r>
      <w:r w:rsidRPr="00C04F76">
        <w:rPr>
          <w:rFonts w:eastAsia="等线"/>
          <w:bCs/>
          <w:color w:val="FF0000"/>
          <w:sz w:val="20"/>
          <w:szCs w:val="20"/>
          <w:lang w:val="en-GB" w:eastAsia="zh-CN"/>
        </w:rPr>
        <w:t>no optimization for this case</w:t>
      </w:r>
    </w:p>
    <w:p w14:paraId="7ECF42C3" w14:textId="77777777" w:rsidR="00EA6DBC" w:rsidRDefault="00EA6DBC" w:rsidP="00EA6DBC">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70413A28" w14:textId="77777777" w:rsidR="00EA6DBC" w:rsidRPr="007C5FD0" w:rsidRDefault="00EA6DBC" w:rsidP="00EA6DBC">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11611289" w14:textId="77777777" w:rsidR="00EA6DBC" w:rsidRPr="007C5FD0" w:rsidRDefault="00EA6DBC" w:rsidP="00EA6DBC">
      <w:pPr>
        <w:numPr>
          <w:ilvl w:val="0"/>
          <w:numId w:val="9"/>
        </w:numPr>
        <w:rPr>
          <w:rFonts w:eastAsia="Batang"/>
          <w:bCs/>
          <w:sz w:val="20"/>
          <w:szCs w:val="20"/>
          <w:lang w:val="en-GB" w:eastAsia="zh-CN"/>
        </w:rPr>
      </w:pPr>
      <w:r>
        <w:rPr>
          <w:rFonts w:eastAsia="等线"/>
          <w:bCs/>
          <w:sz w:val="20"/>
          <w:szCs w:val="20"/>
          <w:lang w:val="en-GB" w:eastAsia="zh-CN"/>
        </w:rPr>
        <w:t>Option 4:</w:t>
      </w:r>
      <w:r>
        <w:rPr>
          <w:rFonts w:eastAsia="等线"/>
          <w:bCs/>
          <w:color w:val="FF0000"/>
          <w:sz w:val="20"/>
          <w:szCs w:val="20"/>
          <w:lang w:val="en-GB" w:eastAsia="zh-CN"/>
        </w:rPr>
        <w:t xml:space="preserve"> The UE may transmit during the gap intended for PSFCH transmission, what to transmit is up to UE implementation</w:t>
      </w:r>
    </w:p>
    <w:p w14:paraId="5410CAF0" w14:textId="77777777" w:rsidR="00EA6DBC" w:rsidRPr="001B6F83" w:rsidRDefault="00EA6DBC" w:rsidP="00EA6DBC">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234649BB" w14:textId="77777777" w:rsidR="00EA6DBC" w:rsidRDefault="00EA6DBC" w:rsidP="00EA6DBC">
      <w:pPr>
        <w:rPr>
          <w:sz w:val="20"/>
          <w:szCs w:val="20"/>
          <w:lang w:val="en-GB"/>
        </w:rPr>
      </w:pPr>
    </w:p>
    <w:p w14:paraId="5A875E07" w14:textId="77777777" w:rsidR="00EA6DBC" w:rsidRPr="00FC1533" w:rsidRDefault="00EA6DBC" w:rsidP="00EA6DBC">
      <w:pPr>
        <w:rPr>
          <w:sz w:val="20"/>
          <w:szCs w:val="20"/>
          <w:lang w:val="en-GB"/>
        </w:rPr>
      </w:pPr>
      <w:r>
        <w:rPr>
          <w:rFonts w:hint="eastAsia"/>
          <w:sz w:val="20"/>
          <w:szCs w:val="20"/>
          <w:lang w:val="en-GB" w:eastAsia="zh-CN"/>
        </w:rPr>
        <w:t>==</w:t>
      </w:r>
    </w:p>
    <w:p w14:paraId="162F1D3E"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2881A02D" w14:textId="77777777" w:rsidR="00EA6DBC" w:rsidRDefault="00EA6DBC" w:rsidP="00EA6DBC">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0FEAB139" w14:textId="77777777" w:rsidR="00EA6DBC" w:rsidRDefault="00EA6DBC" w:rsidP="00EA6DBC">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399D8723" w14:textId="77777777" w:rsidR="00EA6DBC" w:rsidRPr="0055595A" w:rsidRDefault="00EA6DBC" w:rsidP="00EA6DBC">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6B5622BA" w14:textId="77777777" w:rsidR="00EA6DBC" w:rsidRPr="0055595A" w:rsidRDefault="00EA6DBC" w:rsidP="00EA6DBC">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627F31AE" w14:textId="77777777" w:rsidR="00EA6DBC" w:rsidRPr="0055595A" w:rsidRDefault="00EA6DBC" w:rsidP="00EA6DBC">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44A1C0A5" w14:textId="77777777" w:rsidR="00EA6DBC" w:rsidRPr="0055595A" w:rsidRDefault="00EA6DBC" w:rsidP="00EA6DBC">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0C684B04" w14:textId="77777777" w:rsidR="00EA6DBC" w:rsidRPr="0055595A" w:rsidRDefault="00EA6DBC" w:rsidP="00EA6DBC">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1812A076" w14:textId="77777777" w:rsidR="00EA6DBC" w:rsidRPr="0055595A" w:rsidRDefault="00EA6DBC" w:rsidP="00EA6DBC">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1DA297B3" w14:textId="77777777" w:rsidR="00EA6DBC" w:rsidRPr="00677431" w:rsidRDefault="00EA6DBC" w:rsidP="00EA6DBC">
      <w:pPr>
        <w:numPr>
          <w:ilvl w:val="3"/>
          <w:numId w:val="9"/>
        </w:numPr>
        <w:rPr>
          <w:rFonts w:eastAsia="Batang"/>
          <w:bCs/>
          <w:strike/>
          <w:color w:val="FF0000"/>
          <w:sz w:val="20"/>
          <w:szCs w:val="20"/>
          <w:lang w:val="en-GB" w:eastAsia="zh-CN"/>
        </w:rPr>
      </w:pPr>
      <w:r w:rsidRPr="00677431">
        <w:rPr>
          <w:rFonts w:eastAsia="Batang"/>
          <w:bCs/>
          <w:strike/>
          <w:color w:val="FF0000"/>
          <w:kern w:val="2"/>
          <w:sz w:val="20"/>
          <w:szCs w:val="20"/>
          <w:lang w:val="en-GB" w:eastAsia="zh-CN"/>
        </w:rPr>
        <w:t>FFS details</w:t>
      </w:r>
    </w:p>
    <w:p w14:paraId="01A276C9" w14:textId="77777777" w:rsidR="00EA6DBC" w:rsidRPr="00677431" w:rsidRDefault="00EA6DBC" w:rsidP="00EA6DBC">
      <w:pPr>
        <w:numPr>
          <w:ilvl w:val="3"/>
          <w:numId w:val="9"/>
        </w:numPr>
        <w:rPr>
          <w:rFonts w:eastAsia="Batang"/>
          <w:bCs/>
          <w:color w:val="FF0000"/>
          <w:sz w:val="20"/>
          <w:szCs w:val="20"/>
          <w:lang w:val="en-GB" w:eastAsia="zh-CN"/>
        </w:rPr>
      </w:pPr>
      <w:r w:rsidRPr="00677431">
        <w:rPr>
          <w:rFonts w:eastAsia="Batang"/>
          <w:bCs/>
          <w:color w:val="FF0000"/>
          <w:sz w:val="20"/>
          <w:szCs w:val="20"/>
          <w:lang w:val="en-GB" w:eastAsia="zh-CN"/>
        </w:rPr>
        <w:t xml:space="preserve">(pre-)configure an offset between </w:t>
      </w:r>
      <w:r w:rsidRPr="00677431">
        <w:rPr>
          <w:rFonts w:eastAsia="Batang"/>
          <w:bCs/>
          <w:color w:val="FF0000"/>
          <w:kern w:val="2"/>
          <w:sz w:val="20"/>
          <w:szCs w:val="20"/>
          <w:lang w:val="en-GB" w:eastAsia="zh-CN"/>
        </w:rPr>
        <w:t>total power on one common interlace</w:t>
      </w:r>
      <w:r w:rsidRPr="00677431">
        <w:rPr>
          <w:rFonts w:eastAsia="Batang"/>
          <w:bCs/>
          <w:color w:val="FF0000"/>
          <w:sz w:val="20"/>
          <w:szCs w:val="20"/>
          <w:lang w:val="en-GB" w:eastAsia="zh-CN"/>
        </w:rPr>
        <w:t xml:space="preserve"> and </w:t>
      </w:r>
      <w:r w:rsidRPr="00677431">
        <w:rPr>
          <w:rFonts w:eastAsia="Batang"/>
          <w:bCs/>
          <w:color w:val="FF0000"/>
          <w:kern w:val="2"/>
          <w:sz w:val="20"/>
          <w:szCs w:val="20"/>
          <w:lang w:val="en-GB" w:eastAsia="zh-CN"/>
        </w:rPr>
        <w:t>total power on K3 dedicated PRB(s)</w:t>
      </w:r>
    </w:p>
    <w:p w14:paraId="50B3BECE" w14:textId="77777777" w:rsidR="00EA6DBC" w:rsidRPr="0055595A" w:rsidRDefault="00EA6DBC" w:rsidP="00EA6DBC">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1AABD11C" w14:textId="77777777" w:rsidR="00EA6DBC" w:rsidRPr="0055595A" w:rsidRDefault="00EA6DBC" w:rsidP="00EA6DBC">
      <w:pPr>
        <w:rPr>
          <w:sz w:val="20"/>
          <w:szCs w:val="20"/>
          <w:lang w:val="en-GB" w:eastAsia="zh-CN"/>
        </w:rPr>
      </w:pPr>
    </w:p>
    <w:p w14:paraId="4C81F02B" w14:textId="77777777" w:rsidR="00EA6DBC" w:rsidRDefault="00EA6DBC" w:rsidP="00EA6DBC">
      <w:pPr>
        <w:rPr>
          <w:sz w:val="20"/>
          <w:szCs w:val="20"/>
          <w:lang w:val="en-GB" w:eastAsia="zh-CN"/>
        </w:rPr>
      </w:pPr>
      <w:r>
        <w:rPr>
          <w:rFonts w:hint="eastAsia"/>
          <w:sz w:val="20"/>
          <w:szCs w:val="20"/>
          <w:lang w:val="en-GB" w:eastAsia="zh-CN"/>
        </w:rPr>
        <w:t>=</w:t>
      </w:r>
      <w:r>
        <w:rPr>
          <w:sz w:val="20"/>
          <w:szCs w:val="20"/>
          <w:lang w:val="en-GB" w:eastAsia="zh-CN"/>
        </w:rPr>
        <w:t>=</w:t>
      </w:r>
    </w:p>
    <w:p w14:paraId="2FE78906"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60807821" w14:textId="77777777" w:rsidR="00EA6DBC" w:rsidRPr="0055595A" w:rsidRDefault="00EA6DBC" w:rsidP="00EA6DBC">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3B8D78BC" w14:textId="77777777" w:rsidR="00EA6DBC" w:rsidRDefault="00EA6DBC" w:rsidP="00EA6DBC">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3D5D899B" w14:textId="77777777" w:rsidR="00EA6DBC" w:rsidRDefault="00EA6DBC" w:rsidP="00EA6DBC">
      <w:pPr>
        <w:rPr>
          <w:sz w:val="20"/>
          <w:szCs w:val="20"/>
          <w:lang w:val="en-GB"/>
        </w:rPr>
      </w:pPr>
    </w:p>
    <w:p w14:paraId="4874D9D2"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45D53750" w14:textId="77777777" w:rsidR="00EA6DBC" w:rsidRDefault="00EA6DBC" w:rsidP="00EA6DBC">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1FB7D2BA" w14:textId="77777777" w:rsidR="00EA6DBC" w:rsidRDefault="00EA6DBC" w:rsidP="00EA6DBC">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6A1BFB2A" w14:textId="77777777" w:rsidR="00EA6DBC" w:rsidRDefault="00EA6DBC" w:rsidP="00EA6DBC">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4E7F730B" w14:textId="77777777" w:rsidR="00EA6DBC" w:rsidRPr="00FC0D11" w:rsidRDefault="00EA6DBC" w:rsidP="00EA6DBC">
      <w:pPr>
        <w:numPr>
          <w:ilvl w:val="1"/>
          <w:numId w:val="9"/>
        </w:numPr>
        <w:rPr>
          <w:rFonts w:eastAsia="微软雅黑"/>
          <w:bCs/>
          <w:strike/>
          <w:color w:val="FF0000"/>
          <w:sz w:val="20"/>
          <w:szCs w:val="20"/>
          <w:lang w:val="en-GB" w:eastAsia="zh-CN"/>
        </w:rPr>
      </w:pPr>
      <w:r w:rsidRPr="00FC0D11">
        <w:rPr>
          <w:rFonts w:eastAsia="微软雅黑"/>
          <w:bCs/>
          <w:strike/>
          <w:color w:val="FF0000"/>
          <w:sz w:val="20"/>
          <w:szCs w:val="20"/>
          <w:lang w:val="en-GB" w:eastAsia="zh-CN"/>
        </w:rPr>
        <w:t>FFS details</w:t>
      </w:r>
    </w:p>
    <w:p w14:paraId="0A6D3F59" w14:textId="77777777" w:rsidR="00EA6DBC" w:rsidRPr="00B57E18" w:rsidRDefault="00EA6DBC" w:rsidP="00EA6DBC">
      <w:pPr>
        <w:numPr>
          <w:ilvl w:val="1"/>
          <w:numId w:val="9"/>
        </w:numPr>
        <w:rPr>
          <w:rFonts w:eastAsia="微软雅黑"/>
          <w:bCs/>
          <w:color w:val="FF0000"/>
          <w:sz w:val="20"/>
          <w:szCs w:val="20"/>
          <w:lang w:val="en-GB" w:eastAsia="zh-CN"/>
        </w:rPr>
      </w:pPr>
      <w:r>
        <w:rPr>
          <w:rFonts w:eastAsia="MS Mincho"/>
          <w:color w:val="FF0000"/>
          <w:sz w:val="20"/>
          <w:szCs w:val="20"/>
          <w:lang w:eastAsia="ja-JP"/>
        </w:rPr>
        <w:t>Down-select</w:t>
      </w:r>
    </w:p>
    <w:p w14:paraId="1C23DE59" w14:textId="77777777" w:rsidR="00EA6DBC" w:rsidRPr="00B57E18" w:rsidRDefault="00EA6DBC" w:rsidP="00EA6DBC">
      <w:pPr>
        <w:numPr>
          <w:ilvl w:val="2"/>
          <w:numId w:val="9"/>
        </w:numPr>
        <w:rPr>
          <w:rFonts w:eastAsia="微软雅黑"/>
          <w:bCs/>
          <w:color w:val="FF0000"/>
          <w:sz w:val="20"/>
          <w:szCs w:val="20"/>
          <w:lang w:val="en-GB" w:eastAsia="zh-CN"/>
        </w:rPr>
      </w:pPr>
      <w:r>
        <w:rPr>
          <w:rFonts w:eastAsia="MS Mincho"/>
          <w:color w:val="FF0000"/>
          <w:sz w:val="20"/>
          <w:szCs w:val="20"/>
          <w:lang w:eastAsia="ja-JP"/>
        </w:rPr>
        <w:t xml:space="preserve">Alt 2-1: </w:t>
      </w:r>
      <w:r w:rsidRPr="00FC0D11">
        <w:rPr>
          <w:rFonts w:eastAsia="MS Mincho"/>
          <w:color w:val="FF0000"/>
          <w:sz w:val="20"/>
          <w:szCs w:val="20"/>
          <w:lang w:eastAsia="ja-JP"/>
        </w:rPr>
        <w:t>Configure the RB offsets between the 1</w:t>
      </w:r>
      <w:r w:rsidRPr="00FC0D11">
        <w:rPr>
          <w:rFonts w:eastAsia="MS Mincho"/>
          <w:color w:val="FF0000"/>
          <w:sz w:val="20"/>
          <w:szCs w:val="20"/>
          <w:vertAlign w:val="superscript"/>
          <w:lang w:eastAsia="ja-JP"/>
        </w:rPr>
        <w:t>st</w:t>
      </w:r>
      <w:r w:rsidRPr="00FC0D11">
        <w:rPr>
          <w:rFonts w:eastAsia="MS Mincho"/>
          <w:color w:val="FF0000"/>
          <w:sz w:val="20"/>
          <w:szCs w:val="20"/>
          <w:lang w:eastAsia="ja-JP"/>
        </w:rPr>
        <w:t xml:space="preserve"> S-SSB repetition and the starting PRB of respective RB-set, and the gap between S-SSB repetitions</w:t>
      </w:r>
    </w:p>
    <w:p w14:paraId="2715CBD5" w14:textId="77777777" w:rsidR="00EA6DBC" w:rsidRPr="00FC0D11" w:rsidRDefault="00EA6DBC" w:rsidP="00EA6DBC">
      <w:pPr>
        <w:numPr>
          <w:ilvl w:val="2"/>
          <w:numId w:val="9"/>
        </w:numPr>
        <w:rPr>
          <w:rFonts w:eastAsia="微软雅黑"/>
          <w:bCs/>
          <w:color w:val="FF0000"/>
          <w:sz w:val="20"/>
          <w:szCs w:val="20"/>
          <w:lang w:val="en-GB" w:eastAsia="zh-CN"/>
        </w:rPr>
      </w:pPr>
      <w:r>
        <w:rPr>
          <w:rFonts w:eastAsia="Malgun Gothic"/>
          <w:bCs/>
          <w:color w:val="FF0000"/>
          <w:sz w:val="20"/>
          <w:szCs w:val="20"/>
          <w:lang w:val="en-GB" w:eastAsia="ko-KR"/>
        </w:rPr>
        <w:t xml:space="preserve">Alt 2-2: </w:t>
      </w:r>
      <w:r>
        <w:rPr>
          <w:rFonts w:eastAsia="Malgun Gothic" w:hint="eastAsia"/>
          <w:bCs/>
          <w:color w:val="FF0000"/>
          <w:sz w:val="20"/>
          <w:szCs w:val="20"/>
          <w:lang w:val="en-GB" w:eastAsia="ko-KR"/>
        </w:rPr>
        <w:t>Value of N and value of gap are (pre</w:t>
      </w:r>
      <w:r>
        <w:rPr>
          <w:rFonts w:eastAsia="Malgun Gothic"/>
          <w:bCs/>
          <w:color w:val="FF0000"/>
          <w:sz w:val="20"/>
          <w:szCs w:val="20"/>
          <w:lang w:val="en-GB" w:eastAsia="ko-KR"/>
        </w:rPr>
        <w:t>-</w:t>
      </w:r>
      <w:r>
        <w:rPr>
          <w:rFonts w:eastAsia="Malgun Gothic" w:hint="eastAsia"/>
          <w:bCs/>
          <w:color w:val="FF0000"/>
          <w:sz w:val="20"/>
          <w:szCs w:val="20"/>
          <w:lang w:val="en-GB" w:eastAsia="ko-KR"/>
        </w:rPr>
        <w:t>)configured for each RB set</w:t>
      </w:r>
    </w:p>
    <w:p w14:paraId="0A397982" w14:textId="77777777" w:rsidR="00EA6DBC" w:rsidRPr="00E51125" w:rsidRDefault="00EA6DBC" w:rsidP="00EA6DBC">
      <w:pPr>
        <w:rPr>
          <w:sz w:val="20"/>
          <w:szCs w:val="20"/>
          <w:lang w:val="en-GB"/>
        </w:rPr>
      </w:pPr>
    </w:p>
    <w:p w14:paraId="59F71C82"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780D8E7A" w14:textId="77777777" w:rsidR="00EA6DBC" w:rsidRDefault="00EA6DBC" w:rsidP="00EA6DBC">
      <w:pPr>
        <w:tabs>
          <w:tab w:val="left" w:pos="0"/>
        </w:tabs>
        <w:rPr>
          <w:rFonts w:eastAsia="微软雅黑"/>
          <w:bCs/>
          <w:sz w:val="20"/>
          <w:szCs w:val="20"/>
          <w:lang w:val="en-GB" w:eastAsia="zh-CN"/>
        </w:rPr>
      </w:pPr>
      <w:r>
        <w:rPr>
          <w:rFonts w:eastAsia="微软雅黑"/>
          <w:bCs/>
          <w:sz w:val="20"/>
          <w:szCs w:val="20"/>
          <w:lang w:val="en-GB" w:eastAsia="zh-CN"/>
        </w:rPr>
        <w:lastRenderedPageBreak/>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3B1FC3B3" w14:textId="77777777" w:rsidR="00EA6DBC" w:rsidRDefault="00EA6DBC" w:rsidP="00EA6DBC">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4CA37ABA" w14:textId="77777777" w:rsidR="00EA6DBC" w:rsidRDefault="00EA6DBC" w:rsidP="00EA6DBC">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36A7FD19" w14:textId="77777777" w:rsidR="00EA6DBC" w:rsidRDefault="00EA6DBC" w:rsidP="00EA6DBC">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65A58584" w14:textId="77777777" w:rsidR="00EA6DBC" w:rsidRPr="0055595A" w:rsidRDefault="00EA6DBC" w:rsidP="00EA6DBC">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1A000634" w14:textId="77777777" w:rsidR="00EA6DBC" w:rsidRPr="0055595A" w:rsidRDefault="0099796D" w:rsidP="00EA6DBC">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EA6DBC" w:rsidRPr="0055595A">
        <w:rPr>
          <w:rFonts w:hint="eastAsia"/>
          <w:sz w:val="20"/>
          <w:szCs w:val="20"/>
          <w:lang w:eastAsia="zh-CN"/>
        </w:rPr>
        <w:t xml:space="preserve"> </w:t>
      </w:r>
      <w:r w:rsidR="00EA6DBC" w:rsidRPr="0055595A">
        <w:rPr>
          <w:sz w:val="20"/>
          <w:szCs w:val="20"/>
          <w:lang w:eastAsia="zh-CN"/>
        </w:rPr>
        <w:t>is the number of RB sets for S-SSB transmission</w:t>
      </w:r>
    </w:p>
    <w:p w14:paraId="0DFAA5ED" w14:textId="77777777" w:rsidR="00EA6DBC" w:rsidRPr="0055595A" w:rsidRDefault="00EA6DBC" w:rsidP="00EA6DBC">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63BC2EF1" w14:textId="77777777" w:rsidR="00EA6DBC" w:rsidRPr="0055595A" w:rsidRDefault="00EA6DBC" w:rsidP="00EA6DBC">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4561B615" w14:textId="77777777" w:rsidR="00EA6DBC" w:rsidRPr="0055595A" w:rsidRDefault="00EA6DBC" w:rsidP="00EA6DBC">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509317FF" w14:textId="77777777" w:rsidR="00EA6DBC" w:rsidRPr="0055595A" w:rsidRDefault="00EA6DBC" w:rsidP="00EA6DBC">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360C7FB5" w14:textId="77777777" w:rsidR="00EA6DBC" w:rsidRPr="0055595A" w:rsidRDefault="00EA6DBC" w:rsidP="00EA6DBC">
      <w:pPr>
        <w:numPr>
          <w:ilvl w:val="2"/>
          <w:numId w:val="9"/>
        </w:numPr>
        <w:rPr>
          <w:rFonts w:eastAsia="微软雅黑"/>
          <w:bCs/>
          <w:sz w:val="20"/>
          <w:szCs w:val="20"/>
          <w:lang w:val="en-GB"/>
        </w:rPr>
      </w:pPr>
      <w:r w:rsidRPr="0055595A">
        <w:rPr>
          <w:sz w:val="20"/>
          <w:szCs w:val="20"/>
        </w:rPr>
        <w:t>N is the number of repetitions in one RB set</w:t>
      </w:r>
    </w:p>
    <w:p w14:paraId="188C1614" w14:textId="77777777" w:rsidR="00EA6DBC" w:rsidRPr="0055595A" w:rsidRDefault="0099796D" w:rsidP="00EA6DBC">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EA6DBC" w:rsidRPr="0055595A">
        <w:rPr>
          <w:sz w:val="20"/>
          <w:szCs w:val="20"/>
        </w:rPr>
        <w:t xml:space="preserve"> is the number of RB sets for S-SSB transmission</w:t>
      </w:r>
    </w:p>
    <w:p w14:paraId="5137B024" w14:textId="77777777" w:rsidR="00EA6DBC" w:rsidRDefault="00EA6DBC" w:rsidP="00EA6DBC">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606D3BBA" w14:textId="77777777" w:rsidR="00EA6DBC" w:rsidRDefault="00EA6DBC" w:rsidP="00EA6DBC">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599948ED" w14:textId="77777777" w:rsidR="00EA6DBC" w:rsidRDefault="00EA6DBC" w:rsidP="00EA6DBC">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688F9DB0" w14:textId="77777777" w:rsidR="00EA6DBC" w:rsidRDefault="00EA6DBC" w:rsidP="00EA6DBC">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68A150DC" w14:textId="77777777" w:rsidR="00EA6DBC" w:rsidRDefault="00EA6DBC" w:rsidP="00EA6DBC">
      <w:pPr>
        <w:numPr>
          <w:ilvl w:val="2"/>
          <w:numId w:val="9"/>
        </w:numPr>
        <w:rPr>
          <w:rFonts w:eastAsia="微软雅黑"/>
          <w:bCs/>
          <w:sz w:val="20"/>
          <w:szCs w:val="20"/>
          <w:lang w:val="en-GB" w:eastAsia="zh-CN"/>
        </w:rPr>
      </w:pPr>
      <w:r>
        <w:rPr>
          <w:sz w:val="20"/>
          <w:szCs w:val="20"/>
          <w:lang w:eastAsia="zh-CN"/>
        </w:rPr>
        <w:t>N is the number of repetitions in one RB set.</w:t>
      </w:r>
    </w:p>
    <w:p w14:paraId="0FA805A8" w14:textId="77777777" w:rsidR="00EA6DBC" w:rsidRDefault="0099796D" w:rsidP="00EA6DBC">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EA6DBC">
        <w:rPr>
          <w:rFonts w:hint="eastAsia"/>
          <w:sz w:val="20"/>
          <w:szCs w:val="20"/>
          <w:lang w:eastAsia="zh-CN"/>
        </w:rPr>
        <w:t xml:space="preserve"> </w:t>
      </w:r>
      <w:r w:rsidR="00EA6DBC">
        <w:rPr>
          <w:sz w:val="20"/>
          <w:szCs w:val="20"/>
          <w:lang w:eastAsia="zh-CN"/>
        </w:rPr>
        <w:t>is the number of RB sets for S-SSB transmission</w:t>
      </w:r>
    </w:p>
    <w:p w14:paraId="3BEDA991" w14:textId="77777777" w:rsidR="00EA6DBC" w:rsidRDefault="00EA6DBC" w:rsidP="00EA6DBC">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278EE79C" w14:textId="77777777" w:rsidR="00EA6DBC" w:rsidRDefault="00EA6DBC" w:rsidP="00EA6DBC">
      <w:pPr>
        <w:rPr>
          <w:sz w:val="20"/>
          <w:szCs w:val="20"/>
          <w:lang w:val="en-GB"/>
        </w:rPr>
      </w:pPr>
    </w:p>
    <w:p w14:paraId="30580D89"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3D0C0DA5" w14:textId="77777777" w:rsidR="00EA6DBC" w:rsidRDefault="00EA6DBC" w:rsidP="00EA6DBC">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12745AB8" w14:textId="77777777" w:rsidR="00EA6DBC" w:rsidRDefault="00EA6DBC" w:rsidP="00EA6DBC">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14C90E47" w14:textId="77777777" w:rsidR="00EA6DBC" w:rsidRPr="0055595A" w:rsidRDefault="00EA6DBC" w:rsidP="00EA6DBC">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00356D93" w14:textId="77777777" w:rsidR="00EA6DBC" w:rsidRPr="0055595A" w:rsidRDefault="00EA6DBC" w:rsidP="00EA6DBC">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1CB94139" w14:textId="77777777" w:rsidR="00EA6DBC" w:rsidRPr="0055595A" w:rsidRDefault="00EA6DBC" w:rsidP="00EA6DBC">
      <w:pPr>
        <w:pStyle w:val="ListParagraph"/>
        <w:widowControl w:val="0"/>
        <w:numPr>
          <w:ilvl w:val="2"/>
          <w:numId w:val="9"/>
        </w:numPr>
        <w:jc w:val="left"/>
        <w:rPr>
          <w:sz w:val="20"/>
          <w:szCs w:val="20"/>
          <w:lang w:eastAsia="zh-CN"/>
        </w:rPr>
      </w:pPr>
      <w:r w:rsidRPr="0055595A">
        <w:rPr>
          <w:sz w:val="20"/>
          <w:szCs w:val="20"/>
          <w:lang w:eastAsia="zh-CN"/>
        </w:rPr>
        <w:t xml:space="preserve">Opt-1: The Tx power for each PSFCH </w:t>
      </w:r>
      <w:r w:rsidRPr="00966138">
        <w:rPr>
          <w:color w:val="FF0000"/>
          <w:sz w:val="20"/>
          <w:szCs w:val="20"/>
          <w:lang w:eastAsia="zh-CN"/>
        </w:rPr>
        <w:t xml:space="preserve">RB </w:t>
      </w:r>
      <w:r w:rsidRPr="0055595A">
        <w:rPr>
          <w:sz w:val="20"/>
          <w:szCs w:val="20"/>
          <w:lang w:eastAsia="zh-CN"/>
        </w:rPr>
        <w:t>is not larger than P</w:t>
      </w:r>
      <w:r w:rsidRPr="0055595A">
        <w:rPr>
          <w:sz w:val="20"/>
          <w:szCs w:val="20"/>
          <w:vertAlign w:val="subscript"/>
          <w:lang w:eastAsia="zh-CN"/>
        </w:rPr>
        <w:t>psfch,PSD</w:t>
      </w:r>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/N</w:t>
      </w:r>
      <w:r w:rsidRPr="0055595A">
        <w:rPr>
          <w:sz w:val="20"/>
          <w:szCs w:val="20"/>
          <w:vertAlign w:val="subscript"/>
          <w:lang w:eastAsia="zh-CN"/>
        </w:rPr>
        <w:t>max_psfch_per_MHz</w:t>
      </w:r>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N</w:t>
      </w:r>
      <w:r w:rsidRPr="0055595A">
        <w:rPr>
          <w:sz w:val="20"/>
          <w:szCs w:val="20"/>
          <w:vertAlign w:val="subscript"/>
          <w:lang w:eastAsia="zh-CN"/>
        </w:rPr>
        <w:t>max_psfch_per_MHz</w:t>
      </w:r>
      <w:r w:rsidRPr="0055595A">
        <w:rPr>
          <w:sz w:val="20"/>
          <w:szCs w:val="20"/>
          <w:lang w:eastAsia="zh-CN"/>
        </w:rPr>
        <w:t xml:space="preserve"> is the max number of PSFCH RBs in one MHz.</w:t>
      </w:r>
    </w:p>
    <w:p w14:paraId="0A07F09E" w14:textId="77777777" w:rsidR="00EA6DBC" w:rsidRPr="0055595A" w:rsidRDefault="00EA6DBC" w:rsidP="00EA6DBC">
      <w:pPr>
        <w:numPr>
          <w:ilvl w:val="2"/>
          <w:numId w:val="9"/>
        </w:numPr>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6DA69525" w14:textId="77777777" w:rsidR="00EA6DBC" w:rsidRDefault="00EA6DBC" w:rsidP="00EA6DBC">
      <w:pPr>
        <w:rPr>
          <w:sz w:val="20"/>
          <w:szCs w:val="20"/>
          <w:lang w:val="en-GB"/>
        </w:rPr>
      </w:pPr>
    </w:p>
    <w:p w14:paraId="2AB48BAD"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6B5F4097" w14:textId="77777777" w:rsidR="00EA6DBC" w:rsidRDefault="00EA6DBC" w:rsidP="00EA6DBC">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403DCB67" w14:textId="77777777" w:rsidR="00EA6DBC" w:rsidRDefault="00EA6DBC" w:rsidP="00EA6DBC">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1DB113A6" w14:textId="77777777" w:rsidR="00EA6DBC" w:rsidRDefault="00EA6DBC" w:rsidP="00EA6DBC">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D4B89FE" w14:textId="77777777" w:rsidR="00EA6DBC" w:rsidRDefault="00EA6DBC" w:rsidP="00EA6DBC">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45F9A213" w14:textId="77777777" w:rsidR="00EA6DBC" w:rsidRDefault="00EA6DBC" w:rsidP="00EA6DBC">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14CB93B6" w14:textId="77777777" w:rsidR="00EA6DBC" w:rsidRDefault="00EA6DBC" w:rsidP="00EA6DBC">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60EE7AAB" w14:textId="77777777" w:rsidR="00EA6DBC" w:rsidRDefault="00EA6DBC" w:rsidP="00EA6DBC">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37E4CBE3" w14:textId="77777777" w:rsidR="00EA6DBC" w:rsidRDefault="00EA6DBC" w:rsidP="00EA6DBC">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5F6E8E2B" w14:textId="77777777" w:rsidR="00EA6DBC" w:rsidRDefault="00EA6DBC" w:rsidP="00EA6DBC">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2F50E522" w14:textId="77777777" w:rsidR="00EA6DBC" w:rsidRDefault="00EA6DBC" w:rsidP="00EA6DBC">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4D731734" w14:textId="77777777" w:rsidR="00EA6DBC" w:rsidRDefault="00EA6DBC" w:rsidP="00EA6DBC">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lastRenderedPageBreak/>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534DF52A" w14:textId="77777777" w:rsidR="00EA6DBC" w:rsidRDefault="00EA6DBC" w:rsidP="00EA6DBC">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70C32CD6" w14:textId="77777777" w:rsidR="00EA6DBC" w:rsidRDefault="00EA6DBC" w:rsidP="00EA6DBC">
      <w:pPr>
        <w:spacing w:line="276" w:lineRule="auto"/>
        <w:rPr>
          <w:sz w:val="20"/>
          <w:szCs w:val="20"/>
          <w:lang w:val="en-GB" w:eastAsia="zh-CN"/>
        </w:rPr>
      </w:pPr>
    </w:p>
    <w:p w14:paraId="0A9C131E"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209625AA" w14:textId="77777777" w:rsidR="00EA6DBC" w:rsidRDefault="00EA6DBC" w:rsidP="00EA6DBC">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3B2FB457" w14:textId="77777777" w:rsidR="00EA6DBC" w:rsidRDefault="00EA6DBC" w:rsidP="00EA6DBC">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30262F52" w14:textId="77777777" w:rsidR="00EA6DBC" w:rsidRDefault="00EA6DBC" w:rsidP="00EA6DBC">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43F21BBB" w14:textId="77777777" w:rsidR="00EA6DBC" w:rsidRDefault="00EA6DBC" w:rsidP="00EA6DBC">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3A1E9E97" w14:textId="77777777" w:rsidR="00EA6DBC" w:rsidRDefault="00EA6DBC" w:rsidP="00EA6DBC">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43B6CF89" w14:textId="77777777" w:rsidR="00EA6DBC" w:rsidRDefault="00EA6DBC" w:rsidP="00EA6DBC">
      <w:pPr>
        <w:spacing w:line="276" w:lineRule="auto"/>
        <w:rPr>
          <w:sz w:val="20"/>
          <w:szCs w:val="20"/>
          <w:lang w:val="en-GB" w:eastAsia="zh-CN"/>
        </w:rPr>
      </w:pPr>
    </w:p>
    <w:p w14:paraId="57449BF3"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7E1FA9AB" w14:textId="77777777" w:rsidR="00EA6DBC" w:rsidRDefault="00EA6DBC" w:rsidP="00EA6DBC">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1FBCF0A5" w14:textId="77777777" w:rsidR="00EA6DBC" w:rsidRPr="0055595A" w:rsidRDefault="00EA6DBC" w:rsidP="00EA6DBC">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2E68B698" w14:textId="77777777" w:rsidR="00EA6DBC" w:rsidRPr="0055595A" w:rsidRDefault="00EA6DBC" w:rsidP="00EA6DBC">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0231B818" w14:textId="77777777" w:rsidR="00EA6DBC" w:rsidRPr="0055595A" w:rsidRDefault="00EA6DBC" w:rsidP="00EA6DBC">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48702026" w14:textId="77777777" w:rsidR="00EA6DBC" w:rsidRPr="0055595A" w:rsidRDefault="00EA6DBC" w:rsidP="00EA6DBC">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108E2AD3" w14:textId="77777777" w:rsidR="00EA6DBC" w:rsidRPr="0055595A" w:rsidRDefault="00EA6DBC" w:rsidP="00EA6DBC">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390DA30A" w14:textId="77777777" w:rsidR="00EA6DBC" w:rsidRPr="0055595A" w:rsidRDefault="00EA6DBC" w:rsidP="00EA6DBC">
      <w:pPr>
        <w:numPr>
          <w:ilvl w:val="2"/>
          <w:numId w:val="9"/>
        </w:numPr>
        <w:rPr>
          <w:rFonts w:ascii="Times" w:eastAsia="Batang" w:hAnsi="Times"/>
          <w:sz w:val="20"/>
          <w:szCs w:val="20"/>
          <w:lang w:eastAsia="zh-CN"/>
        </w:rPr>
      </w:pPr>
      <w:r w:rsidRPr="0055595A">
        <w:rPr>
          <w:rFonts w:ascii="Times" w:eastAsia="Batang" w:hAnsi="Times"/>
          <w:sz w:val="20"/>
          <w:szCs w:val="20"/>
          <w:lang w:eastAsia="zh-CN"/>
        </w:rPr>
        <w:t>2 common PRBs locate at the two edges of a RB set</w:t>
      </w:r>
    </w:p>
    <w:p w14:paraId="5B348DEC" w14:textId="77777777" w:rsidR="00EA6DBC" w:rsidRPr="0055595A" w:rsidRDefault="00EA6DBC" w:rsidP="00EA6DBC">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0A358808" w14:textId="77777777" w:rsidR="00EA6DBC" w:rsidRPr="0055595A" w:rsidRDefault="00EA6DBC" w:rsidP="00EA6DBC">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42B04098" w14:textId="77777777" w:rsidR="00EA6DBC" w:rsidRPr="0055595A" w:rsidRDefault="00EA6DBC" w:rsidP="00EA6DBC">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A: Transmit legacy S-PSS/S-SSS/PSBCH 2 times by repetition in frequency domain, and the 2 repetitions locate at the two edges of a RB set</w:t>
      </w:r>
    </w:p>
    <w:p w14:paraId="7EAAEF11" w14:textId="77777777" w:rsidR="00EA6DBC" w:rsidRDefault="00EA6DBC" w:rsidP="00EA6DBC">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7EA255EF" w14:textId="77777777" w:rsidR="00EA6DBC" w:rsidRDefault="00EA6DBC" w:rsidP="00EA6DBC">
      <w:pPr>
        <w:spacing w:line="276" w:lineRule="auto"/>
        <w:rPr>
          <w:sz w:val="20"/>
          <w:szCs w:val="20"/>
          <w:lang w:eastAsia="zh-CN"/>
        </w:rPr>
      </w:pPr>
    </w:p>
    <w:p w14:paraId="34C7AE48"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6B75CEC1" w14:textId="77777777" w:rsidR="00EA6DBC" w:rsidRDefault="00EA6DBC" w:rsidP="00EA6DBC">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2189B0B6" w14:textId="77777777" w:rsidR="00EA6DBC" w:rsidRDefault="00EA6DBC" w:rsidP="00EA6DBC">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3A4CED7D" w14:textId="77777777" w:rsidR="00EA6DBC" w:rsidRDefault="00EA6DBC" w:rsidP="00EA6DBC">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343FB72B" w14:textId="77777777" w:rsidR="00EA6DBC" w:rsidRDefault="00EA6DBC" w:rsidP="00EA6DBC">
      <w:pPr>
        <w:numPr>
          <w:ilvl w:val="1"/>
          <w:numId w:val="9"/>
        </w:numPr>
        <w:rPr>
          <w:rFonts w:eastAsia="Batang"/>
          <w:bCs/>
          <w:sz w:val="20"/>
          <w:szCs w:val="20"/>
          <w:lang w:val="en-GB" w:eastAsia="zh-CN"/>
        </w:rPr>
      </w:pPr>
      <w:r>
        <w:rPr>
          <w:rFonts w:eastAsia="Batang"/>
          <w:bCs/>
          <w:sz w:val="20"/>
          <w:szCs w:val="20"/>
          <w:lang w:val="en-GB" w:eastAsia="zh-CN"/>
        </w:rPr>
        <w:t>FFS details</w:t>
      </w:r>
    </w:p>
    <w:p w14:paraId="0B62AF89" w14:textId="77777777" w:rsidR="00EA6DBC" w:rsidRDefault="00EA6DBC" w:rsidP="00EA6DBC">
      <w:pPr>
        <w:rPr>
          <w:sz w:val="20"/>
          <w:szCs w:val="20"/>
          <w:lang w:val="en-GB"/>
        </w:rPr>
      </w:pPr>
    </w:p>
    <w:p w14:paraId="63F4D61C"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42C6EAFB" w14:textId="77777777" w:rsidR="00EA6DBC" w:rsidRDefault="00EA6DBC" w:rsidP="00EA6DBC">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64316DDB" w14:textId="77777777" w:rsidR="00EA6DBC" w:rsidRDefault="00EA6DBC" w:rsidP="00EA6DBC">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5750601F" w14:textId="77777777" w:rsidR="00EA6DBC" w:rsidRDefault="00EA6DBC" w:rsidP="00EA6DBC">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41845EE0" w14:textId="77777777" w:rsidR="00EA6DBC" w:rsidRDefault="00EA6DBC" w:rsidP="00EA6DBC">
      <w:pPr>
        <w:spacing w:line="276" w:lineRule="auto"/>
        <w:rPr>
          <w:sz w:val="20"/>
          <w:szCs w:val="20"/>
          <w:lang w:val="en-GB" w:eastAsia="zh-CN"/>
        </w:rPr>
      </w:pPr>
    </w:p>
    <w:p w14:paraId="0E389A82"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2C8C2C9E" w14:textId="77777777" w:rsidR="00EA6DBC" w:rsidRDefault="00EA6DBC" w:rsidP="00EA6DBC">
      <w:pPr>
        <w:rPr>
          <w:rFonts w:eastAsia="微软雅黑"/>
          <w:bCs/>
          <w:sz w:val="20"/>
          <w:szCs w:val="20"/>
          <w:lang w:val="en-GB" w:eastAsia="zh-CN"/>
        </w:rPr>
      </w:pPr>
      <w:r>
        <w:rPr>
          <w:rFonts w:eastAsia="微软雅黑"/>
          <w:bCs/>
          <w:sz w:val="20"/>
          <w:szCs w:val="20"/>
          <w:lang w:val="en-GB" w:eastAsia="zh-CN"/>
        </w:rPr>
        <w:t>Down-select one of the followings in RAN1#114:</w:t>
      </w:r>
    </w:p>
    <w:p w14:paraId="18987681" w14:textId="77777777" w:rsidR="00EA6DBC" w:rsidRDefault="00EA6DBC" w:rsidP="00EA6DBC">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2C06E2D2" w14:textId="77777777" w:rsidR="00EA6DBC" w:rsidRDefault="00EA6DBC" w:rsidP="00EA6DBC">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1F384F5C" w14:textId="77777777" w:rsidR="00EA6DBC" w:rsidRDefault="00EA6DBC" w:rsidP="00EA6DBC">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4E493152" w14:textId="77777777" w:rsidR="00EA6DBC" w:rsidRDefault="00EA6DBC" w:rsidP="00EA6DBC">
      <w:pPr>
        <w:rPr>
          <w:sz w:val="20"/>
          <w:szCs w:val="20"/>
          <w:lang w:val="en-GB" w:eastAsia="zh-CN"/>
        </w:rPr>
      </w:pPr>
    </w:p>
    <w:p w14:paraId="68F5F9C4"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3F7BD262" w14:textId="77777777" w:rsidR="00EA6DBC" w:rsidRPr="00EB78E0" w:rsidRDefault="00EA6DBC" w:rsidP="00EA6DBC">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0C42CEF3" w14:textId="77777777" w:rsidR="00EA6DBC" w:rsidRPr="0055595A" w:rsidRDefault="00EA6DBC" w:rsidP="00EA6DBC">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t xml:space="preserve">For interlace RB-based PSSCH transmission, Sidelink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sidelink configured Type 1</w:t>
      </w:r>
    </w:p>
    <w:p w14:paraId="7A09EF7B" w14:textId="77777777" w:rsidR="00EA6DBC" w:rsidRPr="0055595A" w:rsidRDefault="00EA6DBC" w:rsidP="00EA6DBC">
      <w:pPr>
        <w:rPr>
          <w:sz w:val="20"/>
          <w:szCs w:val="20"/>
          <w:lang w:val="en-GB"/>
        </w:rPr>
      </w:pPr>
    </w:p>
    <w:p w14:paraId="6A352C28" w14:textId="77777777" w:rsidR="00EA6DBC" w:rsidRPr="0055595A" w:rsidRDefault="00EA6DBC" w:rsidP="00EA6DBC">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14EBD8B8" w14:textId="77777777" w:rsidR="00EA6DBC" w:rsidRPr="0055595A" w:rsidRDefault="00EA6DBC" w:rsidP="00EA6DBC">
      <w:pPr>
        <w:rPr>
          <w:sz w:val="20"/>
          <w:szCs w:val="20"/>
          <w:lang w:val="en-GB" w:eastAsia="zh-CN"/>
        </w:rPr>
      </w:pPr>
    </w:p>
    <w:p w14:paraId="36E5CAAF" w14:textId="77777777" w:rsidR="00EA6DBC" w:rsidRDefault="00EA6DBC" w:rsidP="00EA6DBC">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lastRenderedPageBreak/>
        <w:t>[L] Proposal 6-4 (RSSI)</w:t>
      </w:r>
    </w:p>
    <w:p w14:paraId="289D6C20" w14:textId="77777777" w:rsidR="00EA6DBC" w:rsidRPr="00A179DB" w:rsidRDefault="00EA6DBC" w:rsidP="00EA6DBC">
      <w:pPr>
        <w:spacing w:line="276" w:lineRule="auto"/>
        <w:rPr>
          <w:sz w:val="20"/>
          <w:szCs w:val="20"/>
          <w:lang w:val="en-GB"/>
        </w:rPr>
      </w:pPr>
      <w:r w:rsidRPr="00A179DB">
        <w:rPr>
          <w:sz w:val="20"/>
          <w:szCs w:val="20"/>
          <w:lang w:eastAsia="zh-CN"/>
        </w:rPr>
        <w:t xml:space="preserve">Considering two starting symbols within a slot, the definition of </w:t>
      </w:r>
      <w:r w:rsidRPr="00A179DB">
        <w:rPr>
          <w:rFonts w:hint="eastAsia"/>
          <w:sz w:val="20"/>
          <w:szCs w:val="20"/>
          <w:lang w:eastAsia="zh-CN"/>
        </w:rPr>
        <w:t>SL</w:t>
      </w:r>
      <w:r w:rsidRPr="00A179DB">
        <w:rPr>
          <w:sz w:val="20"/>
          <w:szCs w:val="20"/>
          <w:lang w:eastAsia="zh-CN"/>
        </w:rPr>
        <w:t xml:space="preserve"> </w:t>
      </w:r>
      <w:r w:rsidRPr="00A179DB">
        <w:rPr>
          <w:rFonts w:hint="eastAsia"/>
          <w:sz w:val="20"/>
          <w:szCs w:val="20"/>
          <w:lang w:eastAsia="zh-CN"/>
        </w:rPr>
        <w:t>RSSI</w:t>
      </w:r>
      <w:r w:rsidRPr="00A179DB">
        <w:rPr>
          <w:sz w:val="20"/>
          <w:szCs w:val="20"/>
          <w:lang w:eastAsia="zh-CN"/>
        </w:rPr>
        <w:t xml:space="preserve"> is updated</w:t>
      </w:r>
      <w:r w:rsidRPr="00A179DB">
        <w:rPr>
          <w:rFonts w:hint="eastAsia"/>
          <w:sz w:val="20"/>
          <w:szCs w:val="20"/>
          <w:lang w:eastAsia="zh-CN"/>
        </w:rPr>
        <w:t>,</w:t>
      </w:r>
      <w:r w:rsidRPr="00A179DB">
        <w:rPr>
          <w:sz w:val="20"/>
          <w:szCs w:val="20"/>
          <w:lang w:eastAsia="zh-CN"/>
        </w:rPr>
        <w:t xml:space="preserve"> down-select one of followings: </w:t>
      </w:r>
    </w:p>
    <w:p w14:paraId="3A49C537" w14:textId="77777777" w:rsidR="00EA6DBC" w:rsidRPr="00A179DB" w:rsidRDefault="00EA6DBC" w:rsidP="00EA6DBC">
      <w:pPr>
        <w:pStyle w:val="ListParagraph"/>
        <w:widowControl w:val="0"/>
        <w:numPr>
          <w:ilvl w:val="0"/>
          <w:numId w:val="27"/>
        </w:numPr>
        <w:spacing w:line="256" w:lineRule="auto"/>
        <w:jc w:val="left"/>
        <w:rPr>
          <w:sz w:val="20"/>
          <w:szCs w:val="20"/>
          <w:lang w:val="en-GB" w:eastAsia="zh-CN"/>
        </w:rPr>
      </w:pPr>
      <w:r w:rsidRPr="00A179DB">
        <w:rPr>
          <w:sz w:val="20"/>
          <w:szCs w:val="20"/>
          <w:lang w:val="en-GB" w:eastAsia="zh-CN"/>
        </w:rPr>
        <w:t xml:space="preserve">Option 1: </w:t>
      </w:r>
      <w:r w:rsidRPr="00A179DB">
        <w:rPr>
          <w:rFonts w:eastAsia="MS Mincho"/>
          <w:sz w:val="20"/>
        </w:rPr>
        <w:t>SL RSSI is re-defined as the linear average of the total received power observed in the configured sub-channel in OFDM symbols of a slot configured for PSCCH and PSSCH except the 1</w:t>
      </w:r>
      <w:r w:rsidRPr="00A179DB">
        <w:rPr>
          <w:rFonts w:eastAsia="MS Mincho"/>
          <w:sz w:val="20"/>
          <w:vertAlign w:val="superscript"/>
        </w:rPr>
        <w:t>st</w:t>
      </w:r>
      <w:r w:rsidRPr="00A179DB">
        <w:rPr>
          <w:rFonts w:eastAsia="MS Mincho"/>
          <w:sz w:val="20"/>
        </w:rPr>
        <w:t xml:space="preserve"> </w:t>
      </w:r>
      <w:r w:rsidRPr="00A179DB">
        <w:rPr>
          <w:sz w:val="20"/>
          <w:szCs w:val="20"/>
        </w:rPr>
        <w:t xml:space="preserve">candidate </w:t>
      </w:r>
      <w:r w:rsidRPr="00A179DB">
        <w:rPr>
          <w:rFonts w:eastAsia="MS Mincho"/>
          <w:sz w:val="20"/>
        </w:rPr>
        <w:t>starting OFDM symbol and the 2</w:t>
      </w:r>
      <w:r w:rsidRPr="00A179DB">
        <w:rPr>
          <w:rFonts w:eastAsia="MS Mincho"/>
          <w:sz w:val="20"/>
          <w:vertAlign w:val="superscript"/>
        </w:rPr>
        <w:t>nd</w:t>
      </w:r>
      <w:r w:rsidRPr="00A179DB">
        <w:rPr>
          <w:rFonts w:eastAsia="MS Mincho"/>
          <w:sz w:val="20"/>
        </w:rPr>
        <w:t xml:space="preserve"> </w:t>
      </w:r>
      <w:r w:rsidRPr="00A179DB">
        <w:rPr>
          <w:sz w:val="20"/>
          <w:szCs w:val="20"/>
        </w:rPr>
        <w:t xml:space="preserve">candidate </w:t>
      </w:r>
      <w:r w:rsidRPr="00A179DB">
        <w:rPr>
          <w:rFonts w:eastAsia="MS Mincho"/>
          <w:sz w:val="20"/>
        </w:rPr>
        <w:t>starting OFDM symbol.</w:t>
      </w:r>
    </w:p>
    <w:p w14:paraId="3B1FB4A9" w14:textId="77777777" w:rsidR="00EA6DBC" w:rsidRPr="00A179DB" w:rsidRDefault="00EA6DBC" w:rsidP="00EA6DBC">
      <w:pPr>
        <w:pStyle w:val="ListParagraph"/>
        <w:widowControl w:val="0"/>
        <w:numPr>
          <w:ilvl w:val="0"/>
          <w:numId w:val="27"/>
        </w:numPr>
        <w:spacing w:line="256" w:lineRule="auto"/>
        <w:jc w:val="left"/>
        <w:rPr>
          <w:sz w:val="20"/>
          <w:szCs w:val="20"/>
          <w:lang w:val="en-GB" w:eastAsia="zh-CN"/>
        </w:rPr>
      </w:pPr>
      <w:r w:rsidRPr="00A179DB">
        <w:rPr>
          <w:rFonts w:eastAsia="MS Mincho"/>
          <w:sz w:val="20"/>
          <w:lang w:val="en-GB"/>
        </w:rPr>
        <w:t xml:space="preserve">Option 2: </w:t>
      </w:r>
      <w:r w:rsidRPr="00A179DB">
        <w:rPr>
          <w:rFonts w:eastAsia="MS Mincho"/>
          <w:sz w:val="20"/>
        </w:rPr>
        <w:t>SL RSSI is re-defined as max {</w:t>
      </w:r>
      <w:r w:rsidRPr="00A179DB">
        <w:rPr>
          <w:i/>
          <w:sz w:val="20"/>
          <w:szCs w:val="20"/>
          <w:lang w:eastAsia="zh-CN"/>
        </w:rPr>
        <w:t>SL RSSI-1</w:t>
      </w:r>
      <w:r w:rsidRPr="00A179DB">
        <w:rPr>
          <w:sz w:val="20"/>
          <w:szCs w:val="20"/>
          <w:lang w:eastAsia="zh-CN"/>
        </w:rPr>
        <w:t xml:space="preserve">, </w:t>
      </w:r>
      <w:r w:rsidRPr="00A179DB">
        <w:rPr>
          <w:i/>
          <w:sz w:val="20"/>
          <w:szCs w:val="20"/>
          <w:lang w:eastAsia="zh-CN"/>
        </w:rPr>
        <w:t>SL RSSI-2</w:t>
      </w:r>
      <w:r w:rsidRPr="00A179DB">
        <w:rPr>
          <w:rFonts w:eastAsia="MS Mincho"/>
          <w:sz w:val="20"/>
        </w:rPr>
        <w:t>}, where</w:t>
      </w:r>
    </w:p>
    <w:p w14:paraId="4A627D87" w14:textId="77777777" w:rsidR="00EA6DBC" w:rsidRPr="00A179DB" w:rsidRDefault="00EA6DBC" w:rsidP="00EA6DBC">
      <w:pPr>
        <w:pStyle w:val="BodyText"/>
        <w:numPr>
          <w:ilvl w:val="1"/>
          <w:numId w:val="27"/>
        </w:numPr>
        <w:suppressAutoHyphens w:val="0"/>
        <w:snapToGrid/>
        <w:spacing w:line="240" w:lineRule="auto"/>
      </w:pPr>
      <w:r w:rsidRPr="00A179DB">
        <w:rPr>
          <w:i/>
          <w:lang w:eastAsia="zh-CN"/>
        </w:rPr>
        <w:t>SL RSSI-1</w:t>
      </w:r>
      <w:r w:rsidRPr="00A179DB">
        <w:rPr>
          <w:lang w:eastAsia="zh-CN"/>
        </w:rPr>
        <w:t xml:space="preserve"> is defined as </w:t>
      </w:r>
      <w:r w:rsidRPr="00A179DB">
        <w:t xml:space="preserve">the linear average of the total received power observed in the configured sub-channel in OFDM symbols of a slot configured for PSCCH and PSSCH except the </w:t>
      </w:r>
      <w:r w:rsidRPr="00A179DB">
        <w:rPr>
          <w:rFonts w:eastAsia="MS Mincho"/>
        </w:rPr>
        <w:t>1</w:t>
      </w:r>
      <w:r w:rsidRPr="00A179DB">
        <w:rPr>
          <w:rFonts w:eastAsia="MS Mincho"/>
          <w:vertAlign w:val="superscript"/>
        </w:rPr>
        <w:t>st</w:t>
      </w:r>
      <w:r w:rsidRPr="00A179DB">
        <w:t xml:space="preserve"> candidate starting symbol and the </w:t>
      </w:r>
      <w:r w:rsidRPr="00A179DB">
        <w:rPr>
          <w:rFonts w:eastAsia="MS Mincho"/>
        </w:rPr>
        <w:t>2</w:t>
      </w:r>
      <w:r w:rsidRPr="00A179DB">
        <w:rPr>
          <w:rFonts w:eastAsia="MS Mincho"/>
          <w:vertAlign w:val="superscript"/>
        </w:rPr>
        <w:t>nd</w:t>
      </w:r>
      <w:r w:rsidRPr="00A179DB">
        <w:rPr>
          <w:rFonts w:eastAsia="MS Mincho"/>
        </w:rPr>
        <w:t xml:space="preserve"> </w:t>
      </w:r>
      <w:r w:rsidRPr="00A179DB">
        <w:t>candidate starting symbols.</w:t>
      </w:r>
    </w:p>
    <w:p w14:paraId="3F767E7B" w14:textId="77777777" w:rsidR="00EA6DBC" w:rsidRPr="00A179DB" w:rsidRDefault="00EA6DBC" w:rsidP="00EA6DBC">
      <w:pPr>
        <w:pStyle w:val="BodyText"/>
        <w:numPr>
          <w:ilvl w:val="1"/>
          <w:numId w:val="27"/>
        </w:numPr>
        <w:suppressAutoHyphens w:val="0"/>
        <w:snapToGrid/>
        <w:spacing w:line="240" w:lineRule="auto"/>
      </w:pPr>
      <w:r w:rsidRPr="00A179DB">
        <w:rPr>
          <w:i/>
          <w:lang w:eastAsia="zh-CN"/>
        </w:rPr>
        <w:t>SL RSSI-2</w:t>
      </w:r>
      <w:r w:rsidRPr="00A179DB">
        <w:rPr>
          <w:lang w:eastAsia="zh-CN"/>
        </w:rPr>
        <w:t xml:space="preserve"> is defined as the linear average of the total received power observed in the configured sub-channel in OFDM symbols of a slot configured for PSCCH and PSSCH starting from the 2</w:t>
      </w:r>
      <w:r w:rsidRPr="00A179DB">
        <w:rPr>
          <w:vertAlign w:val="superscript"/>
          <w:lang w:eastAsia="zh-CN"/>
        </w:rPr>
        <w:t>nd</w:t>
      </w:r>
      <w:r w:rsidRPr="00A179DB">
        <w:rPr>
          <w:lang w:eastAsia="zh-CN"/>
        </w:rPr>
        <w:t xml:space="preserve"> OFDM symbol after the 2</w:t>
      </w:r>
      <w:r w:rsidRPr="00A179DB">
        <w:rPr>
          <w:vertAlign w:val="superscript"/>
          <w:lang w:eastAsia="zh-CN"/>
        </w:rPr>
        <w:t>nd</w:t>
      </w:r>
      <w:r w:rsidRPr="00A179DB">
        <w:rPr>
          <w:lang w:eastAsia="zh-CN"/>
        </w:rPr>
        <w:t xml:space="preserve"> candidate starting symbol.</w:t>
      </w:r>
    </w:p>
    <w:p w14:paraId="3FDF17BD" w14:textId="77777777" w:rsidR="00EA6DBC" w:rsidRPr="00A179DB" w:rsidRDefault="00EA6DBC" w:rsidP="00EA6DBC">
      <w:pPr>
        <w:pStyle w:val="BodyText"/>
        <w:numPr>
          <w:ilvl w:val="0"/>
          <w:numId w:val="27"/>
        </w:numPr>
        <w:suppressAutoHyphens w:val="0"/>
        <w:snapToGrid/>
        <w:spacing w:line="240" w:lineRule="auto"/>
      </w:pPr>
      <w:r w:rsidRPr="00A179DB">
        <w:t xml:space="preserve">Option 3: </w:t>
      </w:r>
      <w:r w:rsidRPr="00A179DB">
        <w:rPr>
          <w:lang w:val="en-GB"/>
        </w:rPr>
        <w:t>The OFDM symbols used for SL RSSI measurement start from the next symbol of the 2nd candidate starting symbol.</w:t>
      </w:r>
    </w:p>
    <w:p w14:paraId="6C9E8C71" w14:textId="77777777" w:rsidR="00EA6DBC" w:rsidRDefault="00EA6DBC" w:rsidP="00EA6DBC">
      <w:pPr>
        <w:rPr>
          <w:i/>
          <w:sz w:val="20"/>
          <w:szCs w:val="20"/>
          <w:lang w:val="en-GB" w:eastAsia="zh-CN"/>
        </w:rPr>
      </w:pPr>
    </w:p>
    <w:p w14:paraId="197EC2A4" w14:textId="77777777" w:rsidR="00EA6DBC" w:rsidRDefault="00EA6DBC" w:rsidP="00EA6DBC">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given based on comment from CATT and OPPO.</w:t>
      </w:r>
    </w:p>
    <w:tbl>
      <w:tblPr>
        <w:tblStyle w:val="TableGrid"/>
        <w:tblW w:w="9304" w:type="dxa"/>
        <w:tblLayout w:type="fixed"/>
        <w:tblLook w:val="04A0" w:firstRow="1" w:lastRow="0" w:firstColumn="1" w:lastColumn="0" w:noHBand="0" w:noVBand="1"/>
      </w:tblPr>
      <w:tblGrid>
        <w:gridCol w:w="1775"/>
        <w:gridCol w:w="7529"/>
      </w:tblGrid>
      <w:tr w:rsidR="00EA6DBC" w14:paraId="7BBCF48C" w14:textId="77777777" w:rsidTr="00C077E7">
        <w:tc>
          <w:tcPr>
            <w:tcW w:w="1775" w:type="dxa"/>
            <w:vAlign w:val="center"/>
          </w:tcPr>
          <w:p w14:paraId="2EFDBD29" w14:textId="77777777" w:rsidR="00EA6DBC" w:rsidRDefault="00EA6DBC" w:rsidP="00C077E7">
            <w:pPr>
              <w:widowControl w:val="0"/>
              <w:rPr>
                <w:b/>
                <w:sz w:val="20"/>
                <w:szCs w:val="20"/>
                <w:lang w:eastAsia="zh-CN"/>
              </w:rPr>
            </w:pPr>
            <w:r>
              <w:rPr>
                <w:b/>
                <w:sz w:val="20"/>
                <w:szCs w:val="20"/>
                <w:lang w:eastAsia="zh-CN"/>
              </w:rPr>
              <w:t>Company</w:t>
            </w:r>
          </w:p>
        </w:tc>
        <w:tc>
          <w:tcPr>
            <w:tcW w:w="7529" w:type="dxa"/>
            <w:vAlign w:val="center"/>
          </w:tcPr>
          <w:p w14:paraId="574E8E7B" w14:textId="77777777" w:rsidR="00EA6DBC" w:rsidRDefault="00EA6DBC" w:rsidP="00C077E7">
            <w:pPr>
              <w:widowControl w:val="0"/>
              <w:rPr>
                <w:b/>
                <w:sz w:val="20"/>
                <w:szCs w:val="20"/>
                <w:lang w:eastAsia="zh-CN"/>
              </w:rPr>
            </w:pPr>
            <w:r>
              <w:rPr>
                <w:b/>
                <w:sz w:val="20"/>
                <w:szCs w:val="20"/>
                <w:lang w:eastAsia="zh-CN"/>
              </w:rPr>
              <w:t>Comments</w:t>
            </w:r>
          </w:p>
        </w:tc>
      </w:tr>
      <w:tr w:rsidR="00EA6DBC" w:rsidRPr="00030D1E" w14:paraId="501C8A2E" w14:textId="77777777" w:rsidTr="00C077E7">
        <w:tc>
          <w:tcPr>
            <w:tcW w:w="1775" w:type="dxa"/>
            <w:vAlign w:val="center"/>
          </w:tcPr>
          <w:p w14:paraId="1AFEA655" w14:textId="0BED1C7E" w:rsidR="00EA6DBC" w:rsidRDefault="00EA6DBC" w:rsidP="00C077E7">
            <w:pPr>
              <w:widowControl w:val="0"/>
              <w:rPr>
                <w:rFonts w:eastAsia="MS Mincho"/>
                <w:sz w:val="20"/>
                <w:szCs w:val="20"/>
                <w:lang w:eastAsia="ja-JP"/>
              </w:rPr>
            </w:pPr>
          </w:p>
        </w:tc>
        <w:tc>
          <w:tcPr>
            <w:tcW w:w="7529" w:type="dxa"/>
            <w:vAlign w:val="center"/>
          </w:tcPr>
          <w:p w14:paraId="6A0B572F" w14:textId="77777777" w:rsidR="00EA6DBC" w:rsidRPr="00030D1E" w:rsidRDefault="00EA6DBC" w:rsidP="00C077E7">
            <w:pPr>
              <w:widowControl w:val="0"/>
              <w:rPr>
                <w:rFonts w:eastAsia="MS Mincho"/>
                <w:lang w:val="en-GB" w:eastAsia="ja-JP"/>
              </w:rPr>
            </w:pPr>
          </w:p>
        </w:tc>
      </w:tr>
      <w:tr w:rsidR="00EA6DBC" w14:paraId="545F7719" w14:textId="77777777" w:rsidTr="00C077E7">
        <w:tc>
          <w:tcPr>
            <w:tcW w:w="1775" w:type="dxa"/>
            <w:vAlign w:val="center"/>
          </w:tcPr>
          <w:p w14:paraId="71EDD3F6" w14:textId="77777777" w:rsidR="00EA6DBC" w:rsidRDefault="00EA6DBC" w:rsidP="00C077E7">
            <w:pPr>
              <w:widowControl w:val="0"/>
              <w:rPr>
                <w:rFonts w:eastAsia="MS Mincho"/>
                <w:sz w:val="20"/>
                <w:szCs w:val="20"/>
                <w:lang w:eastAsia="ja-JP"/>
              </w:rPr>
            </w:pPr>
          </w:p>
        </w:tc>
        <w:tc>
          <w:tcPr>
            <w:tcW w:w="7529" w:type="dxa"/>
            <w:vAlign w:val="center"/>
          </w:tcPr>
          <w:p w14:paraId="4BE9689F" w14:textId="77777777" w:rsidR="00EA6DBC" w:rsidRDefault="00EA6DBC" w:rsidP="00C077E7">
            <w:pPr>
              <w:widowControl w:val="0"/>
              <w:rPr>
                <w:bCs/>
                <w:color w:val="000000" w:themeColor="text1"/>
                <w:sz w:val="20"/>
                <w:szCs w:val="20"/>
              </w:rPr>
            </w:pPr>
          </w:p>
        </w:tc>
      </w:tr>
      <w:tr w:rsidR="00EA6DBC" w14:paraId="77CF1BBC" w14:textId="77777777" w:rsidTr="00C077E7">
        <w:tc>
          <w:tcPr>
            <w:tcW w:w="1775" w:type="dxa"/>
            <w:vAlign w:val="center"/>
          </w:tcPr>
          <w:p w14:paraId="6D68E407" w14:textId="77777777" w:rsidR="00EA6DBC" w:rsidRDefault="00EA6DBC" w:rsidP="00C077E7">
            <w:pPr>
              <w:widowControl w:val="0"/>
              <w:rPr>
                <w:rFonts w:eastAsia="MS Mincho"/>
                <w:sz w:val="20"/>
                <w:szCs w:val="20"/>
                <w:lang w:eastAsia="ja-JP"/>
              </w:rPr>
            </w:pPr>
          </w:p>
        </w:tc>
        <w:tc>
          <w:tcPr>
            <w:tcW w:w="7529" w:type="dxa"/>
            <w:vAlign w:val="center"/>
          </w:tcPr>
          <w:p w14:paraId="6C00DA99" w14:textId="77777777" w:rsidR="00EA6DBC" w:rsidRDefault="00EA6DBC" w:rsidP="00C077E7">
            <w:pPr>
              <w:widowControl w:val="0"/>
              <w:rPr>
                <w:bCs/>
                <w:color w:val="000000" w:themeColor="text1"/>
                <w:sz w:val="20"/>
                <w:szCs w:val="20"/>
              </w:rPr>
            </w:pPr>
          </w:p>
        </w:tc>
      </w:tr>
    </w:tbl>
    <w:p w14:paraId="5F67FAC0" w14:textId="77777777" w:rsidR="00EA6DBC" w:rsidRPr="00E91B54" w:rsidRDefault="00EA6DBC" w:rsidP="00EA6DBC">
      <w:pPr>
        <w:rPr>
          <w:rFonts w:eastAsia="PMingLiU"/>
          <w:sz w:val="20"/>
          <w:szCs w:val="20"/>
          <w:rPrChange w:id="146" w:author="Mixiang" w:date="2023-08-24T11:56:00Z">
            <w:rPr>
              <w:sz w:val="20"/>
              <w:szCs w:val="20"/>
            </w:rPr>
          </w:rPrChange>
        </w:rPr>
      </w:pPr>
    </w:p>
    <w:p w14:paraId="51F4499B" w14:textId="56BEA11B" w:rsidR="00E91B54" w:rsidRDefault="00A32443" w:rsidP="00E91B54">
      <w:pPr>
        <w:pStyle w:val="Heading2"/>
        <w:numPr>
          <w:ilvl w:val="1"/>
          <w:numId w:val="3"/>
        </w:numPr>
        <w:rPr>
          <w:lang w:eastAsia="zh-CN"/>
        </w:rPr>
      </w:pPr>
      <w:r>
        <w:rPr>
          <w:lang w:eastAsia="zh-CN"/>
        </w:rPr>
        <w:t xml:space="preserve">[Closed] </w:t>
      </w:r>
      <w:r w:rsidR="00E91B54">
        <w:rPr>
          <w:lang w:eastAsia="zh-CN"/>
        </w:rPr>
        <w:t xml:space="preserve">Proposals </w:t>
      </w:r>
      <w:r w:rsidR="009B025C">
        <w:rPr>
          <w:lang w:eastAsia="zh-CN"/>
        </w:rPr>
        <w:t>be</w:t>
      </w:r>
      <w:r w:rsidR="00E91B54">
        <w:rPr>
          <w:rFonts w:hint="eastAsia"/>
          <w:lang w:eastAsia="zh-CN"/>
        </w:rPr>
        <w:t>for</w:t>
      </w:r>
      <w:r w:rsidR="009B025C">
        <w:rPr>
          <w:lang w:eastAsia="zh-CN"/>
        </w:rPr>
        <w:t>e</w:t>
      </w:r>
      <w:r w:rsidR="00E91B54">
        <w:rPr>
          <w:lang w:eastAsia="zh-CN"/>
        </w:rPr>
        <w:t xml:space="preserve"> </w:t>
      </w:r>
      <w:r w:rsidR="00E91B54">
        <w:rPr>
          <w:rFonts w:hint="eastAsia"/>
          <w:lang w:eastAsia="zh-CN"/>
        </w:rPr>
        <w:t>Thursday</w:t>
      </w:r>
      <w:r w:rsidR="00E91B54">
        <w:rPr>
          <w:lang w:eastAsia="zh-CN"/>
        </w:rPr>
        <w:t xml:space="preserve"> online</w:t>
      </w:r>
    </w:p>
    <w:p w14:paraId="23B89DDF"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7C8D3053" w14:textId="77777777" w:rsidR="00E91B54" w:rsidRPr="006C723A" w:rsidRDefault="00E91B54" w:rsidP="00E91B54">
      <w:pPr>
        <w:tabs>
          <w:tab w:val="left" w:pos="0"/>
        </w:tabs>
        <w:rPr>
          <w:bCs/>
          <w:sz w:val="20"/>
          <w:szCs w:val="20"/>
          <w:lang w:eastAsia="zh-CN"/>
        </w:rPr>
      </w:pPr>
      <w:r w:rsidRPr="006C723A">
        <w:rPr>
          <w:bCs/>
          <w:sz w:val="20"/>
          <w:szCs w:val="20"/>
          <w:lang w:eastAsia="zh-CN"/>
        </w:rPr>
        <w:t>In “</w:t>
      </w:r>
      <w:r w:rsidRPr="006C723A">
        <w:rPr>
          <w:bCs/>
          <w:i/>
          <w:sz w:val="20"/>
          <w:szCs w:val="20"/>
          <w:lang w:eastAsia="zh-CN"/>
        </w:rPr>
        <w:t>Alt 1-1b: each PSFCH transmission occupies 1 common interlace and K3 dedicated PRB(s)</w:t>
      </w:r>
      <w:r w:rsidRPr="006C723A">
        <w:rPr>
          <w:bCs/>
          <w:sz w:val="20"/>
          <w:szCs w:val="20"/>
          <w:lang w:eastAsia="zh-CN"/>
        </w:rPr>
        <w:t xml:space="preserve">”, regarding </w:t>
      </w:r>
      <w:r w:rsidRPr="007169F8">
        <w:rPr>
          <w:bCs/>
          <w:color w:val="0070C0"/>
          <w:sz w:val="20"/>
          <w:szCs w:val="20"/>
          <w:lang w:eastAsia="zh-CN"/>
        </w:rPr>
        <w:t xml:space="preserve">mapping </w:t>
      </w:r>
      <w:r>
        <w:rPr>
          <w:bCs/>
          <w:sz w:val="20"/>
          <w:szCs w:val="20"/>
          <w:lang w:eastAsia="zh-CN"/>
        </w:rPr>
        <w:t xml:space="preserve">between </w:t>
      </w:r>
      <w:r w:rsidRPr="006C723A">
        <w:rPr>
          <w:bCs/>
          <w:sz w:val="20"/>
          <w:szCs w:val="20"/>
          <w:lang w:eastAsia="zh-CN"/>
        </w:rPr>
        <w:t>PSSCH</w:t>
      </w:r>
      <w:r w:rsidRPr="007169F8">
        <w:rPr>
          <w:bCs/>
          <w:strike/>
          <w:color w:val="0070C0"/>
          <w:sz w:val="20"/>
          <w:szCs w:val="20"/>
          <w:lang w:eastAsia="zh-CN"/>
        </w:rPr>
        <w:t>-PSFCH mapping</w:t>
      </w:r>
      <w:r w:rsidRPr="007169F8">
        <w:rPr>
          <w:bCs/>
          <w:color w:val="0070C0"/>
          <w:sz w:val="20"/>
          <w:szCs w:val="20"/>
          <w:lang w:eastAsia="zh-CN"/>
        </w:rPr>
        <w:t xml:space="preserve"> and K3 dedicated PRB(s)</w:t>
      </w:r>
      <w:r w:rsidRPr="006C723A">
        <w:rPr>
          <w:bCs/>
          <w:sz w:val="20"/>
          <w:szCs w:val="20"/>
          <w:lang w:eastAsia="zh-CN"/>
        </w:rPr>
        <w:t>, down-select one of followings in RAN1#114:</w:t>
      </w:r>
    </w:p>
    <w:p w14:paraId="4F83E8D2" w14:textId="77777777" w:rsidR="00E91B54" w:rsidRPr="006C723A" w:rsidRDefault="00E91B54" w:rsidP="00E91B54">
      <w:pPr>
        <w:numPr>
          <w:ilvl w:val="0"/>
          <w:numId w:val="9"/>
        </w:numPr>
        <w:rPr>
          <w:bCs/>
          <w:sz w:val="20"/>
          <w:szCs w:val="20"/>
          <w:lang w:eastAsia="zh-CN"/>
        </w:rPr>
      </w:pPr>
      <w:r w:rsidRPr="006C723A">
        <w:rPr>
          <w:bCs/>
          <w:sz w:val="20"/>
          <w:szCs w:val="20"/>
          <w:lang w:eastAsia="zh-CN"/>
        </w:rPr>
        <w:t>Alt 1: Map to a dedicated PRB subset</w:t>
      </w:r>
    </w:p>
    <w:p w14:paraId="1287A61F" w14:textId="77777777" w:rsidR="00E91B54" w:rsidRPr="006C723A" w:rsidRDefault="00E91B54" w:rsidP="00E91B54">
      <w:pPr>
        <w:numPr>
          <w:ilvl w:val="1"/>
          <w:numId w:val="9"/>
        </w:numPr>
        <w:rPr>
          <w:bCs/>
          <w:color w:val="FF0000"/>
          <w:sz w:val="20"/>
          <w:szCs w:val="20"/>
          <w:lang w:eastAsia="zh-CN"/>
        </w:rPr>
      </w:pPr>
      <w:r w:rsidRPr="006C723A">
        <w:rPr>
          <w:bCs/>
          <w:color w:val="FF0000"/>
          <w:sz w:val="20"/>
          <w:szCs w:val="20"/>
          <w:lang w:eastAsia="zh-CN"/>
        </w:rPr>
        <w:t>Within one RB set, for mapping between “one sub-channel on one slot” to “PRBs for PSFCH”</w:t>
      </w:r>
    </w:p>
    <w:p w14:paraId="78FCA0F7" w14:textId="77777777" w:rsidR="00E91B54" w:rsidRPr="006C723A" w:rsidRDefault="00E91B54" w:rsidP="00E91B54">
      <w:pPr>
        <w:numPr>
          <w:ilvl w:val="2"/>
          <w:numId w:val="9"/>
        </w:numPr>
        <w:rPr>
          <w:bCs/>
          <w:sz w:val="20"/>
          <w:szCs w:val="20"/>
          <w:lang w:eastAsia="zh-CN"/>
        </w:rPr>
      </w:pPr>
      <w:r w:rsidRPr="006C723A">
        <w:rPr>
          <w:bCs/>
          <w:sz w:val="20"/>
          <w:szCs w:val="20"/>
          <w:lang w:eastAsia="zh-CN"/>
        </w:rPr>
        <w:t xml:space="preserve">Step 1: </w:t>
      </w:r>
      <w:r w:rsidRPr="006C723A">
        <w:rPr>
          <w:bCs/>
          <w:color w:val="FF0000"/>
          <w:sz w:val="20"/>
          <w:szCs w:val="20"/>
          <w:lang w:eastAsia="zh-CN"/>
        </w:rPr>
        <w:t>For n</w:t>
      </w:r>
      <w:r w:rsidRPr="006C723A">
        <w:rPr>
          <w:bCs/>
          <w:color w:val="FF0000"/>
          <w:sz w:val="20"/>
          <w:szCs w:val="20"/>
          <w:vertAlign w:val="superscript"/>
          <w:lang w:eastAsia="zh-CN"/>
        </w:rPr>
        <w:t>t</w:t>
      </w:r>
      <w:r w:rsidRPr="006C723A">
        <w:rPr>
          <w:rFonts w:hint="eastAsia"/>
          <w:bCs/>
          <w:color w:val="FF0000"/>
          <w:sz w:val="20"/>
          <w:szCs w:val="20"/>
          <w:vertAlign w:val="superscript"/>
          <w:lang w:eastAsia="zh-CN"/>
        </w:rPr>
        <w:t>h</w:t>
      </w:r>
      <w:r w:rsidRPr="006C723A">
        <w:rPr>
          <w:bCs/>
          <w:color w:val="FF0000"/>
          <w:sz w:val="20"/>
          <w:szCs w:val="20"/>
          <w:lang w:eastAsia="zh-CN"/>
        </w:rPr>
        <w:t xml:space="preserve"> PSFCH occasion,</w:t>
      </w:r>
      <w:r w:rsidRPr="006C723A">
        <w:rPr>
          <w:bCs/>
          <w:sz w:val="20"/>
          <w:szCs w:val="20"/>
          <w:lang w:eastAsia="zh-CN"/>
        </w:rPr>
        <w:t xml:space="preserve"> UE determines the (pre-)configured dedicated PRB set </w:t>
      </w:r>
      <w:r w:rsidRPr="006C723A">
        <w:rPr>
          <w:bCs/>
          <w:color w:val="FF0000"/>
          <w:sz w:val="20"/>
          <w:szCs w:val="20"/>
          <w:lang w:eastAsia="zh-CN"/>
        </w:rPr>
        <w:t>set#n</w:t>
      </w:r>
    </w:p>
    <w:p w14:paraId="0EB81C4B" w14:textId="77777777" w:rsidR="00E91B54" w:rsidRPr="006C723A" w:rsidRDefault="00E91B54" w:rsidP="00E91B54">
      <w:pPr>
        <w:numPr>
          <w:ilvl w:val="3"/>
          <w:numId w:val="9"/>
        </w:numPr>
        <w:rPr>
          <w:bCs/>
          <w:color w:val="FF0000"/>
          <w:sz w:val="20"/>
          <w:szCs w:val="20"/>
          <w:lang w:eastAsia="zh-CN"/>
        </w:rPr>
      </w:pPr>
      <m:oMath>
        <m:r>
          <m:rPr>
            <m:sty m:val="p"/>
          </m:rPr>
          <w:rPr>
            <w:rFonts w:ascii="Cambria Math" w:eastAsia="Batang" w:hAnsi="Cambria Math"/>
            <w:color w:val="FF0000"/>
            <w:sz w:val="20"/>
            <w:szCs w:val="20"/>
            <w:lang w:val="en-GB" w:eastAsia="zh-CN"/>
          </w:rPr>
          <m:t>1≤n≤N</m:t>
        </m:r>
      </m:oMath>
      <w:r w:rsidRPr="006C723A">
        <w:rPr>
          <w:rFonts w:hint="eastAsia"/>
          <w:color w:val="FF0000"/>
          <w:sz w:val="20"/>
          <w:szCs w:val="20"/>
          <w:lang w:val="en-GB" w:eastAsia="zh-CN"/>
        </w:rPr>
        <w:t xml:space="preserve">, </w:t>
      </w:r>
      <w:r w:rsidRPr="006C723A">
        <w:rPr>
          <w:color w:val="FF0000"/>
          <w:sz w:val="20"/>
          <w:szCs w:val="20"/>
          <w:lang w:val="en-GB" w:eastAsia="zh-CN"/>
        </w:rPr>
        <w:t>N refers to “</w:t>
      </w:r>
      <w:r w:rsidRPr="006C723A">
        <w:rPr>
          <w:i/>
          <w:color w:val="FF0000"/>
          <w:sz w:val="20"/>
          <w:szCs w:val="20"/>
          <w:lang w:val="en-GB" w:eastAsia="zh-CN"/>
        </w:rPr>
        <w:t>one PSCCH/PSSCH transmission has N associated candidate PSFCH occasion(s)</w:t>
      </w:r>
      <w:r w:rsidRPr="006C723A">
        <w:rPr>
          <w:color w:val="FF0000"/>
          <w:sz w:val="20"/>
          <w:szCs w:val="20"/>
          <w:lang w:val="en-GB" w:eastAsia="zh-CN"/>
        </w:rPr>
        <w:t>”</w:t>
      </w:r>
    </w:p>
    <w:p w14:paraId="482226C3" w14:textId="77777777" w:rsidR="00E91B54" w:rsidRPr="006C723A" w:rsidRDefault="00E91B54" w:rsidP="00E91B54">
      <w:pPr>
        <w:numPr>
          <w:ilvl w:val="2"/>
          <w:numId w:val="9"/>
        </w:numPr>
        <w:rPr>
          <w:bCs/>
          <w:sz w:val="20"/>
          <w:szCs w:val="20"/>
          <w:lang w:eastAsia="zh-CN"/>
        </w:rPr>
      </w:pPr>
      <w:r w:rsidRPr="006C723A">
        <w:rPr>
          <w:bCs/>
          <w:sz w:val="20"/>
          <w:szCs w:val="20"/>
          <w:lang w:eastAsia="zh-CN"/>
        </w:rPr>
        <w:t xml:space="preserve">Step 2: Index dedicated PRBs </w:t>
      </w:r>
      <w:r w:rsidRPr="006C723A">
        <w:rPr>
          <w:bCs/>
          <w:color w:val="FF0000"/>
          <w:sz w:val="20"/>
          <w:szCs w:val="20"/>
          <w:lang w:eastAsia="zh-CN"/>
        </w:rPr>
        <w:t>in set#n</w:t>
      </w:r>
      <w:r w:rsidRPr="006C723A">
        <w:rPr>
          <w:bCs/>
          <w:sz w:val="20"/>
          <w:szCs w:val="20"/>
          <w:lang w:eastAsia="zh-CN"/>
        </w:rPr>
        <w:t>, based on PRB index in an interlace first</w:t>
      </w:r>
      <w:r>
        <w:rPr>
          <w:bCs/>
          <w:sz w:val="20"/>
          <w:szCs w:val="20"/>
          <w:lang w:eastAsia="zh-CN"/>
        </w:rPr>
        <w:t xml:space="preserve"> </w:t>
      </w:r>
      <w:r w:rsidRPr="006C723A">
        <w:rPr>
          <w:bCs/>
          <w:sz w:val="20"/>
          <w:szCs w:val="20"/>
          <w:lang w:eastAsia="zh-CN"/>
        </w:rPr>
        <w:t>and interlace index second rule</w:t>
      </w:r>
    </w:p>
    <w:p w14:paraId="6135E58C" w14:textId="77777777" w:rsidR="00E91B54" w:rsidRPr="006C723A" w:rsidRDefault="00E91B54" w:rsidP="00E91B54">
      <w:pPr>
        <w:numPr>
          <w:ilvl w:val="2"/>
          <w:numId w:val="9"/>
        </w:numPr>
        <w:rPr>
          <w:bCs/>
          <w:sz w:val="20"/>
          <w:szCs w:val="20"/>
          <w:lang w:eastAsia="zh-CN"/>
        </w:rPr>
      </w:pPr>
      <w:r w:rsidRPr="006C723A">
        <w:rPr>
          <w:bCs/>
          <w:sz w:val="20"/>
          <w:szCs w:val="20"/>
          <w:lang w:eastAsia="zh-CN"/>
        </w:rPr>
        <w:t>Step 3: After indexing in Step 2, every K3 dedicated PRBs forms a dedicated PRB subset</w:t>
      </w:r>
    </w:p>
    <w:p w14:paraId="6BB41C79" w14:textId="77777777" w:rsidR="00E91B54" w:rsidRPr="00D16B22" w:rsidRDefault="00E91B54" w:rsidP="00E91B54">
      <w:pPr>
        <w:numPr>
          <w:ilvl w:val="3"/>
          <w:numId w:val="9"/>
        </w:numPr>
        <w:rPr>
          <w:bCs/>
          <w:color w:val="0070C0"/>
          <w:sz w:val="20"/>
          <w:szCs w:val="20"/>
          <w:lang w:eastAsia="zh-CN"/>
        </w:rPr>
      </w:pPr>
      <w:r w:rsidRPr="00D16B22">
        <w:rPr>
          <w:rFonts w:hint="eastAsia"/>
          <w:bCs/>
          <w:color w:val="0070C0"/>
          <w:sz w:val="20"/>
          <w:szCs w:val="20"/>
          <w:lang w:eastAsia="zh-CN"/>
        </w:rPr>
        <w:t>T</w:t>
      </w:r>
      <w:r w:rsidRPr="00D16B22">
        <w:rPr>
          <w:bCs/>
          <w:color w:val="0070C0"/>
          <w:sz w:val="20"/>
          <w:szCs w:val="20"/>
          <w:lang w:eastAsia="zh-CN"/>
        </w:rPr>
        <w:t>he total number of dedicated PRB subset</w:t>
      </w:r>
      <w:r>
        <w:rPr>
          <w:bCs/>
          <w:color w:val="0070C0"/>
          <w:sz w:val="20"/>
          <w:szCs w:val="20"/>
          <w:lang w:eastAsia="zh-CN"/>
        </w:rPr>
        <w:t>s</w:t>
      </w:r>
      <w:r w:rsidRPr="00D16B22">
        <w:rPr>
          <w:bCs/>
          <w:color w:val="0070C0"/>
          <w:sz w:val="20"/>
          <w:szCs w:val="20"/>
          <w:lang w:eastAsia="zh-CN"/>
        </w:rPr>
        <w:t xml:space="preserve">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sidRPr="00D16B22">
        <w:rPr>
          <w:bCs/>
          <w:color w:val="0070C0"/>
          <w:sz w:val="20"/>
          <w:szCs w:val="20"/>
          <w:lang w:eastAsia="zh-CN"/>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sidRPr="00D16B22">
        <w:rPr>
          <w:bCs/>
          <w:color w:val="0070C0"/>
          <w:sz w:val="20"/>
          <w:szCs w:val="20"/>
          <w:lang w:eastAsia="zh-CN"/>
        </w:rPr>
        <w:t xml:space="preserve"> is a multiple of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D16B22">
        <w:rPr>
          <w:rFonts w:hint="eastAsia"/>
          <w:color w:val="0070C0"/>
          <w:sz w:val="20"/>
          <w:szCs w:val="20"/>
          <w:lang w:val="en-GB" w:eastAsia="zh-CN"/>
        </w:rPr>
        <w:t>)</w:t>
      </w:r>
      <w:r w:rsidRPr="00D16B22">
        <w:rPr>
          <w:color w:val="0070C0"/>
          <w:sz w:val="20"/>
          <w:szCs w:val="20"/>
          <w:lang w:val="en-GB" w:eastAsia="zh-CN"/>
        </w:rPr>
        <w:t>.</w:t>
      </w:r>
    </w:p>
    <w:p w14:paraId="77B54E62" w14:textId="77777777" w:rsidR="00E91B54" w:rsidRPr="000578F2" w:rsidRDefault="0099796D" w:rsidP="00E91B54">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oMath>
      <w:r w:rsidR="00E91B54" w:rsidRPr="00D16B22">
        <w:rPr>
          <w:rFonts w:hint="eastAsia"/>
          <w:color w:val="0070C0"/>
          <w:sz w:val="20"/>
          <w:szCs w:val="20"/>
          <w:lang w:val="en-GB" w:eastAsia="zh-CN"/>
        </w:rPr>
        <w:t xml:space="preserve"> i</w:t>
      </w:r>
      <w:r w:rsidR="00E91B54" w:rsidRPr="00D16B22">
        <w:rPr>
          <w:color w:val="0070C0"/>
          <w:sz w:val="20"/>
          <w:szCs w:val="20"/>
          <w:lang w:val="en-GB" w:eastAsia="zh-CN"/>
        </w:rPr>
        <w:t>s the number of</w:t>
      </w:r>
      <w:r w:rsidR="00E91B54">
        <w:rPr>
          <w:color w:val="0070C0"/>
          <w:sz w:val="20"/>
          <w:szCs w:val="20"/>
          <w:lang w:val="en-GB" w:eastAsia="zh-CN"/>
        </w:rPr>
        <w:t xml:space="preserve"> sub-channels within one RB set</w:t>
      </w:r>
    </w:p>
    <w:p w14:paraId="018CEC55" w14:textId="77777777" w:rsidR="00E91B54" w:rsidRPr="00FB7047" w:rsidRDefault="0099796D" w:rsidP="00E91B54">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00E91B54" w:rsidRPr="000578F2">
        <w:rPr>
          <w:rFonts w:hint="eastAsia"/>
          <w:color w:val="0070C0"/>
          <w:sz w:val="20"/>
          <w:szCs w:val="20"/>
          <w:lang w:val="en-GB" w:eastAsia="zh-CN"/>
        </w:rPr>
        <w:t xml:space="preserve"> </w:t>
      </w:r>
      <w:r w:rsidR="00E91B54" w:rsidRPr="000578F2">
        <w:rPr>
          <w:color w:val="0070C0"/>
          <w:sz w:val="20"/>
          <w:szCs w:val="20"/>
          <w:lang w:val="en-GB" w:eastAsia="zh-CN"/>
        </w:rPr>
        <w:t>is the (pre-)configured PSFCH periodicity</w:t>
      </w:r>
    </w:p>
    <w:p w14:paraId="16532D8E" w14:textId="77777777" w:rsidR="00E91B54" w:rsidRPr="006A093B" w:rsidRDefault="00E91B54" w:rsidP="00E91B54">
      <w:pPr>
        <w:numPr>
          <w:ilvl w:val="4"/>
          <w:numId w:val="9"/>
        </w:numPr>
        <w:rPr>
          <w:bCs/>
          <w:color w:val="0070C0"/>
          <w:sz w:val="20"/>
          <w:szCs w:val="20"/>
          <w:highlight w:val="cyan"/>
          <w:lang w:eastAsia="zh-CN"/>
        </w:rPr>
      </w:pPr>
      <w:r w:rsidRPr="006A093B">
        <w:rPr>
          <w:rFonts w:hint="eastAsia"/>
          <w:bCs/>
          <w:color w:val="0070C0"/>
          <w:sz w:val="20"/>
          <w:szCs w:val="20"/>
          <w:highlight w:val="cyan"/>
          <w:lang w:eastAsia="zh-CN"/>
        </w:rPr>
        <w:t>i</w:t>
      </w:r>
      <w:r w:rsidRPr="006A093B">
        <w:rPr>
          <w:bCs/>
          <w:color w:val="0070C0"/>
          <w:sz w:val="20"/>
          <w:szCs w:val="20"/>
          <w:highlight w:val="cyan"/>
          <w:lang w:eastAsia="zh-CN"/>
        </w:rPr>
        <w:t xml:space="preserve"> is RB set index</w:t>
      </w:r>
    </w:p>
    <w:p w14:paraId="10076EAA" w14:textId="77777777" w:rsidR="00E91B54" w:rsidRPr="006C723A" w:rsidRDefault="00E91B54" w:rsidP="00E91B54">
      <w:pPr>
        <w:numPr>
          <w:ilvl w:val="2"/>
          <w:numId w:val="9"/>
        </w:numPr>
        <w:rPr>
          <w:bCs/>
          <w:sz w:val="20"/>
          <w:szCs w:val="20"/>
          <w:lang w:eastAsia="zh-CN"/>
        </w:rPr>
      </w:pPr>
      <w:r w:rsidRPr="006C723A">
        <w:rPr>
          <w:bCs/>
          <w:sz w:val="20"/>
          <w:szCs w:val="20"/>
          <w:lang w:eastAsia="zh-CN"/>
        </w:rPr>
        <w:t xml:space="preserve">Step 4: Legacy PSSCH-PSFCH mapping is reused with changes that </w:t>
      </w:r>
      <w:r w:rsidRPr="006C723A">
        <w:rPr>
          <w:bCs/>
          <w:color w:val="FF0000"/>
          <w:sz w:val="20"/>
          <w:szCs w:val="20"/>
          <w:lang w:eastAsia="zh-CN"/>
        </w:rPr>
        <w:t xml:space="preserve">“one sub-channel on one slot” </w:t>
      </w:r>
      <w:r w:rsidRPr="006C723A">
        <w:rPr>
          <w:bCs/>
          <w:sz w:val="20"/>
          <w:szCs w:val="20"/>
          <w:lang w:eastAsia="zh-CN"/>
        </w:rPr>
        <w:t>is mapped to one or multiple dedicated PRB subset(s) above</w:t>
      </w:r>
    </w:p>
    <w:p w14:paraId="082D3914" w14:textId="77777777" w:rsidR="00E91B54" w:rsidRPr="006C723A" w:rsidRDefault="00E91B54" w:rsidP="00E91B54">
      <w:pPr>
        <w:numPr>
          <w:ilvl w:val="3"/>
          <w:numId w:val="9"/>
        </w:numPr>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49F370C5" w14:textId="032AFE78" w:rsidR="00E91B54" w:rsidRDefault="00E91B54" w:rsidP="00E91B54">
      <w:pPr>
        <w:numPr>
          <w:ilvl w:val="3"/>
          <w:numId w:val="9"/>
        </w:numPr>
        <w:rPr>
          <w:bCs/>
          <w:color w:val="FF0000"/>
          <w:sz w:val="20"/>
          <w:szCs w:val="20"/>
          <w:lang w:eastAsia="zh-CN"/>
        </w:rPr>
      </w:pPr>
      <w:r w:rsidRPr="006C723A">
        <w:rPr>
          <w:bCs/>
          <w:color w:val="FF0000"/>
          <w:sz w:val="20"/>
          <w:szCs w:val="20"/>
          <w:lang w:eastAsia="zh-CN"/>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color w:val="FF0000"/>
            <w:sz w:val="20"/>
            <w:szCs w:val="20"/>
            <w:highlight w:val="cyan"/>
            <w:lang w:eastAsia="zh-CN"/>
          </w:rPr>
          <m:t>(i)</m:t>
        </m:r>
      </m:oMath>
      <w:r w:rsidRPr="006C723A">
        <w:rPr>
          <w:rFonts w:hint="eastAsia"/>
          <w:bCs/>
          <w:color w:val="FF0000"/>
          <w:sz w:val="20"/>
          <w:szCs w:val="20"/>
          <w:lang w:eastAsia="zh-CN"/>
        </w:rPr>
        <w:t xml:space="preserve"> </w:t>
      </w:r>
      <w:r w:rsidRPr="006C723A">
        <w:rPr>
          <w:bCs/>
          <w:color w:val="FF0000"/>
          <w:sz w:val="20"/>
          <w:szCs w:val="20"/>
          <w:lang w:eastAsia="zh-CN"/>
        </w:rPr>
        <w:t>denote the number of dedicated PRB subset(s) for “one sub-channel on one slot”</w:t>
      </w:r>
      <w:r w:rsidR="007F23CB">
        <w:rPr>
          <w:bCs/>
          <w:color w:val="FF0000"/>
          <w:sz w:val="20"/>
          <w:szCs w:val="20"/>
          <w:lang w:eastAsia="zh-CN"/>
        </w:rPr>
        <w:t xml:space="preserve"> </w:t>
      </w:r>
      <w:r w:rsidR="007F23CB" w:rsidRPr="007F23CB">
        <w:rPr>
          <w:bCs/>
          <w:color w:val="FF0000"/>
          <w:sz w:val="20"/>
          <w:szCs w:val="20"/>
          <w:highlight w:val="cyan"/>
          <w:lang w:eastAsia="zh-CN"/>
        </w:rPr>
        <w:t>on</w:t>
      </w:r>
      <w:r w:rsidR="00E74091" w:rsidRPr="00E74091">
        <w:rPr>
          <w:bCs/>
          <w:color w:val="FF0000"/>
          <w:sz w:val="20"/>
          <w:szCs w:val="20"/>
          <w:highlight w:val="cyan"/>
          <w:lang w:eastAsia="zh-CN"/>
        </w:rPr>
        <w:t xml:space="preserve"> RB set i</w:t>
      </w:r>
      <w:r w:rsidRPr="00F076B2">
        <w:rPr>
          <w:bCs/>
          <w:color w:val="0070C0"/>
          <w:sz w:val="20"/>
          <w:szCs w:val="20"/>
          <w:lang w:eastAsia="zh-CN"/>
        </w:rPr>
        <w:t xml:space="preserve">, i.e., </w:t>
      </w:r>
    </w:p>
    <w:p w14:paraId="1B3A161D" w14:textId="4C98D9C9" w:rsidR="00E91B54" w:rsidRPr="00560C9E" w:rsidRDefault="0099796D" w:rsidP="00E91B54">
      <w:pPr>
        <w:numPr>
          <w:ilvl w:val="4"/>
          <w:numId w:val="9"/>
        </w:numPr>
        <w:rPr>
          <w:bCs/>
          <w:color w:val="0070C0"/>
          <w:sz w:val="20"/>
          <w:szCs w:val="20"/>
          <w:lang w:eastAsia="zh-CN"/>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sty m:val="p"/>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sty m:val="p"/>
              </m:rPr>
              <w:rPr>
                <w:rFonts w:ascii="Cambria Math"/>
                <w:color w:val="0070C0"/>
                <w:sz w:val="20"/>
                <w:szCs w:val="20"/>
                <w:lang w:val="en-GB"/>
              </w:rPr>
              <m:t>PSSCH</m:t>
            </m:r>
            <m:ctrlPr>
              <w:rPr>
                <w:rFonts w:ascii="Cambria Math" w:hAnsi="Cambria Math"/>
                <w:color w:val="0070C0"/>
                <w:sz w:val="20"/>
                <w:szCs w:val="20"/>
                <w:lang w:val="en-GB"/>
              </w:rPr>
            </m:ctrlPr>
          </m:sub>
          <m:sup>
            <m:r>
              <m:rPr>
                <m:sty m:val="p"/>
              </m:rPr>
              <w:rPr>
                <w:rFonts w:ascii="Cambria Math"/>
                <w:color w:val="0070C0"/>
                <w:sz w:val="20"/>
                <w:szCs w:val="20"/>
                <w:lang w:val="en-GB"/>
              </w:rPr>
              <m:t>PSFCH</m:t>
            </m:r>
            <m:ctrlPr>
              <w:rPr>
                <w:rFonts w:ascii="Cambria Math" w:hAnsi="Cambria Math"/>
                <w:color w:val="0070C0"/>
                <w:sz w:val="20"/>
                <w:szCs w:val="20"/>
                <w:lang w:val="en-GB"/>
              </w:rPr>
            </m:ctrlPr>
          </m:sup>
        </m:sSubSup>
        <m:r>
          <m:rPr>
            <m:sty m:val="p"/>
          </m:rPr>
          <w:rPr>
            <w:rFonts w:ascii="Cambria Math" w:hAnsi="Cambria Math" w:hint="eastAsia"/>
            <w:color w:val="0070C0"/>
            <w:sz w:val="20"/>
            <w:szCs w:val="20"/>
            <w:lang w:val="en-GB" w:eastAsia="zh-CN"/>
          </w:rPr>
          <m:t>)</m:t>
        </m:r>
      </m:oMath>
    </w:p>
    <w:p w14:paraId="1E6F1EEB" w14:textId="77777777" w:rsidR="00E91B54" w:rsidRPr="00266618" w:rsidRDefault="00E91B54" w:rsidP="00E86A3C">
      <w:pPr>
        <w:numPr>
          <w:ilvl w:val="1"/>
          <w:numId w:val="9"/>
        </w:numPr>
        <w:rPr>
          <w:rFonts w:asciiTheme="minorHAnsi" w:hAnsiTheme="minorHAnsi" w:cstheme="minorHAnsi"/>
          <w:bCs/>
          <w:color w:val="FF0000"/>
          <w:sz w:val="20"/>
          <w:szCs w:val="20"/>
          <w:lang w:eastAsia="zh-CN"/>
        </w:rPr>
      </w:pPr>
      <w:r w:rsidRPr="00266618">
        <w:rPr>
          <w:rFonts w:asciiTheme="minorHAnsi" w:hAnsiTheme="minorHAnsi" w:cstheme="minorHAnsi"/>
          <w:bCs/>
          <w:color w:val="FF0000"/>
          <w:sz w:val="20"/>
          <w:szCs w:val="20"/>
          <w:lang w:eastAsia="zh-CN"/>
        </w:rPr>
        <w:t>For a PSCCH/PSSCH transmission, UE determines PSFCH resources as below</w:t>
      </w:r>
    </w:p>
    <w:p w14:paraId="7952F5FD" w14:textId="77777777" w:rsidR="006D66A4" w:rsidRPr="00266618" w:rsidRDefault="006D66A4" w:rsidP="00E86A3C">
      <w:pPr>
        <w:pStyle w:val="ListParagraph"/>
        <w:numPr>
          <w:ilvl w:val="2"/>
          <w:numId w:val="9"/>
        </w:numPr>
        <w:spacing w:after="0" w:line="240" w:lineRule="auto"/>
        <w:rPr>
          <w:rFonts w:asciiTheme="minorHAnsi" w:hAnsiTheme="minorHAnsi" w:cstheme="minorHAnsi"/>
          <w:color w:val="FF0000"/>
          <w:sz w:val="20"/>
          <w:szCs w:val="20"/>
        </w:rPr>
      </w:pPr>
      <w:r w:rsidRPr="00266618">
        <w:rPr>
          <w:rFonts w:asciiTheme="minorHAnsi" w:hAnsiTheme="minorHAnsi" w:cstheme="minorHAnsi"/>
          <w:bCs/>
          <w:color w:val="FF0000"/>
          <w:sz w:val="20"/>
          <w:szCs w:val="20"/>
        </w:rPr>
        <w:t>For this PSCCH/PSSCH transmission, t</w:t>
      </w:r>
      <w:r w:rsidRPr="00266618">
        <w:rPr>
          <w:rFonts w:asciiTheme="minorHAnsi" w:hAnsiTheme="minorHAnsi" w:cstheme="minorHAnsi"/>
          <w:color w:val="FF0000"/>
          <w:sz w:val="20"/>
          <w:szCs w:val="20"/>
        </w:rPr>
        <w:t xml:space="preserve">he total number of PSFCH resources is </w:t>
      </w:r>
      <m:oMath>
        <m:sSubSup>
          <m:sSubSupPr>
            <m:ctrlPr>
              <w:rPr>
                <w:rFonts w:ascii="Cambria Math" w:hAnsi="Cambria Math" w:cstheme="minorHAnsi"/>
                <w:i/>
                <w:color w:val="FF0000"/>
                <w:sz w:val="20"/>
                <w:szCs w:val="20"/>
                <w:lang w:val="en-GB"/>
              </w:rPr>
            </m:ctrlPr>
          </m:sSubSupPr>
          <m:e>
            <m:r>
              <w:rPr>
                <w:rFonts w:ascii="Cambria Math" w:hAnsi="Cambria Math" w:cstheme="minorHAnsi"/>
                <w:color w:val="FF0000"/>
                <w:sz w:val="20"/>
                <w:szCs w:val="20"/>
              </w:rPr>
              <m:t>R</m:t>
            </m:r>
          </m:e>
          <m:sub>
            <m:r>
              <m:rPr>
                <m:nor/>
              </m:rPr>
              <w:rPr>
                <w:rFonts w:asciiTheme="minorHAnsi" w:hAnsiTheme="minorHAnsi" w:cstheme="minorHAnsi"/>
                <w:color w:val="FF0000"/>
                <w:sz w:val="20"/>
                <w:szCs w:val="20"/>
              </w:rPr>
              <m:t xml:space="preserve">PRB_subset, </m:t>
            </m:r>
            <m:r>
              <m:rPr>
                <m:sty m:val="p"/>
              </m:rPr>
              <w:rPr>
                <w:rFonts w:ascii="Cambria Math" w:hAnsi="Cambria Math" w:cstheme="minorHAnsi"/>
                <w:color w:val="FF0000"/>
                <w:sz w:val="20"/>
                <w:szCs w:val="20"/>
              </w:rPr>
              <m:t>CS</m:t>
            </m:r>
            <m:ctrlPr>
              <w:rPr>
                <w:rFonts w:ascii="Cambria Math" w:hAnsi="Cambria Math" w:cstheme="minorHAnsi"/>
                <w:color w:val="FF0000"/>
                <w:sz w:val="20"/>
                <w:szCs w:val="20"/>
                <w:lang w:val="en-GB"/>
              </w:rPr>
            </m:ctrlPr>
          </m:sub>
          <m:sup>
            <m:r>
              <m:rPr>
                <m:nor/>
              </m:rPr>
              <w:rPr>
                <w:rFonts w:asciiTheme="minorHAnsi" w:hAnsiTheme="minorHAnsi" w:cstheme="minorHAnsi"/>
                <w:color w:val="FF0000"/>
                <w:sz w:val="20"/>
                <w:szCs w:val="20"/>
              </w:rPr>
              <m:t>PSFCH</m:t>
            </m:r>
            <m:ctrlPr>
              <w:rPr>
                <w:rFonts w:ascii="Cambria Math" w:hAnsi="Cambria Math" w:cstheme="minorHAnsi"/>
                <w:color w:val="FF0000"/>
                <w:sz w:val="20"/>
                <w:szCs w:val="20"/>
                <w:lang w:val="en-GB"/>
              </w:rPr>
            </m:ctrlPr>
          </m:sup>
        </m:sSubSup>
        <m:r>
          <m:rPr>
            <m:sty m:val="p"/>
          </m:rPr>
          <w:rPr>
            <w:rFonts w:ascii="Cambria Math" w:hAnsi="Cambria Math" w:cstheme="minorHAnsi"/>
            <w:color w:val="FF0000"/>
            <w:sz w:val="20"/>
            <w:szCs w:val="20"/>
            <w:lang w:val="en-GB"/>
          </w:rPr>
          <m:t>=</m:t>
        </m:r>
        <m:r>
          <m:rPr>
            <m:sty m:val="p"/>
          </m:rPr>
          <w:rPr>
            <w:rFonts w:ascii="Cambria Math" w:hAnsi="Cambria Math" w:cstheme="minorHAnsi"/>
            <w:color w:val="FF0000"/>
            <w:sz w:val="20"/>
            <w:szCs w:val="20"/>
            <w:highlight w:val="cyan"/>
            <w:lang w:val="en-GB"/>
          </w:rPr>
          <m:t>X</m:t>
        </m:r>
        <m:r>
          <w:rPr>
            <w:rFonts w:ascii="Cambria Math" w:hAnsi="Cambria Math" w:cstheme="minorHAnsi"/>
            <w:color w:val="FF0000"/>
            <w:sz w:val="20"/>
            <w:szCs w:val="20"/>
            <w:highlight w:val="cyan"/>
          </w:rPr>
          <m:t>·</m:t>
        </m:r>
        <m:sSubSup>
          <m:sSubSupPr>
            <m:ctrlPr>
              <w:rPr>
                <w:rFonts w:ascii="Cambria Math" w:hAnsi="Cambria Math" w:cstheme="minorHAnsi"/>
                <w:i/>
                <w:color w:val="FF0000"/>
                <w:sz w:val="20"/>
                <w:szCs w:val="20"/>
                <w:highlight w:val="cyan"/>
                <w:lang w:val="en-GB"/>
              </w:rPr>
            </m:ctrlPr>
          </m:sSubSupPr>
          <m:e>
            <m:r>
              <w:rPr>
                <w:rFonts w:ascii="Cambria Math" w:hAnsi="Cambria Math" w:cstheme="minorHAnsi"/>
                <w:color w:val="FF0000"/>
                <w:sz w:val="20"/>
                <w:szCs w:val="20"/>
                <w:highlight w:val="cyan"/>
              </w:rPr>
              <m:t>N</m:t>
            </m:r>
          </m:e>
          <m:sub>
            <m:r>
              <m:rPr>
                <m:nor/>
              </m:rPr>
              <w:rPr>
                <w:rFonts w:asciiTheme="minorHAnsi" w:hAnsiTheme="minorHAnsi" w:cstheme="minorHAnsi"/>
                <w:color w:val="FF0000"/>
                <w:sz w:val="20"/>
                <w:szCs w:val="20"/>
                <w:highlight w:val="cyan"/>
              </w:rPr>
              <m:t>CS</m:t>
            </m:r>
            <m:ctrlPr>
              <w:rPr>
                <w:rFonts w:ascii="Cambria Math" w:hAnsi="Cambria Math" w:cstheme="minorHAnsi"/>
                <w:color w:val="FF0000"/>
                <w:sz w:val="20"/>
                <w:szCs w:val="20"/>
                <w:highlight w:val="cyan"/>
                <w:lang w:val="en-GB"/>
              </w:rPr>
            </m:ctrlPr>
          </m:sub>
          <m:sup>
            <m:r>
              <m:rPr>
                <m:nor/>
              </m:rPr>
              <w:rPr>
                <w:rFonts w:asciiTheme="minorHAnsi" w:hAnsiTheme="minorHAnsi" w:cstheme="minorHAnsi"/>
                <w:color w:val="FF0000"/>
                <w:sz w:val="20"/>
                <w:szCs w:val="20"/>
                <w:highlight w:val="cyan"/>
              </w:rPr>
              <m:t>PSFCH</m:t>
            </m:r>
            <m:ctrlPr>
              <w:rPr>
                <w:rFonts w:ascii="Cambria Math" w:hAnsi="Cambria Math" w:cstheme="minorHAnsi"/>
                <w:color w:val="FF0000"/>
                <w:sz w:val="20"/>
                <w:szCs w:val="20"/>
                <w:highlight w:val="cyan"/>
                <w:lang w:val="en-GB"/>
              </w:rPr>
            </m:ctrlPr>
          </m:sup>
        </m:sSubSup>
      </m:oMath>
      <w:r w:rsidRPr="00266618">
        <w:rPr>
          <w:rFonts w:asciiTheme="minorHAnsi" w:hAnsiTheme="minorHAnsi" w:cstheme="minorHAnsi"/>
          <w:color w:val="FF0000"/>
          <w:sz w:val="20"/>
          <w:szCs w:val="20"/>
          <w:lang w:val="en-GB"/>
        </w:rPr>
        <w:t xml:space="preserve">, where </w:t>
      </w:r>
      <m:oMath>
        <m:sSubSup>
          <m:sSubSupPr>
            <m:ctrlPr>
              <w:rPr>
                <w:rFonts w:ascii="Cambria Math" w:hAnsi="Cambria Math" w:cstheme="minorHAnsi"/>
                <w:i/>
                <w:color w:val="FF0000"/>
                <w:sz w:val="20"/>
                <w:szCs w:val="20"/>
                <w:lang w:val="en-GB"/>
              </w:rPr>
            </m:ctrlPr>
          </m:sSubSupPr>
          <m:e>
            <m:r>
              <w:rPr>
                <w:rFonts w:ascii="Cambria Math" w:hAnsi="Cambria Math" w:cstheme="minorHAnsi"/>
                <w:color w:val="FF0000"/>
                <w:sz w:val="20"/>
                <w:szCs w:val="20"/>
                <w:lang w:val="en-GB"/>
              </w:rPr>
              <m:t>N</m:t>
            </m:r>
          </m:e>
          <m:sub>
            <m:r>
              <m:rPr>
                <m:nor/>
              </m:rPr>
              <w:rPr>
                <w:rFonts w:asciiTheme="minorHAnsi" w:hAnsiTheme="minorHAnsi" w:cstheme="minorHAnsi"/>
                <w:color w:val="FF0000"/>
                <w:sz w:val="20"/>
                <w:szCs w:val="20"/>
                <w:lang w:val="en-GB"/>
              </w:rPr>
              <m:t>CS</m:t>
            </m:r>
            <m:ctrlPr>
              <w:rPr>
                <w:rFonts w:ascii="Cambria Math" w:hAnsi="Cambria Math" w:cstheme="minorHAnsi"/>
                <w:color w:val="FF0000"/>
                <w:sz w:val="20"/>
                <w:szCs w:val="20"/>
                <w:lang w:val="en-GB"/>
              </w:rPr>
            </m:ctrlPr>
          </m:sub>
          <m:sup>
            <m:r>
              <m:rPr>
                <m:nor/>
              </m:rPr>
              <w:rPr>
                <w:rFonts w:asciiTheme="minorHAnsi" w:hAnsiTheme="minorHAnsi" w:cstheme="minorHAnsi"/>
                <w:color w:val="FF0000"/>
                <w:sz w:val="20"/>
                <w:szCs w:val="20"/>
                <w:lang w:val="en-GB"/>
              </w:rPr>
              <m:t>PSFCH</m:t>
            </m:r>
            <m:ctrlPr>
              <w:rPr>
                <w:rFonts w:ascii="Cambria Math" w:hAnsi="Cambria Math" w:cstheme="minorHAnsi"/>
                <w:color w:val="FF0000"/>
                <w:sz w:val="20"/>
                <w:szCs w:val="20"/>
                <w:lang w:val="en-GB"/>
              </w:rPr>
            </m:ctrlPr>
          </m:sup>
        </m:sSubSup>
      </m:oMath>
      <w:r w:rsidRPr="00266618">
        <w:rPr>
          <w:rFonts w:asciiTheme="minorHAnsi" w:hAnsiTheme="minorHAnsi" w:cstheme="minorHAnsi"/>
          <w:color w:val="FF0000"/>
          <w:sz w:val="20"/>
          <w:szCs w:val="20"/>
          <w:lang w:val="en-GB"/>
        </w:rPr>
        <w:t xml:space="preserve"> is the number of (pre-)configured cyclic shift pairs</w:t>
      </w:r>
    </w:p>
    <w:p w14:paraId="7EB3E63D" w14:textId="77777777" w:rsidR="006D66A4" w:rsidRPr="00266618" w:rsidRDefault="006D66A4" w:rsidP="00E86A3C">
      <w:pPr>
        <w:pStyle w:val="B1"/>
        <w:numPr>
          <w:ilvl w:val="3"/>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if </w:t>
      </w:r>
      <w:r w:rsidRPr="00266618">
        <w:rPr>
          <w:rFonts w:asciiTheme="minorHAnsi" w:hAnsiTheme="minorHAnsi" w:cstheme="minorHAnsi"/>
          <w:i/>
          <w:color w:val="FF0000"/>
          <w:lang w:val="en-US"/>
        </w:rPr>
        <w:t xml:space="preserve">sl-PSFCH-CandidateResourceType </w:t>
      </w:r>
      <w:r w:rsidRPr="00266618">
        <w:rPr>
          <w:rFonts w:asciiTheme="minorHAnsi" w:hAnsiTheme="minorHAnsi" w:cstheme="minorHAnsi"/>
          <w:color w:val="FF0000"/>
          <w:lang w:val="en-US"/>
        </w:rPr>
        <w:t xml:space="preserve">is configured as </w:t>
      </w:r>
      <w:r w:rsidRPr="00266618">
        <w:rPr>
          <w:rFonts w:asciiTheme="minorHAnsi" w:hAnsiTheme="minorHAnsi" w:cstheme="minorHAnsi"/>
          <w:i/>
          <w:color w:val="FF0000"/>
          <w:lang w:val="en-US"/>
        </w:rPr>
        <w:t>startSubCH</w:t>
      </w:r>
      <w:r w:rsidRPr="00266618">
        <w:rPr>
          <w:rFonts w:asciiTheme="minorHAnsi" w:hAnsiTheme="minorHAnsi" w:cstheme="minorHAnsi"/>
          <w:color w:val="FF0000"/>
          <w:lang w:val="en-US"/>
        </w:rPr>
        <w:t>,</w:t>
      </w:r>
    </w:p>
    <w:p w14:paraId="5694B1C3" w14:textId="77777777" w:rsidR="006D66A4" w:rsidRPr="00266618" w:rsidRDefault="0099796D" w:rsidP="00E86A3C">
      <w:pPr>
        <w:pStyle w:val="B1"/>
        <w:numPr>
          <w:ilvl w:val="4"/>
          <w:numId w:val="9"/>
        </w:numPr>
        <w:spacing w:after="0"/>
        <w:rPr>
          <w:rFonts w:asciiTheme="minorHAnsi" w:hAnsiTheme="minorHAnsi" w:cstheme="minorHAnsi"/>
          <w:color w:val="FF0000"/>
          <w:lang w:val="en-US"/>
        </w:rPr>
      </w:pP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type </m:t>
            </m:r>
            <m:ctrlPr>
              <w:rPr>
                <w:rFonts w:ascii="Cambria Math" w:hAnsi="Cambria Math" w:cstheme="minorHAnsi"/>
                <w:color w:val="FF0000"/>
                <w:lang w:val="x-none"/>
              </w:rPr>
            </m:ctrlPr>
          </m:sub>
          <m:sup>
            <m:r>
              <m:rPr>
                <m:nor/>
              </m:rPr>
              <w:rPr>
                <w:rFonts w:asciiTheme="minorHAnsi" w:hAnsiTheme="minorHAnsi" w:cstheme="minorHAnsi"/>
                <w:color w:val="FF0000"/>
                <w:lang w:val="en-US"/>
              </w:rPr>
              <m:t>PSFCH</m:t>
            </m:r>
            <m:ctrlPr>
              <w:rPr>
                <w:rFonts w:ascii="Cambria Math" w:hAnsi="Cambria Math" w:cstheme="minorHAnsi"/>
                <w:color w:val="FF0000"/>
                <w:lang w:val="x-none"/>
              </w:rPr>
            </m:ctrlPr>
          </m:sup>
        </m:sSubSup>
        <m:r>
          <w:rPr>
            <w:rFonts w:ascii="Cambria Math" w:hAnsi="Cambria Math" w:cstheme="minorHAnsi"/>
            <w:color w:val="FF0000"/>
            <w:lang w:val="en-US"/>
          </w:rPr>
          <m:t>=1</m:t>
        </m:r>
      </m:oMath>
      <w:r w:rsidR="006D66A4" w:rsidRPr="00266618">
        <w:rPr>
          <w:rFonts w:asciiTheme="minorHAnsi" w:hAnsiTheme="minorHAnsi" w:cstheme="minorHAnsi"/>
          <w:color w:val="FF0000"/>
          <w:lang w:val="en-US"/>
        </w:rPr>
        <w:t xml:space="preserve"> </w:t>
      </w:r>
    </w:p>
    <w:p w14:paraId="21746C92" w14:textId="77777777" w:rsidR="006D66A4" w:rsidRPr="00266618" w:rsidRDefault="006D66A4" w:rsidP="00E86A3C">
      <w:pPr>
        <w:pStyle w:val="B1"/>
        <w:numPr>
          <w:ilvl w:val="4"/>
          <w:numId w:val="9"/>
        </w:numPr>
        <w:spacing w:after="0"/>
        <w:rPr>
          <w:rFonts w:asciiTheme="minorHAnsi" w:hAnsiTheme="minorHAnsi" w:cstheme="minorHAnsi"/>
          <w:color w:val="FF0000"/>
          <w:lang w:val="en-US"/>
        </w:rPr>
      </w:pPr>
      <m:oMath>
        <m:r>
          <m:rPr>
            <m:sty m:val="p"/>
          </m:rPr>
          <w:rPr>
            <w:rFonts w:ascii="Cambria Math" w:hAnsi="Cambria Math" w:cstheme="minorHAnsi"/>
            <w:color w:val="FF0000"/>
            <w:highlight w:val="cyan"/>
            <w:lang w:val="en-GB"/>
          </w:rPr>
          <m:t>X=</m:t>
        </m:r>
        <m:sSubSup>
          <m:sSubSupPr>
            <m:ctrlPr>
              <w:rPr>
                <w:rFonts w:ascii="Cambria Math" w:hAnsi="Cambria Math" w:cstheme="minorHAnsi"/>
                <w:bCs/>
                <w:i/>
                <w:color w:val="FF0000"/>
                <w:highlight w:val="cyan"/>
              </w:rPr>
            </m:ctrlPr>
          </m:sSubSupPr>
          <m:e>
            <m:r>
              <m:rPr>
                <m:sty m:val="p"/>
              </m:rPr>
              <w:rPr>
                <w:rFonts w:ascii="Cambria Math" w:hAnsi="Cambria Math" w:cstheme="minorHAnsi"/>
                <w:color w:val="FF0000"/>
                <w:highlight w:val="cyan"/>
                <w:lang w:val="en-US"/>
              </w:rPr>
              <m:t>M</m:t>
            </m:r>
            <m:ctrlPr>
              <w:rPr>
                <w:rFonts w:ascii="Cambria Math" w:hAnsi="Cambria Math" w:cstheme="minorHAnsi"/>
                <w:bCs/>
                <w:color w:val="FF0000"/>
                <w:highlight w:val="cyan"/>
              </w:rPr>
            </m:ctrlPr>
          </m:e>
          <m:sub>
            <m:r>
              <m:rPr>
                <m:sty m:val="p"/>
              </m:rPr>
              <w:rPr>
                <w:rFonts w:ascii="Cambria Math" w:hAnsi="Cambria Math" w:cstheme="minorHAnsi"/>
                <w:color w:val="FF0000"/>
                <w:highlight w:val="cyan"/>
                <w:lang w:val="en-US"/>
              </w:rPr>
              <m:t>subch,slot</m:t>
            </m:r>
            <m:ctrlPr>
              <w:rPr>
                <w:rFonts w:ascii="Cambria Math" w:hAnsi="Cambria Math" w:cstheme="minorHAnsi"/>
                <w:bCs/>
                <w:color w:val="FF0000"/>
                <w:highlight w:val="cyan"/>
              </w:rPr>
            </m:ctrlPr>
          </m:sub>
          <m:sup>
            <m:r>
              <w:rPr>
                <w:rFonts w:ascii="Cambria Math" w:hAnsi="Cambria Math" w:cstheme="minorHAnsi"/>
                <w:color w:val="FF0000"/>
                <w:highlight w:val="cyan"/>
              </w:rPr>
              <m:t>PSFCH</m:t>
            </m:r>
            <m:r>
              <w:rPr>
                <w:rFonts w:ascii="Cambria Math" w:hAnsi="Cambria Math" w:cstheme="minorHAnsi"/>
                <w:color w:val="FF0000"/>
                <w:highlight w:val="cyan"/>
                <w:lang w:val="en-US"/>
              </w:rPr>
              <m:t>,</m:t>
            </m:r>
            <m:r>
              <w:rPr>
                <w:rFonts w:ascii="Cambria Math" w:hAnsi="Cambria Math" w:cstheme="minorHAnsi"/>
                <w:color w:val="FF0000"/>
                <w:highlight w:val="cyan"/>
              </w:rPr>
              <m:t>subset</m:t>
            </m:r>
          </m:sup>
        </m:sSubSup>
        <m:r>
          <w:rPr>
            <w:rFonts w:ascii="Cambria Math" w:hAnsi="Cambria Math" w:cstheme="minorHAnsi"/>
            <w:color w:val="FF0000"/>
            <w:highlight w:val="cyan"/>
            <w:lang w:val="en-US"/>
          </w:rPr>
          <m:t>(</m:t>
        </m:r>
        <m:r>
          <w:rPr>
            <w:rFonts w:ascii="Cambria Math" w:hAnsi="Cambria Math" w:cstheme="minorHAnsi"/>
            <w:color w:val="FF0000"/>
            <w:highlight w:val="cyan"/>
          </w:rPr>
          <m:t>i</m:t>
        </m:r>
        <m:r>
          <w:rPr>
            <w:rFonts w:ascii="Cambria Math" w:hAnsi="Cambria Math" w:cstheme="minorHAnsi"/>
            <w:color w:val="FF0000"/>
            <w:highlight w:val="cyan"/>
            <w:lang w:val="en-US"/>
          </w:rPr>
          <m:t>)</m:t>
        </m:r>
      </m:oMath>
    </w:p>
    <w:p w14:paraId="0A75D1A4" w14:textId="77777777" w:rsidR="006D66A4" w:rsidRPr="00266618" w:rsidRDefault="006D66A4" w:rsidP="00E86A3C">
      <w:pPr>
        <w:pStyle w:val="B1"/>
        <w:numPr>
          <w:ilvl w:val="4"/>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and the </w:t>
      </w:r>
      <m:oMath>
        <m:sSubSup>
          <m:sSubSupPr>
            <m:ctrlPr>
              <w:rPr>
                <w:rFonts w:ascii="Cambria Math" w:hAnsi="Cambria Math" w:cstheme="minorHAnsi"/>
                <w:bCs/>
                <w:i/>
                <w:color w:val="FF0000"/>
              </w:rPr>
            </m:ctrlPr>
          </m:sSubSupPr>
          <m:e>
            <m:r>
              <m:rPr>
                <m:sty m:val="p"/>
              </m:rPr>
              <w:rPr>
                <w:rFonts w:ascii="Cambria Math" w:hAnsi="Cambria Math" w:cstheme="minorHAnsi"/>
                <w:color w:val="FF0000"/>
                <w:lang w:val="en-US"/>
              </w:rPr>
              <m:t>M</m:t>
            </m:r>
            <m:ctrlPr>
              <w:rPr>
                <w:rFonts w:ascii="Cambria Math" w:hAnsi="Cambria Math" w:cstheme="minorHAnsi"/>
                <w:bCs/>
                <w:color w:val="FF0000"/>
              </w:rPr>
            </m:ctrlPr>
          </m:e>
          <m:sub>
            <m:r>
              <m:rPr>
                <m:sty m:val="p"/>
              </m:rPr>
              <w:rPr>
                <w:rFonts w:ascii="Cambria Math" w:hAnsi="Cambria Math" w:cstheme="minorHAnsi"/>
                <w:color w:val="FF0000"/>
                <w:lang w:val="en-US"/>
              </w:rPr>
              <m:t>subch,slot</m:t>
            </m:r>
            <m:ctrlPr>
              <w:rPr>
                <w:rFonts w:ascii="Cambria Math" w:hAnsi="Cambria Math" w:cstheme="minorHAnsi"/>
                <w:bCs/>
                <w:color w:val="FF0000"/>
              </w:rPr>
            </m:ctrlPr>
          </m:sub>
          <m:sup>
            <m:r>
              <w:rPr>
                <w:rFonts w:ascii="Cambria Math" w:hAnsi="Cambria Math" w:cstheme="minorHAnsi"/>
                <w:color w:val="FF0000"/>
              </w:rPr>
              <m:t>PSFCH</m:t>
            </m:r>
            <m:r>
              <w:rPr>
                <w:rFonts w:ascii="Cambria Math" w:hAnsi="Cambria Math" w:cstheme="minorHAnsi"/>
                <w:color w:val="FF0000"/>
                <w:lang w:val="en-US"/>
              </w:rPr>
              <m:t>,</m:t>
            </m:r>
            <m:r>
              <w:rPr>
                <w:rFonts w:ascii="Cambria Math" w:hAnsi="Cambria Math" w:cstheme="minorHAnsi"/>
                <w:color w:val="FF0000"/>
              </w:rPr>
              <m:t>subset</m:t>
            </m:r>
          </m:sup>
        </m:sSubSup>
        <m:r>
          <w:rPr>
            <w:rFonts w:ascii="Cambria Math" w:hAnsi="Cambria Math" w:cstheme="minorHAnsi"/>
            <w:color w:val="FF0000"/>
            <w:highlight w:val="cyan"/>
            <w:lang w:val="en-US"/>
          </w:rPr>
          <m:t>(</m:t>
        </m:r>
        <m:r>
          <w:rPr>
            <w:rFonts w:ascii="Cambria Math" w:hAnsi="Cambria Math" w:cstheme="minorHAnsi"/>
            <w:color w:val="FF0000"/>
            <w:highlight w:val="cyan"/>
          </w:rPr>
          <m:t>i</m:t>
        </m:r>
        <m:r>
          <w:rPr>
            <w:rFonts w:ascii="Cambria Math" w:hAnsi="Cambria Math" w:cstheme="minorHAnsi"/>
            <w:color w:val="FF0000"/>
            <w:highlight w:val="cyan"/>
            <w:lang w:val="en-US"/>
          </w:rPr>
          <m:t>)</m:t>
        </m:r>
      </m:oMath>
      <w:r w:rsidRPr="00266618">
        <w:rPr>
          <w:rFonts w:asciiTheme="minorHAnsi" w:hAnsiTheme="minorHAnsi" w:cstheme="minorHAnsi"/>
          <w:color w:val="FF0000"/>
          <w:lang w:val="en-US"/>
        </w:rPr>
        <w:t xml:space="preserve"> </w:t>
      </w:r>
      <w:r w:rsidRPr="00266618">
        <w:rPr>
          <w:rFonts w:asciiTheme="minorHAnsi" w:hAnsiTheme="minorHAnsi" w:cstheme="minorHAnsi"/>
          <w:bCs/>
          <w:color w:val="FF0000"/>
          <w:lang w:val="en-US"/>
        </w:rPr>
        <w:t>dedicated PRB subset(s)</w:t>
      </w:r>
      <w:r w:rsidRPr="00266618">
        <w:rPr>
          <w:rFonts w:asciiTheme="minorHAnsi" w:hAnsiTheme="minorHAnsi" w:cstheme="minorHAnsi"/>
          <w:color w:val="FF0000"/>
          <w:lang w:val="en-US"/>
        </w:rPr>
        <w:t xml:space="preserve"> are </w:t>
      </w:r>
      <w:r w:rsidRPr="00266618">
        <w:rPr>
          <w:rFonts w:asciiTheme="minorHAnsi" w:eastAsia="Malgun Gothic" w:hAnsiTheme="minorHAnsi" w:cstheme="minorHAnsi"/>
          <w:color w:val="FF0000"/>
          <w:lang w:val="en-US"/>
        </w:rPr>
        <w:t>associated with the lowest sub-channel index of lowest RB set of the corresponding PSSCH</w:t>
      </w:r>
      <w:r w:rsidRPr="00266618">
        <w:rPr>
          <w:rFonts w:asciiTheme="minorHAnsi" w:hAnsiTheme="minorHAnsi" w:cstheme="minorHAnsi"/>
          <w:color w:val="FF0000"/>
          <w:lang w:val="en-US"/>
        </w:rPr>
        <w:t xml:space="preserve"> </w:t>
      </w:r>
    </w:p>
    <w:p w14:paraId="64F847AF" w14:textId="77777777" w:rsidR="006D66A4" w:rsidRPr="00266618" w:rsidRDefault="006D66A4" w:rsidP="00E86A3C">
      <w:pPr>
        <w:pStyle w:val="B1"/>
        <w:numPr>
          <w:ilvl w:val="3"/>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if </w:t>
      </w:r>
      <w:r w:rsidRPr="00266618">
        <w:rPr>
          <w:rFonts w:asciiTheme="minorHAnsi" w:hAnsiTheme="minorHAnsi" w:cstheme="minorHAnsi"/>
          <w:i/>
          <w:color w:val="FF0000"/>
          <w:lang w:val="en-US"/>
        </w:rPr>
        <w:t xml:space="preserve">sl-PSFCH-CandidateResourceType </w:t>
      </w:r>
      <w:r w:rsidRPr="00266618">
        <w:rPr>
          <w:rFonts w:asciiTheme="minorHAnsi" w:hAnsiTheme="minorHAnsi" w:cstheme="minorHAnsi"/>
          <w:color w:val="FF0000"/>
          <w:lang w:val="en-US"/>
        </w:rPr>
        <w:t xml:space="preserve">is configured as </w:t>
      </w:r>
      <w:r w:rsidRPr="00266618">
        <w:rPr>
          <w:rFonts w:asciiTheme="minorHAnsi" w:hAnsiTheme="minorHAnsi" w:cstheme="minorHAnsi"/>
          <w:i/>
          <w:color w:val="FF0000"/>
          <w:lang w:val="en-US"/>
        </w:rPr>
        <w:t>allocSubCH</w:t>
      </w:r>
      <w:r w:rsidRPr="00266618">
        <w:rPr>
          <w:rFonts w:asciiTheme="minorHAnsi" w:hAnsiTheme="minorHAnsi" w:cstheme="minorHAnsi"/>
          <w:color w:val="FF0000"/>
          <w:lang w:val="en-US"/>
        </w:rPr>
        <w:t>,</w:t>
      </w:r>
    </w:p>
    <w:p w14:paraId="23E2ECE0" w14:textId="77777777" w:rsidR="006D66A4" w:rsidRPr="00266618" w:rsidRDefault="0099796D" w:rsidP="00E86A3C">
      <w:pPr>
        <w:pStyle w:val="B1"/>
        <w:numPr>
          <w:ilvl w:val="4"/>
          <w:numId w:val="9"/>
        </w:numPr>
        <w:spacing w:after="0"/>
        <w:rPr>
          <w:rFonts w:asciiTheme="minorHAnsi" w:hAnsiTheme="minorHAnsi" w:cstheme="minorHAnsi"/>
          <w:color w:val="FF0000"/>
          <w:lang w:val="en-US"/>
        </w:rPr>
      </w:pP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type </m:t>
            </m:r>
            <m:ctrlPr>
              <w:rPr>
                <w:rFonts w:ascii="Cambria Math" w:hAnsi="Cambria Math" w:cstheme="minorHAnsi"/>
                <w:color w:val="FF0000"/>
                <w:lang w:val="x-none"/>
              </w:rPr>
            </m:ctrlPr>
          </m:sub>
          <m:sup>
            <m:r>
              <m:rPr>
                <m:nor/>
              </m:rPr>
              <w:rPr>
                <w:rFonts w:asciiTheme="minorHAnsi" w:hAnsiTheme="minorHAnsi" w:cstheme="minorHAnsi"/>
                <w:color w:val="FF0000"/>
                <w:lang w:val="en-US"/>
              </w:rPr>
              <m:t>PSFCH</m:t>
            </m:r>
            <m:ctrlPr>
              <w:rPr>
                <w:rFonts w:ascii="Cambria Math" w:hAnsi="Cambria Math" w:cstheme="minorHAnsi"/>
                <w:color w:val="FF0000"/>
                <w:lang w:val="x-none"/>
              </w:rPr>
            </m:ctrlPr>
          </m:sup>
        </m:sSubSup>
        <m:r>
          <w:rPr>
            <w:rFonts w:ascii="Cambria Math" w:hAnsi="Cambria Math" w:cstheme="minorHAnsi"/>
            <w:color w:val="FF0000"/>
            <w:lang w:val="en-US"/>
          </w:rPr>
          <m:t>=</m:t>
        </m:r>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subch </m:t>
            </m:r>
            <m:ctrlPr>
              <w:rPr>
                <w:rFonts w:ascii="Cambria Math" w:hAnsi="Cambria Math" w:cstheme="minorHAnsi"/>
                <w:color w:val="FF0000"/>
                <w:lang w:val="x-none"/>
              </w:rPr>
            </m:ctrlPr>
          </m:sub>
          <m:sup>
            <m:r>
              <m:rPr>
                <m:nor/>
              </m:rPr>
              <w:rPr>
                <w:rFonts w:asciiTheme="minorHAnsi" w:hAnsiTheme="minorHAnsi" w:cstheme="minorHAnsi"/>
                <w:color w:val="FF0000"/>
                <w:lang w:val="en-US"/>
              </w:rPr>
              <m:t>PSSCH</m:t>
            </m:r>
            <m:ctrlPr>
              <w:rPr>
                <w:rFonts w:ascii="Cambria Math" w:hAnsi="Cambria Math" w:cstheme="minorHAnsi"/>
                <w:color w:val="FF0000"/>
                <w:lang w:val="x-none"/>
              </w:rPr>
            </m:ctrlPr>
          </m:sup>
        </m:sSubSup>
      </m:oMath>
      <w:r w:rsidR="006D66A4" w:rsidRPr="00266618">
        <w:rPr>
          <w:rFonts w:asciiTheme="minorHAnsi" w:hAnsiTheme="minorHAnsi" w:cstheme="minorHAnsi"/>
          <w:color w:val="FF0000"/>
          <w:lang w:val="en-US"/>
        </w:rPr>
        <w:t xml:space="preserve"> </w:t>
      </w:r>
    </w:p>
    <w:p w14:paraId="53A62138" w14:textId="5310F882" w:rsidR="006D66A4" w:rsidRPr="00266618" w:rsidRDefault="006D66A4" w:rsidP="00E86A3C">
      <w:pPr>
        <w:pStyle w:val="B1"/>
        <w:numPr>
          <w:ilvl w:val="4"/>
          <w:numId w:val="9"/>
        </w:numPr>
        <w:spacing w:after="0"/>
        <w:rPr>
          <w:rFonts w:asciiTheme="minorHAnsi" w:hAnsiTheme="minorHAnsi" w:cstheme="minorHAnsi"/>
          <w:color w:val="FF0000"/>
          <w:highlight w:val="cyan"/>
          <w:lang w:val="en-US"/>
        </w:rPr>
      </w:pPr>
      <w:r w:rsidRPr="00266618">
        <w:rPr>
          <w:rFonts w:asciiTheme="minorHAnsi" w:hAnsiTheme="minorHAnsi" w:cstheme="minorHAnsi"/>
          <w:color w:val="FF0000"/>
          <w:highlight w:val="cyan"/>
          <w:lang w:val="en-US"/>
        </w:rPr>
        <w:t>X is the total number of all dedicated PRB subset(s)</w:t>
      </w:r>
      <w:r w:rsidRPr="00266618">
        <w:rPr>
          <w:rFonts w:asciiTheme="minorHAnsi" w:hAnsiTheme="minorHAnsi" w:cstheme="minorHAnsi"/>
          <w:color w:val="FF0000"/>
          <w:highlight w:val="cyan"/>
          <w:lang w:val="x-none"/>
        </w:rPr>
        <w:t xml:space="preserve"> corresponding all allocated sub-channels on all allocated RB sets</w:t>
      </w:r>
      <w:r w:rsidRPr="00266618">
        <w:rPr>
          <w:rFonts w:asciiTheme="minorHAnsi" w:eastAsia="Malgun Gothic" w:hAnsiTheme="minorHAnsi" w:cstheme="minorHAnsi"/>
          <w:color w:val="FF0000"/>
          <w:highlight w:val="cyan"/>
          <w:lang w:val="en-US"/>
        </w:rPr>
        <w:t xml:space="preserve"> of the corresponding PSSCH</w:t>
      </w:r>
    </w:p>
    <w:p w14:paraId="27554500" w14:textId="77777777" w:rsidR="006D66A4" w:rsidRPr="00266618" w:rsidRDefault="006D66A4" w:rsidP="00E86A3C">
      <w:pPr>
        <w:pStyle w:val="B1"/>
        <w:numPr>
          <w:ilvl w:val="4"/>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and the </w:t>
      </w:r>
      <w:r w:rsidRPr="00266618">
        <w:rPr>
          <w:rFonts w:asciiTheme="minorHAnsi" w:hAnsiTheme="minorHAnsi" w:cstheme="minorHAnsi"/>
          <w:color w:val="FF0000"/>
          <w:highlight w:val="cyan"/>
          <w:lang w:val="en-US"/>
        </w:rPr>
        <w:t>X</w:t>
      </w:r>
      <w:r w:rsidRPr="00266618">
        <w:rPr>
          <w:rFonts w:asciiTheme="minorHAnsi" w:hAnsiTheme="minorHAnsi" w:cstheme="minorHAnsi"/>
          <w:bCs/>
          <w:color w:val="FF0000"/>
          <w:lang w:val="en-US"/>
        </w:rPr>
        <w:t xml:space="preserve"> dedicated PRB subset(s) </w:t>
      </w:r>
      <w:r w:rsidRPr="00266618">
        <w:rPr>
          <w:rFonts w:asciiTheme="minorHAnsi" w:hAnsiTheme="minorHAnsi" w:cstheme="minorHAnsi"/>
          <w:color w:val="FF0000"/>
          <w:lang w:val="en-US"/>
        </w:rPr>
        <w:t xml:space="preserve">are associated with the </w:t>
      </w: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subch </m:t>
            </m:r>
            <m:ctrlPr>
              <w:rPr>
                <w:rFonts w:ascii="Cambria Math" w:hAnsi="Cambria Math" w:cstheme="minorHAnsi"/>
                <w:color w:val="FF0000"/>
                <w:lang w:val="x-none"/>
              </w:rPr>
            </m:ctrlPr>
          </m:sub>
          <m:sup>
            <m:r>
              <m:rPr>
                <m:nor/>
              </m:rPr>
              <w:rPr>
                <w:rFonts w:asciiTheme="minorHAnsi" w:hAnsiTheme="minorHAnsi" w:cstheme="minorHAnsi"/>
                <w:color w:val="FF0000"/>
                <w:lang w:val="en-US"/>
              </w:rPr>
              <m:t>PSSCH</m:t>
            </m:r>
            <m:ctrlPr>
              <w:rPr>
                <w:rFonts w:ascii="Cambria Math" w:hAnsi="Cambria Math" w:cstheme="minorHAnsi"/>
                <w:color w:val="FF0000"/>
                <w:lang w:val="x-none"/>
              </w:rPr>
            </m:ctrlPr>
          </m:sup>
        </m:sSubSup>
      </m:oMath>
      <w:r w:rsidRPr="00266618">
        <w:rPr>
          <w:rFonts w:asciiTheme="minorHAnsi" w:hAnsiTheme="minorHAnsi" w:cstheme="minorHAnsi"/>
          <w:color w:val="FF0000"/>
          <w:lang w:val="en-US"/>
        </w:rPr>
        <w:t xml:space="preserve"> sub-channels of the corresponding PSSCH, where </w:t>
      </w: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subch </m:t>
            </m:r>
            <m:ctrlPr>
              <w:rPr>
                <w:rFonts w:ascii="Cambria Math" w:hAnsi="Cambria Math" w:cstheme="minorHAnsi"/>
                <w:color w:val="FF0000"/>
                <w:lang w:val="x-none"/>
              </w:rPr>
            </m:ctrlPr>
          </m:sub>
          <m:sup>
            <m:r>
              <m:rPr>
                <m:nor/>
              </m:rPr>
              <w:rPr>
                <w:rFonts w:asciiTheme="minorHAnsi" w:hAnsiTheme="minorHAnsi" w:cstheme="minorHAnsi"/>
                <w:color w:val="FF0000"/>
                <w:lang w:val="en-US"/>
              </w:rPr>
              <m:t>PSSCH</m:t>
            </m:r>
            <m:ctrlPr>
              <w:rPr>
                <w:rFonts w:ascii="Cambria Math" w:hAnsi="Cambria Math" w:cstheme="minorHAnsi"/>
                <w:color w:val="FF0000"/>
                <w:lang w:val="x-none"/>
              </w:rPr>
            </m:ctrlPr>
          </m:sup>
        </m:sSubSup>
      </m:oMath>
      <w:r w:rsidRPr="00266618">
        <w:rPr>
          <w:rFonts w:asciiTheme="minorHAnsi" w:hAnsiTheme="minorHAnsi" w:cstheme="minorHAnsi"/>
          <w:color w:val="FF0000"/>
          <w:lang w:val="x-none"/>
        </w:rPr>
        <w:t xml:space="preserve"> is the total number of all allocated sub-channels on all allocated RB sets</w:t>
      </w:r>
      <w:r w:rsidRPr="00266618">
        <w:rPr>
          <w:rFonts w:asciiTheme="minorHAnsi" w:eastAsia="Malgun Gothic" w:hAnsiTheme="minorHAnsi" w:cstheme="minorHAnsi"/>
          <w:color w:val="FF0000"/>
          <w:lang w:val="en-US"/>
        </w:rPr>
        <w:t xml:space="preserve"> of the corresponding PSSCH</w:t>
      </w:r>
    </w:p>
    <w:p w14:paraId="06404787" w14:textId="61B312BF" w:rsidR="00E91B54" w:rsidRPr="00266618" w:rsidRDefault="00E91B54" w:rsidP="00F86012">
      <w:pPr>
        <w:pStyle w:val="B1"/>
        <w:numPr>
          <w:ilvl w:val="2"/>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The PSFCH resources are indexed according to </w:t>
      </w:r>
      <w:r w:rsidRPr="00266618">
        <w:rPr>
          <w:rFonts w:asciiTheme="minorHAnsi" w:hAnsiTheme="minorHAnsi" w:cstheme="minorHAnsi"/>
          <w:bCs/>
          <w:color w:val="0070C0"/>
          <w:lang w:val="en-US" w:eastAsia="zh-CN"/>
        </w:rPr>
        <w:t>dedicated PRB subset(s)</w:t>
      </w:r>
      <w:r w:rsidRPr="00266618">
        <w:rPr>
          <w:rFonts w:asciiTheme="minorHAnsi" w:hAnsiTheme="minorHAnsi" w:cstheme="minorHAnsi"/>
          <w:bCs/>
          <w:color w:val="FF0000"/>
          <w:lang w:val="en-US" w:eastAsia="zh-CN"/>
        </w:rPr>
        <w:t xml:space="preserve"> </w:t>
      </w:r>
      <w:r w:rsidRPr="00266618">
        <w:rPr>
          <w:rFonts w:asciiTheme="minorHAnsi" w:hAnsiTheme="minorHAnsi" w:cstheme="minorHAnsi"/>
          <w:strike/>
          <w:color w:val="0070C0"/>
          <w:lang w:val="en-US"/>
        </w:rPr>
        <w:t>RB set</w:t>
      </w:r>
      <w:r w:rsidRPr="00266618">
        <w:rPr>
          <w:rFonts w:asciiTheme="minorHAnsi" w:hAnsiTheme="minorHAnsi" w:cstheme="minorHAnsi"/>
          <w:color w:val="FF0000"/>
          <w:lang w:val="en-US"/>
        </w:rPr>
        <w:t xml:space="preserve"> first, </w:t>
      </w:r>
      <w:r w:rsidRPr="00266618">
        <w:rPr>
          <w:rFonts w:asciiTheme="minorHAnsi" w:hAnsiTheme="minorHAnsi" w:cstheme="minorHAnsi"/>
          <w:bCs/>
          <w:strike/>
          <w:color w:val="0070C0"/>
          <w:lang w:val="en-US" w:eastAsia="zh-CN"/>
        </w:rPr>
        <w:t>dedicated PRB subset(s)</w:t>
      </w:r>
      <w:r w:rsidRPr="00266618">
        <w:rPr>
          <w:rFonts w:asciiTheme="minorHAnsi" w:hAnsiTheme="minorHAnsi" w:cstheme="minorHAnsi"/>
          <w:bCs/>
          <w:color w:val="0070C0"/>
          <w:lang w:val="en-US" w:eastAsia="zh-CN"/>
        </w:rPr>
        <w:t xml:space="preserve"> RB set </w:t>
      </w:r>
      <w:r w:rsidRPr="00266618">
        <w:rPr>
          <w:rFonts w:asciiTheme="minorHAnsi" w:hAnsiTheme="minorHAnsi" w:cstheme="minorHAnsi"/>
          <w:bCs/>
          <w:color w:val="FF0000"/>
          <w:lang w:val="en-US" w:eastAsia="zh-CN"/>
        </w:rPr>
        <w:t xml:space="preserve">second, </w:t>
      </w:r>
      <w:r w:rsidRPr="00266618">
        <w:rPr>
          <w:rFonts w:asciiTheme="minorHAnsi" w:hAnsiTheme="minorHAnsi" w:cstheme="minorHAnsi"/>
          <w:color w:val="FF0000"/>
          <w:lang w:val="en-US"/>
        </w:rPr>
        <w:t>cyclic shift pair index third rule.</w:t>
      </w:r>
    </w:p>
    <w:p w14:paraId="6B04B266" w14:textId="3CDB2E18" w:rsidR="00E91B54" w:rsidRPr="00266618" w:rsidRDefault="00E91B54" w:rsidP="00E91B54">
      <w:pPr>
        <w:pStyle w:val="B1"/>
        <w:numPr>
          <w:ilvl w:val="3"/>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The PSFCH resources are within the RB set(s) of PSCCH/PSSCH tran</w:t>
      </w:r>
      <w:r w:rsidR="00F9698C" w:rsidRPr="00266618">
        <w:rPr>
          <w:rFonts w:asciiTheme="minorHAnsi" w:hAnsiTheme="minorHAnsi" w:cstheme="minorHAnsi"/>
          <w:color w:val="FF0000"/>
          <w:lang w:val="en-US" w:eastAsia="zh-CN"/>
        </w:rPr>
        <w:t>s</w:t>
      </w:r>
      <w:r w:rsidRPr="00266618">
        <w:rPr>
          <w:rFonts w:asciiTheme="minorHAnsi" w:hAnsiTheme="minorHAnsi" w:cstheme="minorHAnsi"/>
          <w:color w:val="FF0000"/>
          <w:lang w:val="en-US"/>
        </w:rPr>
        <w:t>mission</w:t>
      </w:r>
    </w:p>
    <w:p w14:paraId="2E3CE147" w14:textId="77777777" w:rsidR="00E91B54" w:rsidRPr="00266618" w:rsidRDefault="00E91B54" w:rsidP="00E91B54">
      <w:pPr>
        <w:pStyle w:val="B1"/>
        <w:numPr>
          <w:ilvl w:val="2"/>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UE determines an index of a PSFCH resource for a PSFCH transmission with HARQ-ACK information in response to a PSSCH reception as </w:t>
      </w:r>
      <m:oMath>
        <m:d>
          <m:dPr>
            <m:ctrlPr>
              <w:rPr>
                <w:rFonts w:ascii="Cambria Math" w:hAnsi="Cambria Math" w:cstheme="minorHAnsi"/>
                <w:i/>
                <w:color w:val="FF0000"/>
              </w:rPr>
            </m:ctrlPr>
          </m:dPr>
          <m:e>
            <m:sSub>
              <m:sSubPr>
                <m:ctrlPr>
                  <w:rPr>
                    <w:rFonts w:ascii="Cambria Math" w:hAnsi="Cambria Math" w:cstheme="minorHAnsi"/>
                    <w:i/>
                    <w:color w:val="FF0000"/>
                  </w:rPr>
                </m:ctrlPr>
              </m:sSubPr>
              <m:e>
                <m:r>
                  <w:rPr>
                    <w:rFonts w:ascii="Cambria Math" w:hAnsi="Cambria Math" w:cstheme="minorHAnsi"/>
                    <w:color w:val="FF0000"/>
                  </w:rPr>
                  <m:t>P</m:t>
                </m:r>
              </m:e>
              <m:sub>
                <m:r>
                  <m:rPr>
                    <m:nor/>
                  </m:rPr>
                  <w:rPr>
                    <w:rFonts w:asciiTheme="minorHAnsi" w:hAnsiTheme="minorHAnsi" w:cstheme="minorHAnsi"/>
                    <w:color w:val="FF0000"/>
                    <w:lang w:val="en-US"/>
                  </w:rPr>
                  <m:t>ID</m:t>
                </m:r>
                <m:ctrlPr>
                  <w:rPr>
                    <w:rFonts w:ascii="Cambria Math" w:hAnsi="Cambria Math" w:cstheme="minorHAnsi"/>
                    <w:color w:val="FF0000"/>
                  </w:rPr>
                </m:ctrlPr>
              </m:sub>
            </m:sSub>
            <m:r>
              <w:rPr>
                <w:rFonts w:ascii="Cambria Math" w:hAnsi="Cambria Math" w:cstheme="minorHAnsi"/>
                <w:color w:val="FF0000"/>
                <w:lang w:val="en-US"/>
              </w:rPr>
              <m:t>+</m:t>
            </m:r>
            <m:sSub>
              <m:sSubPr>
                <m:ctrlPr>
                  <w:rPr>
                    <w:rFonts w:ascii="Cambria Math" w:hAnsi="Cambria Math" w:cstheme="minorHAnsi"/>
                    <w:i/>
                    <w:color w:val="FF0000"/>
                  </w:rPr>
                </m:ctrlPr>
              </m:sSubPr>
              <m:e>
                <m:r>
                  <w:rPr>
                    <w:rFonts w:ascii="Cambria Math" w:hAnsi="Cambria Math" w:cstheme="minorHAnsi"/>
                    <w:color w:val="FF0000"/>
                  </w:rPr>
                  <m:t>M</m:t>
                </m:r>
              </m:e>
              <m:sub>
                <m:r>
                  <m:rPr>
                    <m:sty m:val="p"/>
                  </m:rPr>
                  <w:rPr>
                    <w:rFonts w:ascii="Cambria Math" w:hAnsi="Cambria Math" w:cstheme="minorHAnsi"/>
                    <w:color w:val="FF0000"/>
                    <w:lang w:val="en-US"/>
                  </w:rPr>
                  <m:t>ID</m:t>
                </m:r>
              </m:sub>
            </m:sSub>
          </m:e>
        </m:d>
        <m:r>
          <w:rPr>
            <w:rFonts w:ascii="Cambria Math" w:hAnsi="Cambria Math" w:cstheme="minorHAnsi"/>
            <w:color w:val="FF0000"/>
            <w:lang w:val="en-US"/>
          </w:rPr>
          <m:t xml:space="preserve"> </m:t>
        </m:r>
        <m:r>
          <w:rPr>
            <w:rFonts w:ascii="Cambria Math" w:hAnsi="Cambria Math" w:cstheme="minorHAnsi"/>
            <w:color w:val="FF0000"/>
          </w:rPr>
          <m:t>mod</m:t>
        </m:r>
        <m:r>
          <w:rPr>
            <w:rFonts w:ascii="Cambria Math" w:hAnsi="Cambria Math" w:cstheme="minorHAnsi"/>
            <w:color w:val="FF0000"/>
            <w:lang w:val="en-US"/>
          </w:rPr>
          <m:t xml:space="preserve"> </m:t>
        </m:r>
        <m:sSubSup>
          <m:sSubSupPr>
            <m:ctrlPr>
              <w:rPr>
                <w:rFonts w:ascii="Cambria Math" w:hAnsi="Cambria Math" w:cstheme="minorHAnsi"/>
                <w:i/>
                <w:color w:val="FF0000"/>
                <w:lang w:val="en-GB"/>
              </w:rPr>
            </m:ctrlPr>
          </m:sSubSupPr>
          <m:e>
            <m:r>
              <w:rPr>
                <w:rFonts w:ascii="Cambria Math" w:hAnsi="Cambria Math" w:cstheme="minorHAnsi"/>
                <w:color w:val="FF0000"/>
              </w:rPr>
              <m:t>R</m:t>
            </m:r>
          </m:e>
          <m:sub>
            <m:r>
              <m:rPr>
                <m:nor/>
              </m:rPr>
              <w:rPr>
                <w:rFonts w:asciiTheme="minorHAnsi" w:hAnsiTheme="minorHAnsi" w:cstheme="minorHAnsi"/>
                <w:color w:val="FF0000"/>
                <w:lang w:val="en-US"/>
              </w:rPr>
              <m:t xml:space="preserve">PRB_subset, </m:t>
            </m:r>
            <m:r>
              <m:rPr>
                <m:sty m:val="p"/>
              </m:rPr>
              <w:rPr>
                <w:rFonts w:ascii="Cambria Math" w:hAnsi="Cambria Math" w:cstheme="minorHAnsi"/>
                <w:color w:val="FF0000"/>
                <w:lang w:val="en-US"/>
              </w:rPr>
              <m:t>CS</m:t>
            </m:r>
            <m:ctrlPr>
              <w:rPr>
                <w:rFonts w:ascii="Cambria Math" w:hAnsi="Cambria Math" w:cstheme="minorHAnsi"/>
                <w:color w:val="FF0000"/>
                <w:lang w:val="en-GB"/>
              </w:rPr>
            </m:ctrlPr>
          </m:sub>
          <m:sup>
            <m:r>
              <m:rPr>
                <m:nor/>
              </m:rPr>
              <w:rPr>
                <w:rFonts w:asciiTheme="minorHAnsi" w:hAnsiTheme="minorHAnsi" w:cstheme="minorHAnsi"/>
                <w:color w:val="FF0000"/>
                <w:lang w:val="en-US"/>
              </w:rPr>
              <m:t>PSFCH</m:t>
            </m:r>
            <m:ctrlPr>
              <w:rPr>
                <w:rFonts w:ascii="Cambria Math" w:hAnsi="Cambria Math" w:cstheme="minorHAnsi"/>
                <w:color w:val="FF0000"/>
                <w:lang w:val="en-GB"/>
              </w:rPr>
            </m:ctrlPr>
          </m:sup>
        </m:sSubSup>
      </m:oMath>
      <w:r w:rsidRPr="00266618">
        <w:rPr>
          <w:rFonts w:asciiTheme="minorHAnsi" w:hAnsiTheme="minorHAnsi" w:cstheme="minorHAnsi"/>
          <w:color w:val="FF0000"/>
          <w:lang w:val="en-GB"/>
        </w:rPr>
        <w:t xml:space="preserve">, where </w:t>
      </w:r>
      <m:oMath>
        <m:sSub>
          <m:sSubPr>
            <m:ctrlPr>
              <w:rPr>
                <w:rFonts w:ascii="Cambria Math" w:hAnsi="Cambria Math" w:cstheme="minorHAnsi"/>
                <w:i/>
                <w:color w:val="FF0000"/>
              </w:rPr>
            </m:ctrlPr>
          </m:sSubPr>
          <m:e>
            <m:r>
              <w:rPr>
                <w:rFonts w:ascii="Cambria Math" w:hAnsi="Cambria Math" w:cstheme="minorHAnsi"/>
                <w:color w:val="FF0000"/>
              </w:rPr>
              <m:t>P</m:t>
            </m:r>
          </m:e>
          <m:sub>
            <m:r>
              <m:rPr>
                <m:nor/>
              </m:rPr>
              <w:rPr>
                <w:rFonts w:asciiTheme="minorHAnsi" w:hAnsiTheme="minorHAnsi" w:cstheme="minorHAnsi"/>
                <w:color w:val="FF0000"/>
                <w:lang w:val="en-US"/>
              </w:rPr>
              <m:t>ID</m:t>
            </m:r>
            <m:ctrlPr>
              <w:rPr>
                <w:rFonts w:ascii="Cambria Math" w:hAnsi="Cambria Math" w:cstheme="minorHAnsi"/>
                <w:color w:val="FF0000"/>
              </w:rPr>
            </m:ctrlPr>
          </m:sub>
        </m:sSub>
        <m:r>
          <w:rPr>
            <w:rFonts w:ascii="Cambria Math" w:hAnsi="Cambria Math" w:cstheme="minorHAnsi"/>
            <w:color w:val="FF0000"/>
            <w:lang w:val="en-US"/>
          </w:rPr>
          <m:t>,</m:t>
        </m:r>
        <m:sSub>
          <m:sSubPr>
            <m:ctrlPr>
              <w:rPr>
                <w:rFonts w:ascii="Cambria Math" w:hAnsi="Cambria Math" w:cstheme="minorHAnsi"/>
                <w:i/>
                <w:color w:val="FF0000"/>
              </w:rPr>
            </m:ctrlPr>
          </m:sSubPr>
          <m:e>
            <m:r>
              <w:rPr>
                <w:rFonts w:ascii="Cambria Math" w:hAnsi="Cambria Math" w:cstheme="minorHAnsi"/>
                <w:color w:val="FF0000"/>
              </w:rPr>
              <m:t>M</m:t>
            </m:r>
          </m:e>
          <m:sub>
            <m:r>
              <m:rPr>
                <m:sty m:val="p"/>
              </m:rPr>
              <w:rPr>
                <w:rFonts w:ascii="Cambria Math" w:hAnsi="Cambria Math" w:cstheme="minorHAnsi"/>
                <w:color w:val="FF0000"/>
                <w:lang w:val="en-US"/>
              </w:rPr>
              <m:t>ID</m:t>
            </m:r>
          </m:sub>
        </m:sSub>
      </m:oMath>
      <w:r w:rsidRPr="00266618">
        <w:rPr>
          <w:rFonts w:asciiTheme="minorHAnsi" w:hAnsiTheme="minorHAnsi" w:cstheme="minorHAnsi"/>
          <w:color w:val="FF0000"/>
          <w:lang w:val="en-US" w:eastAsia="zh-CN"/>
        </w:rPr>
        <w:t xml:space="preserve"> are same as legacy</w:t>
      </w:r>
    </w:p>
    <w:p w14:paraId="709B1BC2" w14:textId="77777777" w:rsidR="00E91B54" w:rsidRPr="00266618" w:rsidRDefault="00E91B54" w:rsidP="00E91B54">
      <w:pPr>
        <w:numPr>
          <w:ilvl w:val="0"/>
          <w:numId w:val="9"/>
        </w:numPr>
        <w:rPr>
          <w:rFonts w:asciiTheme="minorHAnsi" w:hAnsiTheme="minorHAnsi" w:cstheme="minorHAnsi"/>
          <w:bCs/>
          <w:sz w:val="20"/>
          <w:szCs w:val="20"/>
          <w:lang w:eastAsia="zh-CN"/>
        </w:rPr>
      </w:pPr>
      <w:r w:rsidRPr="00266618">
        <w:rPr>
          <w:rFonts w:asciiTheme="minorHAnsi" w:hAnsiTheme="minorHAnsi" w:cstheme="minorHAnsi"/>
          <w:bCs/>
          <w:sz w:val="20"/>
          <w:szCs w:val="20"/>
          <w:lang w:eastAsia="zh-CN"/>
        </w:rPr>
        <w:t>Alt 2: Map to anchor RB, and extend to a dedicated PRB subset</w:t>
      </w:r>
    </w:p>
    <w:p w14:paraId="0984DFCF" w14:textId="77777777" w:rsidR="00E91B54" w:rsidRDefault="00E91B54" w:rsidP="00E91B54">
      <w:pPr>
        <w:numPr>
          <w:ilvl w:val="1"/>
          <w:numId w:val="9"/>
        </w:numPr>
        <w:rPr>
          <w:bCs/>
          <w:sz w:val="20"/>
          <w:szCs w:val="20"/>
          <w:lang w:eastAsia="zh-CN"/>
        </w:rPr>
      </w:pPr>
      <w:r>
        <w:rPr>
          <w:bCs/>
          <w:sz w:val="20"/>
          <w:szCs w:val="20"/>
          <w:lang w:eastAsia="zh-CN"/>
        </w:rPr>
        <w:t>[</w:t>
      </w:r>
      <w:r>
        <w:rPr>
          <w:rFonts w:hint="eastAsia"/>
          <w:bCs/>
          <w:sz w:val="20"/>
          <w:szCs w:val="20"/>
          <w:lang w:eastAsia="zh-CN"/>
        </w:rPr>
        <w:t>FF</w:t>
      </w:r>
      <w:r>
        <w:rPr>
          <w:bCs/>
          <w:sz w:val="20"/>
          <w:szCs w:val="20"/>
          <w:lang w:eastAsia="zh-CN"/>
        </w:rPr>
        <w:t>S: how UE determines the nth PSFCH transmission PRBs for a PSCCH/PSSCH transmission]</w:t>
      </w:r>
    </w:p>
    <w:p w14:paraId="498AC544" w14:textId="77777777" w:rsidR="00E91B54" w:rsidRPr="009F6048" w:rsidRDefault="00E91B54" w:rsidP="00E91B54">
      <w:pPr>
        <w:numPr>
          <w:ilvl w:val="1"/>
          <w:numId w:val="9"/>
        </w:numPr>
        <w:rPr>
          <w:bCs/>
          <w:sz w:val="20"/>
          <w:szCs w:val="20"/>
          <w:lang w:eastAsia="zh-CN"/>
        </w:rPr>
      </w:pPr>
      <w:r w:rsidRPr="009F6048">
        <w:rPr>
          <w:bCs/>
          <w:sz w:val="20"/>
          <w:szCs w:val="20"/>
          <w:lang w:eastAsia="zh-CN"/>
        </w:rPr>
        <w:t xml:space="preserve">Step 1: UE determines one anchor PRB for PSFCH transmission as per legacy PSSCH-PSFCH mapping rule </w:t>
      </w:r>
    </w:p>
    <w:p w14:paraId="6BBE9CF7" w14:textId="77777777" w:rsidR="00E91B54" w:rsidRPr="009F6048" w:rsidRDefault="00E91B54" w:rsidP="00E91B54">
      <w:pPr>
        <w:numPr>
          <w:ilvl w:val="2"/>
          <w:numId w:val="9"/>
        </w:numPr>
        <w:rPr>
          <w:bCs/>
          <w:sz w:val="20"/>
          <w:szCs w:val="20"/>
          <w:lang w:eastAsia="zh-CN"/>
        </w:rPr>
      </w:pPr>
      <w:r w:rsidRPr="009F6048">
        <w:rPr>
          <w:bCs/>
          <w:sz w:val="20"/>
          <w:szCs w:val="20"/>
          <w:lang w:eastAsia="zh-CN"/>
        </w:rPr>
        <w:t xml:space="preserve">The set of anchor PRBs is the set of PRBs indicated as “1” as per (pre-)configured bitmap </w:t>
      </w:r>
      <w:r w:rsidRPr="009F6048">
        <w:rPr>
          <w:i/>
          <w:iCs/>
          <w:sz w:val="20"/>
          <w:szCs w:val="20"/>
        </w:rPr>
        <w:t>sl-PSFCH-RB-Set</w:t>
      </w:r>
    </w:p>
    <w:p w14:paraId="0A9892B7" w14:textId="77777777" w:rsidR="00E91B54" w:rsidRPr="009F6048" w:rsidRDefault="00E91B54" w:rsidP="00E91B54">
      <w:pPr>
        <w:numPr>
          <w:ilvl w:val="2"/>
          <w:numId w:val="9"/>
        </w:numPr>
        <w:rPr>
          <w:bCs/>
          <w:color w:val="0070C0"/>
          <w:sz w:val="20"/>
          <w:szCs w:val="20"/>
          <w:lang w:eastAsia="zh-CN"/>
        </w:rPr>
      </w:pPr>
      <w:r w:rsidRPr="009F6048">
        <w:rPr>
          <w:rFonts w:eastAsia="Malgun Gothic" w:hint="eastAsia"/>
          <w:bCs/>
          <w:sz w:val="20"/>
          <w:szCs w:val="20"/>
          <w:lang w:eastAsia="ko-KR"/>
        </w:rPr>
        <w:t>For RB set</w:t>
      </w:r>
      <w:r w:rsidRPr="009F6048">
        <w:rPr>
          <w:rFonts w:eastAsia="Malgun Gothic"/>
          <w:bCs/>
          <w:sz w:val="20"/>
          <w:szCs w:val="20"/>
          <w:lang w:eastAsia="ko-KR"/>
        </w:rPr>
        <w:t xml:space="preserve"> k</w:t>
      </w:r>
      <w:r w:rsidRPr="009F6048">
        <w:rPr>
          <w:rFonts w:eastAsia="Malgun Gothic" w:hint="eastAsia"/>
          <w:bCs/>
          <w:sz w:val="20"/>
          <w:szCs w:val="20"/>
          <w:lang w:eastAsia="ko-KR"/>
        </w:rPr>
        <w:t xml:space="preserve">, UE is provided with </w:t>
      </w:r>
      <m:oMath>
        <m:sSubSup>
          <m:sSubSupPr>
            <m:ctrlPr>
              <w:rPr>
                <w:rFonts w:ascii="Cambria Math" w:eastAsia="Gulim" w:hAnsi="Cambria Math" w:cs="Gulim"/>
                <w:i/>
                <w:sz w:val="20"/>
                <w:szCs w:val="20"/>
              </w:rPr>
            </m:ctrlPr>
          </m:sSubSupPr>
          <m:e>
            <m:r>
              <w:rPr>
                <w:rFonts w:ascii="Cambria Math"/>
                <w:sz w:val="20"/>
                <w:szCs w:val="20"/>
              </w:rPr>
              <m:t>M</m:t>
            </m:r>
          </m:e>
          <m:sub>
            <m:r>
              <m:rPr>
                <m:nor/>
              </m:rPr>
              <w:rPr>
                <w:rFonts w:ascii="Cambria Math"/>
                <w:sz w:val="20"/>
                <w:szCs w:val="20"/>
              </w:rPr>
              <m:t xml:space="preserve">PRB, </m:t>
            </m:r>
            <m:r>
              <m:rPr>
                <m:sty m:val="p"/>
              </m:rPr>
              <w:rPr>
                <w:rFonts w:ascii="Cambria Math"/>
                <w:sz w:val="20"/>
                <w:szCs w:val="20"/>
              </w:rPr>
              <m:t>set,k</m:t>
            </m:r>
            <m:ctrlPr>
              <w:rPr>
                <w:rFonts w:ascii="Cambria Math" w:eastAsia="Gulim" w:hAnsi="Cambria Math" w:cs="Gulim"/>
                <w:sz w:val="20"/>
                <w:szCs w:val="20"/>
              </w:rPr>
            </m:ctrlPr>
          </m:sub>
          <m:sup>
            <m:r>
              <m:rPr>
                <m:nor/>
              </m:rPr>
              <w:rPr>
                <w:rFonts w:ascii="Cambria Math"/>
                <w:sz w:val="20"/>
                <w:szCs w:val="20"/>
              </w:rPr>
              <m:t>PSFCH</m:t>
            </m:r>
            <m:ctrlPr>
              <w:rPr>
                <w:rFonts w:ascii="Cambria Math" w:eastAsia="Gulim" w:hAnsi="Cambria Math" w:cs="Gulim"/>
                <w:sz w:val="20"/>
                <w:szCs w:val="20"/>
              </w:rPr>
            </m:ctrlPr>
          </m:sup>
        </m:sSubSup>
      </m:oMath>
      <w:r w:rsidRPr="009F6048">
        <w:rPr>
          <w:sz w:val="20"/>
          <w:szCs w:val="20"/>
        </w:rPr>
        <w:t xml:space="preserve"> PRBs for PSFCH transmission, where </w:t>
      </w:r>
      <m:oMath>
        <m:r>
          <w:rPr>
            <w:rFonts w:ascii="Cambria Math" w:hAnsi="Cambria Math"/>
            <w:color w:val="0070C0"/>
            <w:sz w:val="20"/>
            <w:szCs w:val="20"/>
          </w:rPr>
          <m:t>0≤k&lt;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i/>
          <w:color w:val="0070C0"/>
          <w:sz w:val="20"/>
          <w:szCs w:val="20"/>
          <w:lang w:val="en-GB" w:eastAsia="ko-KR"/>
        </w:rPr>
        <w:t xml:space="preserve"> </w:t>
      </w:r>
      <w:r w:rsidRPr="009F6048">
        <w:rPr>
          <w:rFonts w:eastAsia="Malgun Gothic"/>
          <w:color w:val="0070C0"/>
          <w:sz w:val="20"/>
          <w:szCs w:val="20"/>
          <w:lang w:val="en-GB" w:eastAsia="ko-KR"/>
        </w:rPr>
        <w:t xml:space="preserve">and </w:t>
      </w:r>
      <m:oMath>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is the number of R</w:t>
      </w:r>
      <w:r w:rsidRPr="009F6048">
        <w:rPr>
          <w:rFonts w:eastAsia="Malgun Gothic"/>
          <w:color w:val="0070C0"/>
          <w:sz w:val="20"/>
          <w:szCs w:val="20"/>
          <w:lang w:val="en-GB" w:eastAsia="ko-KR"/>
        </w:rPr>
        <w:t>B sets of the resource pool</w:t>
      </w:r>
    </w:p>
    <w:p w14:paraId="1A412803" w14:textId="5087FCB1" w:rsidR="00E91B54" w:rsidRPr="009F6048" w:rsidRDefault="00E91B54" w:rsidP="00E91B54">
      <w:pPr>
        <w:numPr>
          <w:ilvl w:val="3"/>
          <w:numId w:val="9"/>
        </w:numPr>
        <w:rPr>
          <w:bCs/>
          <w:color w:val="0070C0"/>
          <w:sz w:val="20"/>
          <w:szCs w:val="20"/>
          <w:lang w:eastAsia="zh-CN"/>
        </w:rPr>
      </w:pPr>
      <w:r w:rsidRPr="009F6048">
        <w:rPr>
          <w:rFonts w:eastAsia="Malgun Gothic"/>
          <w:color w:val="0070C0"/>
          <w:sz w:val="20"/>
          <w:szCs w:val="20"/>
          <w:lang w:val="en-GB" w:eastAsia="ko-KR"/>
        </w:rPr>
        <w:t xml:space="preserve">Rel-16/17 (PSSCH slot, subchannel)-to-(PSFCH </w:t>
      </w:r>
      <w:r w:rsidR="00A2332C">
        <w:rPr>
          <w:rFonts w:eastAsia="Malgun Gothic"/>
          <w:color w:val="0070C0"/>
          <w:sz w:val="20"/>
          <w:szCs w:val="20"/>
          <w:lang w:val="en-GB" w:eastAsia="ko-KR"/>
        </w:rPr>
        <w:t xml:space="preserve">anchor </w:t>
      </w:r>
      <w:r w:rsidRPr="00FB7047">
        <w:rPr>
          <w:rFonts w:eastAsia="Malgun Gothic"/>
          <w:color w:val="0070C0"/>
          <w:sz w:val="20"/>
          <w:szCs w:val="20"/>
          <w:highlight w:val="yellow"/>
          <w:lang w:val="en-GB" w:eastAsia="ko-KR"/>
        </w:rPr>
        <w:t>PRB subset</w:t>
      </w:r>
      <w:r w:rsidRPr="009F6048">
        <w:rPr>
          <w:rFonts w:eastAsia="Malgun Gothic"/>
          <w:color w:val="0070C0"/>
          <w:sz w:val="20"/>
          <w:szCs w:val="20"/>
          <w:lang w:val="en-GB" w:eastAsia="ko-KR"/>
        </w:rPr>
        <w:t xml:space="preserve"> determination rule is applied to each RB set</w:t>
      </w:r>
    </w:p>
    <w:p w14:paraId="50A8B10A" w14:textId="77777777" w:rsidR="00E91B54" w:rsidRPr="009F6048" w:rsidRDefault="00E91B54" w:rsidP="00E91B54">
      <w:pPr>
        <w:numPr>
          <w:ilvl w:val="2"/>
          <w:numId w:val="9"/>
        </w:numPr>
        <w:rPr>
          <w:bCs/>
          <w:color w:val="0070C0"/>
          <w:sz w:val="20"/>
          <w:szCs w:val="20"/>
          <w:lang w:eastAsia="zh-CN"/>
        </w:rPr>
      </w:pPr>
      <w:r w:rsidRPr="009F6048">
        <w:rPr>
          <w:rFonts w:eastAsia="Malgun Gothic" w:hint="eastAsia"/>
          <w:bCs/>
          <w:sz w:val="20"/>
          <w:szCs w:val="20"/>
          <w:lang w:eastAsia="ko-KR"/>
        </w:rPr>
        <w:t xml:space="preserve">For PSCCH/PSSCH </w:t>
      </w:r>
      <w:r w:rsidRPr="009F6048">
        <w:rPr>
          <w:rFonts w:eastAsia="Malgun Gothic"/>
          <w:bCs/>
          <w:sz w:val="20"/>
          <w:szCs w:val="20"/>
          <w:lang w:eastAsia="ko-KR"/>
        </w:rPr>
        <w:t>transmission</w:t>
      </w:r>
      <w:r w:rsidRPr="009F6048">
        <w:rPr>
          <w:rFonts w:eastAsia="Malgun Gothic" w:hint="eastAsia"/>
          <w:bCs/>
          <w:sz w:val="20"/>
          <w:szCs w:val="20"/>
          <w:lang w:eastAsia="ko-KR"/>
        </w:rPr>
        <w:t xml:space="preserve"> </w:t>
      </w:r>
      <w:r w:rsidRPr="009F6048">
        <w:rPr>
          <w:rFonts w:eastAsia="Malgun Gothic"/>
          <w:bCs/>
          <w:sz w:val="20"/>
          <w:szCs w:val="20"/>
          <w:lang w:eastAsia="ko-KR"/>
        </w:rPr>
        <w:t xml:space="preserve">the total number of PSFCH resources is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k=0</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highlight w:val="yellow"/>
                    <w:lang w:val="x-none"/>
                  </w:rPr>
                </m:ctrlPr>
              </m:sSubSupPr>
              <m:e>
                <m:r>
                  <w:rPr>
                    <w:rFonts w:ascii="Cambria Math"/>
                    <w:color w:val="0070C0"/>
                    <w:sz w:val="20"/>
                    <w:szCs w:val="20"/>
                    <w:highlight w:val="yellow"/>
                  </w:rPr>
                  <m:t>M</m:t>
                </m:r>
              </m:e>
              <m:sub>
                <m:r>
                  <m:rPr>
                    <m:nor/>
                  </m:rPr>
                  <w:rPr>
                    <w:rFonts w:ascii="Cambria Math"/>
                    <w:color w:val="0070C0"/>
                    <w:sz w:val="20"/>
                    <w:szCs w:val="20"/>
                    <w:highlight w:val="yellow"/>
                  </w:rPr>
                  <m:t xml:space="preserve">subch, </m:t>
                </m:r>
                <m:r>
                  <m:rPr>
                    <m:sty m:val="p"/>
                  </m:rPr>
                  <w:rPr>
                    <w:rFonts w:ascii="Cambria Math"/>
                    <w:color w:val="0070C0"/>
                    <w:sz w:val="20"/>
                    <w:szCs w:val="20"/>
                    <w:highlight w:val="yellow"/>
                  </w:rPr>
                  <m:t>slot,k</m:t>
                </m:r>
                <m:ctrlPr>
                  <w:rPr>
                    <w:rFonts w:ascii="Cambria Math" w:hAnsi="Cambria Math"/>
                    <w:color w:val="0070C0"/>
                    <w:sz w:val="20"/>
                    <w:szCs w:val="20"/>
                    <w:highlight w:val="yellow"/>
                    <w:lang w:val="x-none"/>
                  </w:rPr>
                </m:ctrlPr>
              </m:sub>
              <m:sup>
                <m:r>
                  <m:rPr>
                    <m:nor/>
                  </m:rPr>
                  <w:rPr>
                    <w:rFonts w:ascii="Cambria Math"/>
                    <w:color w:val="0070C0"/>
                    <w:sz w:val="20"/>
                    <w:szCs w:val="20"/>
                    <w:highlight w:val="yellow"/>
                  </w:rPr>
                  <m:t>PSFCH</m:t>
                </m:r>
                <m:ctrlPr>
                  <w:rPr>
                    <w:rFonts w:ascii="Cambria Math" w:hAnsi="Cambria Math"/>
                    <w:color w:val="0070C0"/>
                    <w:sz w:val="20"/>
                    <w:szCs w:val="20"/>
                    <w:highlight w:val="yellow"/>
                    <w:lang w:val="x-none"/>
                  </w:rPr>
                </m:ctrlPr>
              </m:sup>
            </m:sSubSup>
          </m:e>
        </m:nary>
        <m:r>
          <w:rPr>
            <w:rFonts w:ascii="Cambria Math" w:hAnsi="Cambria Math" w:hint="eastAsia"/>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CS</m:t>
            </m:r>
            <m:ctrlPr>
              <w:rPr>
                <w:rFonts w:ascii="Cambria Math" w:hAnsi="Cambria Math"/>
                <w:color w:val="0070C0"/>
                <w:sz w:val="20"/>
                <w:szCs w:val="20"/>
                <w:lang w:val="en-GB"/>
              </w:rPr>
            </m:ctrlPr>
          </m:sub>
          <m:sup>
            <m:r>
              <m:rPr>
                <m:nor/>
              </m:rPr>
              <w:rPr>
                <w:rFonts w:ascii="Cambria Math"/>
                <w:color w:val="0070C0"/>
                <w:sz w:val="20"/>
                <w:szCs w:val="20"/>
              </w:rPr>
              <m:t>PSFCH</m:t>
            </m:r>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w:t>
      </w:r>
      <w:r w:rsidRPr="009F6048">
        <w:rPr>
          <w:rFonts w:hint="eastAsia"/>
          <w:color w:val="0070C0"/>
          <w:sz w:val="20"/>
          <w:szCs w:val="20"/>
          <w:lang w:val="en-GB" w:eastAsia="zh-CN"/>
        </w:rPr>
        <w:t xml:space="preserve">, </w:t>
      </w:r>
      <w:r w:rsidRPr="009F6048">
        <w:rPr>
          <w:color w:val="0070C0"/>
          <w:sz w:val="20"/>
          <w:szCs w:val="20"/>
          <w:lang w:val="en-GB" w:eastAsia="zh-CN"/>
        </w:rPr>
        <w:t>where</w:t>
      </w:r>
      <w:r w:rsidRPr="009F6048">
        <w:rPr>
          <w:rFonts w:hint="eastAsia"/>
          <w:color w:val="0070C0"/>
          <w:sz w:val="20"/>
          <w:szCs w:val="20"/>
          <w:lang w:val="en-GB" w:eastAsia="zh-CN"/>
        </w:rPr>
        <w:t xml:space="preserve">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CS</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9F6048">
        <w:rPr>
          <w:color w:val="0070C0"/>
          <w:sz w:val="20"/>
          <w:szCs w:val="20"/>
          <w:lang w:val="en-GB"/>
        </w:rPr>
        <w:t xml:space="preserve"> is the number of (pre-)configured cyclic shift pairs</w:t>
      </w:r>
    </w:p>
    <w:p w14:paraId="729C9E14" w14:textId="77777777" w:rsidR="00E91B54" w:rsidRPr="009F6048" w:rsidRDefault="00E91B54" w:rsidP="00E91B54">
      <w:pPr>
        <w:pStyle w:val="B1"/>
        <w:numPr>
          <w:ilvl w:val="3"/>
          <w:numId w:val="9"/>
        </w:numPr>
        <w:spacing w:after="0"/>
        <w:rPr>
          <w:color w:val="0070C0"/>
          <w:lang w:val="en-US"/>
        </w:rPr>
      </w:pPr>
      <w:r w:rsidRPr="009F6048">
        <w:rPr>
          <w:color w:val="0070C0"/>
          <w:lang w:val="en-US"/>
        </w:rPr>
        <w:t xml:space="preserve">if </w:t>
      </w:r>
      <w:r w:rsidRPr="009F6048">
        <w:rPr>
          <w:i/>
          <w:color w:val="0070C0"/>
          <w:lang w:val="en-US"/>
        </w:rPr>
        <w:t xml:space="preserve">sl-PSFCH-CandidateResourceType </w:t>
      </w:r>
      <w:r w:rsidRPr="009F6048">
        <w:rPr>
          <w:color w:val="0070C0"/>
          <w:lang w:val="en-US"/>
        </w:rPr>
        <w:t xml:space="preserve">is configured as </w:t>
      </w:r>
      <w:r w:rsidRPr="009F6048">
        <w:rPr>
          <w:i/>
          <w:color w:val="0070C0"/>
          <w:lang w:val="en-US"/>
        </w:rPr>
        <w:t>startSubCH</w:t>
      </w:r>
      <w:r w:rsidRPr="009F6048">
        <w:rPr>
          <w:color w:val="0070C0"/>
          <w:lang w:val="en-US"/>
        </w:rPr>
        <w:t>,</w:t>
      </w:r>
    </w:p>
    <w:p w14:paraId="7D69501C" w14:textId="77777777" w:rsidR="00E91B54" w:rsidRPr="009F6048" w:rsidRDefault="0099796D" w:rsidP="00E91B54">
      <w:pPr>
        <w:pStyle w:val="B1"/>
        <w:numPr>
          <w:ilvl w:val="4"/>
          <w:numId w:val="9"/>
        </w:numPr>
        <w:spacing w:after="0"/>
        <w:rPr>
          <w:color w:val="0070C0"/>
          <w:lang w:val="en-US"/>
        </w:rPr>
      </w:pPr>
      <m:oMath>
        <m:sSubSup>
          <m:sSubSupPr>
            <m:ctrlPr>
              <w:rPr>
                <w:rFonts w:ascii="Cambria Math" w:hAnsi="Cambria Math"/>
                <w:i/>
                <w:color w:val="0070C0"/>
                <w:lang w:val="x-none"/>
              </w:rPr>
            </m:ctrlPr>
          </m:sSubSupPr>
          <m:e>
            <m:r>
              <w:rPr>
                <w:rFonts w:ascii="Cambria Math"/>
                <w:color w:val="0070C0"/>
              </w:rPr>
              <m:t>N</m:t>
            </m:r>
          </m:e>
          <m:sub>
            <m:r>
              <m:rPr>
                <m:nor/>
              </m:rPr>
              <w:rPr>
                <w:rFonts w:ascii="Cambria Math"/>
                <w:color w:val="0070C0"/>
                <w:lang w:val="en-US"/>
              </w:rPr>
              <m:t xml:space="preserve">type </m:t>
            </m:r>
            <m:ctrlPr>
              <w:rPr>
                <w:rFonts w:ascii="Cambria Math" w:hAnsi="Cambria Math"/>
                <w:color w:val="0070C0"/>
                <w:lang w:val="x-none"/>
              </w:rPr>
            </m:ctrlPr>
          </m:sub>
          <m:sup>
            <m:r>
              <m:rPr>
                <m:nor/>
              </m:rPr>
              <w:rPr>
                <w:rFonts w:ascii="Cambria Math"/>
                <w:color w:val="0070C0"/>
                <w:lang w:val="en-US"/>
              </w:rPr>
              <m:t>PSFCH</m:t>
            </m:r>
            <m:ctrlPr>
              <w:rPr>
                <w:rFonts w:ascii="Cambria Math" w:hAnsi="Cambria Math"/>
                <w:color w:val="0070C0"/>
                <w:lang w:val="x-none"/>
              </w:rPr>
            </m:ctrlPr>
          </m:sup>
        </m:sSubSup>
        <m:r>
          <w:rPr>
            <w:rFonts w:ascii="Cambria Math" w:hAnsi="Cambria Math"/>
            <w:color w:val="0070C0"/>
            <w:lang w:val="en-US"/>
          </w:rPr>
          <m:t>=1</m:t>
        </m:r>
      </m:oMath>
      <w:r w:rsidR="00E91B54" w:rsidRPr="009F6048">
        <w:rPr>
          <w:color w:val="0070C0"/>
          <w:lang w:val="en-US"/>
        </w:rPr>
        <w:t xml:space="preserve"> and the </w:t>
      </w:r>
      <m:oMath>
        <m:sSubSup>
          <m:sSubSupPr>
            <m:ctrlPr>
              <w:rPr>
                <w:rFonts w:ascii="Cambria Math" w:hAnsi="Cambria Math"/>
                <w:bCs/>
                <w:i/>
                <w:color w:val="0070C0"/>
                <w:highlight w:val="yellow"/>
                <w:lang w:eastAsia="zh-CN"/>
              </w:rPr>
            </m:ctrlPr>
          </m:sSubSupPr>
          <m:e>
            <m:r>
              <m:rPr>
                <m:sty m:val="p"/>
              </m:rPr>
              <w:rPr>
                <w:rFonts w:ascii="Cambria Math" w:hAnsi="Cambria Math"/>
                <w:color w:val="0070C0"/>
                <w:highlight w:val="yellow"/>
                <w:lang w:val="en-US" w:eastAsia="zh-CN"/>
              </w:rPr>
              <m:t>M</m:t>
            </m:r>
            <m:ctrlPr>
              <w:rPr>
                <w:rFonts w:ascii="Cambria Math" w:hAnsi="Cambria Math"/>
                <w:bCs/>
                <w:color w:val="0070C0"/>
                <w:highlight w:val="yellow"/>
                <w:lang w:eastAsia="zh-CN"/>
              </w:rPr>
            </m:ctrlPr>
          </m:e>
          <m:sub>
            <m:r>
              <m:rPr>
                <m:sty m:val="p"/>
              </m:rPr>
              <w:rPr>
                <w:rFonts w:ascii="Cambria Math" w:hAnsi="Cambria Math"/>
                <w:color w:val="0070C0"/>
                <w:highlight w:val="yellow"/>
                <w:lang w:val="en-US" w:eastAsia="zh-CN"/>
              </w:rPr>
              <m:t>subch,slot</m:t>
            </m:r>
            <m:ctrlPr>
              <w:rPr>
                <w:rFonts w:ascii="Cambria Math" w:hAnsi="Cambria Math"/>
                <w:bCs/>
                <w:color w:val="0070C0"/>
                <w:highlight w:val="yellow"/>
                <w:lang w:eastAsia="zh-CN"/>
              </w:rPr>
            </m:ctrlPr>
          </m:sub>
          <m:sup>
            <m:r>
              <w:rPr>
                <w:rFonts w:ascii="Cambria Math" w:hAnsi="Cambria Math"/>
                <w:color w:val="0070C0"/>
                <w:highlight w:val="yellow"/>
                <w:lang w:eastAsia="zh-CN"/>
              </w:rPr>
              <m:t>PSFCH</m:t>
            </m:r>
            <m:r>
              <w:rPr>
                <w:rFonts w:ascii="Cambria Math" w:hAnsi="Cambria Math"/>
                <w:color w:val="0070C0"/>
                <w:highlight w:val="yellow"/>
                <w:lang w:val="en-US" w:eastAsia="zh-CN"/>
              </w:rPr>
              <m:t>,</m:t>
            </m:r>
            <m:r>
              <w:rPr>
                <w:rFonts w:ascii="Cambria Math" w:hAnsi="Cambria Math"/>
                <w:color w:val="0070C0"/>
                <w:highlight w:val="yellow"/>
                <w:lang w:eastAsia="zh-CN"/>
              </w:rPr>
              <m:t>subset</m:t>
            </m:r>
          </m:sup>
        </m:sSubSup>
      </m:oMath>
      <w:r w:rsidR="00E91B54" w:rsidRPr="009F6048">
        <w:rPr>
          <w:color w:val="0070C0"/>
          <w:lang w:val="en-US"/>
        </w:rPr>
        <w:t xml:space="preserve"> </w:t>
      </w:r>
      <w:r w:rsidR="00E91B54" w:rsidRPr="00FB7047">
        <w:rPr>
          <w:bCs/>
          <w:color w:val="0070C0"/>
          <w:highlight w:val="yellow"/>
          <w:lang w:val="en-US" w:eastAsia="zh-CN"/>
        </w:rPr>
        <w:t>dedicated PRB subset(s)</w:t>
      </w:r>
      <w:r w:rsidR="00E91B54" w:rsidRPr="009F6048">
        <w:rPr>
          <w:color w:val="0070C0"/>
          <w:lang w:val="en-US"/>
        </w:rPr>
        <w:t xml:space="preserve"> are </w:t>
      </w:r>
      <w:r w:rsidR="00E91B54" w:rsidRPr="009F6048">
        <w:rPr>
          <w:rFonts w:eastAsia="Malgun Gothic"/>
          <w:color w:val="0070C0"/>
          <w:lang w:val="en-US"/>
        </w:rPr>
        <w:t>associated with the lowest sub-channel of lowest RB set of the corresponding PSSCH</w:t>
      </w:r>
      <w:r w:rsidR="00E91B54" w:rsidRPr="009F6048">
        <w:rPr>
          <w:color w:val="0070C0"/>
          <w:lang w:val="en-US"/>
        </w:rPr>
        <w:t xml:space="preserve"> </w:t>
      </w:r>
    </w:p>
    <w:p w14:paraId="4C334346" w14:textId="77777777" w:rsidR="00E91B54" w:rsidRPr="009F6048" w:rsidRDefault="00E91B54" w:rsidP="00E91B54">
      <w:pPr>
        <w:pStyle w:val="B1"/>
        <w:numPr>
          <w:ilvl w:val="3"/>
          <w:numId w:val="9"/>
        </w:numPr>
        <w:spacing w:after="0"/>
        <w:rPr>
          <w:color w:val="0070C0"/>
          <w:lang w:val="en-US"/>
        </w:rPr>
      </w:pPr>
      <w:r w:rsidRPr="009F6048">
        <w:rPr>
          <w:color w:val="0070C0"/>
          <w:lang w:val="en-US"/>
        </w:rPr>
        <w:t xml:space="preserve">if </w:t>
      </w:r>
      <w:r w:rsidRPr="009F6048">
        <w:rPr>
          <w:i/>
          <w:color w:val="0070C0"/>
          <w:lang w:val="en-US"/>
        </w:rPr>
        <w:t xml:space="preserve">sl-PSFCH-CandidateResourceType </w:t>
      </w:r>
      <w:r w:rsidRPr="009F6048">
        <w:rPr>
          <w:color w:val="0070C0"/>
          <w:lang w:val="en-US"/>
        </w:rPr>
        <w:t xml:space="preserve">is configured as </w:t>
      </w:r>
      <w:r w:rsidRPr="009F6048">
        <w:rPr>
          <w:i/>
          <w:color w:val="0070C0"/>
          <w:lang w:val="en-US"/>
        </w:rPr>
        <w:t>allocSubCH</w:t>
      </w:r>
      <w:r w:rsidRPr="009F6048">
        <w:rPr>
          <w:color w:val="0070C0"/>
          <w:lang w:val="en-US"/>
        </w:rPr>
        <w:t>,</w:t>
      </w:r>
    </w:p>
    <w:p w14:paraId="65A8AD11" w14:textId="77777777" w:rsidR="00E91B54" w:rsidRPr="009F6048" w:rsidRDefault="0099796D" w:rsidP="00E91B54">
      <w:pPr>
        <w:numPr>
          <w:ilvl w:val="4"/>
          <w:numId w:val="9"/>
        </w:numPr>
        <w:rPr>
          <w:bCs/>
          <w:color w:val="0070C0"/>
          <w:sz w:val="20"/>
          <w:szCs w:val="20"/>
          <w:lang w:eastAsia="zh-CN"/>
        </w:rPr>
      </w:pP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type </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E91B54" w:rsidRPr="009F6048">
        <w:rPr>
          <w:color w:val="0070C0"/>
          <w:sz w:val="20"/>
          <w:szCs w:val="20"/>
        </w:rPr>
        <w:t xml:space="preserve"> and the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k=1</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lang w:val="x-none"/>
              </w:rPr>
              <m:t>+1</m:t>
            </m:r>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M</m:t>
                </m:r>
              </m:e>
              <m:sub>
                <m:r>
                  <m:rPr>
                    <m:nor/>
                  </m:rPr>
                  <w:rPr>
                    <w:rFonts w:ascii="Cambria Math"/>
                    <w:color w:val="0070C0"/>
                    <w:sz w:val="20"/>
                    <w:szCs w:val="20"/>
                  </w:rPr>
                  <m:t xml:space="preserve">subch, </m:t>
                </m:r>
                <m:r>
                  <m:rPr>
                    <m:sty m:val="p"/>
                  </m:rPr>
                  <w:rPr>
                    <w:rFonts w:ascii="Cambria Math"/>
                    <w:color w:val="0070C0"/>
                    <w:sz w:val="20"/>
                    <w:szCs w:val="20"/>
                  </w:rPr>
                  <m:t>slot,k</m:t>
                </m:r>
                <m:r>
                  <m:rPr>
                    <m:sty m:val="p"/>
                  </m:rPr>
                  <w:rPr>
                    <w:rFonts w:ascii="Cambria Math"/>
                    <w:color w:val="0070C0"/>
                    <w:sz w:val="20"/>
                    <w:szCs w:val="20"/>
                  </w:rPr>
                  <m:t>-</m:t>
                </m:r>
                <m:r>
                  <m:rPr>
                    <m:sty m:val="p"/>
                  </m:rPr>
                  <w:rPr>
                    <w:rFonts w:ascii="Cambria Math"/>
                    <w:color w:val="0070C0"/>
                    <w:sz w:val="20"/>
                    <w:szCs w:val="20"/>
                  </w:rPr>
                  <m:t>1</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e>
        </m:nary>
      </m:oMath>
      <w:r w:rsidR="00E91B54" w:rsidRPr="009F6048">
        <w:rPr>
          <w:rFonts w:eastAsia="Malgun Gothic" w:hint="eastAsia"/>
          <w:color w:val="0070C0"/>
          <w:sz w:val="20"/>
          <w:szCs w:val="20"/>
          <w:lang w:val="x-none" w:eastAsia="ko-KR"/>
        </w:rPr>
        <w:t xml:space="preserve"> </w:t>
      </w:r>
      <w:r w:rsidR="00E91B54" w:rsidRPr="009F6048">
        <w:rPr>
          <w:color w:val="0070C0"/>
          <w:sz w:val="20"/>
          <w:szCs w:val="20"/>
        </w:rPr>
        <w:t xml:space="preserve">PRBs are associated with the </w:t>
      </w: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E91B54" w:rsidRPr="009F6048">
        <w:rPr>
          <w:color w:val="0070C0"/>
          <w:sz w:val="20"/>
          <w:szCs w:val="20"/>
        </w:rPr>
        <w:t xml:space="preserve"> sub-channels of the corresponding PSSCH</w:t>
      </w:r>
    </w:p>
    <w:p w14:paraId="130460CF" w14:textId="77777777" w:rsidR="00E91B54" w:rsidRPr="009F6048" w:rsidRDefault="00E91B54" w:rsidP="00E91B54">
      <w:pPr>
        <w:pStyle w:val="B1"/>
        <w:numPr>
          <w:ilvl w:val="2"/>
          <w:numId w:val="9"/>
        </w:numPr>
        <w:spacing w:after="0"/>
        <w:rPr>
          <w:color w:val="0070C0"/>
          <w:lang w:val="en-US"/>
        </w:rPr>
      </w:pPr>
      <w:r w:rsidRPr="009F6048">
        <w:rPr>
          <w:color w:val="0070C0"/>
          <w:lang w:val="en-US"/>
        </w:rPr>
        <w:t xml:space="preserve">The PSFCH resources are indexed according to RB set first, </w:t>
      </w:r>
      <w:r w:rsidRPr="00FB7047">
        <w:rPr>
          <w:bCs/>
          <w:color w:val="0070C0"/>
          <w:highlight w:val="yellow"/>
          <w:lang w:val="en-US" w:eastAsia="zh-CN"/>
        </w:rPr>
        <w:t>dedicated PRB subset(s)</w:t>
      </w:r>
      <w:r w:rsidRPr="009F6048">
        <w:rPr>
          <w:bCs/>
          <w:color w:val="0070C0"/>
          <w:lang w:val="en-US" w:eastAsia="zh-CN"/>
        </w:rPr>
        <w:t xml:space="preserve"> second, </w:t>
      </w:r>
      <w:r w:rsidRPr="009F6048">
        <w:rPr>
          <w:color w:val="0070C0"/>
          <w:lang w:val="en-US"/>
        </w:rPr>
        <w:t>cyclic shift pair index third rule.</w:t>
      </w:r>
    </w:p>
    <w:p w14:paraId="2A02B3CD" w14:textId="77777777" w:rsidR="00E91B54" w:rsidRPr="009F6048" w:rsidRDefault="00E91B54" w:rsidP="00E91B54">
      <w:pPr>
        <w:pStyle w:val="B1"/>
        <w:numPr>
          <w:ilvl w:val="2"/>
          <w:numId w:val="9"/>
        </w:numPr>
        <w:spacing w:after="0"/>
        <w:rPr>
          <w:color w:val="0070C0"/>
          <w:lang w:val="en-US"/>
        </w:rPr>
      </w:pPr>
      <w:r w:rsidRPr="009F6048">
        <w:rPr>
          <w:color w:val="0070C0"/>
          <w:lang w:val="en-US"/>
        </w:rPr>
        <w:t xml:space="preserve">UE determines an index of a PSFCH resource for a PSFCH transmission with HARQ-ACK information in response to a PSSCH reception as </w:t>
      </w:r>
      <m:oMath>
        <m:d>
          <m:dPr>
            <m:ctrlPr>
              <w:rPr>
                <w:rFonts w:ascii="Cambria Math" w:hAnsi="Cambria Math" w:cs="宋体"/>
                <w:i/>
                <w:color w:val="0070C0"/>
              </w:rPr>
            </m:ctrlPr>
          </m:dPr>
          <m:e>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e>
        </m:d>
        <m:r>
          <w:rPr>
            <w:rFonts w:ascii="Cambria Math" w:hAnsi="Cambria Math"/>
            <w:color w:val="0070C0"/>
            <w:lang w:val="en-US"/>
          </w:rPr>
          <m:t xml:space="preserve"> </m:t>
        </m:r>
        <m:r>
          <w:rPr>
            <w:rFonts w:ascii="Cambria Math" w:hAnsi="Cambria Math"/>
            <w:color w:val="0070C0"/>
          </w:rPr>
          <m:t>mod</m:t>
        </m:r>
        <m:r>
          <w:rPr>
            <w:rFonts w:ascii="Cambria Math" w:hAnsi="Cambria Math"/>
            <w:color w:val="0070C0"/>
            <w:lang w:val="en-US"/>
          </w:rPr>
          <m:t xml:space="preserve"> </m:t>
        </m:r>
        <m:sSubSup>
          <m:sSubSupPr>
            <m:ctrlPr>
              <w:rPr>
                <w:rFonts w:ascii="Cambria Math" w:hAnsi="Cambria Math"/>
                <w:i/>
                <w:color w:val="0070C0"/>
                <w:lang w:val="en-GB"/>
              </w:rPr>
            </m:ctrlPr>
          </m:sSubSupPr>
          <m:e>
            <m:r>
              <w:rPr>
                <w:rFonts w:ascii="Cambria Math"/>
                <w:color w:val="0070C0"/>
              </w:rPr>
              <m:t>R</m:t>
            </m:r>
          </m:e>
          <m:sub>
            <m:r>
              <m:rPr>
                <m:nor/>
              </m:rPr>
              <w:rPr>
                <w:rFonts w:ascii="Cambria Math"/>
                <w:color w:val="0070C0"/>
                <w:lang w:val="en-US"/>
              </w:rPr>
              <m:t xml:space="preserve">PRB_subset, </m:t>
            </m:r>
            <m:r>
              <m:rPr>
                <m:sty m:val="p"/>
              </m:rPr>
              <w:rPr>
                <w:rFonts w:ascii="Cambria Math"/>
                <w:color w:val="0070C0"/>
                <w:lang w:val="en-US"/>
              </w:rPr>
              <m:t>CS</m:t>
            </m:r>
            <m:ctrlPr>
              <w:rPr>
                <w:rFonts w:ascii="Cambria Math" w:hAnsi="Cambria Math"/>
                <w:color w:val="0070C0"/>
                <w:lang w:val="en-GB"/>
              </w:rPr>
            </m:ctrlPr>
          </m:sub>
          <m:sup>
            <m:r>
              <m:rPr>
                <m:nor/>
              </m:rPr>
              <w:rPr>
                <w:rFonts w:ascii="Cambria Math"/>
                <w:color w:val="0070C0"/>
                <w:lang w:val="en-US"/>
              </w:rPr>
              <m:t>PSFCH</m:t>
            </m:r>
            <m:ctrlPr>
              <w:rPr>
                <w:rFonts w:ascii="Cambria Math" w:hAnsi="Cambria Math"/>
                <w:color w:val="0070C0"/>
                <w:lang w:val="en-GB"/>
              </w:rPr>
            </m:ctrlPr>
          </m:sup>
        </m:sSubSup>
      </m:oMath>
      <w:r w:rsidRPr="009F6048">
        <w:rPr>
          <w:color w:val="0070C0"/>
          <w:lang w:val="en-GB"/>
        </w:rPr>
        <w:t xml:space="preserve">, where </w:t>
      </w:r>
      <m:oMath>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oMath>
      <w:r w:rsidRPr="009F6048">
        <w:rPr>
          <w:rFonts w:hint="eastAsia"/>
          <w:color w:val="0070C0"/>
          <w:lang w:val="en-US" w:eastAsia="zh-CN"/>
        </w:rPr>
        <w:t xml:space="preserve"> </w:t>
      </w:r>
      <w:r w:rsidRPr="009F6048">
        <w:rPr>
          <w:color w:val="0070C0"/>
          <w:lang w:val="en-US" w:eastAsia="zh-CN"/>
        </w:rPr>
        <w:t>are same as legacy</w:t>
      </w:r>
    </w:p>
    <w:p w14:paraId="44B887B4" w14:textId="77777777" w:rsidR="00E91B54" w:rsidRPr="008D4FB2" w:rsidRDefault="00E91B54" w:rsidP="00E91B54">
      <w:pPr>
        <w:numPr>
          <w:ilvl w:val="1"/>
          <w:numId w:val="9"/>
        </w:numPr>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k+z, …, k+(K3-1)*z}</w:t>
      </w:r>
    </w:p>
    <w:p w14:paraId="763AE21F" w14:textId="77777777" w:rsidR="00E91B54" w:rsidRDefault="00E91B54" w:rsidP="00E91B54">
      <w:pPr>
        <w:numPr>
          <w:ilvl w:val="2"/>
          <w:numId w:val="9"/>
        </w:numPr>
        <w:rPr>
          <w:bCs/>
          <w:sz w:val="20"/>
          <w:szCs w:val="20"/>
          <w:lang w:eastAsia="zh-CN"/>
        </w:rPr>
      </w:pPr>
      <w:r w:rsidRPr="008D4FB2">
        <w:rPr>
          <w:bCs/>
          <w:sz w:val="20"/>
          <w:szCs w:val="20"/>
          <w:lang w:eastAsia="zh-CN"/>
        </w:rPr>
        <w:t>z is the number of interlaces, i.e., z=10 for 15kHz, z=5 for 30kHz</w:t>
      </w:r>
    </w:p>
    <w:p w14:paraId="4C01C861" w14:textId="77777777" w:rsidR="00E91B54" w:rsidRPr="0061475C" w:rsidRDefault="00E91B54" w:rsidP="00E91B54">
      <w:pPr>
        <w:numPr>
          <w:ilvl w:val="2"/>
          <w:numId w:val="9"/>
        </w:numPr>
        <w:rPr>
          <w:bCs/>
          <w:sz w:val="20"/>
          <w:szCs w:val="20"/>
          <w:lang w:eastAsia="zh-CN"/>
        </w:rPr>
      </w:pPr>
      <w:r w:rsidRPr="0061475C">
        <w:rPr>
          <w:bCs/>
          <w:color w:val="0070C0"/>
          <w:sz w:val="20"/>
          <w:szCs w:val="20"/>
          <w:lang w:eastAsia="zh-CN"/>
        </w:rPr>
        <w:t>The PSFCH sequence on the anchor RB is duplicated to be mapped on the above (K3-1) dedicated PRBs</w:t>
      </w:r>
    </w:p>
    <w:p w14:paraId="7B711AA9" w14:textId="77777777" w:rsidR="00E91B54" w:rsidRPr="00FB7047" w:rsidRDefault="00E91B54" w:rsidP="00E91B54">
      <w:pPr>
        <w:numPr>
          <w:ilvl w:val="2"/>
          <w:numId w:val="9"/>
        </w:numPr>
        <w:rPr>
          <w:bCs/>
          <w:sz w:val="20"/>
          <w:szCs w:val="20"/>
          <w:lang w:eastAsia="zh-CN"/>
        </w:rPr>
      </w:pPr>
      <w:r w:rsidRPr="008D4FB2">
        <w:rPr>
          <w:bCs/>
          <w:sz w:val="20"/>
          <w:szCs w:val="20"/>
          <w:lang w:eastAsia="zh-CN"/>
        </w:rPr>
        <w:lastRenderedPageBreak/>
        <w:t xml:space="preserve">Note: above PRB {k+z, …, k+(K3-1)*z} are subset of PRBs indicated as “0” as per (pre-)configured bitmap </w:t>
      </w:r>
      <w:r w:rsidRPr="008D4FB2">
        <w:rPr>
          <w:i/>
          <w:iCs/>
          <w:sz w:val="20"/>
          <w:szCs w:val="20"/>
        </w:rPr>
        <w:t>sl-PSFCH-RB-Set</w:t>
      </w:r>
    </w:p>
    <w:p w14:paraId="3D18B50A" w14:textId="77777777" w:rsidR="00E91B54" w:rsidRPr="008D4FB2" w:rsidRDefault="00E91B54" w:rsidP="00E91B54">
      <w:pPr>
        <w:numPr>
          <w:ilvl w:val="2"/>
          <w:numId w:val="9"/>
        </w:numPr>
        <w:rPr>
          <w:bCs/>
          <w:sz w:val="20"/>
          <w:szCs w:val="20"/>
          <w:lang w:eastAsia="zh-CN"/>
        </w:rPr>
      </w:pPr>
      <w:r>
        <w:rPr>
          <w:bCs/>
          <w:sz w:val="20"/>
          <w:szCs w:val="20"/>
          <w:lang w:eastAsia="zh-CN"/>
        </w:rPr>
        <w:t xml:space="preserve">[It is expected by (pre-)configuration that the </w:t>
      </w:r>
      <w:r w:rsidRPr="008D4FB2">
        <w:rPr>
          <w:bCs/>
          <w:sz w:val="20"/>
          <w:szCs w:val="20"/>
          <w:lang w:eastAsia="zh-CN"/>
        </w:rPr>
        <w:t>above PRB {k+z, …, k+(K3-1)*z}</w:t>
      </w:r>
      <w:r>
        <w:rPr>
          <w:bCs/>
          <w:sz w:val="20"/>
          <w:szCs w:val="20"/>
          <w:lang w:eastAsia="zh-CN"/>
        </w:rPr>
        <w:t xml:space="preserve"> are within each RB set]</w:t>
      </w:r>
    </w:p>
    <w:p w14:paraId="77E60CFB" w14:textId="77777777" w:rsidR="00E91B54" w:rsidRDefault="00E91B54" w:rsidP="00E91B54">
      <w:pPr>
        <w:numPr>
          <w:ilvl w:val="1"/>
          <w:numId w:val="9"/>
        </w:numPr>
        <w:rPr>
          <w:bCs/>
          <w:sz w:val="20"/>
          <w:szCs w:val="20"/>
          <w:lang w:eastAsia="zh-CN"/>
        </w:rPr>
      </w:pPr>
      <w:r w:rsidRPr="00756382">
        <w:rPr>
          <w:iCs/>
          <w:strike/>
          <w:color w:val="0070C0"/>
          <w:sz w:val="20"/>
          <w:szCs w:val="20"/>
        </w:rPr>
        <w:t>Note:</w:t>
      </w:r>
      <w:r w:rsidRPr="008D4FB2">
        <w:rPr>
          <w:iCs/>
          <w:sz w:val="20"/>
          <w:szCs w:val="20"/>
        </w:rPr>
        <w:t xml:space="preserve"> it is </w:t>
      </w:r>
      <w:r w:rsidRPr="00783C9A">
        <w:rPr>
          <w:iCs/>
          <w:color w:val="0070C0"/>
          <w:sz w:val="20"/>
          <w:szCs w:val="20"/>
        </w:rPr>
        <w:t>expected</w:t>
      </w:r>
      <w:r>
        <w:rPr>
          <w:iCs/>
          <w:color w:val="0070C0"/>
          <w:sz w:val="20"/>
          <w:szCs w:val="20"/>
        </w:rPr>
        <w:t xml:space="preserve"> by</w:t>
      </w:r>
      <w:r w:rsidRPr="00783C9A">
        <w:rPr>
          <w:iCs/>
          <w:color w:val="0070C0"/>
          <w:sz w:val="20"/>
          <w:szCs w:val="20"/>
        </w:rPr>
        <w:t xml:space="preserve"> </w:t>
      </w:r>
      <w:r w:rsidRPr="005503D8">
        <w:rPr>
          <w:iCs/>
          <w:strike/>
          <w:color w:val="0070C0"/>
          <w:sz w:val="20"/>
          <w:szCs w:val="20"/>
        </w:rPr>
        <w:t>up to</w:t>
      </w:r>
      <w:r w:rsidRPr="008D4FB2">
        <w:rPr>
          <w:iCs/>
          <w:sz w:val="20"/>
          <w:szCs w:val="20"/>
        </w:rPr>
        <w:t xml:space="preserve">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4F8CFCE8" w14:textId="77777777" w:rsidR="00E91B54" w:rsidRPr="002621E7" w:rsidRDefault="00E91B54" w:rsidP="00E91B54">
      <w:pPr>
        <w:numPr>
          <w:ilvl w:val="1"/>
          <w:numId w:val="9"/>
        </w:numPr>
        <w:rPr>
          <w:bCs/>
          <w:sz w:val="20"/>
          <w:szCs w:val="20"/>
          <w:lang w:eastAsia="zh-CN"/>
        </w:rPr>
      </w:pPr>
      <w:r w:rsidRPr="00FB7047">
        <w:rPr>
          <w:iCs/>
          <w:color w:val="0070C0"/>
          <w:sz w:val="20"/>
          <w:szCs w:val="20"/>
        </w:rPr>
        <w:t>[</w:t>
      </w:r>
      <w:r>
        <w:rPr>
          <w:bCs/>
          <w:sz w:val="20"/>
          <w:szCs w:val="20"/>
          <w:lang w:eastAsia="zh-CN"/>
        </w:rPr>
        <w:t>It is expected by (pre-)configuration</w:t>
      </w:r>
      <w:r>
        <w:rPr>
          <w:iCs/>
          <w:color w:val="0070C0"/>
          <w:sz w:val="20"/>
          <w:szCs w:val="20"/>
        </w:rPr>
        <w:t xml:space="preserve"> to ensure “</w:t>
      </w:r>
      <w:r w:rsidRPr="00FB7047">
        <w:rPr>
          <w:bCs/>
          <w:i/>
          <w:szCs w:val="20"/>
          <w:lang w:eastAsia="zh-CN"/>
        </w:rPr>
        <w:t xml:space="preserve">Within a slot including PSFCH, for each RB set, the (pre-)configured PRBs for PSFCH transmission on this RB set are divided into N </w:t>
      </w:r>
      <w:r w:rsidRPr="00FB7047">
        <w:rPr>
          <w:bCs/>
          <w:i/>
          <w:szCs w:val="20"/>
          <w:u w:val="single"/>
          <w:lang w:eastAsia="zh-CN"/>
        </w:rPr>
        <w:t>different PRB sets</w:t>
      </w:r>
      <w:r w:rsidRPr="00FB7047">
        <w:rPr>
          <w:bCs/>
          <w:i/>
          <w:szCs w:val="20"/>
          <w:lang w:eastAsia="zh-CN"/>
        </w:rPr>
        <w:t xml:space="preserve"> (denoted as set#1, set#2, …, set#N), which are associated with N candidate PSFCH occasion(s)</w:t>
      </w:r>
      <w:r>
        <w:rPr>
          <w:iCs/>
          <w:color w:val="0070C0"/>
          <w:sz w:val="20"/>
          <w:szCs w:val="20"/>
        </w:rPr>
        <w:t>”</w:t>
      </w:r>
      <w:r w:rsidRPr="00FB7047">
        <w:rPr>
          <w:iCs/>
          <w:color w:val="0070C0"/>
          <w:sz w:val="20"/>
          <w:szCs w:val="20"/>
        </w:rPr>
        <w:t>]</w:t>
      </w:r>
    </w:p>
    <w:p w14:paraId="6ECF36B5" w14:textId="77777777" w:rsidR="00E91B54" w:rsidRPr="008D4FB2" w:rsidRDefault="00E91B54" w:rsidP="00E91B54">
      <w:pPr>
        <w:numPr>
          <w:ilvl w:val="0"/>
          <w:numId w:val="9"/>
        </w:numPr>
        <w:rPr>
          <w:bCs/>
          <w:sz w:val="20"/>
          <w:szCs w:val="20"/>
          <w:lang w:eastAsia="zh-CN"/>
        </w:rPr>
      </w:pPr>
      <w:r w:rsidRPr="00B459C9">
        <w:rPr>
          <w:bCs/>
          <w:strike/>
          <w:color w:val="0070C0"/>
          <w:sz w:val="20"/>
          <w:szCs w:val="20"/>
          <w:lang w:eastAsia="zh-CN"/>
        </w:rPr>
        <w:t xml:space="preserve">Note: </w:t>
      </w:r>
      <w:r w:rsidRPr="008D4FB2">
        <w:rPr>
          <w:bCs/>
          <w:sz w:val="20"/>
          <w:szCs w:val="20"/>
          <w:lang w:eastAsia="zh-CN"/>
        </w:rPr>
        <w:t xml:space="preserve">UE expects the number of available dedicated PRBs based on (pre-)configured bitmap </w:t>
      </w:r>
      <w:r w:rsidRPr="008D4FB2">
        <w:rPr>
          <w:i/>
          <w:iCs/>
          <w:sz w:val="20"/>
          <w:szCs w:val="20"/>
        </w:rPr>
        <w:t>sl-PSFCH-RB-Set</w:t>
      </w:r>
      <w:r w:rsidRPr="008D4FB2">
        <w:rPr>
          <w:bCs/>
          <w:sz w:val="20"/>
          <w:szCs w:val="20"/>
          <w:lang w:eastAsia="zh-CN"/>
        </w:rPr>
        <w:t xml:space="preserve"> within one interlace </w:t>
      </w:r>
      <w:r w:rsidRPr="00B459C9">
        <w:rPr>
          <w:bCs/>
          <w:color w:val="0070C0"/>
          <w:sz w:val="20"/>
          <w:szCs w:val="20"/>
          <w:lang w:eastAsia="zh-CN"/>
        </w:rPr>
        <w:t>within one RB set</w:t>
      </w:r>
      <w:r w:rsidRPr="008D4FB2">
        <w:rPr>
          <w:bCs/>
          <w:sz w:val="20"/>
          <w:szCs w:val="20"/>
          <w:lang w:eastAsia="zh-CN"/>
        </w:rPr>
        <w:t xml:space="preserve"> is an integer multiple of K3</w:t>
      </w:r>
    </w:p>
    <w:p w14:paraId="1E72A336" w14:textId="77777777" w:rsidR="00E91B54" w:rsidRDefault="00E91B54" w:rsidP="00E91B54">
      <w:pPr>
        <w:rPr>
          <w:bCs/>
          <w:sz w:val="20"/>
          <w:szCs w:val="20"/>
          <w:lang w:val="en-GB" w:eastAsia="zh-CN"/>
        </w:rPr>
      </w:pPr>
    </w:p>
    <w:p w14:paraId="2EEBFFFF" w14:textId="77777777" w:rsidR="00E91B54" w:rsidRDefault="00E91B54" w:rsidP="00E91B54">
      <w:pPr>
        <w:rPr>
          <w:bCs/>
          <w:color w:val="FF0000"/>
          <w:sz w:val="20"/>
          <w:szCs w:val="20"/>
          <w:lang w:val="en-GB" w:eastAsia="zh-CN"/>
        </w:rPr>
      </w:pPr>
      <w:r w:rsidRPr="00046AD1">
        <w:rPr>
          <w:rFonts w:hint="eastAsia"/>
          <w:bCs/>
          <w:color w:val="FF0000"/>
          <w:sz w:val="20"/>
          <w:szCs w:val="20"/>
          <w:lang w:val="en-GB" w:eastAsia="zh-CN"/>
        </w:rPr>
        <w:t>F</w:t>
      </w:r>
      <w:r w:rsidRPr="00046AD1">
        <w:rPr>
          <w:bCs/>
          <w:color w:val="FF0000"/>
          <w:sz w:val="20"/>
          <w:szCs w:val="20"/>
          <w:lang w:val="en-GB" w:eastAsia="zh-CN"/>
        </w:rPr>
        <w:t xml:space="preserve">L’s </w:t>
      </w:r>
      <w:r>
        <w:rPr>
          <w:bCs/>
          <w:color w:val="FF0000"/>
          <w:sz w:val="20"/>
          <w:szCs w:val="20"/>
          <w:lang w:val="en-GB" w:eastAsia="zh-CN"/>
        </w:rPr>
        <w:t>comment</w:t>
      </w:r>
      <w:r w:rsidRPr="00046AD1">
        <w:rPr>
          <w:bCs/>
          <w:color w:val="FF0000"/>
          <w:sz w:val="20"/>
          <w:szCs w:val="20"/>
          <w:lang w:val="en-GB" w:eastAsia="zh-CN"/>
        </w:rPr>
        <w:t>:</w:t>
      </w:r>
    </w:p>
    <w:p w14:paraId="2EC8A803" w14:textId="77777777" w:rsidR="00E91B54" w:rsidRPr="00847877" w:rsidRDefault="00E91B54" w:rsidP="00E91B54">
      <w:pPr>
        <w:pStyle w:val="ListParagraph"/>
        <w:numPr>
          <w:ilvl w:val="0"/>
          <w:numId w:val="26"/>
        </w:numPr>
        <w:suppressAutoHyphens w:val="0"/>
        <w:snapToGrid/>
        <w:spacing w:after="0" w:line="240" w:lineRule="auto"/>
        <w:jc w:val="left"/>
        <w:rPr>
          <w:bCs/>
          <w:sz w:val="20"/>
          <w:szCs w:val="20"/>
          <w:lang w:val="en-GB" w:eastAsia="zh-CN"/>
        </w:rPr>
      </w:pPr>
      <w:r w:rsidRPr="0068747F">
        <w:rPr>
          <w:bCs/>
          <w:color w:val="FF0000"/>
          <w:sz w:val="20"/>
          <w:szCs w:val="20"/>
          <w:lang w:val="en-GB" w:eastAsia="zh-CN"/>
        </w:rPr>
        <w:t>Above A</w:t>
      </w:r>
      <w:r w:rsidRPr="0068747F">
        <w:rPr>
          <w:rFonts w:hint="eastAsia"/>
          <w:bCs/>
          <w:color w:val="FF0000"/>
          <w:sz w:val="20"/>
          <w:szCs w:val="20"/>
          <w:lang w:val="en-GB" w:eastAsia="zh-CN"/>
        </w:rPr>
        <w:t>l</w:t>
      </w:r>
      <w:r w:rsidRPr="0068747F">
        <w:rPr>
          <w:bCs/>
          <w:color w:val="FF0000"/>
          <w:sz w:val="20"/>
          <w:szCs w:val="20"/>
          <w:lang w:val="en-GB" w:eastAsia="zh-CN"/>
        </w:rPr>
        <w:t>t 1 is updated mainly based on reusing legacy</w:t>
      </w:r>
      <w:r>
        <w:rPr>
          <w:bCs/>
          <w:color w:val="FF0000"/>
          <w:sz w:val="20"/>
          <w:szCs w:val="20"/>
          <w:lang w:val="en-GB" w:eastAsia="zh-CN"/>
        </w:rPr>
        <w:t xml:space="preserve"> PSSCH-PSFCH mapping rule</w:t>
      </w:r>
      <w:r w:rsidRPr="0068747F">
        <w:rPr>
          <w:bCs/>
          <w:color w:val="FF0000"/>
          <w:sz w:val="20"/>
          <w:szCs w:val="20"/>
          <w:lang w:val="en-GB" w:eastAsia="zh-CN"/>
        </w:rPr>
        <w:t xml:space="preserve"> (see yellow parts below</w:t>
      </w:r>
      <w:r>
        <w:rPr>
          <w:bCs/>
          <w:color w:val="FF0000"/>
          <w:sz w:val="20"/>
          <w:szCs w:val="20"/>
          <w:lang w:val="en-GB" w:eastAsia="zh-CN"/>
        </w:rPr>
        <w:t xml:space="preserve"> in TS 38.213</w:t>
      </w:r>
      <w:r w:rsidRPr="0068747F">
        <w:rPr>
          <w:bCs/>
          <w:color w:val="FF0000"/>
          <w:sz w:val="20"/>
          <w:szCs w:val="20"/>
          <w:lang w:val="en-GB" w:eastAsia="zh-CN"/>
        </w:rPr>
        <w:t>).</w:t>
      </w:r>
      <w:r>
        <w:rPr>
          <w:bCs/>
          <w:color w:val="FF0000"/>
          <w:sz w:val="20"/>
          <w:szCs w:val="20"/>
          <w:lang w:val="en-GB" w:eastAsia="zh-CN"/>
        </w:rPr>
        <w:t xml:space="preserve"> Please double check.</w:t>
      </w:r>
    </w:p>
    <w:p w14:paraId="62E254C7" w14:textId="77777777" w:rsidR="00E91B54" w:rsidRPr="0068747F" w:rsidRDefault="00E91B54" w:rsidP="00E91B54">
      <w:pPr>
        <w:pStyle w:val="ListParagraph"/>
        <w:numPr>
          <w:ilvl w:val="0"/>
          <w:numId w:val="26"/>
        </w:numPr>
        <w:suppressAutoHyphens w:val="0"/>
        <w:snapToGrid/>
        <w:spacing w:after="0" w:line="240" w:lineRule="auto"/>
        <w:jc w:val="left"/>
        <w:rPr>
          <w:bCs/>
          <w:sz w:val="20"/>
          <w:szCs w:val="20"/>
          <w:lang w:val="en-GB" w:eastAsia="zh-CN"/>
        </w:rPr>
      </w:pPr>
      <w:r>
        <w:rPr>
          <w:bCs/>
          <w:color w:val="FF0000"/>
          <w:sz w:val="20"/>
          <w:szCs w:val="20"/>
          <w:lang w:val="en-GB" w:eastAsia="zh-CN"/>
        </w:rPr>
        <w:t>Alt 2 is updated based on comment from LGE/vivo/DCM/ZTE. Please double check.</w:t>
      </w:r>
    </w:p>
    <w:p w14:paraId="1FDB4065" w14:textId="77777777" w:rsidR="00E91B54" w:rsidRDefault="00E91B54" w:rsidP="00E91B54">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39421DF6" w14:textId="77777777" w:rsidR="00E91B54" w:rsidRDefault="00E91B54" w:rsidP="00E91B54">
      <w:pPr>
        <w:rPr>
          <w:bCs/>
          <w:sz w:val="20"/>
          <w:szCs w:val="20"/>
          <w:lang w:val="en-GB" w:eastAsia="zh-CN"/>
        </w:rPr>
      </w:pPr>
      <w:r>
        <w:rPr>
          <w:noProof/>
          <w:lang w:eastAsia="zh-CN"/>
        </w:rPr>
        <w:drawing>
          <wp:inline distT="0" distB="0" distL="0" distR="0" wp14:anchorId="585079A1" wp14:editId="2256EFA1">
            <wp:extent cx="5914390" cy="1435100"/>
            <wp:effectExtent l="0" t="0" r="0" b="0"/>
            <wp:docPr id="3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388433D8" w14:textId="77777777" w:rsidR="00E91B54" w:rsidRDefault="00E91B54" w:rsidP="00E91B54">
      <w:pPr>
        <w:rPr>
          <w:bCs/>
          <w:sz w:val="20"/>
          <w:szCs w:val="20"/>
          <w:lang w:val="en-GB" w:eastAsia="zh-CN"/>
        </w:rPr>
      </w:pPr>
    </w:p>
    <w:p w14:paraId="42C5B844" w14:textId="77777777" w:rsidR="00E91B54" w:rsidRPr="00046AD1" w:rsidRDefault="00E91B54" w:rsidP="00E91B54">
      <w:pPr>
        <w:rPr>
          <w:bCs/>
          <w:color w:val="FF0000"/>
          <w:sz w:val="20"/>
          <w:szCs w:val="20"/>
          <w:lang w:val="en-GB" w:eastAsia="zh-CN"/>
        </w:rPr>
      </w:pPr>
    </w:p>
    <w:tbl>
      <w:tblPr>
        <w:tblStyle w:val="TableGrid"/>
        <w:tblW w:w="0" w:type="auto"/>
        <w:tblLook w:val="04A0" w:firstRow="1" w:lastRow="0" w:firstColumn="1" w:lastColumn="0" w:noHBand="0" w:noVBand="1"/>
      </w:tblPr>
      <w:tblGrid>
        <w:gridCol w:w="9304"/>
      </w:tblGrid>
      <w:tr w:rsidR="00E91B54" w14:paraId="02A3A543" w14:textId="77777777" w:rsidTr="00D7272D">
        <w:tc>
          <w:tcPr>
            <w:tcW w:w="9304" w:type="dxa"/>
          </w:tcPr>
          <w:p w14:paraId="363AD787" w14:textId="77777777" w:rsidR="00E91B54" w:rsidRPr="00D579CF" w:rsidRDefault="00E91B54" w:rsidP="00D7272D">
            <w:pPr>
              <w:keepNext/>
              <w:keepLines/>
              <w:spacing w:before="120" w:after="180"/>
              <w:outlineLvl w:val="2"/>
              <w:rPr>
                <w:rFonts w:ascii="Arial" w:hAnsi="Arial"/>
                <w:i/>
                <w:sz w:val="20"/>
                <w:szCs w:val="20"/>
                <w:lang w:val="en-GB" w:eastAsia="zh-CN"/>
              </w:rPr>
            </w:pPr>
            <w:r w:rsidRPr="00D579CF">
              <w:rPr>
                <w:rFonts w:ascii="Arial" w:hAnsi="Arial" w:hint="eastAsia"/>
                <w:i/>
                <w:sz w:val="20"/>
                <w:szCs w:val="20"/>
                <w:lang w:val="en-GB" w:eastAsia="zh-CN"/>
              </w:rPr>
              <w:lastRenderedPageBreak/>
              <w:t>(</w:t>
            </w:r>
            <w:r w:rsidRPr="00D579CF">
              <w:rPr>
                <w:rFonts w:ascii="Arial" w:hAnsi="Arial"/>
                <w:i/>
                <w:sz w:val="20"/>
                <w:szCs w:val="20"/>
                <w:lang w:val="en-GB" w:eastAsia="zh-CN"/>
              </w:rPr>
              <w:t>TS 38.213)</w:t>
            </w:r>
          </w:p>
          <w:p w14:paraId="0A6B332F" w14:textId="77777777" w:rsidR="00E91B54" w:rsidRPr="00416A96" w:rsidRDefault="00E91B54" w:rsidP="00D7272D">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p>
          <w:p w14:paraId="4D973D15" w14:textId="77777777" w:rsidR="00E91B54" w:rsidRPr="00416A96" w:rsidRDefault="00E91B54" w:rsidP="00D7272D">
            <w:pPr>
              <w:spacing w:after="180"/>
              <w:rPr>
                <w:sz w:val="20"/>
                <w:szCs w:val="20"/>
                <w:lang w:val="en-GB"/>
              </w:rPr>
            </w:pPr>
            <w:r>
              <w:rPr>
                <w:sz w:val="20"/>
                <w:szCs w:val="20"/>
                <w:lang w:val="en-GB"/>
              </w:rPr>
              <w:t>…</w:t>
            </w:r>
          </w:p>
          <w:p w14:paraId="3E0F3282" w14:textId="77777777" w:rsidR="00E91B54" w:rsidRPr="00416A96" w:rsidRDefault="00E91B54" w:rsidP="00D7272D">
            <w:pPr>
              <w:spacing w:after="180"/>
              <w:rPr>
                <w:sz w:val="20"/>
                <w:szCs w:val="20"/>
                <w:lang w:val="en-GB"/>
              </w:rPr>
            </w:pPr>
            <w:r w:rsidRPr="00416A96">
              <w:rPr>
                <w:sz w:val="20"/>
                <w:szCs w:val="20"/>
                <w:highlight w:val="yellow"/>
                <w:lang w:val="en-GB"/>
              </w:rPr>
              <w:t xml:space="preserve">A UE is provided by </w:t>
            </w:r>
            <w:r w:rsidRPr="00416A96">
              <w:rPr>
                <w:i/>
                <w:iCs/>
                <w:sz w:val="20"/>
                <w:szCs w:val="20"/>
                <w:highlight w:val="yellow"/>
                <w:lang w:val="en-GB"/>
              </w:rPr>
              <w:t>sl-PSFCH-RB-Set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r w:rsidRPr="008D4FB2">
              <w:rPr>
                <w:i/>
                <w:iCs/>
                <w:sz w:val="20"/>
                <w:szCs w:val="20"/>
                <w:lang w:val="en-GB"/>
              </w:rPr>
              <w:t>sl-RB-SetPSFCH</w:t>
            </w:r>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r w:rsidRPr="00416A96">
              <w:rPr>
                <w:i/>
                <w:iCs/>
                <w:sz w:val="20"/>
                <w:szCs w:val="20"/>
                <w:highlight w:val="yellow"/>
                <w:lang w:val="en-GB"/>
              </w:rPr>
              <w:t>sl-</w:t>
            </w:r>
            <w:r w:rsidRPr="00416A96">
              <w:rPr>
                <w:i/>
                <w:sz w:val="20"/>
                <w:szCs w:val="20"/>
                <w:highlight w:val="yellow"/>
                <w:lang w:val="en-GB"/>
              </w:rPr>
              <w:t>NumSubchannel</w:t>
            </w:r>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m:r>
                    <m:rPr>
                      <m:nor/>
                    </m:rPr>
                    <w:rPr>
                      <w:rFonts w:ascii="Cambria Math"/>
                      <w:color w:val="FF0000"/>
                      <w:sz w:val="20"/>
                      <w:szCs w:val="20"/>
                      <w:highlight w:val="yellow"/>
                      <w:lang w:val="en-GB"/>
                    </w:rPr>
                    <m:t>ch</m:t>
                  </m:r>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681183EF" w14:textId="77777777" w:rsidR="00E91B54" w:rsidRPr="00416A96" w:rsidRDefault="00E91B54" w:rsidP="00D7272D">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02FF5872" w14:textId="77777777" w:rsidR="00E91B54" w:rsidRPr="00416A96" w:rsidRDefault="00E91B54" w:rsidP="00D7272D">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r w:rsidRPr="00416A96">
              <w:rPr>
                <w:i/>
                <w:sz w:val="20"/>
                <w:szCs w:val="20"/>
                <w:lang w:val="en-GB"/>
              </w:rPr>
              <w:t>sl-NumMuxCS-Pair</w:t>
            </w:r>
            <w:r w:rsidRPr="00416A96">
              <w:rPr>
                <w:sz w:val="20"/>
                <w:szCs w:val="20"/>
                <w:lang w:val="en-GB"/>
              </w:rPr>
              <w:t xml:space="preserve"> and, based on an indication by </w:t>
            </w:r>
            <w:r w:rsidRPr="00416A96">
              <w:rPr>
                <w:i/>
                <w:sz w:val="20"/>
                <w:szCs w:val="20"/>
                <w:lang w:val="en-GB"/>
              </w:rPr>
              <w:t>sl-PSFCH-CandidateResourceType</w:t>
            </w:r>
            <w:r w:rsidRPr="00416A96">
              <w:rPr>
                <w:sz w:val="20"/>
                <w:szCs w:val="20"/>
                <w:lang w:val="en-GB"/>
              </w:rPr>
              <w:t>,</w:t>
            </w:r>
          </w:p>
          <w:p w14:paraId="18F0C11E" w14:textId="77777777" w:rsidR="00E91B54" w:rsidRPr="00416A96" w:rsidRDefault="00E91B54" w:rsidP="00D7272D">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startSubCH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672D5C1D" w14:textId="77777777" w:rsidR="00E91B54" w:rsidRPr="00416A96" w:rsidRDefault="00E91B54" w:rsidP="00D7272D">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allocSubCH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5233A890" w14:textId="77777777" w:rsidR="00E91B54" w:rsidRPr="00416A96" w:rsidRDefault="00E91B54" w:rsidP="00D7272D">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r w:rsidRPr="00416A96">
              <w:rPr>
                <w:i/>
                <w:iCs/>
                <w:sz w:val="20"/>
                <w:szCs w:val="20"/>
                <w:lang w:val="x-none"/>
              </w:rPr>
              <w:t>sl-PSFCH-Occasion</w:t>
            </w:r>
          </w:p>
          <w:p w14:paraId="22D688F6" w14:textId="77777777" w:rsidR="00E91B54" w:rsidRPr="00416A96" w:rsidRDefault="00E91B54" w:rsidP="00D7272D">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1B510762" w14:textId="77777777" w:rsidR="00E91B54" w:rsidRPr="00416A96" w:rsidRDefault="00E91B54" w:rsidP="00D7272D">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0E94EF0E" w14:textId="77777777" w:rsidR="00E91B54" w:rsidRDefault="00E91B54" w:rsidP="00D7272D">
            <w:pPr>
              <w:rPr>
                <w:bCs/>
                <w:sz w:val="20"/>
                <w:szCs w:val="20"/>
                <w:lang w:val="en-GB" w:eastAsia="zh-CN"/>
              </w:rPr>
            </w:pPr>
            <w:r>
              <w:rPr>
                <w:bCs/>
                <w:sz w:val="20"/>
                <w:szCs w:val="20"/>
                <w:lang w:val="en-GB" w:eastAsia="zh-CN"/>
              </w:rPr>
              <w:t>…</w:t>
            </w:r>
          </w:p>
        </w:tc>
      </w:tr>
    </w:tbl>
    <w:p w14:paraId="5B079F27" w14:textId="77777777" w:rsidR="00E91B54" w:rsidRDefault="00E91B54" w:rsidP="00E91B54">
      <w:pPr>
        <w:rPr>
          <w:bCs/>
          <w:sz w:val="20"/>
          <w:szCs w:val="20"/>
          <w:lang w:val="en-GB" w:eastAsia="zh-CN"/>
        </w:rPr>
      </w:pPr>
    </w:p>
    <w:p w14:paraId="4E7194A1" w14:textId="77777777" w:rsidR="00E91B54" w:rsidRDefault="00E91B54" w:rsidP="00E91B54">
      <w:pPr>
        <w:rPr>
          <w:bCs/>
          <w:sz w:val="20"/>
          <w:szCs w:val="20"/>
          <w:lang w:val="en-GB" w:eastAsia="zh-CN"/>
        </w:rPr>
      </w:pPr>
      <w:r>
        <w:rPr>
          <w:rFonts w:hint="eastAsia"/>
          <w:bCs/>
          <w:sz w:val="20"/>
          <w:szCs w:val="20"/>
          <w:lang w:val="en-GB" w:eastAsia="zh-CN"/>
        </w:rPr>
        <w:t>=</w:t>
      </w:r>
      <w:r>
        <w:rPr>
          <w:bCs/>
          <w:sz w:val="20"/>
          <w:szCs w:val="20"/>
          <w:lang w:val="en-GB" w:eastAsia="zh-CN"/>
        </w:rPr>
        <w:t>=</w:t>
      </w:r>
    </w:p>
    <w:p w14:paraId="765FBFD3" w14:textId="77777777" w:rsidR="00E91B54" w:rsidRDefault="00E91B54" w:rsidP="00E91B54">
      <w:pPr>
        <w:rPr>
          <w:bCs/>
          <w:sz w:val="20"/>
          <w:szCs w:val="20"/>
          <w:lang w:val="en-GB" w:eastAsia="zh-CN"/>
        </w:rPr>
      </w:pPr>
    </w:p>
    <w:p w14:paraId="524EEB9A" w14:textId="77777777" w:rsidR="00E91B54" w:rsidRDefault="00E91B54" w:rsidP="00E91B54">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38B146CA" w14:textId="77777777" w:rsidR="00E91B54" w:rsidRDefault="00E91B54" w:rsidP="00E91B54">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03F5970B" w14:textId="77777777" w:rsidR="00E91B54" w:rsidRPr="00B24BD3" w:rsidRDefault="00E91B54" w:rsidP="00E91B54">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1: Map to a dedicated interlace</w:t>
      </w:r>
    </w:p>
    <w:p w14:paraId="7FB0246F" w14:textId="77777777" w:rsidR="00E91B54" w:rsidRPr="00B24BD3" w:rsidRDefault="00E91B54" w:rsidP="00E91B54">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the (pre-)configured dedicated PRB set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for current PSFCH occasion</w:t>
      </w:r>
    </w:p>
    <w:p w14:paraId="2372B34F" w14:textId="77777777" w:rsidR="00E91B54" w:rsidRPr="00B24BD3" w:rsidRDefault="00E91B54" w:rsidP="00E91B54">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lastRenderedPageBreak/>
        <w:t xml:space="preserve">Step 2: Index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dedicated PRBs, based on PRB index in an interlace first and interlace index second rule</w:t>
      </w:r>
    </w:p>
    <w:p w14:paraId="02559048" w14:textId="77777777" w:rsidR="00E91B54" w:rsidRPr="00B24BD3" w:rsidRDefault="00E91B54" w:rsidP="00E91B54">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3: After indexing in Step 2, </w:t>
      </w:r>
      <w:r w:rsidRPr="00B24BD3">
        <w:rPr>
          <w:rFonts w:eastAsia="Batang"/>
          <w:bCs/>
          <w:sz w:val="20"/>
          <w:szCs w:val="20"/>
          <w:highlight w:val="lightGray"/>
          <w:u w:val="single"/>
          <w:lang w:val="en-GB" w:eastAsia="zh-CN"/>
        </w:rPr>
        <w:t xml:space="preserve">all dedicated PRBs </w:t>
      </w:r>
      <w:r w:rsidRPr="00B24BD3">
        <w:rPr>
          <w:rFonts w:eastAsia="Batang"/>
          <w:bCs/>
          <w:sz w:val="20"/>
          <w:szCs w:val="20"/>
          <w:highlight w:val="lightGray"/>
          <w:lang w:val="en-GB" w:eastAsia="zh-CN"/>
        </w:rPr>
        <w:t>of one interlace forms a dedicated PRB subset</w:t>
      </w:r>
    </w:p>
    <w:p w14:paraId="278CBE93" w14:textId="77777777" w:rsidR="00E91B54" w:rsidRPr="00B24BD3" w:rsidRDefault="00E91B54" w:rsidP="00E91B54">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Step 4: Legacy PSSCH-PSFCH mapping is reused with changes that each PSCCH/PSSCH candidate is mapped to one or multiple dedicated PRB subset(s) above</w:t>
      </w:r>
    </w:p>
    <w:p w14:paraId="5D77CB85" w14:textId="77777777" w:rsidR="00E91B54" w:rsidRPr="00B24BD3" w:rsidRDefault="00E91B54" w:rsidP="00E91B54">
      <w:pPr>
        <w:numPr>
          <w:ilvl w:val="2"/>
          <w:numId w:val="9"/>
        </w:numPr>
        <w:rPr>
          <w:rFonts w:eastAsia="Batang"/>
          <w:bCs/>
          <w:sz w:val="20"/>
          <w:szCs w:val="20"/>
          <w:highlight w:val="lightGray"/>
          <w:lang w:val="en-GB" w:eastAsia="zh-CN"/>
        </w:rPr>
      </w:pPr>
      <w:r w:rsidRPr="00B24BD3">
        <w:rPr>
          <w:rFonts w:eastAsia="Batang"/>
          <w:sz w:val="20"/>
          <w:szCs w:val="20"/>
          <w:highlight w:val="lightGray"/>
          <w:lang w:val="en-GB" w:eastAsia="zh-CN"/>
        </w:rPr>
        <w:t>On the dedicated interlace, multiple CS pairs can be used as in legacy NR SL PSFCH transmission</w:t>
      </w:r>
    </w:p>
    <w:p w14:paraId="57C78E0C" w14:textId="77777777" w:rsidR="00E91B54" w:rsidRPr="00B24BD3" w:rsidRDefault="00E91B54" w:rsidP="00E91B54">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2: Map to anchor RB, and extend to a dedicated interlace</w:t>
      </w:r>
    </w:p>
    <w:p w14:paraId="1DA14F4F" w14:textId="77777777" w:rsidR="00E91B54" w:rsidRPr="00B24BD3" w:rsidRDefault="00E91B54" w:rsidP="00E91B54">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one anchor PRB for PSFCH transmission as per legacy PSSCH-PSFCH mapping rule </w:t>
      </w:r>
    </w:p>
    <w:p w14:paraId="506C4138" w14:textId="77777777" w:rsidR="00E91B54" w:rsidRPr="00B24BD3" w:rsidRDefault="00E91B54" w:rsidP="00E91B54">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The set of anchor PRBs is the set of PRBs indicated as “1” as per (pre-)configured bitmap </w:t>
      </w:r>
      <w:r w:rsidRPr="00B24BD3">
        <w:rPr>
          <w:i/>
          <w:iCs/>
          <w:sz w:val="20"/>
          <w:szCs w:val="20"/>
          <w:highlight w:val="lightGray"/>
        </w:rPr>
        <w:t>sl-PSFCH-RB-Set</w:t>
      </w:r>
    </w:p>
    <w:p w14:paraId="640EF209" w14:textId="77777777" w:rsidR="00E91B54" w:rsidRPr="00B24BD3" w:rsidRDefault="00E91B54" w:rsidP="00E91B54">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2: </w:t>
      </w:r>
      <w:r w:rsidRPr="00B24BD3">
        <w:rPr>
          <w:rFonts w:eastAsia="Batang" w:hint="eastAsia"/>
          <w:bCs/>
          <w:sz w:val="20"/>
          <w:szCs w:val="20"/>
          <w:highlight w:val="lightGray"/>
          <w:lang w:val="en-GB" w:eastAsia="zh-CN"/>
        </w:rPr>
        <w:t>A</w:t>
      </w:r>
      <w:r w:rsidRPr="00B24BD3">
        <w:rPr>
          <w:rFonts w:eastAsia="Batang"/>
          <w:bCs/>
          <w:sz w:val="20"/>
          <w:szCs w:val="20"/>
          <w:highlight w:val="lightGray"/>
          <w:lang w:val="en-GB" w:eastAsia="zh-CN"/>
        </w:rPr>
        <w:t>ssume anchor PRB is in PRB index k</w:t>
      </w:r>
      <w:r w:rsidRPr="00B24BD3">
        <w:rPr>
          <w:rFonts w:eastAsia="Batang" w:hint="eastAsia"/>
          <w:bCs/>
          <w:sz w:val="20"/>
          <w:szCs w:val="20"/>
          <w:highlight w:val="lightGray"/>
          <w:lang w:val="en-GB" w:eastAsia="zh-CN"/>
        </w:rPr>
        <w:t>,</w:t>
      </w:r>
      <w:r w:rsidRPr="00B24BD3">
        <w:rPr>
          <w:rFonts w:eastAsia="Batang"/>
          <w:bCs/>
          <w:sz w:val="20"/>
          <w:szCs w:val="20"/>
          <w:highlight w:val="lightGray"/>
          <w:lang w:val="en-GB" w:eastAsia="zh-CN"/>
        </w:rPr>
        <w:t xml:space="preserve"> then UE determines </w:t>
      </w:r>
      <w:r w:rsidRPr="00B24BD3">
        <w:rPr>
          <w:rFonts w:eastAsia="Batang"/>
          <w:bCs/>
          <w:sz w:val="20"/>
          <w:szCs w:val="20"/>
          <w:highlight w:val="lightGray"/>
          <w:u w:val="single"/>
          <w:lang w:val="en-GB" w:eastAsia="zh-CN"/>
        </w:rPr>
        <w:t>the dedicated interlace as the interlace containing PRB k</w:t>
      </w:r>
      <w:r w:rsidRPr="00B24BD3">
        <w:rPr>
          <w:rFonts w:eastAsia="Batang"/>
          <w:bCs/>
          <w:sz w:val="20"/>
          <w:szCs w:val="20"/>
          <w:highlight w:val="lightGray"/>
          <w:lang w:val="en-GB" w:eastAsia="zh-CN"/>
        </w:rPr>
        <w:t xml:space="preserve"> </w:t>
      </w:r>
    </w:p>
    <w:p w14:paraId="2C68244E" w14:textId="77777777" w:rsidR="00E91B54" w:rsidRPr="00B24BD3" w:rsidRDefault="00E91B54" w:rsidP="00E91B54">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Note: above PRBs are subset of PRBs indicated as “0” as per (pre-)configured bitmap </w:t>
      </w:r>
      <w:r w:rsidRPr="00B24BD3">
        <w:rPr>
          <w:i/>
          <w:iCs/>
          <w:sz w:val="20"/>
          <w:szCs w:val="20"/>
          <w:highlight w:val="lightGray"/>
        </w:rPr>
        <w:t>sl-PSFCH-RB-Set</w:t>
      </w:r>
    </w:p>
    <w:p w14:paraId="3245806E" w14:textId="77777777" w:rsidR="00E91B54" w:rsidRPr="00B24BD3" w:rsidRDefault="00E91B54" w:rsidP="00E91B54">
      <w:pPr>
        <w:numPr>
          <w:ilvl w:val="1"/>
          <w:numId w:val="9"/>
        </w:numPr>
        <w:rPr>
          <w:rFonts w:eastAsia="Batang"/>
          <w:bCs/>
          <w:sz w:val="20"/>
          <w:szCs w:val="20"/>
          <w:highlight w:val="lightGray"/>
          <w:lang w:val="en-GB" w:eastAsia="zh-CN"/>
        </w:rPr>
      </w:pPr>
      <w:r w:rsidRPr="00B24BD3">
        <w:rPr>
          <w:iCs/>
          <w:sz w:val="20"/>
          <w:szCs w:val="20"/>
          <w:highlight w:val="lightGray"/>
        </w:rPr>
        <w:t xml:space="preserve">Note: it is up to (pre-)configuration of bitmap </w:t>
      </w:r>
      <w:r w:rsidRPr="00B24BD3">
        <w:rPr>
          <w:rFonts w:eastAsia="Batang"/>
          <w:bCs/>
          <w:sz w:val="20"/>
          <w:szCs w:val="20"/>
          <w:highlight w:val="lightGray"/>
          <w:lang w:val="en-GB" w:eastAsia="zh-CN"/>
        </w:rPr>
        <w:t>to ensure “</w:t>
      </w:r>
      <w:r w:rsidRPr="00B24BD3">
        <w:rPr>
          <w:rFonts w:eastAsia="Batang"/>
          <w:bCs/>
          <w:i/>
          <w:sz w:val="20"/>
          <w:szCs w:val="20"/>
          <w:highlight w:val="lightGray"/>
          <w:lang w:val="en-GB" w:eastAsia="zh-CN"/>
        </w:rPr>
        <w:t>PSSCH transmissions on non-overlapped resources are mapped to orthogonal dedicated PRBs for PSFCH transmission</w:t>
      </w:r>
      <w:r w:rsidRPr="00B24BD3">
        <w:rPr>
          <w:rFonts w:eastAsia="Batang"/>
          <w:bCs/>
          <w:sz w:val="20"/>
          <w:szCs w:val="20"/>
          <w:highlight w:val="lightGray"/>
          <w:lang w:val="en-GB" w:eastAsia="zh-CN"/>
        </w:rPr>
        <w:t>” as per previous agreement</w:t>
      </w:r>
    </w:p>
    <w:p w14:paraId="2F5CC95D" w14:textId="77777777" w:rsidR="00E91B54" w:rsidRDefault="00E91B54" w:rsidP="00E91B54">
      <w:pPr>
        <w:rPr>
          <w:sz w:val="20"/>
          <w:szCs w:val="20"/>
          <w:lang w:val="en-GB"/>
        </w:rPr>
      </w:pPr>
    </w:p>
    <w:p w14:paraId="15A5C09E" w14:textId="77777777" w:rsidR="00E91B54" w:rsidRDefault="00E91B54" w:rsidP="00E91B54">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12DB19FC" w14:textId="77777777" w:rsidR="00E91B54" w:rsidRPr="00842BF9" w:rsidRDefault="00E91B54" w:rsidP="00E91B54">
      <w:pPr>
        <w:tabs>
          <w:tab w:val="left" w:pos="0"/>
        </w:tabs>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7A808EF1" w14:textId="77777777" w:rsidR="00E91B54" w:rsidRPr="00842BF9" w:rsidRDefault="00E91B54" w:rsidP="00E91B54">
      <w:pPr>
        <w:numPr>
          <w:ilvl w:val="0"/>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30F8AECF" w14:textId="77777777" w:rsidR="00E91B54" w:rsidRPr="00842BF9" w:rsidRDefault="00E91B54" w:rsidP="00E91B54">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4F570D65" w14:textId="77777777" w:rsidR="00E91B54" w:rsidRPr="00842BF9" w:rsidRDefault="0099796D" w:rsidP="00E91B54">
      <w:pPr>
        <w:numPr>
          <w:ilvl w:val="2"/>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91B54" w:rsidRPr="00842BF9">
        <w:rPr>
          <w:rFonts w:ascii="Times" w:eastAsia="Batang" w:hAnsi="Times"/>
          <w:sz w:val="20"/>
          <w:szCs w:val="20"/>
          <w:lang w:val="en-GB"/>
        </w:rPr>
        <w:t xml:space="preserve"> [dBm]</w:t>
      </w:r>
      <w:r w:rsidR="00E91B54" w:rsidRPr="00A8009A">
        <w:rPr>
          <w:rFonts w:ascii="Times" w:eastAsia="Batang" w:hAnsi="Times"/>
          <w:color w:val="FF0000"/>
          <w:sz w:val="20"/>
          <w:szCs w:val="20"/>
          <w:lang w:val="en-GB"/>
        </w:rPr>
        <w:t>, where i is slot index as in legacy</w:t>
      </w:r>
    </w:p>
    <w:p w14:paraId="59A9BF7F" w14:textId="77777777" w:rsidR="00E91B54" w:rsidRPr="00842BF9" w:rsidRDefault="00E91B54" w:rsidP="00E91B54">
      <w:pPr>
        <w:numPr>
          <w:ilvl w:val="2"/>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is: {10lg(N)</w:t>
      </w:r>
      <w:r w:rsidRPr="002162B9">
        <w:rPr>
          <w:rFonts w:ascii="Times" w:eastAsia="微软雅黑" w:hAnsi="Times"/>
          <w:bCs/>
          <w:color w:val="FF0000"/>
          <w:sz w:val="20"/>
          <w:szCs w:val="20"/>
          <w:lang w:val="en-GB" w:eastAsia="zh-CN"/>
        </w:rPr>
        <w:t xml:space="preserve">, 10lg(N)+1, 10lg(N)+2, …,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sidRPr="00842BF9">
        <w:rPr>
          <w:rFonts w:ascii="Times" w:eastAsia="微软雅黑" w:hAnsi="Times" w:hint="eastAsia"/>
          <w:color w:val="7030A0"/>
          <w:sz w:val="20"/>
          <w:szCs w:val="20"/>
          <w:lang w:eastAsia="zh-CN"/>
        </w:rPr>
        <w:t>}</w:t>
      </w:r>
    </w:p>
    <w:p w14:paraId="602442E0" w14:textId="77777777" w:rsidR="00E91B54" w:rsidRPr="00842BF9" w:rsidRDefault="00E91B54" w:rsidP="00E91B54">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6A26801C" w14:textId="77777777" w:rsidR="00E91B54" w:rsidRPr="00842BF9" w:rsidRDefault="00E91B54" w:rsidP="00E91B54">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620DB239" w14:textId="77777777" w:rsidR="00E91B54" w:rsidRPr="00842BF9" w:rsidRDefault="00E91B54" w:rsidP="00E91B54">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427B1ECE" w14:textId="77777777" w:rsidR="00E91B54" w:rsidRPr="00842BF9" w:rsidRDefault="00E91B54" w:rsidP="00E91B54">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0859A679" w14:textId="77777777" w:rsidR="00E91B54" w:rsidRPr="00842BF9" w:rsidRDefault="00E91B54" w:rsidP="00E91B54">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D20492">
        <w:rPr>
          <w:rFonts w:ascii="Times" w:eastAsia="微软雅黑" w:hAnsi="Times"/>
          <w:bCs/>
          <w:color w:val="FF0000"/>
          <w:sz w:val="20"/>
          <w:szCs w:val="20"/>
          <w:lang w:val="en-GB" w:eastAsia="zh-CN"/>
        </w:rPr>
        <w:t xml:space="preserve">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D20492">
        <w:rPr>
          <w:rFonts w:ascii="Times" w:eastAsia="微软雅黑" w:hAnsi="Times" w:hint="eastAsia"/>
          <w:color w:val="FF0000"/>
          <w:sz w:val="20"/>
          <w:szCs w:val="20"/>
          <w:lang w:eastAsia="zh-CN"/>
        </w:rPr>
        <w:t xml:space="preserve">, </w:t>
      </w:r>
      <w:r w:rsidRPr="00D20492">
        <w:rPr>
          <w:rFonts w:ascii="Times" w:eastAsia="微软雅黑" w:hAnsi="Times"/>
          <w:color w:val="FF0000"/>
          <w:sz w:val="20"/>
          <w:szCs w:val="20"/>
          <w:lang w:eastAsia="zh-CN"/>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D20492">
        <w:rPr>
          <w:rFonts w:ascii="Times" w:eastAsia="微软雅黑" w:hAnsi="Times" w:hint="eastAsia"/>
          <w:bCs/>
          <w:color w:val="FF0000"/>
          <w:sz w:val="20"/>
          <w:szCs w:val="20"/>
          <w:lang w:eastAsia="zh-CN"/>
        </w:rPr>
        <w:t xml:space="preserve"> a</w:t>
      </w:r>
      <w:r w:rsidRPr="00D20492">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D20492">
        <w:rPr>
          <w:rFonts w:ascii="Times" w:eastAsia="微软雅黑" w:hAnsi="Times" w:hint="eastAsia"/>
          <w:color w:val="FF0000"/>
          <w:sz w:val="20"/>
          <w:szCs w:val="20"/>
          <w:lang w:eastAsia="zh-CN"/>
        </w:rPr>
        <w:t xml:space="preserve"> a</w:t>
      </w:r>
      <w:r w:rsidRPr="00D20492">
        <w:rPr>
          <w:rFonts w:ascii="Times" w:eastAsia="微软雅黑" w:hAnsi="Times"/>
          <w:color w:val="FF0000"/>
          <w:sz w:val="20"/>
          <w:szCs w:val="20"/>
          <w:lang w:eastAsia="zh-CN"/>
        </w:rPr>
        <w:t>re converted to linear unit (i.e, Watt) in this formula</w:t>
      </w:r>
    </w:p>
    <w:p w14:paraId="72541711" w14:textId="77777777" w:rsidR="00E91B54" w:rsidRPr="00842BF9" w:rsidRDefault="00E91B54" w:rsidP="00E91B54">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1F05E056" w14:textId="77777777" w:rsidR="00E91B54" w:rsidRPr="00842BF9" w:rsidRDefault="00E91B54" w:rsidP="00E91B54">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3F7C1224" w14:textId="77777777" w:rsidR="00E91B54" w:rsidRPr="00842BF9" w:rsidRDefault="0099796D" w:rsidP="00E91B54">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91B54" w:rsidRPr="00842BF9">
        <w:rPr>
          <w:rFonts w:ascii="Times" w:eastAsia="Batang" w:hAnsi="Times"/>
          <w:sz w:val="20"/>
          <w:szCs w:val="20"/>
          <w:lang w:val="en-GB"/>
        </w:rPr>
        <w:t xml:space="preserve"> [dBm]</w:t>
      </w:r>
    </w:p>
    <w:p w14:paraId="15D0D32F" w14:textId="77777777" w:rsidR="00E91B54" w:rsidRPr="00842BF9" w:rsidRDefault="00E91B54" w:rsidP="00E91B54">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r w:rsidRPr="00842BF9">
        <w:rPr>
          <w:rFonts w:ascii="Times" w:eastAsia="微软雅黑" w:hAnsi="Times" w:hint="eastAsia"/>
          <w:color w:val="7030A0"/>
          <w:sz w:val="20"/>
          <w:szCs w:val="20"/>
          <w:lang w:eastAsia="zh-CN"/>
        </w:rPr>
        <w:t>}</w:t>
      </w:r>
    </w:p>
    <w:p w14:paraId="07427F54" w14:textId="77777777" w:rsidR="00E91B54" w:rsidRPr="00E071E7" w:rsidRDefault="00E91B54" w:rsidP="00E91B54">
      <w:pPr>
        <w:numPr>
          <w:ilvl w:val="2"/>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Alt 1-3:</w:t>
      </w:r>
    </w:p>
    <w:p w14:paraId="1D1B7769" w14:textId="77777777" w:rsidR="00E91B54" w:rsidRPr="00E071E7" w:rsidRDefault="00E91B54" w:rsidP="00E91B54">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UE first allocates power to anchor RB set, assume the power is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S-SSB_anchor</m:t>
            </m:r>
          </m:sub>
        </m:sSub>
      </m:oMath>
    </w:p>
    <w:p w14:paraId="41C0ABF8" w14:textId="77777777" w:rsidR="00E91B54" w:rsidRPr="00E071E7" w:rsidRDefault="00E91B54" w:rsidP="00E91B54">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Then, UE allocates remaining power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oMath>
      <w:r w:rsidRPr="00E071E7">
        <w:rPr>
          <w:rFonts w:ascii="Times" w:eastAsia="微软雅黑" w:hAnsi="Times"/>
          <w:bCs/>
          <w:strike/>
          <w:color w:val="FF0000"/>
          <w:sz w:val="20"/>
          <w:szCs w:val="20"/>
          <w:lang w:val="en-GB" w:eastAsia="zh-CN"/>
        </w:rPr>
        <w:t xml:space="preserve"> </w:t>
      </w:r>
      <w:r w:rsidRPr="00E071E7">
        <w:rPr>
          <w:rFonts w:ascii="Times" w:eastAsia="微软雅黑" w:hAnsi="Times" w:hint="eastAsia"/>
          <w:bCs/>
          <w:strike/>
          <w:color w:val="FF0000"/>
          <w:sz w:val="20"/>
          <w:szCs w:val="20"/>
          <w:lang w:val="en-GB" w:eastAsia="zh-CN"/>
        </w:rPr>
        <w:t>equally</w:t>
      </w:r>
      <w:r w:rsidRPr="00E071E7">
        <w:rPr>
          <w:rFonts w:ascii="Times" w:eastAsia="微软雅黑" w:hAnsi="Times"/>
          <w:bCs/>
          <w:strike/>
          <w:color w:val="FF0000"/>
          <w:sz w:val="20"/>
          <w:szCs w:val="20"/>
          <w:lang w:val="en-GB" w:eastAsia="zh-CN"/>
        </w:rPr>
        <w:t xml:space="preserve"> to all other used RB sets, where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r>
          <w:rPr>
            <w:rFonts w:ascii="Cambria Math" w:eastAsia="微软雅黑" w:hAnsi="Cambria Math"/>
            <w:strike/>
            <w:color w:val="FF0000"/>
            <w:sz w:val="20"/>
            <w:szCs w:val="20"/>
            <w:lang w:eastAsia="zh-CN"/>
          </w:rPr>
          <m:t>=</m:t>
        </m:r>
        <m:sSub>
          <m:sSubPr>
            <m:ctrlPr>
              <w:rPr>
                <w:rFonts w:ascii="Cambria Math" w:eastAsia="微软雅黑" w:hAnsi="Cambria Math"/>
                <w:bCs/>
                <w:i/>
                <w:strike/>
                <w:color w:val="FF0000"/>
                <w:sz w:val="20"/>
                <w:szCs w:val="20"/>
                <w:lang w:eastAsia="zh-CN"/>
              </w:rPr>
            </m:ctrlPr>
          </m:sSubPr>
          <m:e>
            <m:r>
              <w:rPr>
                <w:rFonts w:ascii="Cambria Math" w:eastAsia="微软雅黑" w:hAnsi="Cambria Math"/>
                <w:strike/>
                <w:color w:val="FF0000"/>
                <w:sz w:val="20"/>
                <w:szCs w:val="20"/>
                <w:lang w:eastAsia="zh-CN"/>
              </w:rPr>
              <m:t>P</m:t>
            </m:r>
          </m:e>
          <m:sub>
            <m:r>
              <w:rPr>
                <w:rFonts w:ascii="Cambria Math" w:eastAsia="微软雅黑" w:hAnsi="Cambria Math"/>
                <w:strike/>
                <w:color w:val="FF0000"/>
                <w:sz w:val="20"/>
                <w:szCs w:val="20"/>
                <w:lang w:eastAsia="zh-CN"/>
              </w:rPr>
              <m:t>CMAX</m:t>
            </m:r>
          </m:sub>
        </m:sSub>
        <m:r>
          <w:rPr>
            <w:rFonts w:ascii="Cambria Math" w:eastAsia="微软雅黑" w:hAnsi="Cambria Math"/>
            <w:strike/>
            <w:color w:val="FF0000"/>
            <w:sz w:val="20"/>
            <w:szCs w:val="20"/>
            <w:lang w:eastAsia="zh-CN"/>
          </w:rPr>
          <m:t>-</m:t>
        </m:r>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N*P</m:t>
            </m:r>
          </m:e>
          <m:sub>
            <m:r>
              <m:rPr>
                <m:sty m:val="p"/>
              </m:rPr>
              <w:rPr>
                <w:rFonts w:ascii="Cambria Math" w:eastAsia="微软雅黑" w:hAnsi="Cambria Math"/>
                <w:strike/>
                <w:color w:val="FF0000"/>
                <w:sz w:val="20"/>
                <w:szCs w:val="20"/>
                <w:lang w:eastAsia="zh-CN"/>
              </w:rPr>
              <m:t>S-SSB_anchor</m:t>
            </m:r>
          </m:sub>
        </m:sSub>
      </m:oMath>
      <w:r w:rsidRPr="00E071E7">
        <w:rPr>
          <w:rFonts w:ascii="Times" w:eastAsia="微软雅黑" w:hAnsi="Times"/>
          <w:bCs/>
          <w:strike/>
          <w:color w:val="FF0000"/>
          <w:sz w:val="20"/>
          <w:szCs w:val="20"/>
          <w:lang w:val="en-GB" w:eastAsia="zh-CN"/>
        </w:rPr>
        <w:t xml:space="preserve"> (with N=1)</w:t>
      </w:r>
    </w:p>
    <w:p w14:paraId="1792251C" w14:textId="77777777" w:rsidR="00E91B54" w:rsidRPr="00FC6C8D" w:rsidRDefault="00E91B54" w:rsidP="00E91B54">
      <w:pPr>
        <w:numPr>
          <w:ilvl w:val="2"/>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Alt 1-4:</w:t>
      </w:r>
    </w:p>
    <w:p w14:paraId="5CA658BF" w14:textId="77777777" w:rsidR="00E91B54" w:rsidRPr="00FC6C8D" w:rsidRDefault="00E91B54" w:rsidP="00E91B54">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S-SSB_anchor</m:t>
            </m:r>
          </m:sub>
        </m:sSub>
      </m:oMath>
    </w:p>
    <w:p w14:paraId="74A76C5A" w14:textId="77777777" w:rsidR="00E91B54" w:rsidRPr="00FC6C8D" w:rsidRDefault="00E91B54" w:rsidP="00E91B54">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Then, </w:t>
      </w:r>
      <w:r w:rsidRPr="00E72620">
        <w:rPr>
          <w:rFonts w:ascii="Times" w:eastAsia="微软雅黑" w:hAnsi="Times"/>
          <w:bCs/>
          <w:color w:val="FF0000"/>
          <w:sz w:val="20"/>
          <w:szCs w:val="20"/>
          <w:u w:val="single"/>
          <w:lang w:val="en-GB" w:eastAsia="zh-CN"/>
        </w:rPr>
        <w:t>if the total transmit power of S-SSB repetitions on the used RB sets exceeds P</w:t>
      </w:r>
      <w:r w:rsidRPr="00F31C4A">
        <w:rPr>
          <w:rFonts w:ascii="Times" w:eastAsia="微软雅黑" w:hAnsi="Times"/>
          <w:bCs/>
          <w:color w:val="FF0000"/>
          <w:sz w:val="20"/>
          <w:szCs w:val="20"/>
          <w:u w:val="single"/>
          <w:vertAlign w:val="subscript"/>
          <w:lang w:val="en-GB" w:eastAsia="zh-CN"/>
        </w:rPr>
        <w:t>CMAX</w:t>
      </w:r>
      <w:r w:rsidRPr="00E72620">
        <w:rPr>
          <w:rFonts w:ascii="Times" w:eastAsia="微软雅黑" w:hAnsi="Times"/>
          <w:bCs/>
          <w:color w:val="FF0000"/>
          <w:sz w:val="20"/>
          <w:szCs w:val="20"/>
          <w:u w:val="single"/>
          <w:lang w:val="en-GB" w:eastAsia="zh-CN"/>
        </w:rPr>
        <w:t>,</w:t>
      </w:r>
      <w:r w:rsidRPr="006725AF">
        <w:rPr>
          <w:rFonts w:ascii="Times" w:eastAsia="微软雅黑" w:hAnsi="Times"/>
          <w:bCs/>
          <w:color w:val="FF0000"/>
          <w:sz w:val="20"/>
          <w:szCs w:val="20"/>
          <w:lang w:val="en-GB" w:eastAsia="zh-CN"/>
        </w:rPr>
        <w:t xml:space="preserve"> </w:t>
      </w:r>
      <w:r w:rsidRPr="00FC6C8D">
        <w:rPr>
          <w:rFonts w:ascii="Times" w:eastAsia="微软雅黑" w:hAnsi="Times"/>
          <w:bCs/>
          <w:color w:val="FF0000"/>
          <w:sz w:val="20"/>
          <w:szCs w:val="20"/>
          <w:lang w:val="en-GB" w:eastAsia="zh-CN"/>
        </w:rPr>
        <w:t xml:space="preserve">UE allocates remaining power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oMath>
      <w:r w:rsidRPr="00FC6C8D">
        <w:rPr>
          <w:rFonts w:ascii="Times" w:eastAsia="微软雅黑" w:hAnsi="Times"/>
          <w:bCs/>
          <w:color w:val="FF0000"/>
          <w:sz w:val="20"/>
          <w:szCs w:val="20"/>
          <w:lang w:val="en-GB" w:eastAsia="zh-CN"/>
        </w:rPr>
        <w:t xml:space="preserve"> </w:t>
      </w:r>
      <w:r w:rsidRPr="00FC6C8D">
        <w:rPr>
          <w:rFonts w:ascii="Times" w:eastAsia="微软雅黑" w:hAnsi="Times" w:hint="eastAsia"/>
          <w:bCs/>
          <w:color w:val="FF0000"/>
          <w:sz w:val="20"/>
          <w:szCs w:val="20"/>
          <w:lang w:val="en-GB" w:eastAsia="zh-CN"/>
        </w:rPr>
        <w:t>equally</w:t>
      </w:r>
      <w:r w:rsidRPr="00FC6C8D">
        <w:rPr>
          <w:rFonts w:ascii="Times" w:eastAsia="微软雅黑" w:hAnsi="Times"/>
          <w:bCs/>
          <w:color w:val="FF0000"/>
          <w:sz w:val="20"/>
          <w:szCs w:val="20"/>
          <w:lang w:val="en-GB" w:eastAsia="zh-CN"/>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FC6C8D">
        <w:rPr>
          <w:rFonts w:ascii="Times" w:eastAsia="微软雅黑" w:hAnsi="Times" w:hint="eastAsia"/>
          <w:color w:val="FF0000"/>
          <w:sz w:val="20"/>
          <w:szCs w:val="20"/>
          <w:lang w:eastAsia="zh-CN"/>
        </w:rPr>
        <w:t xml:space="preserve">, </w:t>
      </w:r>
      <w:r w:rsidRPr="00FC6C8D">
        <w:rPr>
          <w:rFonts w:ascii="Times" w:eastAsia="微软雅黑" w:hAnsi="Times"/>
          <w:color w:val="FF0000"/>
          <w:sz w:val="20"/>
          <w:szCs w:val="20"/>
          <w:lang w:eastAsia="zh-CN"/>
        </w:rPr>
        <w:lastRenderedPageBreak/>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FC6C8D">
        <w:rPr>
          <w:rFonts w:ascii="Times" w:eastAsia="微软雅黑" w:hAnsi="Times" w:hint="eastAsia"/>
          <w:bCs/>
          <w:color w:val="FF0000"/>
          <w:sz w:val="20"/>
          <w:szCs w:val="20"/>
          <w:lang w:eastAsia="zh-CN"/>
        </w:rPr>
        <w:t xml:space="preserve"> a</w:t>
      </w:r>
      <w:r w:rsidRPr="00FC6C8D">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FC6C8D">
        <w:rPr>
          <w:rFonts w:ascii="Times" w:eastAsia="微软雅黑" w:hAnsi="Times" w:hint="eastAsia"/>
          <w:color w:val="FF0000"/>
          <w:sz w:val="20"/>
          <w:szCs w:val="20"/>
          <w:lang w:eastAsia="zh-CN"/>
        </w:rPr>
        <w:t xml:space="preserve"> a</w:t>
      </w:r>
      <w:r w:rsidRPr="00FC6C8D">
        <w:rPr>
          <w:rFonts w:ascii="Times" w:eastAsia="微软雅黑" w:hAnsi="Times"/>
          <w:color w:val="FF0000"/>
          <w:sz w:val="20"/>
          <w:szCs w:val="20"/>
          <w:lang w:eastAsia="zh-CN"/>
        </w:rPr>
        <w:t>re converted to linear unit (i.e, Watt) in this formula</w:t>
      </w:r>
    </w:p>
    <w:p w14:paraId="55F4B826" w14:textId="77777777" w:rsidR="00E91B54" w:rsidRPr="007978BE" w:rsidRDefault="00E91B54" w:rsidP="00E91B54">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28496299" w14:textId="77777777" w:rsidR="00E91B54" w:rsidRPr="007978BE" w:rsidRDefault="00E91B54" w:rsidP="00E91B54">
      <w:pPr>
        <w:numPr>
          <w:ilvl w:val="1"/>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2258446D" w14:textId="77777777" w:rsidR="00E91B54" w:rsidRPr="007978BE" w:rsidRDefault="00E91B54" w:rsidP="00E91B54">
      <w:pPr>
        <w:numPr>
          <w:ilvl w:val="2"/>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2F45CFF5" w14:textId="77777777" w:rsidR="00E91B54" w:rsidRPr="007978BE" w:rsidRDefault="0099796D" w:rsidP="00E91B54">
      <w:pPr>
        <w:numPr>
          <w:ilvl w:val="3"/>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91B54" w:rsidRPr="007978BE">
        <w:rPr>
          <w:rFonts w:ascii="Times" w:eastAsia="Batang" w:hAnsi="Times"/>
          <w:sz w:val="20"/>
          <w:szCs w:val="20"/>
          <w:lang w:val="en-GB"/>
        </w:rPr>
        <w:t xml:space="preserve"> [dBm]</w:t>
      </w:r>
    </w:p>
    <w:p w14:paraId="2447B2FC" w14:textId="77777777" w:rsidR="00E91B54" w:rsidRPr="007978BE" w:rsidRDefault="0099796D" w:rsidP="00E91B54">
      <w:pPr>
        <w:numPr>
          <w:ilvl w:val="3"/>
          <w:numId w:val="9"/>
        </w:numPr>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6DAA443D" w14:textId="77777777" w:rsidR="00E91B54" w:rsidRPr="007978BE" w:rsidRDefault="00E91B54" w:rsidP="00E91B54">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r w:rsidRPr="003D2DCF">
        <w:rPr>
          <w:rFonts w:ascii="Times" w:eastAsia="微软雅黑" w:hAnsi="Times"/>
          <w:bCs/>
          <w:color w:val="FF0000"/>
          <w:sz w:val="20"/>
          <w:szCs w:val="20"/>
          <w:lang w:val="en-GB" w:eastAsia="zh-CN"/>
        </w:rPr>
        <w:t xml:space="preserve">, </w:t>
      </w:r>
      <w:r w:rsidRPr="003D2DCF">
        <w:rPr>
          <w:rFonts w:ascii="Times" w:eastAsia="微软雅黑" w:hAnsi="Times" w:hint="eastAsia"/>
          <w:bCs/>
          <w:color w:val="FF0000"/>
          <w:sz w:val="20"/>
          <w:szCs w:val="20"/>
          <w:lang w:val="en-GB" w:eastAsia="zh-CN"/>
        </w:rPr>
        <w:t>W</w:t>
      </w:r>
      <w:r w:rsidRPr="002162B9">
        <w:rPr>
          <w:rFonts w:ascii="Times" w:eastAsia="微软雅黑" w:hAnsi="Times"/>
          <w:bCs/>
          <w:color w:val="FF0000"/>
          <w:sz w:val="20"/>
          <w:szCs w:val="20"/>
          <w:lang w:val="en-GB" w:eastAsia="zh-CN"/>
        </w:rPr>
        <w:t xml:space="preserve"> is the </w:t>
      </w:r>
      <w:r w:rsidRPr="005D3BD7">
        <w:rPr>
          <w:rFonts w:ascii="Times" w:eastAsia="微软雅黑" w:hAnsi="Times"/>
          <w:bCs/>
          <w:color w:val="0070C0"/>
          <w:sz w:val="20"/>
          <w:szCs w:val="20"/>
          <w:lang w:val="en-GB" w:eastAsia="zh-CN"/>
        </w:rPr>
        <w:t xml:space="preserve">maximum </w:t>
      </w:r>
      <w:r w:rsidRPr="002162B9">
        <w:rPr>
          <w:rFonts w:ascii="Times" w:eastAsia="微软雅黑" w:hAnsi="Times"/>
          <w:bCs/>
          <w:color w:val="FF0000"/>
          <w:sz w:val="20"/>
          <w:szCs w:val="20"/>
          <w:lang w:val="en-GB" w:eastAsia="zh-CN"/>
        </w:rPr>
        <w:t>total number of S-SSB repetitions on RB sets</w:t>
      </w:r>
      <w:r w:rsidRPr="005D3BD7">
        <w:rPr>
          <w:rFonts w:ascii="Times" w:eastAsia="微软雅黑" w:hAnsi="Times"/>
          <w:bCs/>
          <w:strike/>
          <w:color w:val="0070C0"/>
          <w:sz w:val="20"/>
          <w:szCs w:val="20"/>
          <w:lang w:val="en-GB" w:eastAsia="zh-CN"/>
        </w:rPr>
        <w:t xml:space="preserve"> including SL sync resource</w:t>
      </w:r>
      <w:r w:rsidRPr="002162B9">
        <w:rPr>
          <w:rFonts w:ascii="Times" w:eastAsia="微软雅黑" w:hAnsi="Times"/>
          <w:bCs/>
          <w:color w:val="FF0000"/>
          <w:sz w:val="20"/>
          <w:szCs w:val="20"/>
          <w:lang w:val="en-GB" w:eastAsia="zh-CN"/>
        </w:rPr>
        <w:t xml:space="preserve"> within the SL-BWP</w:t>
      </w:r>
    </w:p>
    <w:p w14:paraId="3808B812" w14:textId="77777777" w:rsidR="00E91B54" w:rsidRPr="007978BE" w:rsidRDefault="00E91B54" w:rsidP="00E91B54">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418A5132" w14:textId="77777777" w:rsidR="00E91B54" w:rsidRPr="007978BE" w:rsidRDefault="00E91B54" w:rsidP="00E91B54">
      <w:pPr>
        <w:numPr>
          <w:ilvl w:val="0"/>
          <w:numId w:val="9"/>
        </w:numPr>
        <w:rPr>
          <w:rFonts w:ascii="Times" w:eastAsia="Batang" w:hAnsi="Times"/>
          <w:sz w:val="20"/>
          <w:szCs w:val="20"/>
          <w:lang w:val="en-GB" w:eastAsia="zh-CN"/>
        </w:rPr>
      </w:pPr>
      <w:r w:rsidRPr="007978BE">
        <w:rPr>
          <w:rFonts w:ascii="Times" w:eastAsia="Batang" w:hAnsi="Times" w:hint="eastAsia"/>
          <w:sz w:val="20"/>
          <w:szCs w:val="20"/>
          <w:lang w:val="en-GB" w:eastAsia="zh-CN"/>
        </w:rPr>
        <w:t>U</w:t>
      </w:r>
      <w:r w:rsidRPr="007978BE">
        <w:rPr>
          <w:rFonts w:ascii="Times" w:eastAsia="Batang" w:hAnsi="Times"/>
          <w:sz w:val="20"/>
          <w:szCs w:val="20"/>
          <w:lang w:val="en-GB" w:eastAsia="zh-CN"/>
        </w:rPr>
        <w:t>E at least attempts to transmit on anchor RB set</w:t>
      </w:r>
    </w:p>
    <w:p w14:paraId="7259D004" w14:textId="77777777" w:rsidR="00E91B54" w:rsidRPr="007978BE" w:rsidRDefault="00E91B54" w:rsidP="00E91B54">
      <w:pPr>
        <w:numPr>
          <w:ilvl w:val="1"/>
          <w:numId w:val="9"/>
        </w:numPr>
        <w:rPr>
          <w:rFonts w:ascii="Times" w:eastAsia="微软雅黑" w:hAnsi="Times"/>
          <w:bCs/>
          <w:sz w:val="20"/>
          <w:szCs w:val="20"/>
          <w:lang w:val="en-GB" w:eastAsia="zh-CN"/>
        </w:rPr>
      </w:pPr>
      <w:r w:rsidRPr="007978BE">
        <w:rPr>
          <w:rFonts w:ascii="Times" w:eastAsia="微软雅黑" w:hAnsi="Times"/>
          <w:sz w:val="20"/>
          <w:szCs w:val="20"/>
          <w:lang w:val="en-GB" w:eastAsia="zh-CN"/>
        </w:rPr>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7A8E1605" w14:textId="77777777" w:rsidR="00E91B54" w:rsidRPr="007978BE" w:rsidRDefault="00E91B54" w:rsidP="00E91B54">
      <w:pPr>
        <w:numPr>
          <w:ilvl w:val="0"/>
          <w:numId w:val="9"/>
        </w:numPr>
        <w:rPr>
          <w:rFonts w:ascii="Times" w:eastAsia="微软雅黑" w:hAnsi="Times"/>
          <w:bCs/>
          <w:sz w:val="20"/>
          <w:szCs w:val="20"/>
          <w:lang w:val="en-GB" w:eastAsia="zh-CN"/>
        </w:rPr>
      </w:pPr>
      <w:r w:rsidRPr="007978BE">
        <w:rPr>
          <w:rFonts w:ascii="Times" w:eastAsia="微软雅黑" w:hAnsi="Times"/>
          <w:sz w:val="20"/>
          <w:szCs w:val="20"/>
          <w:lang w:eastAsia="zh-CN"/>
        </w:rPr>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37EFC5AA" w14:textId="77777777" w:rsidR="00E91B54" w:rsidRDefault="00E91B54" w:rsidP="00E91B54">
      <w:pPr>
        <w:rPr>
          <w:sz w:val="20"/>
          <w:szCs w:val="20"/>
          <w:lang w:val="en-GB"/>
        </w:rPr>
      </w:pPr>
    </w:p>
    <w:p w14:paraId="047ECA60" w14:textId="77777777" w:rsidR="00E91B54" w:rsidRPr="00CC52F4" w:rsidRDefault="00E91B54" w:rsidP="00E91B54">
      <w:pPr>
        <w:rPr>
          <w:color w:val="FF0000"/>
          <w:sz w:val="20"/>
          <w:szCs w:val="20"/>
          <w:lang w:val="en-GB"/>
        </w:rPr>
      </w:pPr>
      <w:r w:rsidRPr="00CC52F4">
        <w:rPr>
          <w:rFonts w:hint="eastAsia"/>
          <w:color w:val="FF0000"/>
          <w:sz w:val="20"/>
          <w:szCs w:val="20"/>
          <w:lang w:val="en-GB" w:eastAsia="zh-CN"/>
        </w:rPr>
        <w:t>FL</w:t>
      </w:r>
      <w:r w:rsidRPr="00CC52F4">
        <w:rPr>
          <w:color w:val="FF0000"/>
          <w:sz w:val="20"/>
          <w:szCs w:val="20"/>
          <w:lang w:val="en-GB" w:eastAsia="zh-CN"/>
        </w:rPr>
        <w:t>’s note: above Alt 1-4 is added based on comment from LGE.</w:t>
      </w:r>
    </w:p>
    <w:p w14:paraId="0F268085" w14:textId="77777777" w:rsidR="00E91B54" w:rsidRDefault="00E91B54" w:rsidP="00E91B54">
      <w:pPr>
        <w:rPr>
          <w:sz w:val="20"/>
          <w:szCs w:val="20"/>
          <w:lang w:val="en-GB" w:eastAsia="zh-CN"/>
        </w:rPr>
      </w:pPr>
      <w:r>
        <w:rPr>
          <w:rFonts w:hint="eastAsia"/>
          <w:sz w:val="20"/>
          <w:szCs w:val="20"/>
          <w:lang w:val="en-GB" w:eastAsia="zh-CN"/>
        </w:rPr>
        <w:t>FL</w:t>
      </w:r>
      <w:r>
        <w:rPr>
          <w:sz w:val="20"/>
          <w:szCs w:val="20"/>
          <w:lang w:val="en-GB" w:eastAsia="zh-CN"/>
        </w:rPr>
        <w:t>’s note: above last bullet is added based on comment from LGE, it’s similar as PSFCH as below.</w:t>
      </w:r>
    </w:p>
    <w:tbl>
      <w:tblPr>
        <w:tblStyle w:val="TableGrid"/>
        <w:tblW w:w="0" w:type="auto"/>
        <w:tblLook w:val="04A0" w:firstRow="1" w:lastRow="0" w:firstColumn="1" w:lastColumn="0" w:noHBand="0" w:noVBand="1"/>
      </w:tblPr>
      <w:tblGrid>
        <w:gridCol w:w="9304"/>
      </w:tblGrid>
      <w:tr w:rsidR="00E91B54" w:rsidRPr="00486938" w14:paraId="1CFB5F89" w14:textId="77777777" w:rsidTr="00D7272D">
        <w:tc>
          <w:tcPr>
            <w:tcW w:w="9304" w:type="dxa"/>
          </w:tcPr>
          <w:p w14:paraId="531D3845" w14:textId="77777777" w:rsidR="00E91B54" w:rsidRPr="00486938" w:rsidRDefault="00E91B54" w:rsidP="00D7272D">
            <w:pPr>
              <w:rPr>
                <w:sz w:val="20"/>
                <w:szCs w:val="20"/>
                <w:lang w:val="x-none" w:eastAsia="zh-CN"/>
              </w:rPr>
            </w:pPr>
            <w:r w:rsidRPr="00486938">
              <w:rPr>
                <w:rFonts w:hint="eastAsia"/>
                <w:sz w:val="20"/>
                <w:szCs w:val="20"/>
                <w:lang w:val="x-none" w:eastAsia="zh-CN"/>
              </w:rPr>
              <w:t>(</w:t>
            </w:r>
            <w:r w:rsidRPr="00486938">
              <w:rPr>
                <w:sz w:val="20"/>
                <w:szCs w:val="20"/>
                <w:lang w:val="x-none" w:eastAsia="zh-CN"/>
              </w:rPr>
              <w:t>from TS 38.213)</w:t>
            </w:r>
          </w:p>
          <w:p w14:paraId="2304939F" w14:textId="77777777" w:rsidR="00E91B54" w:rsidRPr="00486938" w:rsidRDefault="00E91B54" w:rsidP="00D7272D">
            <w:pPr>
              <w:keepNext/>
              <w:keepLines/>
              <w:outlineLvl w:val="2"/>
              <w:rPr>
                <w:rFonts w:ascii="Arial" w:hAnsi="Arial"/>
                <w:sz w:val="20"/>
                <w:szCs w:val="20"/>
                <w:lang w:val="en-GB"/>
              </w:rPr>
            </w:pPr>
            <w:r w:rsidRPr="00486938">
              <w:rPr>
                <w:rFonts w:ascii="Arial" w:hAnsi="Arial"/>
                <w:sz w:val="20"/>
                <w:szCs w:val="20"/>
                <w:lang w:val="en-GB"/>
              </w:rPr>
              <w:t>16.2.0</w:t>
            </w:r>
            <w:r w:rsidRPr="00486938">
              <w:rPr>
                <w:rFonts w:ascii="Arial" w:hAnsi="Arial"/>
                <w:sz w:val="20"/>
                <w:szCs w:val="20"/>
                <w:lang w:val="en-GB"/>
              </w:rPr>
              <w:tab/>
            </w:r>
            <w:r w:rsidRPr="00486938">
              <w:rPr>
                <w:rFonts w:ascii="Arial" w:hAnsi="Arial" w:cs="Arial"/>
                <w:sz w:val="20"/>
                <w:szCs w:val="20"/>
                <w:lang w:val="x-none" w:eastAsia="x-none"/>
              </w:rPr>
              <w:t>S-SS/PSBCH blocks</w:t>
            </w:r>
          </w:p>
          <w:p w14:paraId="01A00B77" w14:textId="77777777" w:rsidR="00E91B54" w:rsidRPr="00486938" w:rsidRDefault="00E91B54" w:rsidP="00D7272D">
            <w:pPr>
              <w:rPr>
                <w:rFonts w:eastAsia="等线"/>
                <w:sz w:val="20"/>
                <w:szCs w:val="20"/>
                <w:lang w:val="en-GB"/>
              </w:rPr>
            </w:pPr>
            <w:r w:rsidRPr="00486938">
              <w:rPr>
                <w:rFonts w:eastAsia="等线"/>
                <w:sz w:val="20"/>
                <w:szCs w:val="20"/>
                <w:lang w:val="en-GB"/>
              </w:rPr>
              <w:t xml:space="preserve">A UE determines a power </w:t>
            </w:r>
            <m:oMath>
              <m:sSub>
                <m:sSubPr>
                  <m:ctrlPr>
                    <w:rPr>
                      <w:rFonts w:ascii="Cambria Math" w:eastAsia="等线" w:hAnsi="Cambria Math"/>
                      <w:i/>
                      <w:iCs/>
                      <w:sz w:val="20"/>
                      <w:szCs w:val="20"/>
                      <w:lang w:val="en-GB"/>
                    </w:rPr>
                  </m:ctrlPr>
                </m:sSubPr>
                <m:e>
                  <m:r>
                    <w:rPr>
                      <w:rFonts w:ascii="Cambria Math" w:eastAsia="等线" w:hAnsi="Cambria Math"/>
                      <w:sz w:val="20"/>
                      <w:szCs w:val="20"/>
                      <w:lang w:val="en-GB"/>
                    </w:rPr>
                    <m:t>P</m:t>
                  </m:r>
                </m:e>
                <m:sub>
                  <m:r>
                    <m:rPr>
                      <m:nor/>
                    </m:rPr>
                    <w:rPr>
                      <w:rFonts w:eastAsia="等线"/>
                      <w:iCs/>
                      <w:sz w:val="20"/>
                      <w:szCs w:val="20"/>
                      <w:lang w:val="en-GB"/>
                    </w:rPr>
                    <m:t>S-SSB</m:t>
                  </m:r>
                  <m:ctrlPr>
                    <w:rPr>
                      <w:rFonts w:ascii="Cambria Math" w:eastAsia="等线" w:hAnsi="Cambria Math"/>
                      <w:iCs/>
                      <w:sz w:val="20"/>
                      <w:szCs w:val="20"/>
                      <w:lang w:val="en-GB"/>
                    </w:rPr>
                  </m:ctrlPr>
                </m:sub>
              </m:sSub>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rFonts w:eastAsia="等线"/>
                <w:sz w:val="20"/>
                <w:szCs w:val="20"/>
                <w:lang w:val="en-GB"/>
              </w:rPr>
              <w:t xml:space="preserve">for </w:t>
            </w:r>
            <w:r w:rsidRPr="00486938">
              <w:rPr>
                <w:rFonts w:eastAsia="等线"/>
                <w:sz w:val="20"/>
                <w:szCs w:val="20"/>
                <w:lang w:val="en-GB" w:eastAsia="zh-CN"/>
              </w:rPr>
              <w:t xml:space="preserve">an </w:t>
            </w:r>
            <w:r w:rsidRPr="00486938">
              <w:rPr>
                <w:rFonts w:eastAsia="等线"/>
                <w:sz w:val="20"/>
                <w:szCs w:val="20"/>
                <w:lang w:val="en-GB"/>
              </w:rPr>
              <w:t>S-SS/PSBCH block transmission occasion</w:t>
            </w:r>
            <w:r w:rsidRPr="00486938">
              <w:rPr>
                <w:rFonts w:eastAsia="等线"/>
                <w:sz w:val="20"/>
                <w:szCs w:val="20"/>
                <w:lang w:val="en-GB" w:eastAsia="zh-CN"/>
              </w:rPr>
              <w:t xml:space="preserve"> in slot</w:t>
            </w:r>
            <w:r w:rsidRPr="00486938">
              <w:rPr>
                <w:rFonts w:eastAsia="等线"/>
                <w:sz w:val="20"/>
                <w:szCs w:val="20"/>
                <w:lang w:val="en-GB"/>
              </w:rPr>
              <w:t xml:space="preserve"> </w:t>
            </w:r>
            <m:oMath>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sz w:val="20"/>
                <w:szCs w:val="20"/>
                <w:lang w:val="en-GB"/>
              </w:rPr>
              <w:t xml:space="preserve">on active SL BWP </w:t>
            </w:r>
            <m:oMath>
              <m:r>
                <w:rPr>
                  <w:rFonts w:ascii="Cambria Math" w:hAnsi="Cambria Math"/>
                  <w:sz w:val="20"/>
                  <w:szCs w:val="20"/>
                  <w:lang w:val="en-GB"/>
                </w:rPr>
                <m:t>b</m:t>
              </m:r>
            </m:oMath>
            <w:r w:rsidRPr="00486938">
              <w:rPr>
                <w:sz w:val="20"/>
                <w:szCs w:val="20"/>
                <w:lang w:val="en-GB"/>
              </w:rPr>
              <w:t xml:space="preserve"> of carrier </w:t>
            </w:r>
            <m:oMath>
              <m:r>
                <w:rPr>
                  <w:rFonts w:ascii="Cambria Math" w:hAnsi="Cambria Math"/>
                  <w:sz w:val="20"/>
                  <w:szCs w:val="20"/>
                  <w:lang w:val="en-GB"/>
                </w:rPr>
                <m:t>f</m:t>
              </m:r>
            </m:oMath>
            <w:r w:rsidRPr="00486938">
              <w:rPr>
                <w:i/>
                <w:sz w:val="20"/>
                <w:szCs w:val="20"/>
                <w:lang w:val="en-GB"/>
              </w:rPr>
              <w:t xml:space="preserve"> </w:t>
            </w:r>
            <w:r w:rsidRPr="00486938">
              <w:rPr>
                <w:rFonts w:eastAsia="等线"/>
                <w:sz w:val="20"/>
                <w:szCs w:val="20"/>
                <w:lang w:val="en-GB"/>
              </w:rPr>
              <w:t>as</w:t>
            </w:r>
          </w:p>
          <w:p w14:paraId="73E47964" w14:textId="77777777" w:rsidR="00E91B54" w:rsidRPr="00486938" w:rsidRDefault="00E91B54" w:rsidP="00D7272D">
            <w:pPr>
              <w:keepLines/>
              <w:tabs>
                <w:tab w:val="center" w:pos="4536"/>
                <w:tab w:val="right" w:pos="9072"/>
              </w:tabs>
              <w:rPr>
                <w:rFonts w:eastAsia="等线"/>
                <w:noProof/>
                <w:sz w:val="20"/>
                <w:szCs w:val="20"/>
                <w:lang w:val="en-GB"/>
              </w:rPr>
            </w:pPr>
            <w:r w:rsidRPr="00486938">
              <w:rPr>
                <w:rFonts w:eastAsia="等线"/>
                <w:sz w:val="20"/>
                <w:szCs w:val="20"/>
                <w:lang w:val="en-GB"/>
              </w:rPr>
              <w:tab/>
            </w:r>
            <m:oMath>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i</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min</m:t>
              </m:r>
              <m:d>
                <m:dPr>
                  <m:ctrlPr>
                    <w:rPr>
                      <w:rFonts w:ascii="Cambria Math" w:eastAsia="等线" w:hAnsi="Cambria Math"/>
                      <w:noProof/>
                      <w:sz w:val="20"/>
                      <w:szCs w:val="20"/>
                      <w:lang w:val="en-GB"/>
                    </w:rPr>
                  </m:ctrlPr>
                </m:dPr>
                <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CMAX</m:t>
                      </m:r>
                    </m:sub>
                  </m:sSub>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O</m:t>
                      </m:r>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+10</m:t>
                  </m:r>
                  <m:func>
                    <m:funcPr>
                      <m:ctrlPr>
                        <w:rPr>
                          <w:rFonts w:ascii="Cambria Math" w:eastAsia="等线" w:hAnsi="Cambria Math"/>
                          <w:noProof/>
                          <w:sz w:val="20"/>
                          <w:szCs w:val="20"/>
                          <w:lang w:val="en-GB"/>
                        </w:rPr>
                      </m:ctrlPr>
                    </m:funcPr>
                    <m:fNa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log</m:t>
                          </m:r>
                        </m:e>
                        <m:sub>
                          <m:r>
                            <m:rPr>
                              <m:sty m:val="p"/>
                            </m:rPr>
                            <w:rPr>
                              <w:rFonts w:ascii="Cambria Math" w:eastAsia="等线" w:hAnsi="Cambria Math"/>
                              <w:noProof/>
                              <w:sz w:val="20"/>
                              <w:szCs w:val="20"/>
                              <w:lang w:val="en-GB"/>
                            </w:rPr>
                            <m:t>10</m:t>
                          </m:r>
                        </m:sub>
                      </m:sSub>
                    </m:fName>
                    <m:e>
                      <m:d>
                        <m:dPr>
                          <m:ctrlPr>
                            <w:rPr>
                              <w:rFonts w:ascii="Cambria Math" w:eastAsia="等线" w:hAnsi="Cambria Math"/>
                              <w:noProof/>
                              <w:sz w:val="20"/>
                              <w:szCs w:val="20"/>
                              <w:lang w:val="x-none"/>
                            </w:rPr>
                          </m:ctrlPr>
                        </m:dPr>
                        <m:e>
                          <m:sSup>
                            <m:sSupPr>
                              <m:ctrlPr>
                                <w:rPr>
                                  <w:rFonts w:ascii="Cambria Math" w:eastAsia="等线" w:hAnsi="Cambria Math"/>
                                  <w:noProof/>
                                  <w:sz w:val="20"/>
                                  <w:szCs w:val="20"/>
                                  <w:lang w:val="en-GB"/>
                                </w:rPr>
                              </m:ctrlPr>
                            </m:sSupPr>
                            <m:e>
                              <m:r>
                                <m:rPr>
                                  <m:sty m:val="p"/>
                                </m:rPr>
                                <w:rPr>
                                  <w:rFonts w:ascii="Cambria Math" w:eastAsia="等线" w:hAnsi="Cambria Math"/>
                                  <w:noProof/>
                                  <w:sz w:val="20"/>
                                  <w:szCs w:val="20"/>
                                  <w:lang w:val="en-GB"/>
                                </w:rPr>
                                <m:t>2</m:t>
                              </m:r>
                            </m:e>
                            <m:sup>
                              <m:r>
                                <w:rPr>
                                  <w:rFonts w:ascii="Cambria Math" w:eastAsia="等线" w:hAnsi="Cambria Math"/>
                                  <w:noProof/>
                                  <w:sz w:val="20"/>
                                  <w:szCs w:val="20"/>
                                  <w:lang w:val="en-GB"/>
                                </w:rPr>
                                <m:t>μ</m:t>
                              </m:r>
                            </m:sup>
                          </m:sSup>
                          <m:r>
                            <m:rPr>
                              <m:sty m:val="p"/>
                            </m:rPr>
                            <w:rPr>
                              <w:rFonts w:ascii="Cambria Math" w:hAnsi="Cambria Math"/>
                              <w:noProof/>
                              <w:sz w:val="20"/>
                              <w:szCs w:val="20"/>
                              <w:lang w:val="en-GB"/>
                            </w:rPr>
                            <m:t>∙</m:t>
                          </m:r>
                          <m:sSubSup>
                            <m:sSubSupPr>
                              <m:ctrlPr>
                                <w:rPr>
                                  <w:rFonts w:ascii="Cambria Math" w:eastAsia="等线" w:hAnsi="Cambria Math"/>
                                  <w:noProof/>
                                  <w:sz w:val="20"/>
                                  <w:szCs w:val="20"/>
                                  <w:lang w:val="en-GB"/>
                                </w:rPr>
                              </m:ctrlPr>
                            </m:sSubSupPr>
                            <m:e>
                              <m:r>
                                <w:rPr>
                                  <w:rFonts w:ascii="Cambria Math" w:hAnsi="Cambria Math"/>
                                  <w:noProof/>
                                  <w:sz w:val="20"/>
                                  <w:szCs w:val="20"/>
                                  <w:lang w:val="en-GB"/>
                                </w:rPr>
                                <m:t>M</m:t>
                              </m:r>
                            </m:e>
                            <m:sub>
                              <m:r>
                                <m:rPr>
                                  <m:sty m:val="p"/>
                                </m:rPr>
                                <w:rPr>
                                  <w:rFonts w:ascii="Cambria Math" w:hAnsi="Cambria Math"/>
                                  <w:noProof/>
                                  <w:sz w:val="20"/>
                                  <w:szCs w:val="20"/>
                                  <w:lang w:val="en-GB"/>
                                </w:rPr>
                                <m:t>RB</m:t>
                              </m:r>
                            </m:sub>
                            <m:sup>
                              <m:r>
                                <m:rPr>
                                  <m:sty m:val="p"/>
                                </m:rPr>
                                <w:rPr>
                                  <w:rFonts w:ascii="Cambria Math" w:hAnsi="Cambria Math"/>
                                  <w:noProof/>
                                  <w:sz w:val="20"/>
                                  <w:szCs w:val="20"/>
                                  <w:lang w:val="en-GB"/>
                                </w:rPr>
                                <m:t>S-SSB</m:t>
                              </m:r>
                            </m:sup>
                          </m:sSubSup>
                        </m:e>
                      </m:d>
                    </m:e>
                  </m:func>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α</m:t>
                      </m:r>
                    </m:e>
                    <m:sub>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PL</m:t>
                  </m:r>
                </m:e>
              </m:d>
            </m:oMath>
            <w:r w:rsidRPr="00486938">
              <w:rPr>
                <w:rFonts w:eastAsia="等线"/>
                <w:noProof/>
                <w:sz w:val="20"/>
                <w:szCs w:val="20"/>
                <w:lang w:val="en-GB"/>
              </w:rPr>
              <w:t xml:space="preserve"> [dBm]</w:t>
            </w:r>
          </w:p>
          <w:p w14:paraId="1F11F521" w14:textId="77777777" w:rsidR="00E91B54" w:rsidRPr="00486938" w:rsidRDefault="00E91B54" w:rsidP="00D7272D">
            <w:pPr>
              <w:rPr>
                <w:sz w:val="20"/>
                <w:szCs w:val="20"/>
                <w:lang w:val="en-GB"/>
              </w:rPr>
            </w:pPr>
            <w:r w:rsidRPr="00486938">
              <w:rPr>
                <w:rFonts w:eastAsia="等线"/>
                <w:sz w:val="20"/>
                <w:szCs w:val="20"/>
                <w:lang w:val="en-GB"/>
              </w:rPr>
              <w:t>w</w:t>
            </w:r>
            <w:r w:rsidRPr="00486938">
              <w:rPr>
                <w:sz w:val="20"/>
                <w:szCs w:val="20"/>
                <w:lang w:val="en-GB"/>
              </w:rPr>
              <w:t>here</w:t>
            </w:r>
          </w:p>
          <w:p w14:paraId="0EF5C57D" w14:textId="77777777" w:rsidR="00E91B54" w:rsidRPr="00486938" w:rsidRDefault="00E91B54" w:rsidP="00D7272D">
            <w:pPr>
              <w:rPr>
                <w:sz w:val="20"/>
                <w:szCs w:val="20"/>
                <w:lang w:val="x-none" w:eastAsia="zh-CN"/>
              </w:rPr>
            </w:pPr>
            <w:r w:rsidRPr="00486938">
              <w:rPr>
                <w:rFonts w:hint="eastAsia"/>
                <w:sz w:val="20"/>
                <w:szCs w:val="20"/>
                <w:lang w:val="x-none" w:eastAsia="zh-CN"/>
              </w:rPr>
              <w:t>.</w:t>
            </w:r>
            <w:r w:rsidRPr="00486938">
              <w:rPr>
                <w:sz w:val="20"/>
                <w:szCs w:val="20"/>
                <w:lang w:val="x-none" w:eastAsia="zh-CN"/>
              </w:rPr>
              <w:t>.</w:t>
            </w:r>
          </w:p>
          <w:p w14:paraId="05A5FF5E" w14:textId="77777777" w:rsidR="00E91B54" w:rsidRPr="00486938" w:rsidRDefault="00E91B54" w:rsidP="00D7272D">
            <w:pPr>
              <w:keepNext/>
              <w:keepLines/>
              <w:outlineLvl w:val="2"/>
              <w:rPr>
                <w:rFonts w:ascii="Arial" w:hAnsi="Arial"/>
                <w:sz w:val="20"/>
                <w:szCs w:val="20"/>
                <w:lang w:val="en-GB"/>
              </w:rPr>
            </w:pPr>
            <w:r w:rsidRPr="00486938">
              <w:rPr>
                <w:rFonts w:ascii="Arial" w:hAnsi="Arial"/>
                <w:sz w:val="20"/>
                <w:szCs w:val="20"/>
                <w:lang w:val="en-GB"/>
              </w:rPr>
              <w:t>16.2.3</w:t>
            </w:r>
            <w:r w:rsidRPr="00486938">
              <w:rPr>
                <w:rFonts w:ascii="Arial" w:hAnsi="Arial"/>
                <w:sz w:val="20"/>
                <w:szCs w:val="20"/>
                <w:lang w:val="en-GB"/>
              </w:rPr>
              <w:tab/>
              <w:t>PSFCH</w:t>
            </w:r>
          </w:p>
          <w:p w14:paraId="4C425A0B" w14:textId="77777777" w:rsidR="00E91B54" w:rsidRPr="00486938" w:rsidRDefault="00E91B54" w:rsidP="00D7272D">
            <w:pPr>
              <w:rPr>
                <w:sz w:val="20"/>
                <w:szCs w:val="20"/>
                <w:lang w:val="x-none" w:eastAsia="zh-CN"/>
              </w:rPr>
            </w:pPr>
            <w:r w:rsidRPr="00486938">
              <w:rPr>
                <w:sz w:val="20"/>
                <w:szCs w:val="20"/>
                <w:lang w:val="x-none" w:eastAsia="zh-CN"/>
              </w:rPr>
              <w:t>…</w:t>
            </w:r>
          </w:p>
          <w:p w14:paraId="288527DF" w14:textId="77777777" w:rsidR="00E91B54" w:rsidRPr="00486938" w:rsidRDefault="00E91B54" w:rsidP="00D7272D">
            <w:pPr>
              <w:ind w:left="851" w:hanging="284"/>
              <w:rPr>
                <w:rFonts w:eastAsia="等线"/>
                <w:sz w:val="20"/>
                <w:szCs w:val="20"/>
                <w:lang w:val="en-GB"/>
              </w:rPr>
            </w:pPr>
            <w:r w:rsidRPr="00486938">
              <w:rPr>
                <w:sz w:val="20"/>
                <w:szCs w:val="20"/>
                <w:lang w:val="x-none"/>
              </w:rPr>
              <w:t>-</w:t>
            </w:r>
            <w:r w:rsidRPr="00486938">
              <w:rPr>
                <w:sz w:val="20"/>
                <w:szCs w:val="20"/>
                <w:lang w:val="x-none"/>
              </w:rPr>
              <w:tab/>
            </w:r>
            <w:r w:rsidRPr="00486938">
              <w:rPr>
                <w:rFonts w:eastAsia="等线"/>
                <w:sz w:val="20"/>
                <w:szCs w:val="20"/>
                <w:lang w:val="x-none"/>
              </w:rPr>
              <w:t xml:space="preserve">if </w:t>
            </w:r>
            <m:oMath>
              <m:sSub>
                <m:sSubPr>
                  <m:ctrlPr>
                    <w:rPr>
                      <w:rFonts w:ascii="Cambria Math" w:eastAsia="Malgun Gothic" w:hAnsi="Cambria Math"/>
                      <w:i/>
                      <w:noProof/>
                      <w:sz w:val="20"/>
                      <w:szCs w:val="20"/>
                      <w:lang w:val="x-none"/>
                    </w:rPr>
                  </m:ctrlPr>
                </m:sSubPr>
                <m:e>
                  <m:r>
                    <w:rPr>
                      <w:rFonts w:ascii="Cambria Math" w:eastAsia="Malgun Gothic" w:hAnsi="Cambria Math"/>
                      <w:noProof/>
                      <w:sz w:val="20"/>
                      <w:szCs w:val="20"/>
                      <w:lang w:val="x-none"/>
                    </w:rPr>
                    <m:t>N</m:t>
                  </m:r>
                </m:e>
                <m:sub>
                  <m:r>
                    <m:rPr>
                      <m:sty m:val="p"/>
                    </m:rPr>
                    <w:rPr>
                      <w:rFonts w:ascii="Cambria Math" w:eastAsia="Malgun Gothic" w:hAnsi="Cambria Math"/>
                      <w:noProof/>
                      <w:sz w:val="20"/>
                      <w:szCs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1757619E" w14:textId="77777777" w:rsidR="00E91B54" w:rsidRPr="00486938" w:rsidRDefault="00E91B54" w:rsidP="00D7272D">
            <w:pPr>
              <w:ind w:left="1135" w:hanging="284"/>
              <w:rPr>
                <w:rFonts w:eastAsia="Malgun Gothic"/>
                <w:sz w:val="20"/>
                <w:szCs w:val="20"/>
                <w:lang w:val="en-GB"/>
              </w:rPr>
            </w:pPr>
            <w:r w:rsidRPr="00486938">
              <w:rPr>
                <w:sz w:val="20"/>
                <w:szCs w:val="20"/>
              </w:rPr>
              <w:t>-</w:t>
            </w:r>
            <w:r w:rsidRPr="00486938">
              <w:rPr>
                <w:sz w:val="20"/>
                <w:szCs w:val="20"/>
              </w:rPr>
              <w:tab/>
            </w:r>
            <w:r w:rsidRPr="00486938">
              <w:rPr>
                <w:rFonts w:eastAsia="等线"/>
                <w:sz w:val="20"/>
                <w:szCs w:val="20"/>
              </w:rPr>
              <w:t xml:space="preserve">if </w:t>
            </w:r>
            <m:oMath>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is</w:t>
            </w:r>
            <w:r w:rsidRPr="00486938">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Malgun Gothic"/>
                <w:sz w:val="20"/>
                <w:szCs w:val="20"/>
              </w:rPr>
              <w:t xml:space="preserve"> </w:t>
            </w:r>
            <w:r w:rsidRPr="00486938">
              <w:rPr>
                <w:rFonts w:eastAsia="等线"/>
                <w:sz w:val="20"/>
                <w:szCs w:val="20"/>
              </w:rPr>
              <w:t xml:space="preserve">PSFCH transmissions according to </w:t>
            </w:r>
            <w:r w:rsidRPr="00486938">
              <w:rPr>
                <w:rFonts w:eastAsia="Malgun Gothic"/>
                <w:sz w:val="20"/>
                <w:szCs w:val="20"/>
              </w:rPr>
              <w:t>[8-1, TS 38.101-1]</w:t>
            </w:r>
          </w:p>
          <w:p w14:paraId="0E48A871" w14:textId="77777777" w:rsidR="00E91B54" w:rsidRPr="00486938" w:rsidRDefault="00E91B54" w:rsidP="00D7272D">
            <w:pPr>
              <w:ind w:left="1418" w:hanging="284"/>
              <w:rPr>
                <w:rFonts w:eastAsia="等线"/>
                <w:sz w:val="20"/>
                <w:szCs w:val="20"/>
              </w:rPr>
            </w:pPr>
            <w:r w:rsidRPr="00486938">
              <w:rPr>
                <w:sz w:val="20"/>
                <w:szCs w:val="20"/>
              </w:rPr>
              <w:t>-</w:t>
            </w:r>
            <w:r w:rsidRPr="00486938">
              <w:rPr>
                <w:sz w:val="20"/>
                <w:szCs w:val="20"/>
              </w:rPr>
              <w:tab/>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PSFCH,one</m:t>
                  </m:r>
                  <m:ctrlPr>
                    <w:rPr>
                      <w:rFonts w:ascii="Cambria Math" w:hAnsi="Cambria Math"/>
                      <w:iCs/>
                      <w:sz w:val="20"/>
                      <w:szCs w:val="20"/>
                      <w:lang w:val="en-GB"/>
                    </w:rPr>
                  </m:ctrlPr>
                </m:sub>
              </m:sSub>
            </m:oMath>
            <w:r w:rsidRPr="00486938">
              <w:rPr>
                <w:rFonts w:eastAsia="Malgun Gothic"/>
                <w:sz w:val="20"/>
                <w:szCs w:val="20"/>
              </w:rPr>
              <w:t xml:space="preserve"> [dBm] </w:t>
            </w:r>
          </w:p>
          <w:p w14:paraId="1472B9D1" w14:textId="77777777" w:rsidR="00E91B54" w:rsidRPr="00486938" w:rsidRDefault="00E91B54" w:rsidP="00D7272D">
            <w:pPr>
              <w:ind w:left="1135"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else</w:t>
            </w:r>
          </w:p>
          <w:p w14:paraId="104F3456" w14:textId="77777777" w:rsidR="00E91B54" w:rsidRPr="00486938" w:rsidRDefault="00E91B54" w:rsidP="00D7272D">
            <w:pPr>
              <w:ind w:left="1418" w:hanging="284"/>
              <w:rPr>
                <w:rFonts w:eastAsia="Malgun Gothic"/>
                <w:sz w:val="20"/>
                <w:szCs w:val="20"/>
                <w:lang w:val="en-GB"/>
              </w:rPr>
            </w:pPr>
            <w:r w:rsidRPr="00486938">
              <w:rPr>
                <w:sz w:val="20"/>
                <w:szCs w:val="20"/>
              </w:rPr>
              <w:t>-</w:t>
            </w:r>
            <w:r w:rsidRPr="00486938">
              <w:rPr>
                <w:sz w:val="20"/>
                <w:szCs w:val="20"/>
              </w:rPr>
              <w:tab/>
            </w:r>
            <w:r w:rsidRPr="00486938">
              <w:rPr>
                <w:rFonts w:eastAsia="Malgun Gothic"/>
                <w:sz w:val="20"/>
                <w:szCs w:val="20"/>
              </w:rPr>
              <w:t>UE autonomously determines</w:t>
            </w:r>
            <w:r w:rsidRPr="00486938">
              <w:rPr>
                <w:rFonts w:eastAsia="等线"/>
                <w:sz w:val="20"/>
                <w:szCs w:val="20"/>
              </w:rPr>
              <w:t xml:space="preserve">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oMath>
            <w:r w:rsidRPr="00486938">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486938">
              <w:rPr>
                <w:rFonts w:eastAsia="Malgun Gothic"/>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1≤i≤ 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m:t>
              </m:r>
            </m:oMath>
            <w:r w:rsidRPr="00486938">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i&gt;8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i-8</m:t>
              </m:r>
            </m:oMath>
            <w:r w:rsidRPr="00486938">
              <w:rPr>
                <w:rFonts w:eastAsia="Malgun Gothic"/>
                <w:sz w:val="20"/>
                <w:szCs w:val="20"/>
              </w:rPr>
              <w:t xml:space="preserve"> for PSFCH with conflict information and </w:t>
            </w:r>
            <m:oMath>
              <m:r>
                <w:rPr>
                  <w:rFonts w:ascii="Cambria Math" w:eastAsia="Malgun Gothic" w:hAnsi="Cambria Math"/>
                  <w:sz w:val="20"/>
                  <w:szCs w:val="20"/>
                </w:rPr>
                <m:t>K</m:t>
              </m:r>
            </m:oMath>
            <w:r w:rsidRPr="00486938">
              <w:rPr>
                <w:rFonts w:eastAsia="Malgun Gothic"/>
                <w:sz w:val="20"/>
                <w:szCs w:val="20"/>
              </w:rPr>
              <w:t xml:space="preserve"> is defined as </w:t>
            </w:r>
          </w:p>
          <w:p w14:paraId="49977D91" w14:textId="77777777" w:rsidR="00E91B54" w:rsidRPr="00486938" w:rsidRDefault="00E91B54" w:rsidP="00D7272D">
            <w:pPr>
              <w:ind w:left="1702" w:hanging="284"/>
              <w:rPr>
                <w:rFonts w:eastAsia="Malgun Gothic"/>
                <w:i/>
                <w:iCs/>
                <w:sz w:val="20"/>
                <w:szCs w:val="20"/>
              </w:rPr>
            </w:pPr>
            <w:r w:rsidRPr="00486938">
              <w:rPr>
                <w:sz w:val="20"/>
                <w:szCs w:val="20"/>
              </w:rPr>
              <w:t>-</w:t>
            </w:r>
            <w:r w:rsidRPr="00486938">
              <w:rPr>
                <w:sz w:val="20"/>
                <w:szCs w:val="20"/>
              </w:rPr>
              <w:tab/>
            </w:r>
            <w:r w:rsidRPr="00486938">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Malgun Gothic"/>
                <w:iCs/>
                <w:sz w:val="20"/>
                <w:szCs w:val="20"/>
              </w:rPr>
              <w:t xml:space="preserve"> </w:t>
            </w:r>
            <w:r w:rsidRPr="00486938">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486938">
              <w:rPr>
                <w:rFonts w:eastAsia="Malgun Gothic"/>
                <w:iCs/>
                <w:sz w:val="20"/>
                <w:szCs w:val="20"/>
              </w:rPr>
              <w:t>, if any</w:t>
            </w:r>
          </w:p>
          <w:p w14:paraId="53B8F19A" w14:textId="77777777" w:rsidR="00E91B54" w:rsidRPr="00486938" w:rsidRDefault="00E91B54" w:rsidP="00D7272D">
            <w:pPr>
              <w:ind w:left="1702"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zero, otherwise</w:t>
            </w:r>
          </w:p>
          <w:p w14:paraId="7919772F" w14:textId="77777777" w:rsidR="00E91B54" w:rsidRPr="00486938" w:rsidRDefault="00E91B54" w:rsidP="00D7272D">
            <w:pPr>
              <w:ind w:left="1702" w:hanging="284"/>
              <w:rPr>
                <w:rFonts w:eastAsia="Malgun Gothic"/>
                <w:sz w:val="20"/>
                <w:szCs w:val="20"/>
                <w:lang w:val="en-GB"/>
              </w:rPr>
            </w:pPr>
            <w:r w:rsidRPr="00486938">
              <w:rPr>
                <w:rFonts w:eastAsia="Malgun Gothic"/>
                <w:sz w:val="20"/>
                <w:szCs w:val="20"/>
              </w:rPr>
              <w:t>and</w:t>
            </w:r>
          </w:p>
          <w:p w14:paraId="60FE48E6" w14:textId="77777777" w:rsidR="00E91B54" w:rsidRPr="00486938" w:rsidRDefault="00E91B54" w:rsidP="00D7272D">
            <w:pPr>
              <w:keepLines/>
              <w:tabs>
                <w:tab w:val="center" w:pos="4536"/>
                <w:tab w:val="right" w:pos="9072"/>
              </w:tabs>
              <w:rPr>
                <w:rFonts w:eastAsia="等线"/>
                <w:noProof/>
                <w:sz w:val="20"/>
                <w:szCs w:val="20"/>
                <w:lang w:val="en-GB"/>
              </w:rPr>
            </w:pPr>
            <w:r w:rsidRPr="00486938">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hAnsi="Cambria Math"/>
                          <w:i/>
                          <w:iCs/>
                          <w:noProof/>
                          <w:sz w:val="20"/>
                          <w:szCs w:val="20"/>
                          <w:lang w:val="en-GB"/>
                        </w:rPr>
                      </m:ctrlPr>
                    </m:sSubPr>
                    <m:e>
                      <m:r>
                        <w:rPr>
                          <w:rFonts w:ascii="Cambria Math" w:hAnsi="Cambria Math"/>
                          <w:noProof/>
                          <w:sz w:val="20"/>
                          <w:szCs w:val="20"/>
                          <w:lang w:val="en-GB"/>
                        </w:rPr>
                        <m:t>P</m:t>
                      </m:r>
                    </m:e>
                    <m:sub>
                      <m:r>
                        <m:rPr>
                          <m:nor/>
                        </m:rPr>
                        <w:rPr>
                          <w:iCs/>
                          <w:noProof/>
                          <w:sz w:val="20"/>
                          <w:szCs w:val="20"/>
                          <w:lang w:val="en-GB"/>
                        </w:rPr>
                        <m:t>PSFCH,one</m:t>
                      </m:r>
                      <m:ctrlPr>
                        <w:rPr>
                          <w:rFonts w:ascii="Cambria Math" w:hAnsi="Cambria Math"/>
                          <w:iCs/>
                          <w:noProof/>
                          <w:sz w:val="20"/>
                          <w:szCs w:val="20"/>
                          <w:lang w:val="en-GB"/>
                        </w:rPr>
                      </m:ctrlPr>
                    </m:sub>
                  </m:sSub>
                </m:e>
              </m:d>
            </m:oMath>
            <w:r w:rsidRPr="00486938">
              <w:rPr>
                <w:rFonts w:eastAsia="Malgun Gothic"/>
                <w:noProof/>
                <w:sz w:val="20"/>
                <w:szCs w:val="20"/>
                <w:lang w:val="en-GB"/>
              </w:rPr>
              <w:t xml:space="preserve"> [dBm]</w:t>
            </w:r>
          </w:p>
          <w:p w14:paraId="163F7F17" w14:textId="77777777" w:rsidR="00E91B54" w:rsidRPr="00486938" w:rsidRDefault="00E91B54" w:rsidP="00D7272D">
            <w:pPr>
              <w:ind w:left="1418"/>
              <w:rPr>
                <w:rFonts w:eastAsia="等线"/>
                <w:color w:val="FF0000"/>
                <w:sz w:val="20"/>
                <w:szCs w:val="20"/>
              </w:rPr>
            </w:pPr>
            <w:r w:rsidRPr="00486938">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szCs w:val="20"/>
                      <w:lang w:val="en-GB"/>
                    </w:rPr>
                  </m:ctrlPr>
                </m:sSubPr>
                <m:e>
                  <m:r>
                    <w:rPr>
                      <w:rFonts w:ascii="Cambria Math" w:eastAsia="Malgun Gothic" w:hAnsi="Cambria Math"/>
                      <w:noProof/>
                      <w:color w:val="FF0000"/>
                      <w:sz w:val="20"/>
                      <w:szCs w:val="20"/>
                    </w:rPr>
                    <m:t>N</m:t>
                  </m:r>
                </m:e>
                <m:sub>
                  <m:r>
                    <m:rPr>
                      <m:sty m:val="p"/>
                    </m:rPr>
                    <w:rPr>
                      <w:rFonts w:ascii="Cambria Math" w:eastAsia="Malgun Gothic" w:hAnsi="Cambria Math"/>
                      <w:noProof/>
                      <w:color w:val="FF0000"/>
                      <w:sz w:val="20"/>
                      <w:szCs w:val="20"/>
                    </w:rPr>
                    <m:t>Tx,PSFCH</m:t>
                  </m:r>
                </m:sub>
              </m:sSub>
            </m:oMath>
            <w:r w:rsidRPr="00486938">
              <w:rPr>
                <w:rFonts w:eastAsia="等线"/>
                <w:color w:val="FF0000"/>
                <w:sz w:val="20"/>
                <w:szCs w:val="20"/>
              </w:rPr>
              <w:t xml:space="preserve"> PSFCH transmissions</w:t>
            </w:r>
          </w:p>
        </w:tc>
      </w:tr>
    </w:tbl>
    <w:p w14:paraId="728CDDDD" w14:textId="77777777" w:rsidR="00E91B54" w:rsidRDefault="00E91B54" w:rsidP="00E91B54">
      <w:pPr>
        <w:rPr>
          <w:sz w:val="20"/>
          <w:szCs w:val="20"/>
          <w:lang w:val="en-GB"/>
        </w:rPr>
      </w:pPr>
    </w:p>
    <w:p w14:paraId="212851FC" w14:textId="77777777" w:rsidR="00E91B54" w:rsidRPr="004902C6" w:rsidRDefault="00E91B54" w:rsidP="00E91B54">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4-10-1 (N PSFCH occasions, Rx UE behaviour)</w:t>
      </w:r>
    </w:p>
    <w:p w14:paraId="22DDFD33" w14:textId="77777777" w:rsidR="00E91B54" w:rsidRPr="00C20647" w:rsidRDefault="00E91B54" w:rsidP="00E91B54">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39476066" w14:textId="77777777" w:rsidR="00E91B54" w:rsidRPr="00C20647" w:rsidRDefault="00E91B54" w:rsidP="00E91B54">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unicast: </w:t>
      </w:r>
    </w:p>
    <w:p w14:paraId="0249FEDA" w14:textId="77777777" w:rsidR="00E91B54" w:rsidRPr="00C20647" w:rsidRDefault="00E91B54" w:rsidP="00E91B54">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lastRenderedPageBreak/>
        <w:t xml:space="preserve">Monitor: </w:t>
      </w:r>
      <w:r w:rsidRPr="00917F64">
        <w:rPr>
          <w:rFonts w:ascii="Times" w:eastAsia="Batang" w:hAnsi="Times"/>
          <w:bCs/>
          <w:color w:val="FF0000"/>
          <w:sz w:val="20"/>
          <w:szCs w:val="20"/>
          <w:lang w:val="en-GB" w:eastAsia="zh-CN"/>
        </w:rPr>
        <w:t>down-select one of followings</w:t>
      </w:r>
    </w:p>
    <w:p w14:paraId="6BC2A3D8" w14:textId="77777777" w:rsidR="00E91B54" w:rsidRPr="00C20647" w:rsidRDefault="00E91B54" w:rsidP="00E91B54">
      <w:pPr>
        <w:numPr>
          <w:ilvl w:val="2"/>
          <w:numId w:val="9"/>
        </w:numPr>
        <w:rPr>
          <w:rFonts w:ascii="Times" w:eastAsia="Batang" w:hAnsi="Times"/>
          <w:bCs/>
          <w:color w:val="FF0000"/>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candidate PSFCH occasion(s) until one PSFCH is detected or all candidate PSFCH occasion(s) are monitored. </w:t>
      </w:r>
    </w:p>
    <w:p w14:paraId="25148D95" w14:textId="77777777" w:rsidR="00E91B54" w:rsidRPr="00C20647" w:rsidRDefault="00E91B54" w:rsidP="00E91B54">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one PSFCH is detected, Rx UE can omit monitoring following candidate PSFCH occasion(s).</w:t>
      </w:r>
    </w:p>
    <w:p w14:paraId="20885E21" w14:textId="77777777" w:rsidR="00E91B54" w:rsidRPr="000C0562" w:rsidRDefault="00E91B54" w:rsidP="00E91B54">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2A8FD907" w14:textId="77777777" w:rsidR="00E91B54" w:rsidRPr="00C20647" w:rsidRDefault="00E91B54" w:rsidP="00E91B54">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2 (ACK/NACK): </w:t>
      </w:r>
    </w:p>
    <w:p w14:paraId="6B85AE7E" w14:textId="77777777" w:rsidR="00E91B54" w:rsidRPr="00C20647" w:rsidRDefault="00E91B54" w:rsidP="00E91B54">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02840686" w14:textId="77777777" w:rsidR="00E91B54" w:rsidRPr="00C20647" w:rsidRDefault="00E91B54" w:rsidP="00E91B54">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PSFCH transmission occasions until PSFCH from all transmitters have been detected or all candidate PSFCH occasions are monitored. </w:t>
      </w:r>
    </w:p>
    <w:p w14:paraId="1DFAE1C7" w14:textId="77777777" w:rsidR="00E91B54" w:rsidRPr="00C20647" w:rsidRDefault="00E91B54" w:rsidP="00E91B54">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If Rx UE detects PSFCH from one PSFCH transmitter, it can omit PSFCH detection for following PSFCH transmission occasions for this PSFCH transmitter. </w:t>
      </w:r>
    </w:p>
    <w:p w14:paraId="3CB45162" w14:textId="77777777" w:rsidR="00E91B54" w:rsidRPr="000C0562" w:rsidRDefault="00E91B54" w:rsidP="00E91B54">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6CA2EF05" w14:textId="77777777" w:rsidR="00E91B54" w:rsidRDefault="00E91B54" w:rsidP="00E91B54">
      <w:pPr>
        <w:rPr>
          <w:sz w:val="20"/>
          <w:szCs w:val="20"/>
        </w:rPr>
      </w:pPr>
    </w:p>
    <w:p w14:paraId="41B88B87" w14:textId="77777777" w:rsidR="00E91B54" w:rsidRPr="004902C6" w:rsidRDefault="00E91B54" w:rsidP="00E91B54">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4-10-2 (N PSFCH occasions, Rx UE behaviour)</w:t>
      </w:r>
    </w:p>
    <w:p w14:paraId="5FCD857F" w14:textId="77777777" w:rsidR="00E91B54" w:rsidRPr="00C20647" w:rsidRDefault="00E91B54" w:rsidP="00E91B54">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6A872F9A" w14:textId="77777777" w:rsidR="00E91B54" w:rsidRPr="00C20647" w:rsidRDefault="00E91B54" w:rsidP="00E91B54">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1 (NACK only): </w:t>
      </w:r>
    </w:p>
    <w:p w14:paraId="5F3A184F" w14:textId="77777777" w:rsidR="00E91B54" w:rsidRPr="00C20647" w:rsidRDefault="00E91B54" w:rsidP="00E91B54">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52C38815" w14:textId="77777777" w:rsidR="00E91B54" w:rsidRPr="00C20647" w:rsidRDefault="00E91B54" w:rsidP="00E91B54">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all candidate PSFCH occasions. </w:t>
      </w:r>
    </w:p>
    <w:p w14:paraId="3248715C" w14:textId="77777777" w:rsidR="00E91B54" w:rsidRPr="00C20647" w:rsidRDefault="00E91B54" w:rsidP="00E91B54">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NACK is detected, Rx UE can omit monitoring following candidate PSFCH occasion(s).</w:t>
      </w:r>
    </w:p>
    <w:p w14:paraId="2031A732" w14:textId="77777777" w:rsidR="00E91B54" w:rsidRPr="000C0562" w:rsidRDefault="00E91B54" w:rsidP="00E91B54">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2BE7FBA9" w14:textId="77777777" w:rsidR="00E91B54" w:rsidRDefault="00E91B54" w:rsidP="00E91B54">
      <w:pPr>
        <w:rPr>
          <w:sz w:val="20"/>
          <w:szCs w:val="20"/>
        </w:rPr>
      </w:pPr>
    </w:p>
    <w:p w14:paraId="7DAE5BB5" w14:textId="77777777" w:rsidR="00E91B54" w:rsidRPr="004013F1" w:rsidRDefault="00E91B54" w:rsidP="00E91B54">
      <w:pPr>
        <w:rPr>
          <w:color w:val="FF0000"/>
          <w:sz w:val="20"/>
          <w:szCs w:val="20"/>
          <w:lang w:eastAsia="zh-CN"/>
        </w:rPr>
      </w:pPr>
      <w:r w:rsidRPr="004013F1">
        <w:rPr>
          <w:rFonts w:hint="eastAsia"/>
          <w:color w:val="FF0000"/>
          <w:sz w:val="20"/>
          <w:szCs w:val="20"/>
          <w:lang w:eastAsia="zh-CN"/>
        </w:rPr>
        <w:t>F</w:t>
      </w:r>
      <w:r w:rsidRPr="004013F1">
        <w:rPr>
          <w:color w:val="FF0000"/>
          <w:sz w:val="20"/>
          <w:szCs w:val="20"/>
          <w:lang w:eastAsia="zh-CN"/>
        </w:rPr>
        <w:t>L’s note: in legacy spec, PSFCH monitoring behavior is specified as bellow.</w:t>
      </w:r>
    </w:p>
    <w:tbl>
      <w:tblPr>
        <w:tblStyle w:val="TableGrid"/>
        <w:tblW w:w="0" w:type="auto"/>
        <w:tblLook w:val="04A0" w:firstRow="1" w:lastRow="0" w:firstColumn="1" w:lastColumn="0" w:noHBand="0" w:noVBand="1"/>
      </w:tblPr>
      <w:tblGrid>
        <w:gridCol w:w="9304"/>
      </w:tblGrid>
      <w:tr w:rsidR="00E91B54" w14:paraId="38CBE469" w14:textId="77777777" w:rsidTr="00D7272D">
        <w:tc>
          <w:tcPr>
            <w:tcW w:w="9304" w:type="dxa"/>
          </w:tcPr>
          <w:p w14:paraId="25011C60" w14:textId="77777777" w:rsidR="00E91B54" w:rsidRPr="00BF7C52" w:rsidRDefault="00E91B54" w:rsidP="00D7272D">
            <w:pPr>
              <w:keepNext/>
              <w:keepLines/>
              <w:outlineLvl w:val="2"/>
              <w:rPr>
                <w:rFonts w:ascii="Arial" w:hAnsi="Arial"/>
                <w:sz w:val="20"/>
                <w:szCs w:val="20"/>
                <w:lang w:val="en-GB" w:eastAsia="zh-CN"/>
              </w:rPr>
            </w:pPr>
            <w:r w:rsidRPr="00BF7C52">
              <w:rPr>
                <w:rFonts w:ascii="Arial" w:hAnsi="Arial" w:hint="eastAsia"/>
                <w:sz w:val="20"/>
                <w:szCs w:val="20"/>
                <w:lang w:val="en-GB" w:eastAsia="zh-CN"/>
              </w:rPr>
              <w:t>(</w:t>
            </w:r>
            <w:r w:rsidRPr="00BF7C52">
              <w:rPr>
                <w:rFonts w:ascii="Arial" w:hAnsi="Arial"/>
                <w:sz w:val="20"/>
                <w:szCs w:val="20"/>
                <w:lang w:val="en-GB" w:eastAsia="zh-CN"/>
              </w:rPr>
              <w:t>TS 38.213</w:t>
            </w:r>
            <w:r w:rsidRPr="00BF7C52">
              <w:rPr>
                <w:rFonts w:ascii="Arial" w:hAnsi="Arial" w:hint="eastAsia"/>
                <w:sz w:val="20"/>
                <w:szCs w:val="20"/>
                <w:lang w:val="en-GB" w:eastAsia="zh-CN"/>
              </w:rPr>
              <w:t>)</w:t>
            </w:r>
          </w:p>
          <w:p w14:paraId="36AA5ED3" w14:textId="77777777" w:rsidR="00E91B54" w:rsidRPr="0041756C" w:rsidRDefault="00E91B54" w:rsidP="00D7272D">
            <w:pPr>
              <w:keepNext/>
              <w:keepLines/>
              <w:outlineLvl w:val="2"/>
              <w:rPr>
                <w:rFonts w:ascii="Arial" w:eastAsia="Malgun Gothic" w:hAnsi="Arial"/>
                <w:sz w:val="28"/>
                <w:szCs w:val="20"/>
                <w:lang w:val="en-GB"/>
              </w:rPr>
            </w:pPr>
            <w:r w:rsidRPr="0041756C">
              <w:rPr>
                <w:rFonts w:ascii="Arial" w:eastAsia="Malgun Gothic" w:hAnsi="Arial"/>
                <w:sz w:val="28"/>
                <w:szCs w:val="20"/>
                <w:lang w:val="en-GB"/>
              </w:rPr>
              <w:t>16.3.1</w:t>
            </w:r>
            <w:r w:rsidRPr="0041756C">
              <w:rPr>
                <w:rFonts w:ascii="Arial" w:eastAsia="Malgun Gothic" w:hAnsi="Arial"/>
                <w:sz w:val="28"/>
                <w:szCs w:val="20"/>
                <w:lang w:val="en-GB"/>
              </w:rPr>
              <w:tab/>
              <w:t xml:space="preserve">UE procedure for receiving PSFCH with control information </w:t>
            </w:r>
          </w:p>
          <w:p w14:paraId="41049739" w14:textId="77777777" w:rsidR="00E91B54" w:rsidRPr="0041756C" w:rsidRDefault="00E91B54" w:rsidP="00D7272D">
            <w:pPr>
              <w:rPr>
                <w:rFonts w:eastAsia="Malgun Gothic"/>
                <w:sz w:val="20"/>
                <w:szCs w:val="20"/>
                <w:lang w:val="en-GB"/>
              </w:rPr>
            </w:pPr>
            <w:r w:rsidRPr="0041756C">
              <w:rPr>
                <w:rFonts w:eastAsia="等线"/>
                <w:sz w:val="20"/>
                <w:szCs w:val="20"/>
                <w:highlight w:val="yellow"/>
                <w:lang w:val="en-GB"/>
              </w:rPr>
              <w:t xml:space="preserve">A UE that transmitted a PSSCH scheduled by a SCI format 2-A/2-B/2-C that indicates HARQ feedback enabled, </w:t>
            </w:r>
            <w:r w:rsidRPr="0041756C">
              <w:rPr>
                <w:rFonts w:eastAsia="等线"/>
                <w:color w:val="FF0000"/>
                <w:sz w:val="20"/>
                <w:szCs w:val="20"/>
                <w:highlight w:val="yellow"/>
                <w:lang w:val="en-GB"/>
              </w:rPr>
              <w:t>attempts to receive</w:t>
            </w:r>
            <w:r w:rsidRPr="0041756C">
              <w:rPr>
                <w:rFonts w:eastAsia="等线"/>
                <w:sz w:val="20"/>
                <w:szCs w:val="20"/>
                <w:highlight w:val="yellow"/>
                <w:lang w:val="en-GB"/>
              </w:rPr>
              <w:t xml:space="preserve"> associated PSFCHs with HARQ-ACK information according to PSFCH resources determined as described in clause 16.3.0</w:t>
            </w:r>
            <w:r w:rsidRPr="0041756C">
              <w:rPr>
                <w:rFonts w:eastAsia="等线"/>
                <w:sz w:val="20"/>
                <w:szCs w:val="20"/>
                <w:highlight w:val="yellow"/>
                <w:lang w:val="en-GB" w:eastAsia="zh-CN"/>
              </w:rPr>
              <w:t>.</w:t>
            </w:r>
            <w:r w:rsidRPr="0041756C">
              <w:rPr>
                <w:rFonts w:eastAsia="等线"/>
                <w:sz w:val="20"/>
                <w:szCs w:val="20"/>
                <w:lang w:val="en-GB" w:eastAsia="zh-CN"/>
              </w:rPr>
              <w:t xml:space="preserve"> The UE determines an ACK or a NACK value for HARQ-ACK information provided in each PSFCH resource as described in [8-4, TS 38.101-4]. </w:t>
            </w:r>
            <w:r w:rsidRPr="0041756C">
              <w:rPr>
                <w:rFonts w:eastAsia="等线"/>
                <w:sz w:val="20"/>
                <w:szCs w:val="20"/>
                <w:lang w:val="en-GB"/>
              </w:rPr>
              <w:t xml:space="preserve">The UE does not determine both an ACK value and a NACK value at a same time for a PSFCH resource. </w:t>
            </w:r>
          </w:p>
          <w:p w14:paraId="682A45FD" w14:textId="77777777" w:rsidR="00E91B54" w:rsidRPr="0041756C" w:rsidRDefault="00E91B54" w:rsidP="00D7272D">
            <w:pPr>
              <w:rPr>
                <w:sz w:val="20"/>
                <w:szCs w:val="20"/>
                <w:lang w:val="en-GB"/>
              </w:rPr>
            </w:pPr>
          </w:p>
        </w:tc>
      </w:tr>
    </w:tbl>
    <w:p w14:paraId="01066066" w14:textId="77777777" w:rsidR="00E91B54" w:rsidRDefault="00E91B54" w:rsidP="00E91B54">
      <w:pPr>
        <w:rPr>
          <w:sz w:val="20"/>
          <w:szCs w:val="20"/>
        </w:rPr>
      </w:pPr>
    </w:p>
    <w:p w14:paraId="6CACCAC5" w14:textId="77777777" w:rsidR="00E91B54" w:rsidRDefault="00E91B54" w:rsidP="00E91B54">
      <w:pPr>
        <w:rPr>
          <w:sz w:val="20"/>
          <w:szCs w:val="20"/>
          <w:lang w:eastAsia="zh-CN"/>
        </w:rPr>
      </w:pPr>
      <w:r>
        <w:rPr>
          <w:rFonts w:hint="eastAsia"/>
          <w:sz w:val="20"/>
          <w:szCs w:val="20"/>
          <w:lang w:eastAsia="zh-CN"/>
        </w:rPr>
        <w:t>==</w:t>
      </w:r>
    </w:p>
    <w:p w14:paraId="3BEBDDBB" w14:textId="77777777" w:rsidR="00E91B54" w:rsidRDefault="00E91B54" w:rsidP="00E91B54">
      <w:pPr>
        <w:jc w:val="center"/>
        <w:rPr>
          <w:sz w:val="20"/>
          <w:szCs w:val="20"/>
          <w:lang w:eastAsia="zh-CN"/>
        </w:rPr>
      </w:pPr>
      <w:r>
        <w:rPr>
          <w:noProof/>
          <w:lang w:eastAsia="zh-CN"/>
        </w:rPr>
        <w:drawing>
          <wp:inline distT="0" distB="0" distL="0" distR="0" wp14:anchorId="7C33BAAB" wp14:editId="678D2163">
            <wp:extent cx="5290820" cy="1062990"/>
            <wp:effectExtent l="0" t="0" r="5080" b="3810"/>
            <wp:docPr id="41"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62A61F2E"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1A071628" w14:textId="77777777" w:rsidR="00E91B54" w:rsidRDefault="00E91B54" w:rsidP="00E91B54">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1CE9CC55" w14:textId="77777777" w:rsidR="00E91B54" w:rsidRDefault="00E91B54" w:rsidP="00E91B54">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50509D83" w14:textId="77777777" w:rsidR="00E91B54" w:rsidRDefault="00E91B54" w:rsidP="00E91B54">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3FB7931D" w14:textId="77777777" w:rsidR="00E91B54" w:rsidRPr="00A45BD6" w:rsidRDefault="00E91B54" w:rsidP="00E91B54">
      <w:pPr>
        <w:pStyle w:val="ListParagraph"/>
        <w:numPr>
          <w:ilvl w:val="2"/>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 such exclusion is performed in PHY </w:t>
      </w:r>
      <w:r w:rsidRPr="00A45BD6">
        <w:rPr>
          <w:rFonts w:ascii="Times" w:eastAsia="微软雅黑" w:hAnsi="Times" w:hint="eastAsia"/>
          <w:sz w:val="20"/>
          <w:szCs w:val="20"/>
          <w:lang w:val="en-GB" w:eastAsia="zh-CN"/>
        </w:rPr>
        <w:t>layer</w:t>
      </w:r>
    </w:p>
    <w:p w14:paraId="0093A84A" w14:textId="77777777" w:rsidR="00E91B54" w:rsidRPr="00A45BD6" w:rsidRDefault="00E91B54" w:rsidP="00E91B54">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1-1: 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45BD6">
        <w:rPr>
          <w:rFonts w:eastAsia="Malgun Gothic" w:hint="eastAsia"/>
          <w:sz w:val="20"/>
          <w:szCs w:val="20"/>
          <w:lang w:eastAsia="ko-KR"/>
        </w:rPr>
        <w:t xml:space="preserve"> </w:t>
      </w:r>
      <w:r w:rsidRPr="00A45BD6">
        <w:rPr>
          <w:rFonts w:ascii="Times" w:eastAsia="微软雅黑" w:hAnsi="Times"/>
          <w:sz w:val="20"/>
          <w:szCs w:val="20"/>
          <w:lang w:val="en-GB"/>
        </w:rPr>
        <w:t>in Step 4</w:t>
      </w:r>
    </w:p>
    <w:p w14:paraId="3BABCFD0" w14:textId="77777777" w:rsidR="00E91B54" w:rsidRPr="00A45BD6" w:rsidRDefault="00E91B54" w:rsidP="00E91B54">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Alt 1-2: Such candidate resource is excluded in Step 1</w:t>
      </w:r>
    </w:p>
    <w:p w14:paraId="4950297E" w14:textId="77777777" w:rsidR="00E91B54" w:rsidRDefault="00E91B54" w:rsidP="00E91B54">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23549E4B" w14:textId="77777777" w:rsidR="00E91B54" w:rsidRDefault="00E91B54" w:rsidP="00E91B54">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00495CB8" w14:textId="77777777" w:rsidR="00E91B54" w:rsidRDefault="00E91B54" w:rsidP="00E91B54">
      <w:pPr>
        <w:pStyle w:val="ListParagraph"/>
        <w:numPr>
          <w:ilvl w:val="0"/>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color w:val="FF0000"/>
          <w:sz w:val="20"/>
          <w:szCs w:val="20"/>
          <w:lang w:val="en-GB"/>
        </w:rPr>
        <w:lastRenderedPageBreak/>
        <w:t>[</w:t>
      </w: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r w:rsidRPr="00A45BD6">
        <w:rPr>
          <w:rFonts w:ascii="Times" w:eastAsia="微软雅黑" w:hAnsi="Times"/>
          <w:color w:val="FF0000"/>
          <w:sz w:val="20"/>
          <w:szCs w:val="20"/>
          <w:lang w:val="en-GB"/>
        </w:rPr>
        <w:t>]</w:t>
      </w:r>
    </w:p>
    <w:p w14:paraId="1976BE89" w14:textId="77777777" w:rsidR="00E91B54" w:rsidRDefault="00E91B54" w:rsidP="00E91B54">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7B785061" w14:textId="77777777" w:rsidR="00E91B54" w:rsidRDefault="00E91B54" w:rsidP="00E91B54">
      <w:pPr>
        <w:rPr>
          <w:sz w:val="20"/>
          <w:szCs w:val="20"/>
          <w:lang w:val="en-GB"/>
        </w:rPr>
      </w:pPr>
    </w:p>
    <w:p w14:paraId="51B093CD"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6</w:t>
      </w:r>
      <w:r w:rsidRPr="00AB51A6">
        <w:rPr>
          <w:rFonts w:ascii="Times" w:eastAsia="Batang" w:hAnsi="Times" w:hint="eastAsia"/>
          <w:b/>
          <w:sz w:val="20"/>
          <w:szCs w:val="20"/>
          <w:highlight w:val="yellow"/>
          <w:lang w:val="en-GB" w:eastAsia="zh-CN"/>
        </w:rPr>
        <w:t>-</w:t>
      </w:r>
      <w:r>
        <w:rPr>
          <w:rFonts w:ascii="Times" w:eastAsia="Batang" w:hAnsi="Times"/>
          <w:b/>
          <w:sz w:val="20"/>
          <w:szCs w:val="20"/>
          <w:highlight w:val="yellow"/>
          <w:lang w:val="en-GB" w:eastAsia="zh-CN"/>
        </w:rPr>
        <w:t>5 (CRB, Lsubc)</w:t>
      </w:r>
    </w:p>
    <w:p w14:paraId="7E23078B" w14:textId="77777777" w:rsidR="00E91B54" w:rsidRPr="004D4488" w:rsidRDefault="00E91B54" w:rsidP="00E91B54">
      <w:pPr>
        <w:tabs>
          <w:tab w:val="left" w:pos="0"/>
        </w:tabs>
        <w:spacing w:line="276" w:lineRule="auto"/>
        <w:rPr>
          <w:rFonts w:ascii="Times" w:eastAsia="Batang" w:hAnsi="Times"/>
          <w:color w:val="FF0000"/>
          <w:sz w:val="20"/>
          <w:szCs w:val="20"/>
          <w:lang w:val="en-GB" w:eastAsia="zh-CN"/>
        </w:rPr>
      </w:pPr>
      <w:r w:rsidRPr="00FC35DE">
        <w:rPr>
          <w:rFonts w:ascii="Times" w:eastAsia="Batang" w:hAnsi="Times"/>
          <w:color w:val="FF0000"/>
          <w:sz w:val="20"/>
          <w:szCs w:val="20"/>
          <w:lang w:val="en-GB" w:eastAsia="zh-CN"/>
        </w:rPr>
        <w:t>F</w:t>
      </w:r>
      <w:r w:rsidRPr="004D4488">
        <w:rPr>
          <w:rFonts w:ascii="Times" w:eastAsia="Batang" w:hAnsi="Times"/>
          <w:color w:val="FF0000"/>
          <w:sz w:val="20"/>
          <w:szCs w:val="20"/>
          <w:lang w:val="en-GB" w:eastAsia="zh-CN"/>
        </w:rPr>
        <w:t>or contiguous RB-based PSSCH transmission:</w:t>
      </w:r>
    </w:p>
    <w:p w14:paraId="20E56B2A" w14:textId="77777777" w:rsidR="00E91B54" w:rsidRPr="004D4488" w:rsidRDefault="00E91B54" w:rsidP="00E91B54">
      <w:pPr>
        <w:numPr>
          <w:ilvl w:val="0"/>
          <w:numId w:val="9"/>
        </w:numPr>
        <w:rPr>
          <w:rFonts w:ascii="Times" w:eastAsia="Batang" w:hAnsi="Times"/>
          <w:color w:val="FF0000"/>
          <w:sz w:val="20"/>
          <w:szCs w:val="20"/>
          <w:lang w:val="en-GB" w:eastAsia="zh-CN"/>
        </w:rPr>
      </w:pPr>
      <w:r w:rsidRPr="004D4488">
        <w:rPr>
          <w:rFonts w:ascii="Times" w:eastAsia="Batang" w:hAnsi="Times"/>
          <w:color w:val="FF0000"/>
          <w:sz w:val="20"/>
          <w:szCs w:val="20"/>
          <w:lang w:val="en-GB" w:eastAsia="zh-CN"/>
        </w:rPr>
        <w:t xml:space="preserve">MAC layer </w:t>
      </w:r>
      <w:r w:rsidRPr="004D4488">
        <w:rPr>
          <w:rFonts w:ascii="Times" w:eastAsia="Batang" w:hAnsi="Times"/>
          <w:color w:val="FF0000"/>
          <w:sz w:val="20"/>
          <w:szCs w:val="20"/>
          <w:u w:val="single"/>
          <w:lang w:val="en-GB" w:eastAsia="zh-CN"/>
        </w:rPr>
        <w:t>indicates only</w:t>
      </w:r>
      <w:r w:rsidRPr="004D4488">
        <w:rPr>
          <w:rFonts w:ascii="Times" w:eastAsia="Batang" w:hAnsi="Times"/>
          <w:color w:val="FF0000"/>
          <w:sz w:val="20"/>
          <w:szCs w:val="20"/>
          <w:lang w:val="en-GB" w:eastAsia="zh-CN"/>
        </w:rPr>
        <w:t xml:space="preserve">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Pr="004D4488">
        <w:rPr>
          <w:rFonts w:hint="eastAsia"/>
          <w:color w:val="FF0000"/>
          <w:sz w:val="20"/>
          <w:szCs w:val="20"/>
          <w:lang w:eastAsia="zh-CN"/>
        </w:rPr>
        <w:t xml:space="preserve"> </w:t>
      </w:r>
      <w:r w:rsidRPr="004D4488">
        <w:rPr>
          <w:color w:val="FF0000"/>
          <w:sz w:val="20"/>
          <w:szCs w:val="20"/>
          <w:lang w:eastAsia="zh-CN"/>
        </w:rPr>
        <w:t>to PH</w:t>
      </w:r>
      <w:r w:rsidRPr="004D4488">
        <w:rPr>
          <w:rFonts w:ascii="Times" w:eastAsia="Batang" w:hAnsi="Times"/>
          <w:color w:val="FF0000"/>
          <w:sz w:val="20"/>
          <w:szCs w:val="20"/>
          <w:lang w:val="en-GB" w:eastAsia="zh-CN"/>
        </w:rPr>
        <w:t>Y layer as in legacy NR SL</w:t>
      </w:r>
    </w:p>
    <w:p w14:paraId="1C4CF3EA" w14:textId="77777777" w:rsidR="00E91B54" w:rsidRPr="004D4488" w:rsidRDefault="0099796D" w:rsidP="00E91B54">
      <w:pPr>
        <w:numPr>
          <w:ilvl w:val="1"/>
          <w:numId w:val="9"/>
        </w:numPr>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E91B54" w:rsidRPr="004D4488">
        <w:rPr>
          <w:rFonts w:ascii="Times" w:eastAsia="Batang" w:hAnsi="Times"/>
          <w:color w:val="FF0000"/>
          <w:sz w:val="20"/>
          <w:szCs w:val="20"/>
        </w:rPr>
        <w:t xml:space="preserve"> is “the number of sub-channels </w:t>
      </w:r>
      <w:r w:rsidR="00E91B54" w:rsidRPr="004D4488">
        <w:rPr>
          <w:rFonts w:ascii="Times" w:eastAsia="Batang" w:hAnsi="Times"/>
          <w:color w:val="FF0000"/>
          <w:sz w:val="20"/>
          <w:szCs w:val="20"/>
          <w:u w:val="single"/>
        </w:rPr>
        <w:t>within all used RB sets</w:t>
      </w:r>
      <w:r w:rsidR="00E91B54" w:rsidRPr="004D4488">
        <w:rPr>
          <w:rFonts w:ascii="Times" w:eastAsia="Batang" w:hAnsi="Times"/>
          <w:color w:val="FF0000"/>
          <w:sz w:val="20"/>
          <w:szCs w:val="20"/>
        </w:rPr>
        <w:t xml:space="preserve"> to be used for the PSSCH/PSCCH transmission in a slot”</w:t>
      </w:r>
    </w:p>
    <w:p w14:paraId="4F3620B0" w14:textId="77777777" w:rsidR="00E91B54" w:rsidRDefault="00E91B54" w:rsidP="00E91B54">
      <w:pPr>
        <w:rPr>
          <w:sz w:val="20"/>
          <w:szCs w:val="20"/>
          <w:lang w:val="en-GB"/>
        </w:rPr>
      </w:pPr>
    </w:p>
    <w:p w14:paraId="6A90E11E" w14:textId="77777777" w:rsidR="00E91B54" w:rsidRPr="00E52003" w:rsidRDefault="00E91B54" w:rsidP="00E91B54">
      <w:pPr>
        <w:rPr>
          <w:color w:val="FF0000"/>
          <w:sz w:val="20"/>
          <w:szCs w:val="20"/>
          <w:lang w:val="en-GB" w:eastAsia="zh-CN"/>
        </w:rPr>
      </w:pPr>
      <w:r w:rsidRPr="00E52003">
        <w:rPr>
          <w:rFonts w:hint="eastAsia"/>
          <w:color w:val="FF0000"/>
          <w:sz w:val="20"/>
          <w:szCs w:val="20"/>
          <w:lang w:val="en-GB" w:eastAsia="zh-CN"/>
        </w:rPr>
        <w:t>F</w:t>
      </w:r>
      <w:r w:rsidRPr="00E52003">
        <w:rPr>
          <w:color w:val="FF0000"/>
          <w:sz w:val="20"/>
          <w:szCs w:val="20"/>
          <w:lang w:val="en-GB" w:eastAsia="zh-CN"/>
        </w:rPr>
        <w:t xml:space="preserve">L’s note: </w:t>
      </w:r>
      <w:r>
        <w:rPr>
          <w:color w:val="FF0000"/>
          <w:sz w:val="20"/>
          <w:szCs w:val="20"/>
          <w:lang w:val="en-GB" w:eastAsia="zh-CN"/>
        </w:rPr>
        <w:t>the above proposal is to clarify L</w:t>
      </w:r>
      <w:r w:rsidRPr="00557466">
        <w:rPr>
          <w:color w:val="FF0000"/>
          <w:sz w:val="20"/>
          <w:szCs w:val="20"/>
          <w:vertAlign w:val="subscript"/>
          <w:lang w:val="en-GB" w:eastAsia="zh-CN"/>
        </w:rPr>
        <w:t>subCH</w:t>
      </w:r>
      <w:r>
        <w:rPr>
          <w:color w:val="FF0000"/>
          <w:sz w:val="20"/>
          <w:szCs w:val="20"/>
          <w:lang w:val="en-GB" w:eastAsia="zh-CN"/>
        </w:rPr>
        <w:t xml:space="preserve"> in case of CRB case. L</w:t>
      </w:r>
      <w:r w:rsidRPr="00E52003">
        <w:rPr>
          <w:color w:val="FF0000"/>
          <w:sz w:val="20"/>
          <w:szCs w:val="20"/>
          <w:lang w:val="en-GB" w:eastAsia="zh-CN"/>
        </w:rPr>
        <w:t>egacy spec is copied below.</w:t>
      </w:r>
    </w:p>
    <w:tbl>
      <w:tblPr>
        <w:tblStyle w:val="TableGrid"/>
        <w:tblW w:w="0" w:type="auto"/>
        <w:tblLook w:val="04A0" w:firstRow="1" w:lastRow="0" w:firstColumn="1" w:lastColumn="0" w:noHBand="0" w:noVBand="1"/>
      </w:tblPr>
      <w:tblGrid>
        <w:gridCol w:w="9304"/>
      </w:tblGrid>
      <w:tr w:rsidR="00E91B54" w14:paraId="7218196E" w14:textId="77777777" w:rsidTr="00D7272D">
        <w:tc>
          <w:tcPr>
            <w:tcW w:w="9304" w:type="dxa"/>
          </w:tcPr>
          <w:p w14:paraId="53192C4A" w14:textId="77777777" w:rsidR="00E91B54" w:rsidRPr="00F8160B" w:rsidRDefault="00E91B54" w:rsidP="00D7272D">
            <w:pPr>
              <w:keepNext/>
              <w:keepLines/>
              <w:spacing w:before="120" w:after="180"/>
              <w:outlineLvl w:val="2"/>
              <w:rPr>
                <w:rFonts w:ascii="Arial" w:hAnsi="Arial"/>
                <w:color w:val="000000"/>
                <w:sz w:val="20"/>
                <w:szCs w:val="20"/>
                <w:lang w:val="x-none" w:eastAsia="zh-CN"/>
              </w:rPr>
            </w:pPr>
            <w:r w:rsidRPr="00F8160B">
              <w:rPr>
                <w:rFonts w:ascii="Arial" w:hAnsi="Arial" w:hint="eastAsia"/>
                <w:color w:val="000000"/>
                <w:sz w:val="20"/>
                <w:szCs w:val="20"/>
                <w:lang w:val="x-none" w:eastAsia="zh-CN"/>
              </w:rPr>
              <w:t>(</w:t>
            </w:r>
            <w:r w:rsidRPr="00F8160B">
              <w:rPr>
                <w:rFonts w:ascii="Arial" w:hAnsi="Arial"/>
                <w:color w:val="000000"/>
                <w:sz w:val="20"/>
                <w:szCs w:val="20"/>
                <w:lang w:val="x-none" w:eastAsia="zh-CN"/>
              </w:rPr>
              <w:t>TS 38.214)</w:t>
            </w:r>
          </w:p>
          <w:p w14:paraId="07C4FE69" w14:textId="77777777" w:rsidR="00E91B54" w:rsidRPr="00B279E5" w:rsidRDefault="00E91B54" w:rsidP="00D7272D">
            <w:pPr>
              <w:keepNext/>
              <w:keepLines/>
              <w:spacing w:before="120" w:after="180"/>
              <w:outlineLvl w:val="2"/>
              <w:rPr>
                <w:rFonts w:ascii="Arial" w:hAnsi="Arial"/>
                <w:color w:val="000000"/>
                <w:sz w:val="28"/>
                <w:szCs w:val="20"/>
                <w:lang w:val="x-none"/>
              </w:rPr>
            </w:pPr>
            <w:r w:rsidRPr="00B279E5">
              <w:rPr>
                <w:rFonts w:ascii="Arial" w:hAnsi="Arial"/>
                <w:color w:val="000000"/>
                <w:sz w:val="28"/>
                <w:szCs w:val="20"/>
                <w:lang w:val="x-none"/>
              </w:rPr>
              <w:t>8.1.4</w:t>
            </w:r>
            <w:r w:rsidRPr="00B279E5">
              <w:rPr>
                <w:rFonts w:ascii="Arial" w:hAnsi="Arial"/>
                <w:color w:val="000000"/>
                <w:sz w:val="28"/>
                <w:szCs w:val="20"/>
                <w:lang w:val="x-none"/>
              </w:rPr>
              <w:tab/>
              <w:t>UE procedure for determining the subset of resources to be reported to higher layers in PSSCH resource selection in sidelink resource allocation mode 2</w:t>
            </w:r>
          </w:p>
          <w:p w14:paraId="2B60A85C" w14:textId="77777777" w:rsidR="00E91B54" w:rsidRPr="00B279E5" w:rsidRDefault="00E91B54" w:rsidP="00D7272D">
            <w:pPr>
              <w:overflowPunct w:val="0"/>
              <w:autoSpaceDE w:val="0"/>
              <w:autoSpaceDN w:val="0"/>
              <w:adjustRightInd w:val="0"/>
              <w:spacing w:after="180"/>
              <w:textAlignment w:val="baseline"/>
              <w:rPr>
                <w:sz w:val="20"/>
                <w:szCs w:val="20"/>
                <w:lang w:val="en-GB" w:eastAsia="en-GB"/>
              </w:rPr>
            </w:pPr>
            <w:r w:rsidRPr="00B279E5">
              <w:rPr>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B279E5">
              <w:rPr>
                <w:i/>
                <w:sz w:val="20"/>
                <w:szCs w:val="20"/>
                <w:lang w:val="en-GB" w:eastAsia="en-GB"/>
              </w:rPr>
              <w:t>n,</w:t>
            </w:r>
            <w:r w:rsidRPr="00B279E5">
              <w:rPr>
                <w:sz w:val="20"/>
                <w:szCs w:val="20"/>
                <w:lang w:val="en-GB" w:eastAsia="en-GB"/>
              </w:rPr>
              <w:t xml:space="preserve"> the higher layer provides the following parameters for this PSSCH/PSCCH transmission:</w:t>
            </w:r>
          </w:p>
          <w:p w14:paraId="36279D53" w14:textId="77777777" w:rsidR="00E91B54" w:rsidRPr="00B279E5" w:rsidRDefault="00E91B54" w:rsidP="00D7272D">
            <w:pPr>
              <w:spacing w:after="180"/>
              <w:ind w:left="568" w:hanging="284"/>
              <w:rPr>
                <w:sz w:val="20"/>
                <w:szCs w:val="20"/>
                <w:lang w:val="x-none"/>
              </w:rPr>
            </w:pPr>
            <w:r w:rsidRPr="00B279E5">
              <w:rPr>
                <w:sz w:val="20"/>
                <w:szCs w:val="20"/>
                <w:lang w:val="x-none"/>
              </w:rPr>
              <w:t>-</w:t>
            </w:r>
            <w:r w:rsidRPr="00B279E5">
              <w:rPr>
                <w:sz w:val="20"/>
                <w:szCs w:val="20"/>
                <w:lang w:val="x-none"/>
              </w:rPr>
              <w:tab/>
              <w:t>the resource pool from which the resources are to be reported;</w:t>
            </w:r>
          </w:p>
          <w:p w14:paraId="28CB5311" w14:textId="77777777" w:rsidR="00E91B54" w:rsidRPr="00B279E5" w:rsidRDefault="00E91B54" w:rsidP="00D7272D">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lang w:val="x-none"/>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B279E5">
              <w:rPr>
                <w:rFonts w:eastAsia="Calibri"/>
                <w:sz w:val="20"/>
                <w:szCs w:val="20"/>
              </w:rPr>
              <w:t>;</w:t>
            </w:r>
          </w:p>
          <w:p w14:paraId="1B3E8BD2" w14:textId="77777777" w:rsidR="00E91B54" w:rsidRPr="00B279E5" w:rsidRDefault="00E91B54" w:rsidP="00D7272D">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the remaining packet delay budget;</w:t>
            </w:r>
          </w:p>
          <w:p w14:paraId="4986A632" w14:textId="77777777" w:rsidR="00E91B54" w:rsidRPr="00B279E5" w:rsidRDefault="00E91B54" w:rsidP="00D7272D">
            <w:pPr>
              <w:spacing w:after="180"/>
              <w:ind w:left="568" w:hanging="284"/>
              <w:rPr>
                <w:rFonts w:eastAsia="Calibri"/>
                <w:sz w:val="20"/>
                <w:szCs w:val="20"/>
              </w:rPr>
            </w:pPr>
            <w:r w:rsidRPr="00B279E5">
              <w:rPr>
                <w:rFonts w:eastAsia="Calibri"/>
                <w:sz w:val="20"/>
                <w:szCs w:val="20"/>
                <w:highlight w:val="yellow"/>
              </w:rPr>
              <w:t>-</w:t>
            </w:r>
            <w:r w:rsidRPr="00B279E5">
              <w:rPr>
                <w:rFonts w:eastAsia="Calibri"/>
                <w:sz w:val="20"/>
                <w:szCs w:val="20"/>
                <w:highlight w:val="yellow"/>
              </w:rPr>
              <w:tab/>
              <w:t xml:space="preserve">the number of sub-channels to be used for the PSSCH/PSCCH transmission in a slot, </w:t>
            </w:r>
            <m:oMath>
              <m:sSub>
                <m:sSubPr>
                  <m:ctrlPr>
                    <w:rPr>
                      <w:rFonts w:ascii="Cambria Math" w:eastAsia="Calibri" w:hAnsi="Cambria Math"/>
                      <w:i/>
                      <w:sz w:val="20"/>
                      <w:szCs w:val="20"/>
                      <w:highlight w:val="yellow"/>
                      <w:lang w:val="x-none"/>
                    </w:rPr>
                  </m:ctrlPr>
                </m:sSubPr>
                <m:e>
                  <m:r>
                    <w:rPr>
                      <w:rFonts w:ascii="Cambria Math" w:eastAsia="Calibri" w:hAnsi="Cambria Math"/>
                      <w:sz w:val="20"/>
                      <w:szCs w:val="20"/>
                      <w:highlight w:val="yellow"/>
                    </w:rPr>
                    <m:t>L</m:t>
                  </m:r>
                </m:e>
                <m:sub>
                  <m:r>
                    <m:rPr>
                      <m:nor/>
                    </m:rPr>
                    <w:rPr>
                      <w:rFonts w:eastAsia="Calibri"/>
                      <w:sz w:val="20"/>
                      <w:szCs w:val="20"/>
                      <w:highlight w:val="yellow"/>
                    </w:rPr>
                    <m:t>subCH</m:t>
                  </m:r>
                  <m:ctrlPr>
                    <w:rPr>
                      <w:rFonts w:ascii="Cambria Math" w:eastAsia="Calibri" w:hAnsi="Cambria Math"/>
                      <w:sz w:val="20"/>
                      <w:szCs w:val="20"/>
                      <w:highlight w:val="yellow"/>
                      <w:lang w:val="x-none"/>
                    </w:rPr>
                  </m:ctrlPr>
                </m:sub>
              </m:sSub>
            </m:oMath>
            <w:r w:rsidRPr="00B279E5">
              <w:rPr>
                <w:rFonts w:eastAsia="Calibri"/>
                <w:sz w:val="20"/>
                <w:szCs w:val="20"/>
                <w:highlight w:val="yellow"/>
              </w:rPr>
              <w:t>;</w:t>
            </w:r>
          </w:p>
          <w:p w14:paraId="4DA29AC3" w14:textId="77777777" w:rsidR="00E91B54" w:rsidRDefault="00E91B54" w:rsidP="00D7272D">
            <w:pPr>
              <w:rPr>
                <w:sz w:val="20"/>
                <w:szCs w:val="20"/>
                <w:lang w:val="en-GB" w:eastAsia="zh-CN"/>
              </w:rPr>
            </w:pPr>
            <w:r>
              <w:rPr>
                <w:sz w:val="20"/>
                <w:szCs w:val="20"/>
                <w:lang w:val="en-GB" w:eastAsia="zh-CN"/>
              </w:rPr>
              <w:t>…</w:t>
            </w:r>
          </w:p>
        </w:tc>
      </w:tr>
    </w:tbl>
    <w:p w14:paraId="21949510" w14:textId="77777777" w:rsidR="00E91B54" w:rsidRPr="00110A4C" w:rsidRDefault="00E91B54" w:rsidP="00E91B54">
      <w:pPr>
        <w:rPr>
          <w:sz w:val="20"/>
          <w:szCs w:val="20"/>
          <w:lang w:val="en-GB"/>
        </w:rPr>
      </w:pPr>
    </w:p>
    <w:p w14:paraId="5C274347" w14:textId="77777777" w:rsidR="00E91B54" w:rsidRPr="00EE2639" w:rsidRDefault="00E91B54" w:rsidP="00E91B54">
      <w:pPr>
        <w:rPr>
          <w:sz w:val="20"/>
          <w:szCs w:val="20"/>
          <w:lang w:val="en-GB"/>
        </w:rPr>
      </w:pPr>
      <w:r>
        <w:rPr>
          <w:rFonts w:hint="eastAsia"/>
          <w:sz w:val="20"/>
          <w:szCs w:val="20"/>
          <w:lang w:val="en-GB" w:eastAsia="zh-CN"/>
        </w:rPr>
        <w:t>==</w:t>
      </w:r>
    </w:p>
    <w:p w14:paraId="694CEB09"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4-5 (PSFCH, COT interruption)</w:t>
      </w:r>
    </w:p>
    <w:p w14:paraId="46E195DB" w14:textId="77777777" w:rsidR="00E91B54" w:rsidRDefault="00E91B54" w:rsidP="00E91B54">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573EC760" w14:textId="77777777" w:rsidR="00E91B54" w:rsidRDefault="00E91B54" w:rsidP="00E91B54">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1E739F65" w14:textId="77777777" w:rsidR="00E91B54" w:rsidRDefault="00E91B54" w:rsidP="00E91B54">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54B6A049" w14:textId="77777777" w:rsidR="00E91B54" w:rsidRDefault="00E91B54" w:rsidP="00E91B54">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7D2FEC01" w14:textId="77777777" w:rsidR="00E91B54" w:rsidRDefault="00E91B54" w:rsidP="00E91B54">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327DDA40" w14:textId="77777777" w:rsidR="00E91B54" w:rsidRDefault="00E91B54" w:rsidP="00E91B54">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212A94B4" w14:textId="77777777" w:rsidR="00E91B54" w:rsidRDefault="00E91B54" w:rsidP="00E91B54">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799793DB" w14:textId="77777777" w:rsidR="00E91B54" w:rsidRPr="00E31C82" w:rsidRDefault="00E91B54" w:rsidP="00E91B54">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471029ED" w14:textId="77777777" w:rsidR="00E91B54" w:rsidRPr="00E31C82" w:rsidRDefault="00E91B54" w:rsidP="00E91B54">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52253C31" w14:textId="77777777" w:rsidR="00E91B54" w:rsidRPr="00E31C82" w:rsidRDefault="00E91B54" w:rsidP="00E91B54">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79830E7F" w14:textId="77777777" w:rsidR="00E91B54" w:rsidRPr="00607107" w:rsidRDefault="00E91B54" w:rsidP="00E91B54">
      <w:pPr>
        <w:numPr>
          <w:ilvl w:val="4"/>
          <w:numId w:val="9"/>
        </w:numPr>
        <w:rPr>
          <w:rFonts w:eastAsia="Batang"/>
          <w:bCs/>
          <w:strike/>
          <w:color w:val="FF0000"/>
          <w:sz w:val="20"/>
          <w:szCs w:val="20"/>
          <w:lang w:val="en-GB" w:eastAsia="zh-CN"/>
        </w:rPr>
      </w:pPr>
      <w:r w:rsidRPr="00607107">
        <w:rPr>
          <w:rFonts w:eastAsia="Batang"/>
          <w:bCs/>
          <w:strike/>
          <w:color w:val="FF0000"/>
          <w:sz w:val="20"/>
          <w:szCs w:val="20"/>
          <w:lang w:val="en-GB" w:eastAsia="zh-CN"/>
        </w:rPr>
        <w:t>FFS: how to determine whether a PSFCH resource is used or unused, e.g., this unused PSFCH resource is the UE’s own unused PSFCH resource, etc.</w:t>
      </w:r>
    </w:p>
    <w:p w14:paraId="33D01127" w14:textId="77777777" w:rsidR="00E91B54" w:rsidRPr="00D97730" w:rsidRDefault="00E91B54" w:rsidP="00E91B54">
      <w:pPr>
        <w:numPr>
          <w:ilvl w:val="4"/>
          <w:numId w:val="9"/>
        </w:numPr>
        <w:rPr>
          <w:rFonts w:eastAsia="Batang"/>
          <w:bCs/>
          <w:color w:val="FF0000"/>
          <w:sz w:val="20"/>
          <w:szCs w:val="20"/>
          <w:lang w:val="en-GB" w:eastAsia="zh-CN"/>
        </w:rPr>
      </w:pPr>
      <w:r w:rsidRPr="00D97730">
        <w:rPr>
          <w:rFonts w:eastAsia="Batang"/>
          <w:bCs/>
          <w:color w:val="FF0000"/>
          <w:sz w:val="20"/>
          <w:szCs w:val="20"/>
          <w:lang w:val="en-GB" w:eastAsia="zh-CN"/>
        </w:rPr>
        <w:t>Randomly pick among PSFCH resources associated with UE's own empty slot/subchannel mapped to that PSFCH occasion.</w:t>
      </w:r>
    </w:p>
    <w:p w14:paraId="502ED81D" w14:textId="77777777" w:rsidR="00E91B54" w:rsidRDefault="00E91B54" w:rsidP="00E91B54">
      <w:pPr>
        <w:numPr>
          <w:ilvl w:val="3"/>
          <w:numId w:val="9"/>
        </w:numPr>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3025AD4C" w14:textId="77777777" w:rsidR="00E91B54" w:rsidRPr="00A95D66" w:rsidRDefault="00E91B54" w:rsidP="00E91B54">
      <w:pPr>
        <w:numPr>
          <w:ilvl w:val="3"/>
          <w:numId w:val="9"/>
        </w:numPr>
        <w:rPr>
          <w:rFonts w:eastAsia="Batang"/>
          <w:bCs/>
          <w:color w:val="FF0000"/>
          <w:sz w:val="20"/>
          <w:szCs w:val="20"/>
          <w:lang w:val="en-GB" w:eastAsia="zh-CN"/>
        </w:rPr>
      </w:pPr>
      <w:r w:rsidRPr="00A95D66">
        <w:rPr>
          <w:rFonts w:eastAsia="Batang"/>
          <w:bCs/>
          <w:color w:val="FF0000"/>
          <w:sz w:val="20"/>
          <w:szCs w:val="20"/>
          <w:lang w:val="en-GB" w:eastAsia="zh-CN"/>
        </w:rPr>
        <w:t xml:space="preserve">Alt 4: </w:t>
      </w:r>
      <w:r w:rsidRPr="00A95D66">
        <w:rPr>
          <w:rFonts w:eastAsia="等线"/>
          <w:bCs/>
          <w:color w:val="FF0000"/>
          <w:sz w:val="20"/>
          <w:szCs w:val="20"/>
          <w:lang w:val="en-GB" w:eastAsia="zh-CN"/>
        </w:rPr>
        <w:t>no optimization for this case</w:t>
      </w:r>
    </w:p>
    <w:p w14:paraId="30761181" w14:textId="77777777" w:rsidR="00E91B54" w:rsidRPr="009C7651" w:rsidRDefault="00E91B54" w:rsidP="00E91B54">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3C8A53FC" w14:textId="77777777" w:rsidR="00E91B54" w:rsidRPr="009C7651" w:rsidRDefault="00E91B54" w:rsidP="00E91B54">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21C4C763" w14:textId="77777777" w:rsidR="00E91B54" w:rsidRPr="009C7651" w:rsidRDefault="00E91B54" w:rsidP="00E91B54">
      <w:pPr>
        <w:numPr>
          <w:ilvl w:val="3"/>
          <w:numId w:val="9"/>
        </w:numPr>
        <w:rPr>
          <w:rFonts w:eastAsia="Batang"/>
          <w:bCs/>
          <w:sz w:val="20"/>
          <w:szCs w:val="20"/>
          <w:lang w:val="en-GB" w:eastAsia="zh-CN"/>
        </w:rPr>
      </w:pPr>
      <w:r w:rsidRPr="009C7651">
        <w:rPr>
          <w:rFonts w:eastAsia="Batang"/>
          <w:bCs/>
          <w:sz w:val="20"/>
          <w:szCs w:val="20"/>
          <w:lang w:val="en-GB" w:eastAsia="zh-CN"/>
        </w:rPr>
        <w:lastRenderedPageBreak/>
        <w:t>Alt A: Such PSFCH-like signal is PSFCH sequence on a (pre-)configured PRB</w:t>
      </w:r>
    </w:p>
    <w:p w14:paraId="1521D677" w14:textId="77777777" w:rsidR="00E91B54" w:rsidRPr="009C7651" w:rsidRDefault="00E91B54" w:rsidP="00E91B54">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4E2D613B" w14:textId="77777777" w:rsidR="00E91B54" w:rsidRPr="00F42AB6" w:rsidRDefault="00E91B54" w:rsidP="00E91B54">
      <w:pPr>
        <w:numPr>
          <w:ilvl w:val="4"/>
          <w:numId w:val="9"/>
        </w:numPr>
        <w:rPr>
          <w:rFonts w:eastAsia="Batang"/>
          <w:bCs/>
          <w:strike/>
          <w:color w:val="FF0000"/>
          <w:sz w:val="20"/>
          <w:szCs w:val="20"/>
          <w:lang w:val="en-GB" w:eastAsia="zh-CN"/>
        </w:rPr>
      </w:pPr>
      <w:r w:rsidRPr="00F42AB6">
        <w:rPr>
          <w:rFonts w:eastAsia="Batang"/>
          <w:bCs/>
          <w:strike/>
          <w:color w:val="FF0000"/>
          <w:sz w:val="20"/>
          <w:szCs w:val="20"/>
          <w:lang w:val="en-GB" w:eastAsia="zh-CN"/>
        </w:rPr>
        <w:t>FFS: how to determine whether a PSFCH resource is used or unused, e.g., this unused PSFCH resource is the UE’s own unused PSFCH resource, etc.</w:t>
      </w:r>
    </w:p>
    <w:p w14:paraId="3DF7F1A5" w14:textId="77777777" w:rsidR="00E91B54" w:rsidRPr="0011790E" w:rsidRDefault="00E91B54" w:rsidP="00E91B54">
      <w:pPr>
        <w:numPr>
          <w:ilvl w:val="4"/>
          <w:numId w:val="9"/>
        </w:numPr>
        <w:rPr>
          <w:rFonts w:eastAsia="Batang"/>
          <w:bCs/>
          <w:sz w:val="20"/>
          <w:szCs w:val="20"/>
          <w:lang w:val="en-GB" w:eastAsia="zh-CN"/>
        </w:rPr>
      </w:pPr>
      <w:r w:rsidRPr="0011790E">
        <w:rPr>
          <w:rFonts w:eastAsia="Batang"/>
          <w:bCs/>
          <w:color w:val="FF0000"/>
          <w:sz w:val="20"/>
          <w:szCs w:val="20"/>
          <w:lang w:val="en-GB" w:eastAsia="zh-CN"/>
        </w:rPr>
        <w:t>Randomly pick among PSFCH resources associated with UE's own empty slot/subchannel mapped to that PSFCH occasion.</w:t>
      </w:r>
    </w:p>
    <w:p w14:paraId="6BFE1F48" w14:textId="77777777" w:rsidR="00E91B54" w:rsidRPr="00C04F76" w:rsidRDefault="00E91B54" w:rsidP="00E91B54">
      <w:pPr>
        <w:numPr>
          <w:ilvl w:val="3"/>
          <w:numId w:val="9"/>
        </w:numPr>
        <w:rPr>
          <w:rFonts w:eastAsia="Batang"/>
          <w:bCs/>
          <w:color w:val="FF0000"/>
          <w:sz w:val="20"/>
          <w:szCs w:val="20"/>
          <w:lang w:val="en-GB" w:eastAsia="zh-CN"/>
        </w:rPr>
      </w:pPr>
      <w:r w:rsidRPr="00C04F76">
        <w:rPr>
          <w:rFonts w:eastAsia="Batang"/>
          <w:bCs/>
          <w:color w:val="FF0000"/>
          <w:sz w:val="20"/>
          <w:szCs w:val="20"/>
          <w:lang w:val="en-GB" w:eastAsia="zh-CN"/>
        </w:rPr>
        <w:t xml:space="preserve">Alt C: </w:t>
      </w:r>
      <w:r w:rsidRPr="00C04F76">
        <w:rPr>
          <w:rFonts w:eastAsia="等线"/>
          <w:bCs/>
          <w:color w:val="FF0000"/>
          <w:sz w:val="20"/>
          <w:szCs w:val="20"/>
          <w:lang w:val="en-GB" w:eastAsia="zh-CN"/>
        </w:rPr>
        <w:t>no optimization for this case</w:t>
      </w:r>
    </w:p>
    <w:p w14:paraId="0F02ECEB" w14:textId="77777777" w:rsidR="00E91B54" w:rsidRDefault="00E91B54" w:rsidP="00E91B54">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7E47AC3D" w14:textId="77777777" w:rsidR="00E91B54" w:rsidRPr="007C5FD0" w:rsidRDefault="00E91B54" w:rsidP="00E91B54">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1EA79B32" w14:textId="77777777" w:rsidR="00E91B54" w:rsidRPr="007C5FD0" w:rsidRDefault="00E91B54" w:rsidP="00E91B54">
      <w:pPr>
        <w:numPr>
          <w:ilvl w:val="0"/>
          <w:numId w:val="9"/>
        </w:numPr>
        <w:rPr>
          <w:rFonts w:eastAsia="Batang"/>
          <w:bCs/>
          <w:sz w:val="20"/>
          <w:szCs w:val="20"/>
          <w:lang w:val="en-GB" w:eastAsia="zh-CN"/>
        </w:rPr>
      </w:pPr>
      <w:r>
        <w:rPr>
          <w:rFonts w:eastAsia="等线"/>
          <w:bCs/>
          <w:sz w:val="20"/>
          <w:szCs w:val="20"/>
          <w:lang w:val="en-GB" w:eastAsia="zh-CN"/>
        </w:rPr>
        <w:t>Option 4:</w:t>
      </w:r>
      <w:r>
        <w:rPr>
          <w:rFonts w:eastAsia="等线"/>
          <w:bCs/>
          <w:color w:val="FF0000"/>
          <w:sz w:val="20"/>
          <w:szCs w:val="20"/>
          <w:lang w:val="en-GB" w:eastAsia="zh-CN"/>
        </w:rPr>
        <w:t xml:space="preserve"> The UE may transmit during the gap intended for PSFCH transmission, what to transmit is up to UE implementation</w:t>
      </w:r>
    </w:p>
    <w:p w14:paraId="1EF98A88" w14:textId="77777777" w:rsidR="00E91B54" w:rsidRPr="001B6F83" w:rsidRDefault="00E91B54" w:rsidP="00E91B54">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6644542D" w14:textId="77777777" w:rsidR="00E91B54" w:rsidRDefault="00E91B54" w:rsidP="00E91B54">
      <w:pPr>
        <w:rPr>
          <w:sz w:val="20"/>
          <w:szCs w:val="20"/>
          <w:lang w:val="en-GB"/>
        </w:rPr>
      </w:pPr>
    </w:p>
    <w:p w14:paraId="665E3B34" w14:textId="77777777" w:rsidR="00E91B54" w:rsidRPr="00FC1533" w:rsidRDefault="00E91B54" w:rsidP="00E91B54">
      <w:pPr>
        <w:rPr>
          <w:sz w:val="20"/>
          <w:szCs w:val="20"/>
          <w:lang w:val="en-GB"/>
        </w:rPr>
      </w:pPr>
      <w:r>
        <w:rPr>
          <w:rFonts w:hint="eastAsia"/>
          <w:sz w:val="20"/>
          <w:szCs w:val="20"/>
          <w:lang w:val="en-GB" w:eastAsia="zh-CN"/>
        </w:rPr>
        <w:t>==</w:t>
      </w:r>
    </w:p>
    <w:p w14:paraId="48123991"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7E375D4B" w14:textId="77777777" w:rsidR="00E91B54" w:rsidRDefault="00E91B54" w:rsidP="00E91B54">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2D02FC7C" w14:textId="77777777" w:rsidR="00E91B54" w:rsidRDefault="00E91B54" w:rsidP="00E91B54">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669CECCC" w14:textId="77777777" w:rsidR="00E91B54" w:rsidRPr="0055595A" w:rsidRDefault="00E91B54" w:rsidP="00E91B54">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2D354074" w14:textId="77777777" w:rsidR="00E91B54" w:rsidRPr="0055595A" w:rsidRDefault="00E91B54" w:rsidP="00E91B54">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6EF65CA8" w14:textId="77777777" w:rsidR="00E91B54" w:rsidRPr="0055595A" w:rsidRDefault="00E91B54" w:rsidP="00E91B54">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7C4D93E9" w14:textId="77777777" w:rsidR="00E91B54" w:rsidRPr="0055595A" w:rsidRDefault="00E91B54" w:rsidP="00E91B54">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47304DA7" w14:textId="77777777" w:rsidR="00E91B54" w:rsidRPr="0055595A" w:rsidRDefault="00E91B54" w:rsidP="00E91B54">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231FCAD3" w14:textId="77777777" w:rsidR="00E91B54" w:rsidRPr="0055595A" w:rsidRDefault="00E91B54" w:rsidP="00E91B54">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15B4BB40" w14:textId="77777777" w:rsidR="00E91B54" w:rsidRPr="00677431" w:rsidRDefault="00E91B54" w:rsidP="00E91B54">
      <w:pPr>
        <w:numPr>
          <w:ilvl w:val="3"/>
          <w:numId w:val="9"/>
        </w:numPr>
        <w:rPr>
          <w:rFonts w:eastAsia="Batang"/>
          <w:bCs/>
          <w:strike/>
          <w:color w:val="FF0000"/>
          <w:sz w:val="20"/>
          <w:szCs w:val="20"/>
          <w:lang w:val="en-GB" w:eastAsia="zh-CN"/>
        </w:rPr>
      </w:pPr>
      <w:r w:rsidRPr="00677431">
        <w:rPr>
          <w:rFonts w:eastAsia="Batang"/>
          <w:bCs/>
          <w:strike/>
          <w:color w:val="FF0000"/>
          <w:kern w:val="2"/>
          <w:sz w:val="20"/>
          <w:szCs w:val="20"/>
          <w:lang w:val="en-GB" w:eastAsia="zh-CN"/>
        </w:rPr>
        <w:t>FFS details</w:t>
      </w:r>
    </w:p>
    <w:p w14:paraId="51803B60" w14:textId="77777777" w:rsidR="00E91B54" w:rsidRPr="00677431" w:rsidRDefault="00E91B54" w:rsidP="00E91B54">
      <w:pPr>
        <w:numPr>
          <w:ilvl w:val="3"/>
          <w:numId w:val="9"/>
        </w:numPr>
        <w:rPr>
          <w:rFonts w:eastAsia="Batang"/>
          <w:bCs/>
          <w:color w:val="FF0000"/>
          <w:sz w:val="20"/>
          <w:szCs w:val="20"/>
          <w:lang w:val="en-GB" w:eastAsia="zh-CN"/>
        </w:rPr>
      </w:pPr>
      <w:r w:rsidRPr="00677431">
        <w:rPr>
          <w:rFonts w:eastAsia="Batang"/>
          <w:bCs/>
          <w:color w:val="FF0000"/>
          <w:sz w:val="20"/>
          <w:szCs w:val="20"/>
          <w:lang w:val="en-GB" w:eastAsia="zh-CN"/>
        </w:rPr>
        <w:t xml:space="preserve">(pre-)configure an offset between </w:t>
      </w:r>
      <w:r w:rsidRPr="00677431">
        <w:rPr>
          <w:rFonts w:eastAsia="Batang"/>
          <w:bCs/>
          <w:color w:val="FF0000"/>
          <w:kern w:val="2"/>
          <w:sz w:val="20"/>
          <w:szCs w:val="20"/>
          <w:lang w:val="en-GB" w:eastAsia="zh-CN"/>
        </w:rPr>
        <w:t>total power on one common interlace</w:t>
      </w:r>
      <w:r w:rsidRPr="00677431">
        <w:rPr>
          <w:rFonts w:eastAsia="Batang"/>
          <w:bCs/>
          <w:color w:val="FF0000"/>
          <w:sz w:val="20"/>
          <w:szCs w:val="20"/>
          <w:lang w:val="en-GB" w:eastAsia="zh-CN"/>
        </w:rPr>
        <w:t xml:space="preserve"> and </w:t>
      </w:r>
      <w:r w:rsidRPr="00677431">
        <w:rPr>
          <w:rFonts w:eastAsia="Batang"/>
          <w:bCs/>
          <w:color w:val="FF0000"/>
          <w:kern w:val="2"/>
          <w:sz w:val="20"/>
          <w:szCs w:val="20"/>
          <w:lang w:val="en-GB" w:eastAsia="zh-CN"/>
        </w:rPr>
        <w:t>total power on K3 dedicated PRB(s)</w:t>
      </w:r>
    </w:p>
    <w:p w14:paraId="3F72A366" w14:textId="77777777" w:rsidR="00E91B54" w:rsidRPr="0055595A" w:rsidRDefault="00E91B54" w:rsidP="00E91B54">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2BF34B82" w14:textId="77777777" w:rsidR="00E91B54" w:rsidRPr="0055595A" w:rsidRDefault="00E91B54" w:rsidP="00E91B54">
      <w:pPr>
        <w:rPr>
          <w:sz w:val="20"/>
          <w:szCs w:val="20"/>
          <w:lang w:val="en-GB" w:eastAsia="zh-CN"/>
        </w:rPr>
      </w:pPr>
    </w:p>
    <w:p w14:paraId="2FA490B2" w14:textId="77777777" w:rsidR="00E91B54" w:rsidRDefault="00E91B54" w:rsidP="00E91B54">
      <w:pPr>
        <w:rPr>
          <w:sz w:val="20"/>
          <w:szCs w:val="20"/>
          <w:lang w:val="en-GB" w:eastAsia="zh-CN"/>
        </w:rPr>
      </w:pPr>
      <w:r>
        <w:rPr>
          <w:rFonts w:hint="eastAsia"/>
          <w:sz w:val="20"/>
          <w:szCs w:val="20"/>
          <w:lang w:val="en-GB" w:eastAsia="zh-CN"/>
        </w:rPr>
        <w:t>=</w:t>
      </w:r>
      <w:r>
        <w:rPr>
          <w:sz w:val="20"/>
          <w:szCs w:val="20"/>
          <w:lang w:val="en-GB" w:eastAsia="zh-CN"/>
        </w:rPr>
        <w:t>=</w:t>
      </w:r>
    </w:p>
    <w:p w14:paraId="574FC7AB"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2AABBE25" w14:textId="77777777" w:rsidR="00E91B54" w:rsidRPr="0055595A" w:rsidRDefault="00E91B54" w:rsidP="00E91B54">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19AA4ECF" w14:textId="77777777" w:rsidR="00E91B54" w:rsidRDefault="00E91B54" w:rsidP="00E91B54">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359E2BF9" w14:textId="77777777" w:rsidR="00E91B54" w:rsidRDefault="00E91B54" w:rsidP="00E91B54">
      <w:pPr>
        <w:rPr>
          <w:sz w:val="20"/>
          <w:szCs w:val="20"/>
          <w:lang w:val="en-GB"/>
        </w:rPr>
      </w:pPr>
    </w:p>
    <w:p w14:paraId="1009C1F5"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616286F4" w14:textId="77777777" w:rsidR="00E91B54" w:rsidRDefault="00E91B54" w:rsidP="00E91B54">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1BE02C43" w14:textId="77777777" w:rsidR="00E91B54" w:rsidRDefault="00E91B54" w:rsidP="00E91B54">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020ED638" w14:textId="77777777" w:rsidR="00E91B54" w:rsidRDefault="00E91B54" w:rsidP="00E91B54">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0E3CC796" w14:textId="77777777" w:rsidR="00E91B54" w:rsidRPr="00FC0D11" w:rsidRDefault="00E91B54" w:rsidP="00E91B54">
      <w:pPr>
        <w:numPr>
          <w:ilvl w:val="1"/>
          <w:numId w:val="9"/>
        </w:numPr>
        <w:rPr>
          <w:rFonts w:eastAsia="微软雅黑"/>
          <w:bCs/>
          <w:strike/>
          <w:color w:val="FF0000"/>
          <w:sz w:val="20"/>
          <w:szCs w:val="20"/>
          <w:lang w:val="en-GB" w:eastAsia="zh-CN"/>
        </w:rPr>
      </w:pPr>
      <w:r w:rsidRPr="00FC0D11">
        <w:rPr>
          <w:rFonts w:eastAsia="微软雅黑"/>
          <w:bCs/>
          <w:strike/>
          <w:color w:val="FF0000"/>
          <w:sz w:val="20"/>
          <w:szCs w:val="20"/>
          <w:lang w:val="en-GB" w:eastAsia="zh-CN"/>
        </w:rPr>
        <w:t>FFS details</w:t>
      </w:r>
    </w:p>
    <w:p w14:paraId="4CC18389" w14:textId="77777777" w:rsidR="00E91B54" w:rsidRPr="00B57E18" w:rsidRDefault="00E91B54" w:rsidP="00E91B54">
      <w:pPr>
        <w:numPr>
          <w:ilvl w:val="1"/>
          <w:numId w:val="9"/>
        </w:numPr>
        <w:rPr>
          <w:rFonts w:eastAsia="微软雅黑"/>
          <w:bCs/>
          <w:color w:val="FF0000"/>
          <w:sz w:val="20"/>
          <w:szCs w:val="20"/>
          <w:lang w:val="en-GB" w:eastAsia="zh-CN"/>
        </w:rPr>
      </w:pPr>
      <w:r>
        <w:rPr>
          <w:rFonts w:eastAsia="MS Mincho"/>
          <w:color w:val="FF0000"/>
          <w:sz w:val="20"/>
          <w:szCs w:val="20"/>
          <w:lang w:eastAsia="ja-JP"/>
        </w:rPr>
        <w:t>Down-select</w:t>
      </w:r>
    </w:p>
    <w:p w14:paraId="36DFF889" w14:textId="77777777" w:rsidR="00E91B54" w:rsidRPr="00B57E18" w:rsidRDefault="00E91B54" w:rsidP="00E91B54">
      <w:pPr>
        <w:numPr>
          <w:ilvl w:val="2"/>
          <w:numId w:val="9"/>
        </w:numPr>
        <w:rPr>
          <w:rFonts w:eastAsia="微软雅黑"/>
          <w:bCs/>
          <w:color w:val="FF0000"/>
          <w:sz w:val="20"/>
          <w:szCs w:val="20"/>
          <w:lang w:val="en-GB" w:eastAsia="zh-CN"/>
        </w:rPr>
      </w:pPr>
      <w:r>
        <w:rPr>
          <w:rFonts w:eastAsia="MS Mincho"/>
          <w:color w:val="FF0000"/>
          <w:sz w:val="20"/>
          <w:szCs w:val="20"/>
          <w:lang w:eastAsia="ja-JP"/>
        </w:rPr>
        <w:t xml:space="preserve">Alt 2-1: </w:t>
      </w:r>
      <w:r w:rsidRPr="00FC0D11">
        <w:rPr>
          <w:rFonts w:eastAsia="MS Mincho"/>
          <w:color w:val="FF0000"/>
          <w:sz w:val="20"/>
          <w:szCs w:val="20"/>
          <w:lang w:eastAsia="ja-JP"/>
        </w:rPr>
        <w:t>Configure the RB offsets between the 1</w:t>
      </w:r>
      <w:r w:rsidRPr="00FC0D11">
        <w:rPr>
          <w:rFonts w:eastAsia="MS Mincho"/>
          <w:color w:val="FF0000"/>
          <w:sz w:val="20"/>
          <w:szCs w:val="20"/>
          <w:vertAlign w:val="superscript"/>
          <w:lang w:eastAsia="ja-JP"/>
        </w:rPr>
        <w:t>st</w:t>
      </w:r>
      <w:r w:rsidRPr="00FC0D11">
        <w:rPr>
          <w:rFonts w:eastAsia="MS Mincho"/>
          <w:color w:val="FF0000"/>
          <w:sz w:val="20"/>
          <w:szCs w:val="20"/>
          <w:lang w:eastAsia="ja-JP"/>
        </w:rPr>
        <w:t xml:space="preserve"> S-SSB repetition and the starting PRB of respective RB-set, and the gap between S-SSB repetitions</w:t>
      </w:r>
    </w:p>
    <w:p w14:paraId="494E6A79" w14:textId="77777777" w:rsidR="00E91B54" w:rsidRPr="00FC0D11" w:rsidRDefault="00E91B54" w:rsidP="00E91B54">
      <w:pPr>
        <w:numPr>
          <w:ilvl w:val="2"/>
          <w:numId w:val="9"/>
        </w:numPr>
        <w:rPr>
          <w:rFonts w:eastAsia="微软雅黑"/>
          <w:bCs/>
          <w:color w:val="FF0000"/>
          <w:sz w:val="20"/>
          <w:szCs w:val="20"/>
          <w:lang w:val="en-GB" w:eastAsia="zh-CN"/>
        </w:rPr>
      </w:pPr>
      <w:r>
        <w:rPr>
          <w:rFonts w:eastAsia="Malgun Gothic"/>
          <w:bCs/>
          <w:color w:val="FF0000"/>
          <w:sz w:val="20"/>
          <w:szCs w:val="20"/>
          <w:lang w:val="en-GB" w:eastAsia="ko-KR"/>
        </w:rPr>
        <w:t xml:space="preserve">Alt 2-2: </w:t>
      </w:r>
      <w:r>
        <w:rPr>
          <w:rFonts w:eastAsia="Malgun Gothic" w:hint="eastAsia"/>
          <w:bCs/>
          <w:color w:val="FF0000"/>
          <w:sz w:val="20"/>
          <w:szCs w:val="20"/>
          <w:lang w:val="en-GB" w:eastAsia="ko-KR"/>
        </w:rPr>
        <w:t>Value of N and value of gap are (pre</w:t>
      </w:r>
      <w:r>
        <w:rPr>
          <w:rFonts w:eastAsia="Malgun Gothic"/>
          <w:bCs/>
          <w:color w:val="FF0000"/>
          <w:sz w:val="20"/>
          <w:szCs w:val="20"/>
          <w:lang w:val="en-GB" w:eastAsia="ko-KR"/>
        </w:rPr>
        <w:t>-</w:t>
      </w:r>
      <w:r>
        <w:rPr>
          <w:rFonts w:eastAsia="Malgun Gothic" w:hint="eastAsia"/>
          <w:bCs/>
          <w:color w:val="FF0000"/>
          <w:sz w:val="20"/>
          <w:szCs w:val="20"/>
          <w:lang w:val="en-GB" w:eastAsia="ko-KR"/>
        </w:rPr>
        <w:t>)configured for each RB set</w:t>
      </w:r>
    </w:p>
    <w:p w14:paraId="60578177" w14:textId="77777777" w:rsidR="00E91B54" w:rsidRPr="00E51125" w:rsidRDefault="00E91B54" w:rsidP="00E91B54">
      <w:pPr>
        <w:rPr>
          <w:sz w:val="20"/>
          <w:szCs w:val="20"/>
          <w:lang w:val="en-GB"/>
        </w:rPr>
      </w:pPr>
    </w:p>
    <w:p w14:paraId="180EA672"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051432B1" w14:textId="77777777" w:rsidR="00E91B54" w:rsidRDefault="00E91B54" w:rsidP="00E91B54">
      <w:pPr>
        <w:tabs>
          <w:tab w:val="left" w:pos="0"/>
        </w:tabs>
        <w:rPr>
          <w:rFonts w:eastAsia="微软雅黑"/>
          <w:bCs/>
          <w:sz w:val="20"/>
          <w:szCs w:val="20"/>
          <w:lang w:val="en-GB" w:eastAsia="zh-CN"/>
        </w:rPr>
      </w:pPr>
      <w:r>
        <w:rPr>
          <w:rFonts w:eastAsia="微软雅黑"/>
          <w:bCs/>
          <w:sz w:val="20"/>
          <w:szCs w:val="20"/>
          <w:lang w:val="en-GB" w:eastAsia="zh-CN"/>
        </w:rPr>
        <w:lastRenderedPageBreak/>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72E96A84" w14:textId="77777777" w:rsidR="00E91B54" w:rsidRDefault="00E91B54" w:rsidP="00E91B54">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7FA84F52" w14:textId="77777777" w:rsidR="00E91B54" w:rsidRDefault="00E91B54" w:rsidP="00E91B54">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76F80947" w14:textId="77777777" w:rsidR="00E91B54" w:rsidRDefault="00E91B54" w:rsidP="00E91B54">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2488D8D0" w14:textId="77777777" w:rsidR="00E91B54" w:rsidRPr="0055595A" w:rsidRDefault="00E91B54" w:rsidP="00E91B54">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30F26C52" w14:textId="77777777" w:rsidR="00E91B54" w:rsidRPr="0055595A" w:rsidRDefault="0099796D" w:rsidP="00E91B54">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E91B54" w:rsidRPr="0055595A">
        <w:rPr>
          <w:rFonts w:hint="eastAsia"/>
          <w:sz w:val="20"/>
          <w:szCs w:val="20"/>
          <w:lang w:eastAsia="zh-CN"/>
        </w:rPr>
        <w:t xml:space="preserve"> </w:t>
      </w:r>
      <w:r w:rsidR="00E91B54" w:rsidRPr="0055595A">
        <w:rPr>
          <w:sz w:val="20"/>
          <w:szCs w:val="20"/>
          <w:lang w:eastAsia="zh-CN"/>
        </w:rPr>
        <w:t>is the number of RB sets for S-SSB transmission</w:t>
      </w:r>
    </w:p>
    <w:p w14:paraId="5F324793" w14:textId="77777777" w:rsidR="00E91B54" w:rsidRPr="0055595A" w:rsidRDefault="00E91B54" w:rsidP="00E91B54">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26F0BEAD" w14:textId="77777777" w:rsidR="00E91B54" w:rsidRPr="0055595A" w:rsidRDefault="00E91B54" w:rsidP="00E91B54">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7CCFB861" w14:textId="77777777" w:rsidR="00E91B54" w:rsidRPr="0055595A" w:rsidRDefault="00E91B54" w:rsidP="00E91B54">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47E150A8" w14:textId="77777777" w:rsidR="00E91B54" w:rsidRPr="0055595A" w:rsidRDefault="00E91B54" w:rsidP="00E91B54">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29E01AC5" w14:textId="77777777" w:rsidR="00E91B54" w:rsidRPr="0055595A" w:rsidRDefault="00E91B54" w:rsidP="00E91B54">
      <w:pPr>
        <w:numPr>
          <w:ilvl w:val="2"/>
          <w:numId w:val="9"/>
        </w:numPr>
        <w:rPr>
          <w:rFonts w:eastAsia="微软雅黑"/>
          <w:bCs/>
          <w:sz w:val="20"/>
          <w:szCs w:val="20"/>
          <w:lang w:val="en-GB"/>
        </w:rPr>
      </w:pPr>
      <w:r w:rsidRPr="0055595A">
        <w:rPr>
          <w:sz w:val="20"/>
          <w:szCs w:val="20"/>
        </w:rPr>
        <w:t>N is the number of repetitions in one RB set</w:t>
      </w:r>
    </w:p>
    <w:p w14:paraId="156FB3F6" w14:textId="77777777" w:rsidR="00E91B54" w:rsidRPr="0055595A" w:rsidRDefault="0099796D" w:rsidP="00E91B54">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E91B54" w:rsidRPr="0055595A">
        <w:rPr>
          <w:sz w:val="20"/>
          <w:szCs w:val="20"/>
        </w:rPr>
        <w:t xml:space="preserve"> is the number of RB sets for S-SSB transmission</w:t>
      </w:r>
    </w:p>
    <w:p w14:paraId="7957A746" w14:textId="77777777" w:rsidR="00E91B54" w:rsidRDefault="00E91B54" w:rsidP="00E91B54">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32B93080" w14:textId="77777777" w:rsidR="00E91B54" w:rsidRDefault="00E91B54" w:rsidP="00E91B54">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058672F3" w14:textId="77777777" w:rsidR="00E91B54" w:rsidRDefault="00E91B54" w:rsidP="00E91B54">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11F47C98" w14:textId="77777777" w:rsidR="00E91B54" w:rsidRDefault="00E91B54" w:rsidP="00E91B54">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6B5C7C0D" w14:textId="77777777" w:rsidR="00E91B54" w:rsidRDefault="00E91B54" w:rsidP="00E91B54">
      <w:pPr>
        <w:numPr>
          <w:ilvl w:val="2"/>
          <w:numId w:val="9"/>
        </w:numPr>
        <w:rPr>
          <w:rFonts w:eastAsia="微软雅黑"/>
          <w:bCs/>
          <w:sz w:val="20"/>
          <w:szCs w:val="20"/>
          <w:lang w:val="en-GB" w:eastAsia="zh-CN"/>
        </w:rPr>
      </w:pPr>
      <w:r>
        <w:rPr>
          <w:sz w:val="20"/>
          <w:szCs w:val="20"/>
          <w:lang w:eastAsia="zh-CN"/>
        </w:rPr>
        <w:t>N is the number of repetitions in one RB set.</w:t>
      </w:r>
    </w:p>
    <w:p w14:paraId="560FFEB3" w14:textId="77777777" w:rsidR="00E91B54" w:rsidRDefault="0099796D" w:rsidP="00E91B54">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E91B54">
        <w:rPr>
          <w:rFonts w:hint="eastAsia"/>
          <w:sz w:val="20"/>
          <w:szCs w:val="20"/>
          <w:lang w:eastAsia="zh-CN"/>
        </w:rPr>
        <w:t xml:space="preserve"> </w:t>
      </w:r>
      <w:r w:rsidR="00E91B54">
        <w:rPr>
          <w:sz w:val="20"/>
          <w:szCs w:val="20"/>
          <w:lang w:eastAsia="zh-CN"/>
        </w:rPr>
        <w:t>is the number of RB sets for S-SSB transmission</w:t>
      </w:r>
    </w:p>
    <w:p w14:paraId="3EAAFC28" w14:textId="77777777" w:rsidR="00E91B54" w:rsidRDefault="00E91B54" w:rsidP="00E91B54">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40987049" w14:textId="77777777" w:rsidR="00E91B54" w:rsidRDefault="00E91B54" w:rsidP="00E91B54">
      <w:pPr>
        <w:rPr>
          <w:sz w:val="20"/>
          <w:szCs w:val="20"/>
          <w:lang w:val="en-GB"/>
        </w:rPr>
      </w:pPr>
    </w:p>
    <w:p w14:paraId="33186D9F"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4B324314" w14:textId="77777777" w:rsidR="00E91B54" w:rsidRDefault="00E91B54" w:rsidP="00E91B54">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624439B2" w14:textId="77777777" w:rsidR="00E91B54" w:rsidRDefault="00E91B54" w:rsidP="00E91B54">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6E663CED" w14:textId="77777777" w:rsidR="00E91B54" w:rsidRPr="0055595A" w:rsidRDefault="00E91B54" w:rsidP="00E91B54">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633C3313" w14:textId="77777777" w:rsidR="00E91B54" w:rsidRPr="0055595A" w:rsidRDefault="00E91B54" w:rsidP="00E91B54">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17805E29" w14:textId="77777777" w:rsidR="00E91B54" w:rsidRPr="0055595A" w:rsidRDefault="00E91B54" w:rsidP="00E91B54">
      <w:pPr>
        <w:pStyle w:val="ListParagraph"/>
        <w:widowControl w:val="0"/>
        <w:numPr>
          <w:ilvl w:val="2"/>
          <w:numId w:val="9"/>
        </w:numPr>
        <w:jc w:val="left"/>
        <w:rPr>
          <w:sz w:val="20"/>
          <w:szCs w:val="20"/>
          <w:lang w:eastAsia="zh-CN"/>
        </w:rPr>
      </w:pPr>
      <w:r w:rsidRPr="0055595A">
        <w:rPr>
          <w:sz w:val="20"/>
          <w:szCs w:val="20"/>
          <w:lang w:eastAsia="zh-CN"/>
        </w:rPr>
        <w:t xml:space="preserve">Opt-1: The Tx power for each PSFCH </w:t>
      </w:r>
      <w:r w:rsidRPr="00966138">
        <w:rPr>
          <w:color w:val="FF0000"/>
          <w:sz w:val="20"/>
          <w:szCs w:val="20"/>
          <w:lang w:eastAsia="zh-CN"/>
        </w:rPr>
        <w:t xml:space="preserve">RB </w:t>
      </w:r>
      <w:r w:rsidRPr="0055595A">
        <w:rPr>
          <w:sz w:val="20"/>
          <w:szCs w:val="20"/>
          <w:lang w:eastAsia="zh-CN"/>
        </w:rPr>
        <w:t>is not larger than P</w:t>
      </w:r>
      <w:r w:rsidRPr="0055595A">
        <w:rPr>
          <w:sz w:val="20"/>
          <w:szCs w:val="20"/>
          <w:vertAlign w:val="subscript"/>
          <w:lang w:eastAsia="zh-CN"/>
        </w:rPr>
        <w:t>psfch,PSD</w:t>
      </w:r>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/N</w:t>
      </w:r>
      <w:r w:rsidRPr="0055595A">
        <w:rPr>
          <w:sz w:val="20"/>
          <w:szCs w:val="20"/>
          <w:vertAlign w:val="subscript"/>
          <w:lang w:eastAsia="zh-CN"/>
        </w:rPr>
        <w:t>max_psfch_per_MHz</w:t>
      </w:r>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N</w:t>
      </w:r>
      <w:r w:rsidRPr="0055595A">
        <w:rPr>
          <w:sz w:val="20"/>
          <w:szCs w:val="20"/>
          <w:vertAlign w:val="subscript"/>
          <w:lang w:eastAsia="zh-CN"/>
        </w:rPr>
        <w:t>max_psfch_per_MHz</w:t>
      </w:r>
      <w:r w:rsidRPr="0055595A">
        <w:rPr>
          <w:sz w:val="20"/>
          <w:szCs w:val="20"/>
          <w:lang w:eastAsia="zh-CN"/>
        </w:rPr>
        <w:t xml:space="preserve"> is the max number of PSFCH RBs in one MHz.</w:t>
      </w:r>
    </w:p>
    <w:p w14:paraId="32A900D8" w14:textId="77777777" w:rsidR="00E91B54" w:rsidRPr="0055595A" w:rsidRDefault="00E91B54" w:rsidP="00E91B54">
      <w:pPr>
        <w:numPr>
          <w:ilvl w:val="2"/>
          <w:numId w:val="9"/>
        </w:numPr>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18922FEB" w14:textId="77777777" w:rsidR="00E91B54" w:rsidRDefault="00E91B54" w:rsidP="00E91B54">
      <w:pPr>
        <w:rPr>
          <w:sz w:val="20"/>
          <w:szCs w:val="20"/>
          <w:lang w:val="en-GB"/>
        </w:rPr>
      </w:pPr>
    </w:p>
    <w:p w14:paraId="3B450EDB"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6357C225" w14:textId="77777777" w:rsidR="00E91B54" w:rsidRDefault="00E91B54" w:rsidP="00E91B54">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38BFF66F" w14:textId="77777777" w:rsidR="00E91B54" w:rsidRDefault="00E91B54" w:rsidP="00E91B54">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375DD6DE" w14:textId="77777777" w:rsidR="00E91B54" w:rsidRDefault="00E91B54" w:rsidP="00E91B5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608D49F" w14:textId="77777777" w:rsidR="00E91B54" w:rsidRDefault="00E91B54" w:rsidP="00E91B54">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3BD1A6A9" w14:textId="77777777" w:rsidR="00E91B54" w:rsidRDefault="00E91B54" w:rsidP="00E91B54">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74F3857F" w14:textId="77777777" w:rsidR="00E91B54" w:rsidRDefault="00E91B54" w:rsidP="00E91B5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3D554CC0" w14:textId="77777777" w:rsidR="00E91B54" w:rsidRDefault="00E91B54" w:rsidP="00E91B54">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0C6E4615" w14:textId="77777777" w:rsidR="00E91B54" w:rsidRDefault="00E91B54" w:rsidP="00E91B54">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D834F6B" w14:textId="77777777" w:rsidR="00E91B54" w:rsidRDefault="00E91B54" w:rsidP="00E91B5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318ABA20" w14:textId="77777777" w:rsidR="00E91B54" w:rsidRDefault="00E91B54" w:rsidP="00E91B54">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32133A03" w14:textId="77777777" w:rsidR="00E91B54" w:rsidRDefault="00E91B54" w:rsidP="00E91B5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lastRenderedPageBreak/>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26A55D82" w14:textId="77777777" w:rsidR="00E91B54" w:rsidRDefault="00E91B54" w:rsidP="00E91B5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1010497" w14:textId="77777777" w:rsidR="00E91B54" w:rsidRDefault="00E91B54" w:rsidP="00E91B54">
      <w:pPr>
        <w:spacing w:line="276" w:lineRule="auto"/>
        <w:rPr>
          <w:sz w:val="20"/>
          <w:szCs w:val="20"/>
          <w:lang w:val="en-GB" w:eastAsia="zh-CN"/>
        </w:rPr>
      </w:pPr>
    </w:p>
    <w:p w14:paraId="0F19EFD2"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71121265" w14:textId="77777777" w:rsidR="00E91B54" w:rsidRDefault="00E91B54" w:rsidP="00E91B54">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5D5894FD" w14:textId="77777777" w:rsidR="00E91B54" w:rsidRDefault="00E91B54" w:rsidP="00E91B54">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2A58A81F" w14:textId="77777777" w:rsidR="00E91B54" w:rsidRDefault="00E91B54" w:rsidP="00E91B5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26366A8E" w14:textId="77777777" w:rsidR="00E91B54" w:rsidRDefault="00E91B54" w:rsidP="00E91B5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10A29365" w14:textId="77777777" w:rsidR="00E91B54" w:rsidRDefault="00E91B54" w:rsidP="00E91B54">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47FD39F2" w14:textId="77777777" w:rsidR="00E91B54" w:rsidRDefault="00E91B54" w:rsidP="00E91B54">
      <w:pPr>
        <w:spacing w:line="276" w:lineRule="auto"/>
        <w:rPr>
          <w:sz w:val="20"/>
          <w:szCs w:val="20"/>
          <w:lang w:val="en-GB" w:eastAsia="zh-CN"/>
        </w:rPr>
      </w:pPr>
    </w:p>
    <w:p w14:paraId="58A4D1DA"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46138956" w14:textId="77777777" w:rsidR="00E91B54" w:rsidRDefault="00E91B54" w:rsidP="00E91B54">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76888CB8" w14:textId="77777777" w:rsidR="00E91B54" w:rsidRPr="0055595A" w:rsidRDefault="00E91B54" w:rsidP="00E91B54">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6F8B5EEF" w14:textId="77777777" w:rsidR="00E91B54" w:rsidRPr="0055595A" w:rsidRDefault="00E91B54" w:rsidP="00E91B54">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50C5ECD6" w14:textId="77777777" w:rsidR="00E91B54" w:rsidRPr="0055595A" w:rsidRDefault="00E91B54" w:rsidP="00E91B54">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541BAAE1" w14:textId="77777777" w:rsidR="00E91B54" w:rsidRPr="0055595A" w:rsidRDefault="00E91B54" w:rsidP="00E91B54">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44774B1C" w14:textId="77777777" w:rsidR="00E91B54" w:rsidRPr="0055595A" w:rsidRDefault="00E91B54" w:rsidP="00E91B54">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2F89550D" w14:textId="77777777" w:rsidR="00E91B54" w:rsidRPr="0055595A" w:rsidRDefault="00E91B54" w:rsidP="00E91B54">
      <w:pPr>
        <w:numPr>
          <w:ilvl w:val="2"/>
          <w:numId w:val="9"/>
        </w:numPr>
        <w:rPr>
          <w:rFonts w:ascii="Times" w:eastAsia="Batang" w:hAnsi="Times"/>
          <w:sz w:val="20"/>
          <w:szCs w:val="20"/>
          <w:lang w:eastAsia="zh-CN"/>
        </w:rPr>
      </w:pPr>
      <w:r w:rsidRPr="0055595A">
        <w:rPr>
          <w:rFonts w:ascii="Times" w:eastAsia="Batang" w:hAnsi="Times"/>
          <w:sz w:val="20"/>
          <w:szCs w:val="20"/>
          <w:lang w:eastAsia="zh-CN"/>
        </w:rPr>
        <w:t>2 common PRBs locate at the two edges of a RB set</w:t>
      </w:r>
    </w:p>
    <w:p w14:paraId="4290B26F" w14:textId="77777777" w:rsidR="00E91B54" w:rsidRPr="0055595A" w:rsidRDefault="00E91B54" w:rsidP="00E91B54">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441A1694" w14:textId="77777777" w:rsidR="00E91B54" w:rsidRPr="0055595A" w:rsidRDefault="00E91B54" w:rsidP="00E91B54">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37E105D5" w14:textId="77777777" w:rsidR="00E91B54" w:rsidRPr="0055595A" w:rsidRDefault="00E91B54" w:rsidP="00E91B54">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A: Transmit legacy S-PSS/S-SSS/PSBCH 2 times by repetition in frequency domain, and the 2 repetitions locate at the two edges of a RB set</w:t>
      </w:r>
    </w:p>
    <w:p w14:paraId="4EA97C98" w14:textId="77777777" w:rsidR="00E91B54" w:rsidRDefault="00E91B54" w:rsidP="00E91B54">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571DA03E" w14:textId="77777777" w:rsidR="00E91B54" w:rsidRDefault="00E91B54" w:rsidP="00E91B54">
      <w:pPr>
        <w:spacing w:line="276" w:lineRule="auto"/>
        <w:rPr>
          <w:sz w:val="20"/>
          <w:szCs w:val="20"/>
          <w:lang w:eastAsia="zh-CN"/>
        </w:rPr>
      </w:pPr>
    </w:p>
    <w:p w14:paraId="2699603D"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650DC559" w14:textId="77777777" w:rsidR="00E91B54" w:rsidRDefault="00E91B54" w:rsidP="00E91B54">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5C58C238" w14:textId="77777777" w:rsidR="00E91B54" w:rsidRDefault="00E91B54" w:rsidP="00E91B54">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541FC4D8" w14:textId="77777777" w:rsidR="00E91B54" w:rsidRDefault="00E91B54" w:rsidP="00E91B54">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61CF7EE3" w14:textId="77777777" w:rsidR="00E91B54" w:rsidRDefault="00E91B54" w:rsidP="00E91B54">
      <w:pPr>
        <w:numPr>
          <w:ilvl w:val="1"/>
          <w:numId w:val="9"/>
        </w:numPr>
        <w:rPr>
          <w:rFonts w:eastAsia="Batang"/>
          <w:bCs/>
          <w:sz w:val="20"/>
          <w:szCs w:val="20"/>
          <w:lang w:val="en-GB" w:eastAsia="zh-CN"/>
        </w:rPr>
      </w:pPr>
      <w:r>
        <w:rPr>
          <w:rFonts w:eastAsia="Batang"/>
          <w:bCs/>
          <w:sz w:val="20"/>
          <w:szCs w:val="20"/>
          <w:lang w:val="en-GB" w:eastAsia="zh-CN"/>
        </w:rPr>
        <w:t>FFS details</w:t>
      </w:r>
    </w:p>
    <w:p w14:paraId="7043C44C" w14:textId="77777777" w:rsidR="00E91B54" w:rsidRDefault="00E91B54" w:rsidP="00E91B54">
      <w:pPr>
        <w:rPr>
          <w:sz w:val="20"/>
          <w:szCs w:val="20"/>
          <w:lang w:val="en-GB"/>
        </w:rPr>
      </w:pPr>
    </w:p>
    <w:p w14:paraId="72CE7EC8"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76E2C380" w14:textId="77777777" w:rsidR="00E91B54" w:rsidRDefault="00E91B54" w:rsidP="00E91B54">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747307A6" w14:textId="77777777" w:rsidR="00E91B54" w:rsidRDefault="00E91B54" w:rsidP="00E91B54">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7BF958C6" w14:textId="77777777" w:rsidR="00E91B54" w:rsidRDefault="00E91B54" w:rsidP="00E91B54">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27CF8C4E" w14:textId="77777777" w:rsidR="00E91B54" w:rsidRDefault="00E91B54" w:rsidP="00E91B54">
      <w:pPr>
        <w:spacing w:line="276" w:lineRule="auto"/>
        <w:rPr>
          <w:sz w:val="20"/>
          <w:szCs w:val="20"/>
          <w:lang w:val="en-GB" w:eastAsia="zh-CN"/>
        </w:rPr>
      </w:pPr>
    </w:p>
    <w:p w14:paraId="60466739"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07F2DC36" w14:textId="77777777" w:rsidR="00E91B54" w:rsidRDefault="00E91B54" w:rsidP="00E91B54">
      <w:pPr>
        <w:rPr>
          <w:rFonts w:eastAsia="微软雅黑"/>
          <w:bCs/>
          <w:sz w:val="20"/>
          <w:szCs w:val="20"/>
          <w:lang w:val="en-GB" w:eastAsia="zh-CN"/>
        </w:rPr>
      </w:pPr>
      <w:r>
        <w:rPr>
          <w:rFonts w:eastAsia="微软雅黑"/>
          <w:bCs/>
          <w:sz w:val="20"/>
          <w:szCs w:val="20"/>
          <w:lang w:val="en-GB" w:eastAsia="zh-CN"/>
        </w:rPr>
        <w:t>Down-select one of the followings in RAN1#114:</w:t>
      </w:r>
    </w:p>
    <w:p w14:paraId="0AF6C9AE" w14:textId="77777777" w:rsidR="00E91B54" w:rsidRDefault="00E91B54" w:rsidP="00E91B54">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38A3C552" w14:textId="77777777" w:rsidR="00E91B54" w:rsidRDefault="00E91B54" w:rsidP="00E91B54">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7DD59B99" w14:textId="77777777" w:rsidR="00E91B54" w:rsidRDefault="00E91B54" w:rsidP="00E91B54">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06BF415C" w14:textId="77777777" w:rsidR="00E91B54" w:rsidRDefault="00E91B54" w:rsidP="00E91B54">
      <w:pPr>
        <w:rPr>
          <w:sz w:val="20"/>
          <w:szCs w:val="20"/>
          <w:lang w:val="en-GB" w:eastAsia="zh-CN"/>
        </w:rPr>
      </w:pPr>
    </w:p>
    <w:p w14:paraId="723B14CD"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5F99E705" w14:textId="77777777" w:rsidR="00E91B54" w:rsidRPr="00EB78E0" w:rsidRDefault="00E91B54" w:rsidP="00E91B54">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2E40900C" w14:textId="77777777" w:rsidR="00E91B54" w:rsidRPr="0055595A" w:rsidRDefault="00E91B54" w:rsidP="00E91B54">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t xml:space="preserve">For interlace RB-based PSSCH transmission, Sidelink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sidelink configured Type 1</w:t>
      </w:r>
    </w:p>
    <w:p w14:paraId="7DE2DF0B" w14:textId="77777777" w:rsidR="00E91B54" w:rsidRPr="0055595A" w:rsidRDefault="00E91B54" w:rsidP="00E91B54">
      <w:pPr>
        <w:rPr>
          <w:sz w:val="20"/>
          <w:szCs w:val="20"/>
          <w:lang w:val="en-GB"/>
        </w:rPr>
      </w:pPr>
    </w:p>
    <w:p w14:paraId="03939C2A" w14:textId="77777777" w:rsidR="00E91B54" w:rsidRPr="0055595A" w:rsidRDefault="00E91B54" w:rsidP="00E91B54">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50DAB1C7" w14:textId="77777777" w:rsidR="00E91B54" w:rsidRPr="0055595A" w:rsidRDefault="00E91B54" w:rsidP="00E91B54">
      <w:pPr>
        <w:rPr>
          <w:sz w:val="20"/>
          <w:szCs w:val="20"/>
          <w:lang w:val="en-GB" w:eastAsia="zh-CN"/>
        </w:rPr>
      </w:pPr>
    </w:p>
    <w:p w14:paraId="70E2F3CF" w14:textId="77777777" w:rsidR="00E91B54" w:rsidRDefault="00E91B54" w:rsidP="00E91B54">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lastRenderedPageBreak/>
        <w:t>[L] Proposal 6-4 (RSSI)</w:t>
      </w:r>
    </w:p>
    <w:p w14:paraId="4DB04834" w14:textId="77777777" w:rsidR="00E91B54" w:rsidRPr="00A179DB" w:rsidRDefault="00E91B54" w:rsidP="00E91B54">
      <w:pPr>
        <w:spacing w:line="276" w:lineRule="auto"/>
        <w:rPr>
          <w:sz w:val="20"/>
          <w:szCs w:val="20"/>
          <w:lang w:val="en-GB"/>
        </w:rPr>
      </w:pPr>
      <w:r w:rsidRPr="00A179DB">
        <w:rPr>
          <w:sz w:val="20"/>
          <w:szCs w:val="20"/>
          <w:lang w:eastAsia="zh-CN"/>
        </w:rPr>
        <w:t xml:space="preserve">Considering two starting symbols within a slot, the definition of </w:t>
      </w:r>
      <w:r w:rsidRPr="00A179DB">
        <w:rPr>
          <w:rFonts w:hint="eastAsia"/>
          <w:sz w:val="20"/>
          <w:szCs w:val="20"/>
          <w:lang w:eastAsia="zh-CN"/>
        </w:rPr>
        <w:t>SL</w:t>
      </w:r>
      <w:r w:rsidRPr="00A179DB">
        <w:rPr>
          <w:sz w:val="20"/>
          <w:szCs w:val="20"/>
          <w:lang w:eastAsia="zh-CN"/>
        </w:rPr>
        <w:t xml:space="preserve"> </w:t>
      </w:r>
      <w:r w:rsidRPr="00A179DB">
        <w:rPr>
          <w:rFonts w:hint="eastAsia"/>
          <w:sz w:val="20"/>
          <w:szCs w:val="20"/>
          <w:lang w:eastAsia="zh-CN"/>
        </w:rPr>
        <w:t>RSSI</w:t>
      </w:r>
      <w:r w:rsidRPr="00A179DB">
        <w:rPr>
          <w:sz w:val="20"/>
          <w:szCs w:val="20"/>
          <w:lang w:eastAsia="zh-CN"/>
        </w:rPr>
        <w:t xml:space="preserve"> is updated</w:t>
      </w:r>
      <w:r w:rsidRPr="00A179DB">
        <w:rPr>
          <w:rFonts w:hint="eastAsia"/>
          <w:sz w:val="20"/>
          <w:szCs w:val="20"/>
          <w:lang w:eastAsia="zh-CN"/>
        </w:rPr>
        <w:t>,</w:t>
      </w:r>
      <w:r w:rsidRPr="00A179DB">
        <w:rPr>
          <w:sz w:val="20"/>
          <w:szCs w:val="20"/>
          <w:lang w:eastAsia="zh-CN"/>
        </w:rPr>
        <w:t xml:space="preserve"> down-select one of followings: </w:t>
      </w:r>
    </w:p>
    <w:p w14:paraId="7ECEE467" w14:textId="77777777" w:rsidR="00E91B54" w:rsidRPr="00A179DB" w:rsidRDefault="00E91B54" w:rsidP="00E91B54">
      <w:pPr>
        <w:pStyle w:val="ListParagraph"/>
        <w:widowControl w:val="0"/>
        <w:numPr>
          <w:ilvl w:val="0"/>
          <w:numId w:val="27"/>
        </w:numPr>
        <w:spacing w:line="256" w:lineRule="auto"/>
        <w:jc w:val="left"/>
        <w:rPr>
          <w:sz w:val="20"/>
          <w:szCs w:val="20"/>
          <w:lang w:val="en-GB" w:eastAsia="zh-CN"/>
        </w:rPr>
      </w:pPr>
      <w:r w:rsidRPr="00A179DB">
        <w:rPr>
          <w:sz w:val="20"/>
          <w:szCs w:val="20"/>
          <w:lang w:val="en-GB" w:eastAsia="zh-CN"/>
        </w:rPr>
        <w:t xml:space="preserve">Option 1: </w:t>
      </w:r>
      <w:r w:rsidRPr="00A179DB">
        <w:rPr>
          <w:rFonts w:eastAsia="MS Mincho"/>
          <w:sz w:val="20"/>
        </w:rPr>
        <w:t>SL RSSI is re-defined as the linear average of the total received power observed in the configured sub-channel in OFDM symbols of a slot configured for PSCCH and PSSCH except the 1</w:t>
      </w:r>
      <w:r w:rsidRPr="00A179DB">
        <w:rPr>
          <w:rFonts w:eastAsia="MS Mincho"/>
          <w:sz w:val="20"/>
          <w:vertAlign w:val="superscript"/>
        </w:rPr>
        <w:t>st</w:t>
      </w:r>
      <w:r w:rsidRPr="00A179DB">
        <w:rPr>
          <w:rFonts w:eastAsia="MS Mincho"/>
          <w:sz w:val="20"/>
        </w:rPr>
        <w:t xml:space="preserve"> </w:t>
      </w:r>
      <w:r w:rsidRPr="00A179DB">
        <w:rPr>
          <w:sz w:val="20"/>
          <w:szCs w:val="20"/>
        </w:rPr>
        <w:t xml:space="preserve">candidate </w:t>
      </w:r>
      <w:r w:rsidRPr="00A179DB">
        <w:rPr>
          <w:rFonts w:eastAsia="MS Mincho"/>
          <w:sz w:val="20"/>
        </w:rPr>
        <w:t>starting OFDM symbol and the 2</w:t>
      </w:r>
      <w:r w:rsidRPr="00A179DB">
        <w:rPr>
          <w:rFonts w:eastAsia="MS Mincho"/>
          <w:sz w:val="20"/>
          <w:vertAlign w:val="superscript"/>
        </w:rPr>
        <w:t>nd</w:t>
      </w:r>
      <w:r w:rsidRPr="00A179DB">
        <w:rPr>
          <w:rFonts w:eastAsia="MS Mincho"/>
          <w:sz w:val="20"/>
        </w:rPr>
        <w:t xml:space="preserve"> </w:t>
      </w:r>
      <w:r w:rsidRPr="00A179DB">
        <w:rPr>
          <w:sz w:val="20"/>
          <w:szCs w:val="20"/>
        </w:rPr>
        <w:t xml:space="preserve">candidate </w:t>
      </w:r>
      <w:r w:rsidRPr="00A179DB">
        <w:rPr>
          <w:rFonts w:eastAsia="MS Mincho"/>
          <w:sz w:val="20"/>
        </w:rPr>
        <w:t>starting OFDM symbol.</w:t>
      </w:r>
    </w:p>
    <w:p w14:paraId="621D4ABD" w14:textId="77777777" w:rsidR="00E91B54" w:rsidRPr="00A179DB" w:rsidRDefault="00E91B54" w:rsidP="00E91B54">
      <w:pPr>
        <w:pStyle w:val="ListParagraph"/>
        <w:widowControl w:val="0"/>
        <w:numPr>
          <w:ilvl w:val="0"/>
          <w:numId w:val="27"/>
        </w:numPr>
        <w:spacing w:line="256" w:lineRule="auto"/>
        <w:jc w:val="left"/>
        <w:rPr>
          <w:sz w:val="20"/>
          <w:szCs w:val="20"/>
          <w:lang w:val="en-GB" w:eastAsia="zh-CN"/>
        </w:rPr>
      </w:pPr>
      <w:r w:rsidRPr="00A179DB">
        <w:rPr>
          <w:rFonts w:eastAsia="MS Mincho"/>
          <w:sz w:val="20"/>
          <w:lang w:val="en-GB"/>
        </w:rPr>
        <w:t xml:space="preserve">Option 2: </w:t>
      </w:r>
      <w:r w:rsidRPr="00A179DB">
        <w:rPr>
          <w:rFonts w:eastAsia="MS Mincho"/>
          <w:sz w:val="20"/>
        </w:rPr>
        <w:t>SL RSSI is re-defined as max {</w:t>
      </w:r>
      <w:r w:rsidRPr="00A179DB">
        <w:rPr>
          <w:i/>
          <w:sz w:val="20"/>
          <w:szCs w:val="20"/>
          <w:lang w:eastAsia="zh-CN"/>
        </w:rPr>
        <w:t>SL RSSI-1</w:t>
      </w:r>
      <w:r w:rsidRPr="00A179DB">
        <w:rPr>
          <w:sz w:val="20"/>
          <w:szCs w:val="20"/>
          <w:lang w:eastAsia="zh-CN"/>
        </w:rPr>
        <w:t xml:space="preserve">, </w:t>
      </w:r>
      <w:r w:rsidRPr="00A179DB">
        <w:rPr>
          <w:i/>
          <w:sz w:val="20"/>
          <w:szCs w:val="20"/>
          <w:lang w:eastAsia="zh-CN"/>
        </w:rPr>
        <w:t>SL RSSI-2</w:t>
      </w:r>
      <w:r w:rsidRPr="00A179DB">
        <w:rPr>
          <w:rFonts w:eastAsia="MS Mincho"/>
          <w:sz w:val="20"/>
        </w:rPr>
        <w:t>}, where</w:t>
      </w:r>
    </w:p>
    <w:p w14:paraId="18C9104D" w14:textId="77777777" w:rsidR="00E91B54" w:rsidRPr="00A179DB" w:rsidRDefault="00E91B54" w:rsidP="00E91B54">
      <w:pPr>
        <w:pStyle w:val="BodyText"/>
        <w:numPr>
          <w:ilvl w:val="1"/>
          <w:numId w:val="27"/>
        </w:numPr>
        <w:suppressAutoHyphens w:val="0"/>
        <w:snapToGrid/>
        <w:spacing w:line="240" w:lineRule="auto"/>
      </w:pPr>
      <w:r w:rsidRPr="00A179DB">
        <w:rPr>
          <w:i/>
          <w:lang w:eastAsia="zh-CN"/>
        </w:rPr>
        <w:t>SL RSSI-1</w:t>
      </w:r>
      <w:r w:rsidRPr="00A179DB">
        <w:rPr>
          <w:lang w:eastAsia="zh-CN"/>
        </w:rPr>
        <w:t xml:space="preserve"> is defined as </w:t>
      </w:r>
      <w:r w:rsidRPr="00A179DB">
        <w:t xml:space="preserve">the linear average of the total received power observed in the configured sub-channel in OFDM symbols of a slot configured for PSCCH and PSSCH except the </w:t>
      </w:r>
      <w:r w:rsidRPr="00A179DB">
        <w:rPr>
          <w:rFonts w:eastAsia="MS Mincho"/>
        </w:rPr>
        <w:t>1</w:t>
      </w:r>
      <w:r w:rsidRPr="00A179DB">
        <w:rPr>
          <w:rFonts w:eastAsia="MS Mincho"/>
          <w:vertAlign w:val="superscript"/>
        </w:rPr>
        <w:t>st</w:t>
      </w:r>
      <w:r w:rsidRPr="00A179DB">
        <w:t xml:space="preserve"> candidate starting symbol and the </w:t>
      </w:r>
      <w:r w:rsidRPr="00A179DB">
        <w:rPr>
          <w:rFonts w:eastAsia="MS Mincho"/>
        </w:rPr>
        <w:t>2</w:t>
      </w:r>
      <w:r w:rsidRPr="00A179DB">
        <w:rPr>
          <w:rFonts w:eastAsia="MS Mincho"/>
          <w:vertAlign w:val="superscript"/>
        </w:rPr>
        <w:t>nd</w:t>
      </w:r>
      <w:r w:rsidRPr="00A179DB">
        <w:rPr>
          <w:rFonts w:eastAsia="MS Mincho"/>
        </w:rPr>
        <w:t xml:space="preserve"> </w:t>
      </w:r>
      <w:r w:rsidRPr="00A179DB">
        <w:t>candidate starting symbols.</w:t>
      </w:r>
    </w:p>
    <w:p w14:paraId="74831311" w14:textId="77777777" w:rsidR="00E91B54" w:rsidRPr="00A179DB" w:rsidRDefault="00E91B54" w:rsidP="00E91B54">
      <w:pPr>
        <w:pStyle w:val="BodyText"/>
        <w:numPr>
          <w:ilvl w:val="1"/>
          <w:numId w:val="27"/>
        </w:numPr>
        <w:suppressAutoHyphens w:val="0"/>
        <w:snapToGrid/>
        <w:spacing w:line="240" w:lineRule="auto"/>
      </w:pPr>
      <w:r w:rsidRPr="00A179DB">
        <w:rPr>
          <w:i/>
          <w:lang w:eastAsia="zh-CN"/>
        </w:rPr>
        <w:t>SL RSSI-2</w:t>
      </w:r>
      <w:r w:rsidRPr="00A179DB">
        <w:rPr>
          <w:lang w:eastAsia="zh-CN"/>
        </w:rPr>
        <w:t xml:space="preserve"> is defined as the linear average of the total received power observed in the configured sub-channel in OFDM symbols of a slot configured for PSCCH and PSSCH starting from the 2</w:t>
      </w:r>
      <w:r w:rsidRPr="00A179DB">
        <w:rPr>
          <w:vertAlign w:val="superscript"/>
          <w:lang w:eastAsia="zh-CN"/>
        </w:rPr>
        <w:t>nd</w:t>
      </w:r>
      <w:r w:rsidRPr="00A179DB">
        <w:rPr>
          <w:lang w:eastAsia="zh-CN"/>
        </w:rPr>
        <w:t xml:space="preserve"> OFDM symbol after the 2</w:t>
      </w:r>
      <w:r w:rsidRPr="00A179DB">
        <w:rPr>
          <w:vertAlign w:val="superscript"/>
          <w:lang w:eastAsia="zh-CN"/>
        </w:rPr>
        <w:t>nd</w:t>
      </w:r>
      <w:r w:rsidRPr="00A179DB">
        <w:rPr>
          <w:lang w:eastAsia="zh-CN"/>
        </w:rPr>
        <w:t xml:space="preserve"> candidate starting symbol.</w:t>
      </w:r>
    </w:p>
    <w:p w14:paraId="637F5CBF" w14:textId="77777777" w:rsidR="00E91B54" w:rsidRPr="00A179DB" w:rsidRDefault="00E91B54" w:rsidP="00E91B54">
      <w:pPr>
        <w:pStyle w:val="BodyText"/>
        <w:numPr>
          <w:ilvl w:val="0"/>
          <w:numId w:val="27"/>
        </w:numPr>
        <w:suppressAutoHyphens w:val="0"/>
        <w:snapToGrid/>
        <w:spacing w:line="240" w:lineRule="auto"/>
      </w:pPr>
      <w:r w:rsidRPr="00A179DB">
        <w:t xml:space="preserve">Option 3: </w:t>
      </w:r>
      <w:r w:rsidRPr="00A179DB">
        <w:rPr>
          <w:lang w:val="en-GB"/>
        </w:rPr>
        <w:t>The OFDM symbols used for SL RSSI measurement start from the next symbol of the 2nd candidate starting symbol.</w:t>
      </w:r>
    </w:p>
    <w:p w14:paraId="2816090B" w14:textId="77777777" w:rsidR="00E91B54" w:rsidRDefault="00E91B54" w:rsidP="00E91B54">
      <w:pPr>
        <w:rPr>
          <w:i/>
          <w:sz w:val="20"/>
          <w:szCs w:val="20"/>
          <w:lang w:val="en-GB" w:eastAsia="zh-CN"/>
        </w:rPr>
      </w:pPr>
    </w:p>
    <w:p w14:paraId="7065B5EC" w14:textId="77777777" w:rsidR="00E91B54" w:rsidRDefault="00E91B54" w:rsidP="00E91B54">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given based on comment from CATT and OPPO.</w:t>
      </w:r>
    </w:p>
    <w:tbl>
      <w:tblPr>
        <w:tblStyle w:val="TableGrid"/>
        <w:tblW w:w="9304" w:type="dxa"/>
        <w:tblLayout w:type="fixed"/>
        <w:tblLook w:val="04A0" w:firstRow="1" w:lastRow="0" w:firstColumn="1" w:lastColumn="0" w:noHBand="0" w:noVBand="1"/>
      </w:tblPr>
      <w:tblGrid>
        <w:gridCol w:w="1775"/>
        <w:gridCol w:w="7529"/>
      </w:tblGrid>
      <w:tr w:rsidR="00E91B54" w14:paraId="3E03CB4D" w14:textId="77777777" w:rsidTr="00D7272D">
        <w:tc>
          <w:tcPr>
            <w:tcW w:w="1775" w:type="dxa"/>
            <w:vAlign w:val="center"/>
          </w:tcPr>
          <w:p w14:paraId="09011127" w14:textId="77777777" w:rsidR="00E91B54" w:rsidRDefault="00E91B54" w:rsidP="00D7272D">
            <w:pPr>
              <w:widowControl w:val="0"/>
              <w:rPr>
                <w:b/>
                <w:sz w:val="20"/>
                <w:szCs w:val="20"/>
                <w:lang w:eastAsia="zh-CN"/>
              </w:rPr>
            </w:pPr>
            <w:r>
              <w:rPr>
                <w:b/>
                <w:sz w:val="20"/>
                <w:szCs w:val="20"/>
                <w:lang w:eastAsia="zh-CN"/>
              </w:rPr>
              <w:t>Company</w:t>
            </w:r>
          </w:p>
        </w:tc>
        <w:tc>
          <w:tcPr>
            <w:tcW w:w="7529" w:type="dxa"/>
            <w:vAlign w:val="center"/>
          </w:tcPr>
          <w:p w14:paraId="08FBC6BC" w14:textId="77777777" w:rsidR="00E91B54" w:rsidRDefault="00E91B54" w:rsidP="00D7272D">
            <w:pPr>
              <w:widowControl w:val="0"/>
              <w:rPr>
                <w:b/>
                <w:sz w:val="20"/>
                <w:szCs w:val="20"/>
                <w:lang w:eastAsia="zh-CN"/>
              </w:rPr>
            </w:pPr>
            <w:r>
              <w:rPr>
                <w:b/>
                <w:sz w:val="20"/>
                <w:szCs w:val="20"/>
                <w:lang w:eastAsia="zh-CN"/>
              </w:rPr>
              <w:t>Comments</w:t>
            </w:r>
          </w:p>
        </w:tc>
      </w:tr>
      <w:tr w:rsidR="00E91B54" w:rsidRPr="00030D1E" w14:paraId="7A5E99C6" w14:textId="77777777" w:rsidTr="00D7272D">
        <w:tc>
          <w:tcPr>
            <w:tcW w:w="1775" w:type="dxa"/>
            <w:vAlign w:val="center"/>
          </w:tcPr>
          <w:p w14:paraId="329B1ADF" w14:textId="77777777" w:rsidR="00E91B54" w:rsidRDefault="00E91B54" w:rsidP="00D7272D">
            <w:pPr>
              <w:widowControl w:val="0"/>
              <w:rPr>
                <w:rFonts w:eastAsia="MS Mincho"/>
                <w:sz w:val="20"/>
                <w:szCs w:val="20"/>
                <w:lang w:eastAsia="ja-JP"/>
              </w:rPr>
            </w:pPr>
          </w:p>
        </w:tc>
        <w:tc>
          <w:tcPr>
            <w:tcW w:w="7529" w:type="dxa"/>
            <w:vAlign w:val="center"/>
          </w:tcPr>
          <w:p w14:paraId="0362A4F2" w14:textId="77777777" w:rsidR="00E91B54" w:rsidRPr="00030D1E" w:rsidRDefault="00E91B54" w:rsidP="00D7272D">
            <w:pPr>
              <w:widowControl w:val="0"/>
              <w:rPr>
                <w:rFonts w:eastAsia="MS Mincho"/>
                <w:lang w:val="en-GB" w:eastAsia="ja-JP"/>
              </w:rPr>
            </w:pPr>
          </w:p>
        </w:tc>
      </w:tr>
      <w:tr w:rsidR="00E91B54" w14:paraId="2399FB3A" w14:textId="77777777" w:rsidTr="00D7272D">
        <w:tc>
          <w:tcPr>
            <w:tcW w:w="1775" w:type="dxa"/>
            <w:vAlign w:val="center"/>
          </w:tcPr>
          <w:p w14:paraId="1A3E342C" w14:textId="77777777" w:rsidR="00E91B54" w:rsidRDefault="00E91B54" w:rsidP="00D7272D">
            <w:pPr>
              <w:widowControl w:val="0"/>
              <w:rPr>
                <w:rFonts w:eastAsia="MS Mincho"/>
                <w:sz w:val="20"/>
                <w:szCs w:val="20"/>
                <w:lang w:eastAsia="ja-JP"/>
              </w:rPr>
            </w:pPr>
          </w:p>
        </w:tc>
        <w:tc>
          <w:tcPr>
            <w:tcW w:w="7529" w:type="dxa"/>
            <w:vAlign w:val="center"/>
          </w:tcPr>
          <w:p w14:paraId="5F643D8C" w14:textId="77777777" w:rsidR="00E91B54" w:rsidRDefault="00E91B54" w:rsidP="00D7272D">
            <w:pPr>
              <w:widowControl w:val="0"/>
              <w:rPr>
                <w:bCs/>
                <w:color w:val="000000" w:themeColor="text1"/>
                <w:sz w:val="20"/>
                <w:szCs w:val="20"/>
              </w:rPr>
            </w:pPr>
          </w:p>
        </w:tc>
      </w:tr>
      <w:tr w:rsidR="00E91B54" w14:paraId="6815B167" w14:textId="77777777" w:rsidTr="00D7272D">
        <w:tc>
          <w:tcPr>
            <w:tcW w:w="1775" w:type="dxa"/>
            <w:vAlign w:val="center"/>
          </w:tcPr>
          <w:p w14:paraId="6547B1F7" w14:textId="77777777" w:rsidR="00E91B54" w:rsidRDefault="00E91B54" w:rsidP="00D7272D">
            <w:pPr>
              <w:widowControl w:val="0"/>
              <w:rPr>
                <w:rFonts w:eastAsia="MS Mincho"/>
                <w:sz w:val="20"/>
                <w:szCs w:val="20"/>
                <w:lang w:eastAsia="ja-JP"/>
              </w:rPr>
            </w:pPr>
          </w:p>
        </w:tc>
        <w:tc>
          <w:tcPr>
            <w:tcW w:w="7529" w:type="dxa"/>
            <w:vAlign w:val="center"/>
          </w:tcPr>
          <w:p w14:paraId="0A833F07" w14:textId="77777777" w:rsidR="00E91B54" w:rsidRDefault="00E91B54" w:rsidP="00D7272D">
            <w:pPr>
              <w:widowControl w:val="0"/>
              <w:rPr>
                <w:bCs/>
                <w:color w:val="000000" w:themeColor="text1"/>
                <w:sz w:val="20"/>
                <w:szCs w:val="20"/>
              </w:rPr>
            </w:pPr>
          </w:p>
        </w:tc>
      </w:tr>
    </w:tbl>
    <w:p w14:paraId="2343AFA9" w14:textId="77777777" w:rsidR="00E91B54" w:rsidRPr="00E05266" w:rsidRDefault="00E91B54" w:rsidP="00E91B54">
      <w:pPr>
        <w:rPr>
          <w:sz w:val="20"/>
          <w:szCs w:val="20"/>
        </w:rPr>
      </w:pPr>
    </w:p>
    <w:p w14:paraId="76B6A7CE" w14:textId="77777777" w:rsidR="00E91B54" w:rsidRPr="00EA6DBC" w:rsidRDefault="00E91B54" w:rsidP="00E91B54">
      <w:pPr>
        <w:rPr>
          <w:rFonts w:eastAsia="PMingLiU"/>
          <w:sz w:val="20"/>
          <w:szCs w:val="20"/>
        </w:rPr>
      </w:pPr>
    </w:p>
    <w:p w14:paraId="33AD863E" w14:textId="4F33FAD9" w:rsidR="00A32443" w:rsidRDefault="001F60D4" w:rsidP="00A32443">
      <w:pPr>
        <w:pStyle w:val="Heading2"/>
        <w:numPr>
          <w:ilvl w:val="1"/>
          <w:numId w:val="3"/>
        </w:numPr>
        <w:rPr>
          <w:lang w:eastAsia="zh-CN"/>
        </w:rPr>
      </w:pPr>
      <w:r>
        <w:rPr>
          <w:lang w:eastAsia="zh-CN"/>
        </w:rPr>
        <w:t xml:space="preserve">[Closed] </w:t>
      </w:r>
      <w:r w:rsidR="00A32443">
        <w:rPr>
          <w:lang w:eastAsia="zh-CN"/>
        </w:rPr>
        <w:t xml:space="preserve">Proposals </w:t>
      </w:r>
      <w:r w:rsidR="00A32443">
        <w:rPr>
          <w:rFonts w:hint="eastAsia"/>
          <w:lang w:eastAsia="zh-CN"/>
        </w:rPr>
        <w:t>for</w:t>
      </w:r>
      <w:r w:rsidR="00A32443">
        <w:rPr>
          <w:lang w:eastAsia="zh-CN"/>
        </w:rPr>
        <w:t xml:space="preserve"> </w:t>
      </w:r>
      <w:r w:rsidR="00A32443">
        <w:rPr>
          <w:rFonts w:hint="eastAsia"/>
          <w:lang w:eastAsia="zh-CN"/>
        </w:rPr>
        <w:t>Thursday</w:t>
      </w:r>
      <w:r w:rsidR="00A32443">
        <w:rPr>
          <w:lang w:eastAsia="zh-CN"/>
        </w:rPr>
        <w:t xml:space="preserve"> online</w:t>
      </w:r>
    </w:p>
    <w:p w14:paraId="2303B97D"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60EFB664" w14:textId="77777777" w:rsidR="00A32443" w:rsidRPr="006C723A" w:rsidRDefault="00A32443" w:rsidP="00A32443">
      <w:pPr>
        <w:tabs>
          <w:tab w:val="left" w:pos="0"/>
        </w:tabs>
        <w:rPr>
          <w:bCs/>
          <w:sz w:val="20"/>
          <w:szCs w:val="20"/>
          <w:lang w:eastAsia="zh-CN"/>
        </w:rPr>
      </w:pPr>
      <w:r w:rsidRPr="006C723A">
        <w:rPr>
          <w:bCs/>
          <w:sz w:val="20"/>
          <w:szCs w:val="20"/>
          <w:lang w:eastAsia="zh-CN"/>
        </w:rPr>
        <w:t>In “</w:t>
      </w:r>
      <w:r w:rsidRPr="006C723A">
        <w:rPr>
          <w:bCs/>
          <w:i/>
          <w:sz w:val="20"/>
          <w:szCs w:val="20"/>
          <w:lang w:eastAsia="zh-CN"/>
        </w:rPr>
        <w:t>Alt 1-1b: each PSFCH transmission occupies 1 common interlace and K3 dedicated PRB(s)</w:t>
      </w:r>
      <w:r w:rsidRPr="006C723A">
        <w:rPr>
          <w:bCs/>
          <w:sz w:val="20"/>
          <w:szCs w:val="20"/>
          <w:lang w:eastAsia="zh-CN"/>
        </w:rPr>
        <w:t xml:space="preserve">”, regarding </w:t>
      </w:r>
      <w:r w:rsidRPr="007169F8">
        <w:rPr>
          <w:bCs/>
          <w:color w:val="0070C0"/>
          <w:sz w:val="20"/>
          <w:szCs w:val="20"/>
          <w:lang w:eastAsia="zh-CN"/>
        </w:rPr>
        <w:t xml:space="preserve">mapping </w:t>
      </w:r>
      <w:r>
        <w:rPr>
          <w:bCs/>
          <w:sz w:val="20"/>
          <w:szCs w:val="20"/>
          <w:lang w:eastAsia="zh-CN"/>
        </w:rPr>
        <w:t xml:space="preserve">between </w:t>
      </w:r>
      <w:r w:rsidRPr="006C723A">
        <w:rPr>
          <w:bCs/>
          <w:sz w:val="20"/>
          <w:szCs w:val="20"/>
          <w:lang w:eastAsia="zh-CN"/>
        </w:rPr>
        <w:t>PSSCH</w:t>
      </w:r>
      <w:r w:rsidRPr="007169F8">
        <w:rPr>
          <w:bCs/>
          <w:strike/>
          <w:color w:val="0070C0"/>
          <w:sz w:val="20"/>
          <w:szCs w:val="20"/>
          <w:lang w:eastAsia="zh-CN"/>
        </w:rPr>
        <w:t>-PSFCH mapping</w:t>
      </w:r>
      <w:r w:rsidRPr="007169F8">
        <w:rPr>
          <w:bCs/>
          <w:color w:val="0070C0"/>
          <w:sz w:val="20"/>
          <w:szCs w:val="20"/>
          <w:lang w:eastAsia="zh-CN"/>
        </w:rPr>
        <w:t xml:space="preserve"> and K3 dedicated PRB(s)</w:t>
      </w:r>
      <w:r w:rsidRPr="006C723A">
        <w:rPr>
          <w:bCs/>
          <w:sz w:val="20"/>
          <w:szCs w:val="20"/>
          <w:lang w:eastAsia="zh-CN"/>
        </w:rPr>
        <w:t>, down-select one of followings in RAN1#114:</w:t>
      </w:r>
    </w:p>
    <w:p w14:paraId="67350D31" w14:textId="77777777" w:rsidR="00A32443" w:rsidRPr="006C723A" w:rsidRDefault="00A32443" w:rsidP="00A32443">
      <w:pPr>
        <w:numPr>
          <w:ilvl w:val="0"/>
          <w:numId w:val="9"/>
        </w:numPr>
        <w:rPr>
          <w:bCs/>
          <w:sz w:val="20"/>
          <w:szCs w:val="20"/>
          <w:lang w:eastAsia="zh-CN"/>
        </w:rPr>
      </w:pPr>
      <w:r w:rsidRPr="006C723A">
        <w:rPr>
          <w:bCs/>
          <w:sz w:val="20"/>
          <w:szCs w:val="20"/>
          <w:lang w:eastAsia="zh-CN"/>
        </w:rPr>
        <w:t>Alt 1: Map to a dedicated PRB subset</w:t>
      </w:r>
    </w:p>
    <w:p w14:paraId="7947FC18" w14:textId="77777777" w:rsidR="00A32443" w:rsidRPr="006C723A" w:rsidRDefault="00A32443" w:rsidP="00A32443">
      <w:pPr>
        <w:numPr>
          <w:ilvl w:val="1"/>
          <w:numId w:val="9"/>
        </w:numPr>
        <w:rPr>
          <w:bCs/>
          <w:color w:val="FF0000"/>
          <w:sz w:val="20"/>
          <w:szCs w:val="20"/>
          <w:lang w:eastAsia="zh-CN"/>
        </w:rPr>
      </w:pPr>
      <w:r w:rsidRPr="006C723A">
        <w:rPr>
          <w:bCs/>
          <w:color w:val="FF0000"/>
          <w:sz w:val="20"/>
          <w:szCs w:val="20"/>
          <w:lang w:eastAsia="zh-CN"/>
        </w:rPr>
        <w:t>Within one RB set, for mapping between “one sub-channel on one slot” to “PRBs for PSFCH”</w:t>
      </w:r>
    </w:p>
    <w:p w14:paraId="599F291E" w14:textId="77777777" w:rsidR="00A32443" w:rsidRPr="006C723A" w:rsidRDefault="00A32443" w:rsidP="00A32443">
      <w:pPr>
        <w:numPr>
          <w:ilvl w:val="2"/>
          <w:numId w:val="9"/>
        </w:numPr>
        <w:rPr>
          <w:bCs/>
          <w:sz w:val="20"/>
          <w:szCs w:val="20"/>
          <w:lang w:eastAsia="zh-CN"/>
        </w:rPr>
      </w:pPr>
      <w:r w:rsidRPr="006C723A">
        <w:rPr>
          <w:bCs/>
          <w:sz w:val="20"/>
          <w:szCs w:val="20"/>
          <w:lang w:eastAsia="zh-CN"/>
        </w:rPr>
        <w:t xml:space="preserve">Step 1: </w:t>
      </w:r>
      <w:r w:rsidRPr="006C723A">
        <w:rPr>
          <w:bCs/>
          <w:color w:val="FF0000"/>
          <w:sz w:val="20"/>
          <w:szCs w:val="20"/>
          <w:lang w:eastAsia="zh-CN"/>
        </w:rPr>
        <w:t>For n</w:t>
      </w:r>
      <w:r w:rsidRPr="006C723A">
        <w:rPr>
          <w:bCs/>
          <w:color w:val="FF0000"/>
          <w:sz w:val="20"/>
          <w:szCs w:val="20"/>
          <w:vertAlign w:val="superscript"/>
          <w:lang w:eastAsia="zh-CN"/>
        </w:rPr>
        <w:t>t</w:t>
      </w:r>
      <w:r w:rsidRPr="006C723A">
        <w:rPr>
          <w:rFonts w:hint="eastAsia"/>
          <w:bCs/>
          <w:color w:val="FF0000"/>
          <w:sz w:val="20"/>
          <w:szCs w:val="20"/>
          <w:vertAlign w:val="superscript"/>
          <w:lang w:eastAsia="zh-CN"/>
        </w:rPr>
        <w:t>h</w:t>
      </w:r>
      <w:r w:rsidRPr="006C723A">
        <w:rPr>
          <w:bCs/>
          <w:color w:val="FF0000"/>
          <w:sz w:val="20"/>
          <w:szCs w:val="20"/>
          <w:lang w:eastAsia="zh-CN"/>
        </w:rPr>
        <w:t xml:space="preserve"> PSFCH occasion,</w:t>
      </w:r>
      <w:r w:rsidRPr="006C723A">
        <w:rPr>
          <w:bCs/>
          <w:sz w:val="20"/>
          <w:szCs w:val="20"/>
          <w:lang w:eastAsia="zh-CN"/>
        </w:rPr>
        <w:t xml:space="preserve"> UE determines the (pre-)configured dedicated PRB set </w:t>
      </w:r>
      <w:r w:rsidRPr="006C723A">
        <w:rPr>
          <w:bCs/>
          <w:color w:val="FF0000"/>
          <w:sz w:val="20"/>
          <w:szCs w:val="20"/>
          <w:lang w:eastAsia="zh-CN"/>
        </w:rPr>
        <w:t>set#n</w:t>
      </w:r>
    </w:p>
    <w:p w14:paraId="49F93C3D" w14:textId="77777777" w:rsidR="00A32443" w:rsidRPr="006C723A" w:rsidRDefault="00A32443" w:rsidP="00A32443">
      <w:pPr>
        <w:numPr>
          <w:ilvl w:val="3"/>
          <w:numId w:val="9"/>
        </w:numPr>
        <w:rPr>
          <w:bCs/>
          <w:color w:val="FF0000"/>
          <w:sz w:val="20"/>
          <w:szCs w:val="20"/>
          <w:lang w:eastAsia="zh-CN"/>
        </w:rPr>
      </w:pPr>
      <m:oMath>
        <m:r>
          <m:rPr>
            <m:sty m:val="p"/>
          </m:rPr>
          <w:rPr>
            <w:rFonts w:ascii="Cambria Math" w:eastAsia="Batang" w:hAnsi="Cambria Math"/>
            <w:color w:val="FF0000"/>
            <w:sz w:val="20"/>
            <w:szCs w:val="20"/>
            <w:lang w:val="en-GB" w:eastAsia="zh-CN"/>
          </w:rPr>
          <m:t>1≤n≤N</m:t>
        </m:r>
      </m:oMath>
      <w:r w:rsidRPr="006C723A">
        <w:rPr>
          <w:rFonts w:hint="eastAsia"/>
          <w:color w:val="FF0000"/>
          <w:sz w:val="20"/>
          <w:szCs w:val="20"/>
          <w:lang w:val="en-GB" w:eastAsia="zh-CN"/>
        </w:rPr>
        <w:t xml:space="preserve">, </w:t>
      </w:r>
      <w:r w:rsidRPr="006C723A">
        <w:rPr>
          <w:color w:val="FF0000"/>
          <w:sz w:val="20"/>
          <w:szCs w:val="20"/>
          <w:lang w:val="en-GB" w:eastAsia="zh-CN"/>
        </w:rPr>
        <w:t>N refers to “</w:t>
      </w:r>
      <w:r w:rsidRPr="006C723A">
        <w:rPr>
          <w:i/>
          <w:color w:val="FF0000"/>
          <w:sz w:val="20"/>
          <w:szCs w:val="20"/>
          <w:lang w:val="en-GB" w:eastAsia="zh-CN"/>
        </w:rPr>
        <w:t>one PSCCH/PSSCH transmission has N associated candidate PSFCH occasion(s)</w:t>
      </w:r>
      <w:r w:rsidRPr="006C723A">
        <w:rPr>
          <w:color w:val="FF0000"/>
          <w:sz w:val="20"/>
          <w:szCs w:val="20"/>
          <w:lang w:val="en-GB" w:eastAsia="zh-CN"/>
        </w:rPr>
        <w:t>”</w:t>
      </w:r>
    </w:p>
    <w:p w14:paraId="7988CFEA" w14:textId="77777777" w:rsidR="00A32443" w:rsidRPr="006C723A" w:rsidRDefault="00A32443" w:rsidP="00A32443">
      <w:pPr>
        <w:numPr>
          <w:ilvl w:val="2"/>
          <w:numId w:val="9"/>
        </w:numPr>
        <w:rPr>
          <w:bCs/>
          <w:sz w:val="20"/>
          <w:szCs w:val="20"/>
          <w:lang w:eastAsia="zh-CN"/>
        </w:rPr>
      </w:pPr>
      <w:r w:rsidRPr="006C723A">
        <w:rPr>
          <w:bCs/>
          <w:sz w:val="20"/>
          <w:szCs w:val="20"/>
          <w:lang w:eastAsia="zh-CN"/>
        </w:rPr>
        <w:t xml:space="preserve">Step 2: Index dedicated PRBs </w:t>
      </w:r>
      <w:r w:rsidRPr="006C723A">
        <w:rPr>
          <w:bCs/>
          <w:color w:val="FF0000"/>
          <w:sz w:val="20"/>
          <w:szCs w:val="20"/>
          <w:lang w:eastAsia="zh-CN"/>
        </w:rPr>
        <w:t>in set#n</w:t>
      </w:r>
      <w:r w:rsidRPr="006C723A">
        <w:rPr>
          <w:bCs/>
          <w:sz w:val="20"/>
          <w:szCs w:val="20"/>
          <w:lang w:eastAsia="zh-CN"/>
        </w:rPr>
        <w:t>, based on PRB index in an interlace first</w:t>
      </w:r>
      <w:r>
        <w:rPr>
          <w:bCs/>
          <w:sz w:val="20"/>
          <w:szCs w:val="20"/>
          <w:lang w:eastAsia="zh-CN"/>
        </w:rPr>
        <w:t xml:space="preserve"> </w:t>
      </w:r>
      <w:r w:rsidRPr="006C723A">
        <w:rPr>
          <w:bCs/>
          <w:sz w:val="20"/>
          <w:szCs w:val="20"/>
          <w:lang w:eastAsia="zh-CN"/>
        </w:rPr>
        <w:t>and interlace index second rule</w:t>
      </w:r>
    </w:p>
    <w:p w14:paraId="109D4975" w14:textId="77777777" w:rsidR="00A32443" w:rsidRPr="006C723A" w:rsidRDefault="00A32443" w:rsidP="00A32443">
      <w:pPr>
        <w:numPr>
          <w:ilvl w:val="2"/>
          <w:numId w:val="9"/>
        </w:numPr>
        <w:rPr>
          <w:bCs/>
          <w:sz w:val="20"/>
          <w:szCs w:val="20"/>
          <w:lang w:eastAsia="zh-CN"/>
        </w:rPr>
      </w:pPr>
      <w:r w:rsidRPr="006C723A">
        <w:rPr>
          <w:bCs/>
          <w:sz w:val="20"/>
          <w:szCs w:val="20"/>
          <w:lang w:eastAsia="zh-CN"/>
        </w:rPr>
        <w:t>Step 3: After indexing in Step 2, every K3 dedicated PRBs forms a dedicated PRB subset</w:t>
      </w:r>
    </w:p>
    <w:p w14:paraId="7D17D44F" w14:textId="77777777" w:rsidR="00A32443" w:rsidRPr="00D16B22" w:rsidRDefault="00A32443" w:rsidP="00A32443">
      <w:pPr>
        <w:numPr>
          <w:ilvl w:val="3"/>
          <w:numId w:val="9"/>
        </w:numPr>
        <w:rPr>
          <w:bCs/>
          <w:color w:val="0070C0"/>
          <w:sz w:val="20"/>
          <w:szCs w:val="20"/>
          <w:lang w:eastAsia="zh-CN"/>
        </w:rPr>
      </w:pPr>
      <w:r w:rsidRPr="00D16B22">
        <w:rPr>
          <w:rFonts w:hint="eastAsia"/>
          <w:bCs/>
          <w:color w:val="0070C0"/>
          <w:sz w:val="20"/>
          <w:szCs w:val="20"/>
          <w:lang w:eastAsia="zh-CN"/>
        </w:rPr>
        <w:t>T</w:t>
      </w:r>
      <w:r w:rsidRPr="00D16B22">
        <w:rPr>
          <w:bCs/>
          <w:color w:val="0070C0"/>
          <w:sz w:val="20"/>
          <w:szCs w:val="20"/>
          <w:lang w:eastAsia="zh-CN"/>
        </w:rPr>
        <w:t>he total number of dedicated PRB subset</w:t>
      </w:r>
      <w:r>
        <w:rPr>
          <w:bCs/>
          <w:color w:val="0070C0"/>
          <w:sz w:val="20"/>
          <w:szCs w:val="20"/>
          <w:lang w:eastAsia="zh-CN"/>
        </w:rPr>
        <w:t>s</w:t>
      </w:r>
      <w:r w:rsidRPr="00D16B22">
        <w:rPr>
          <w:bCs/>
          <w:color w:val="0070C0"/>
          <w:sz w:val="20"/>
          <w:szCs w:val="20"/>
          <w:lang w:eastAsia="zh-CN"/>
        </w:rPr>
        <w:t xml:space="preserve">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sidRPr="00D16B22">
        <w:rPr>
          <w:bCs/>
          <w:color w:val="0070C0"/>
          <w:sz w:val="20"/>
          <w:szCs w:val="20"/>
          <w:lang w:eastAsia="zh-CN"/>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sidRPr="00D16B22">
        <w:rPr>
          <w:bCs/>
          <w:color w:val="0070C0"/>
          <w:sz w:val="20"/>
          <w:szCs w:val="20"/>
          <w:lang w:eastAsia="zh-CN"/>
        </w:rPr>
        <w:t xml:space="preserve"> is a multiple of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D16B22">
        <w:rPr>
          <w:rFonts w:hint="eastAsia"/>
          <w:color w:val="0070C0"/>
          <w:sz w:val="20"/>
          <w:szCs w:val="20"/>
          <w:lang w:val="en-GB" w:eastAsia="zh-CN"/>
        </w:rPr>
        <w:t>)</w:t>
      </w:r>
      <w:r w:rsidRPr="00D16B22">
        <w:rPr>
          <w:color w:val="0070C0"/>
          <w:sz w:val="20"/>
          <w:szCs w:val="20"/>
          <w:lang w:val="en-GB" w:eastAsia="zh-CN"/>
        </w:rPr>
        <w:t>.</w:t>
      </w:r>
    </w:p>
    <w:p w14:paraId="1638CD7E" w14:textId="77777777" w:rsidR="00A32443" w:rsidRPr="000578F2" w:rsidRDefault="0099796D" w:rsidP="00A32443">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oMath>
      <w:r w:rsidR="00A32443" w:rsidRPr="00D16B22">
        <w:rPr>
          <w:rFonts w:hint="eastAsia"/>
          <w:color w:val="0070C0"/>
          <w:sz w:val="20"/>
          <w:szCs w:val="20"/>
          <w:lang w:val="en-GB" w:eastAsia="zh-CN"/>
        </w:rPr>
        <w:t xml:space="preserve"> i</w:t>
      </w:r>
      <w:r w:rsidR="00A32443" w:rsidRPr="00D16B22">
        <w:rPr>
          <w:color w:val="0070C0"/>
          <w:sz w:val="20"/>
          <w:szCs w:val="20"/>
          <w:lang w:val="en-GB" w:eastAsia="zh-CN"/>
        </w:rPr>
        <w:t>s the number of</w:t>
      </w:r>
      <w:r w:rsidR="00A32443">
        <w:rPr>
          <w:color w:val="0070C0"/>
          <w:sz w:val="20"/>
          <w:szCs w:val="20"/>
          <w:lang w:val="en-GB" w:eastAsia="zh-CN"/>
        </w:rPr>
        <w:t xml:space="preserve"> sub-channels within one RB set</w:t>
      </w:r>
    </w:p>
    <w:p w14:paraId="1C3018BE" w14:textId="77777777" w:rsidR="00A32443" w:rsidRPr="00FB7047" w:rsidRDefault="0099796D" w:rsidP="00A32443">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00A32443" w:rsidRPr="000578F2">
        <w:rPr>
          <w:rFonts w:hint="eastAsia"/>
          <w:color w:val="0070C0"/>
          <w:sz w:val="20"/>
          <w:szCs w:val="20"/>
          <w:lang w:val="en-GB" w:eastAsia="zh-CN"/>
        </w:rPr>
        <w:t xml:space="preserve"> </w:t>
      </w:r>
      <w:r w:rsidR="00A32443" w:rsidRPr="000578F2">
        <w:rPr>
          <w:color w:val="0070C0"/>
          <w:sz w:val="20"/>
          <w:szCs w:val="20"/>
          <w:lang w:val="en-GB" w:eastAsia="zh-CN"/>
        </w:rPr>
        <w:t>is the (pre-)configured PSFCH periodicity</w:t>
      </w:r>
    </w:p>
    <w:p w14:paraId="7C31ECD0" w14:textId="77777777" w:rsidR="00A32443" w:rsidRPr="006A093B" w:rsidRDefault="00A32443" w:rsidP="00A32443">
      <w:pPr>
        <w:numPr>
          <w:ilvl w:val="4"/>
          <w:numId w:val="9"/>
        </w:numPr>
        <w:rPr>
          <w:bCs/>
          <w:color w:val="0070C0"/>
          <w:sz w:val="20"/>
          <w:szCs w:val="20"/>
          <w:highlight w:val="cyan"/>
          <w:lang w:eastAsia="zh-CN"/>
        </w:rPr>
      </w:pPr>
      <w:r w:rsidRPr="006A093B">
        <w:rPr>
          <w:rFonts w:hint="eastAsia"/>
          <w:bCs/>
          <w:color w:val="0070C0"/>
          <w:sz w:val="20"/>
          <w:szCs w:val="20"/>
          <w:highlight w:val="cyan"/>
          <w:lang w:eastAsia="zh-CN"/>
        </w:rPr>
        <w:t>i</w:t>
      </w:r>
      <w:r w:rsidRPr="006A093B">
        <w:rPr>
          <w:bCs/>
          <w:color w:val="0070C0"/>
          <w:sz w:val="20"/>
          <w:szCs w:val="20"/>
          <w:highlight w:val="cyan"/>
          <w:lang w:eastAsia="zh-CN"/>
        </w:rPr>
        <w:t xml:space="preserve"> is RB set index</w:t>
      </w:r>
    </w:p>
    <w:p w14:paraId="2256E5D2" w14:textId="77777777" w:rsidR="00A32443" w:rsidRPr="006C723A" w:rsidRDefault="00A32443" w:rsidP="00A32443">
      <w:pPr>
        <w:numPr>
          <w:ilvl w:val="2"/>
          <w:numId w:val="9"/>
        </w:numPr>
        <w:rPr>
          <w:bCs/>
          <w:sz w:val="20"/>
          <w:szCs w:val="20"/>
          <w:lang w:eastAsia="zh-CN"/>
        </w:rPr>
      </w:pPr>
      <w:r w:rsidRPr="006C723A">
        <w:rPr>
          <w:bCs/>
          <w:sz w:val="20"/>
          <w:szCs w:val="20"/>
          <w:lang w:eastAsia="zh-CN"/>
        </w:rPr>
        <w:t xml:space="preserve">Step 4: Legacy PSSCH-PSFCH mapping is reused with changes that </w:t>
      </w:r>
      <w:r w:rsidRPr="006C723A">
        <w:rPr>
          <w:bCs/>
          <w:color w:val="FF0000"/>
          <w:sz w:val="20"/>
          <w:szCs w:val="20"/>
          <w:lang w:eastAsia="zh-CN"/>
        </w:rPr>
        <w:t xml:space="preserve">“one sub-channel on one slot” </w:t>
      </w:r>
      <w:r w:rsidRPr="006C723A">
        <w:rPr>
          <w:bCs/>
          <w:sz w:val="20"/>
          <w:szCs w:val="20"/>
          <w:lang w:eastAsia="zh-CN"/>
        </w:rPr>
        <w:t>is mapped to one or multiple dedicated PRB subset(s) above</w:t>
      </w:r>
    </w:p>
    <w:p w14:paraId="7ABB5F4F" w14:textId="77777777" w:rsidR="00A32443" w:rsidRPr="006C723A" w:rsidRDefault="00A32443" w:rsidP="00A32443">
      <w:pPr>
        <w:numPr>
          <w:ilvl w:val="3"/>
          <w:numId w:val="9"/>
        </w:numPr>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0144587B" w14:textId="77777777" w:rsidR="00A32443" w:rsidRDefault="00A32443" w:rsidP="00A32443">
      <w:pPr>
        <w:numPr>
          <w:ilvl w:val="3"/>
          <w:numId w:val="9"/>
        </w:numPr>
        <w:rPr>
          <w:bCs/>
          <w:color w:val="FF0000"/>
          <w:sz w:val="20"/>
          <w:szCs w:val="20"/>
          <w:lang w:eastAsia="zh-CN"/>
        </w:rPr>
      </w:pPr>
      <w:r w:rsidRPr="006C723A">
        <w:rPr>
          <w:bCs/>
          <w:color w:val="FF0000"/>
          <w:sz w:val="20"/>
          <w:szCs w:val="20"/>
          <w:lang w:eastAsia="zh-CN"/>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color w:val="FF0000"/>
            <w:sz w:val="20"/>
            <w:szCs w:val="20"/>
            <w:highlight w:val="cyan"/>
            <w:lang w:eastAsia="zh-CN"/>
          </w:rPr>
          <m:t>(i)</m:t>
        </m:r>
      </m:oMath>
      <w:r w:rsidRPr="006C723A">
        <w:rPr>
          <w:rFonts w:hint="eastAsia"/>
          <w:bCs/>
          <w:color w:val="FF0000"/>
          <w:sz w:val="20"/>
          <w:szCs w:val="20"/>
          <w:lang w:eastAsia="zh-CN"/>
        </w:rPr>
        <w:t xml:space="preserve"> </w:t>
      </w:r>
      <w:r w:rsidRPr="006C723A">
        <w:rPr>
          <w:bCs/>
          <w:color w:val="FF0000"/>
          <w:sz w:val="20"/>
          <w:szCs w:val="20"/>
          <w:lang w:eastAsia="zh-CN"/>
        </w:rPr>
        <w:t>denote the number of dedicated PRB subset(s) for “one sub-channel on one slot”</w:t>
      </w:r>
      <w:r>
        <w:rPr>
          <w:bCs/>
          <w:color w:val="FF0000"/>
          <w:sz w:val="20"/>
          <w:szCs w:val="20"/>
          <w:lang w:eastAsia="zh-CN"/>
        </w:rPr>
        <w:t xml:space="preserve"> </w:t>
      </w:r>
      <w:r w:rsidRPr="007F23CB">
        <w:rPr>
          <w:bCs/>
          <w:color w:val="FF0000"/>
          <w:sz w:val="20"/>
          <w:szCs w:val="20"/>
          <w:highlight w:val="cyan"/>
          <w:lang w:eastAsia="zh-CN"/>
        </w:rPr>
        <w:t>on</w:t>
      </w:r>
      <w:r w:rsidRPr="00E74091">
        <w:rPr>
          <w:bCs/>
          <w:color w:val="FF0000"/>
          <w:sz w:val="20"/>
          <w:szCs w:val="20"/>
          <w:highlight w:val="cyan"/>
          <w:lang w:eastAsia="zh-CN"/>
        </w:rPr>
        <w:t xml:space="preserve"> RB set i</w:t>
      </w:r>
      <w:r w:rsidRPr="00F076B2">
        <w:rPr>
          <w:bCs/>
          <w:color w:val="0070C0"/>
          <w:sz w:val="20"/>
          <w:szCs w:val="20"/>
          <w:lang w:eastAsia="zh-CN"/>
        </w:rPr>
        <w:t xml:space="preserve">, i.e., </w:t>
      </w:r>
    </w:p>
    <w:p w14:paraId="3603270C" w14:textId="77777777" w:rsidR="00A32443" w:rsidRPr="00560C9E" w:rsidRDefault="0099796D" w:rsidP="00A32443">
      <w:pPr>
        <w:numPr>
          <w:ilvl w:val="4"/>
          <w:numId w:val="9"/>
        </w:numPr>
        <w:rPr>
          <w:bCs/>
          <w:color w:val="0070C0"/>
          <w:sz w:val="20"/>
          <w:szCs w:val="20"/>
          <w:lang w:eastAsia="zh-CN"/>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sty m:val="p"/>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sty m:val="p"/>
              </m:rPr>
              <w:rPr>
                <w:rFonts w:ascii="Cambria Math"/>
                <w:color w:val="0070C0"/>
                <w:sz w:val="20"/>
                <w:szCs w:val="20"/>
                <w:lang w:val="en-GB"/>
              </w:rPr>
              <m:t>PSSCH</m:t>
            </m:r>
            <m:ctrlPr>
              <w:rPr>
                <w:rFonts w:ascii="Cambria Math" w:hAnsi="Cambria Math"/>
                <w:color w:val="0070C0"/>
                <w:sz w:val="20"/>
                <w:szCs w:val="20"/>
                <w:lang w:val="en-GB"/>
              </w:rPr>
            </m:ctrlPr>
          </m:sub>
          <m:sup>
            <m:r>
              <m:rPr>
                <m:sty m:val="p"/>
              </m:rPr>
              <w:rPr>
                <w:rFonts w:ascii="Cambria Math"/>
                <w:color w:val="0070C0"/>
                <w:sz w:val="20"/>
                <w:szCs w:val="20"/>
                <w:lang w:val="en-GB"/>
              </w:rPr>
              <m:t>PSFCH</m:t>
            </m:r>
            <m:ctrlPr>
              <w:rPr>
                <w:rFonts w:ascii="Cambria Math" w:hAnsi="Cambria Math"/>
                <w:color w:val="0070C0"/>
                <w:sz w:val="20"/>
                <w:szCs w:val="20"/>
                <w:lang w:val="en-GB"/>
              </w:rPr>
            </m:ctrlPr>
          </m:sup>
        </m:sSubSup>
        <m:r>
          <m:rPr>
            <m:sty m:val="p"/>
          </m:rPr>
          <w:rPr>
            <w:rFonts w:ascii="Cambria Math" w:hAnsi="Cambria Math" w:hint="eastAsia"/>
            <w:color w:val="0070C0"/>
            <w:sz w:val="20"/>
            <w:szCs w:val="20"/>
            <w:lang w:val="en-GB" w:eastAsia="zh-CN"/>
          </w:rPr>
          <m:t>)</m:t>
        </m:r>
      </m:oMath>
    </w:p>
    <w:p w14:paraId="31FDD253" w14:textId="77777777" w:rsidR="00A32443" w:rsidRPr="00266618" w:rsidRDefault="00A32443" w:rsidP="00A32443">
      <w:pPr>
        <w:numPr>
          <w:ilvl w:val="1"/>
          <w:numId w:val="9"/>
        </w:numPr>
        <w:rPr>
          <w:rFonts w:asciiTheme="minorHAnsi" w:hAnsiTheme="minorHAnsi" w:cstheme="minorHAnsi"/>
          <w:bCs/>
          <w:color w:val="FF0000"/>
          <w:sz w:val="20"/>
          <w:szCs w:val="20"/>
          <w:lang w:eastAsia="zh-CN"/>
        </w:rPr>
      </w:pPr>
      <w:r w:rsidRPr="00266618">
        <w:rPr>
          <w:rFonts w:asciiTheme="minorHAnsi" w:hAnsiTheme="minorHAnsi" w:cstheme="minorHAnsi"/>
          <w:bCs/>
          <w:color w:val="FF0000"/>
          <w:sz w:val="20"/>
          <w:szCs w:val="20"/>
          <w:lang w:eastAsia="zh-CN"/>
        </w:rPr>
        <w:t>For a PSCCH/PSSCH transmission, UE determines PSFCH resources as below</w:t>
      </w:r>
    </w:p>
    <w:p w14:paraId="717A8CB8" w14:textId="77777777" w:rsidR="00A32443" w:rsidRPr="00266618" w:rsidRDefault="00A32443" w:rsidP="00A32443">
      <w:pPr>
        <w:pStyle w:val="ListParagraph"/>
        <w:numPr>
          <w:ilvl w:val="2"/>
          <w:numId w:val="9"/>
        </w:numPr>
        <w:spacing w:after="0" w:line="240" w:lineRule="auto"/>
        <w:rPr>
          <w:rFonts w:asciiTheme="minorHAnsi" w:hAnsiTheme="minorHAnsi" w:cstheme="minorHAnsi"/>
          <w:color w:val="FF0000"/>
          <w:sz w:val="20"/>
          <w:szCs w:val="20"/>
        </w:rPr>
      </w:pPr>
      <w:r w:rsidRPr="00266618">
        <w:rPr>
          <w:rFonts w:asciiTheme="minorHAnsi" w:hAnsiTheme="minorHAnsi" w:cstheme="minorHAnsi"/>
          <w:bCs/>
          <w:color w:val="FF0000"/>
          <w:sz w:val="20"/>
          <w:szCs w:val="20"/>
        </w:rPr>
        <w:t>For this PSCCH/PSSCH transmission, t</w:t>
      </w:r>
      <w:r w:rsidRPr="00266618">
        <w:rPr>
          <w:rFonts w:asciiTheme="minorHAnsi" w:hAnsiTheme="minorHAnsi" w:cstheme="minorHAnsi"/>
          <w:color w:val="FF0000"/>
          <w:sz w:val="20"/>
          <w:szCs w:val="20"/>
        </w:rPr>
        <w:t xml:space="preserve">he total number of PSFCH resources is </w:t>
      </w:r>
      <m:oMath>
        <m:sSubSup>
          <m:sSubSupPr>
            <m:ctrlPr>
              <w:rPr>
                <w:rFonts w:ascii="Cambria Math" w:hAnsi="Cambria Math" w:cstheme="minorHAnsi"/>
                <w:i/>
                <w:color w:val="FF0000"/>
                <w:sz w:val="20"/>
                <w:szCs w:val="20"/>
                <w:lang w:val="en-GB"/>
              </w:rPr>
            </m:ctrlPr>
          </m:sSubSupPr>
          <m:e>
            <m:r>
              <w:rPr>
                <w:rFonts w:ascii="Cambria Math" w:hAnsi="Cambria Math" w:cstheme="minorHAnsi"/>
                <w:color w:val="FF0000"/>
                <w:sz w:val="20"/>
                <w:szCs w:val="20"/>
              </w:rPr>
              <m:t>R</m:t>
            </m:r>
          </m:e>
          <m:sub>
            <m:r>
              <m:rPr>
                <m:nor/>
              </m:rPr>
              <w:rPr>
                <w:rFonts w:asciiTheme="minorHAnsi" w:hAnsiTheme="minorHAnsi" w:cstheme="minorHAnsi"/>
                <w:color w:val="FF0000"/>
                <w:sz w:val="20"/>
                <w:szCs w:val="20"/>
              </w:rPr>
              <m:t xml:space="preserve">PRB_subset, </m:t>
            </m:r>
            <m:r>
              <m:rPr>
                <m:sty m:val="p"/>
              </m:rPr>
              <w:rPr>
                <w:rFonts w:ascii="Cambria Math" w:hAnsi="Cambria Math" w:cstheme="minorHAnsi"/>
                <w:color w:val="FF0000"/>
                <w:sz w:val="20"/>
                <w:szCs w:val="20"/>
              </w:rPr>
              <m:t>CS</m:t>
            </m:r>
            <m:ctrlPr>
              <w:rPr>
                <w:rFonts w:ascii="Cambria Math" w:hAnsi="Cambria Math" w:cstheme="minorHAnsi"/>
                <w:color w:val="FF0000"/>
                <w:sz w:val="20"/>
                <w:szCs w:val="20"/>
                <w:lang w:val="en-GB"/>
              </w:rPr>
            </m:ctrlPr>
          </m:sub>
          <m:sup>
            <m:r>
              <m:rPr>
                <m:nor/>
              </m:rPr>
              <w:rPr>
                <w:rFonts w:asciiTheme="minorHAnsi" w:hAnsiTheme="minorHAnsi" w:cstheme="minorHAnsi"/>
                <w:color w:val="FF0000"/>
                <w:sz w:val="20"/>
                <w:szCs w:val="20"/>
              </w:rPr>
              <m:t>PSFCH</m:t>
            </m:r>
            <m:ctrlPr>
              <w:rPr>
                <w:rFonts w:ascii="Cambria Math" w:hAnsi="Cambria Math" w:cstheme="minorHAnsi"/>
                <w:color w:val="FF0000"/>
                <w:sz w:val="20"/>
                <w:szCs w:val="20"/>
                <w:lang w:val="en-GB"/>
              </w:rPr>
            </m:ctrlPr>
          </m:sup>
        </m:sSubSup>
        <m:r>
          <m:rPr>
            <m:sty m:val="p"/>
          </m:rPr>
          <w:rPr>
            <w:rFonts w:ascii="Cambria Math" w:hAnsi="Cambria Math" w:cstheme="minorHAnsi"/>
            <w:color w:val="FF0000"/>
            <w:sz w:val="20"/>
            <w:szCs w:val="20"/>
            <w:lang w:val="en-GB"/>
          </w:rPr>
          <m:t>=</m:t>
        </m:r>
        <m:r>
          <m:rPr>
            <m:sty m:val="p"/>
          </m:rPr>
          <w:rPr>
            <w:rFonts w:ascii="Cambria Math" w:hAnsi="Cambria Math" w:cstheme="minorHAnsi"/>
            <w:color w:val="FF0000"/>
            <w:sz w:val="20"/>
            <w:szCs w:val="20"/>
            <w:highlight w:val="cyan"/>
            <w:lang w:val="en-GB"/>
          </w:rPr>
          <m:t>X</m:t>
        </m:r>
        <m:r>
          <w:rPr>
            <w:rFonts w:ascii="Cambria Math" w:hAnsi="Cambria Math" w:cstheme="minorHAnsi"/>
            <w:color w:val="FF0000"/>
            <w:sz w:val="20"/>
            <w:szCs w:val="20"/>
            <w:highlight w:val="cyan"/>
          </w:rPr>
          <m:t>·</m:t>
        </m:r>
        <m:sSubSup>
          <m:sSubSupPr>
            <m:ctrlPr>
              <w:rPr>
                <w:rFonts w:ascii="Cambria Math" w:hAnsi="Cambria Math" w:cstheme="minorHAnsi"/>
                <w:i/>
                <w:color w:val="FF0000"/>
                <w:sz w:val="20"/>
                <w:szCs w:val="20"/>
                <w:highlight w:val="cyan"/>
                <w:lang w:val="en-GB"/>
              </w:rPr>
            </m:ctrlPr>
          </m:sSubSupPr>
          <m:e>
            <m:r>
              <w:rPr>
                <w:rFonts w:ascii="Cambria Math" w:hAnsi="Cambria Math" w:cstheme="minorHAnsi"/>
                <w:color w:val="FF0000"/>
                <w:sz w:val="20"/>
                <w:szCs w:val="20"/>
                <w:highlight w:val="cyan"/>
              </w:rPr>
              <m:t>N</m:t>
            </m:r>
          </m:e>
          <m:sub>
            <m:r>
              <m:rPr>
                <m:nor/>
              </m:rPr>
              <w:rPr>
                <w:rFonts w:asciiTheme="minorHAnsi" w:hAnsiTheme="minorHAnsi" w:cstheme="minorHAnsi"/>
                <w:color w:val="FF0000"/>
                <w:sz w:val="20"/>
                <w:szCs w:val="20"/>
                <w:highlight w:val="cyan"/>
              </w:rPr>
              <m:t>CS</m:t>
            </m:r>
            <m:ctrlPr>
              <w:rPr>
                <w:rFonts w:ascii="Cambria Math" w:hAnsi="Cambria Math" w:cstheme="minorHAnsi"/>
                <w:color w:val="FF0000"/>
                <w:sz w:val="20"/>
                <w:szCs w:val="20"/>
                <w:highlight w:val="cyan"/>
                <w:lang w:val="en-GB"/>
              </w:rPr>
            </m:ctrlPr>
          </m:sub>
          <m:sup>
            <m:r>
              <m:rPr>
                <m:nor/>
              </m:rPr>
              <w:rPr>
                <w:rFonts w:asciiTheme="minorHAnsi" w:hAnsiTheme="minorHAnsi" w:cstheme="minorHAnsi"/>
                <w:color w:val="FF0000"/>
                <w:sz w:val="20"/>
                <w:szCs w:val="20"/>
                <w:highlight w:val="cyan"/>
              </w:rPr>
              <m:t>PSFCH</m:t>
            </m:r>
            <m:ctrlPr>
              <w:rPr>
                <w:rFonts w:ascii="Cambria Math" w:hAnsi="Cambria Math" w:cstheme="minorHAnsi"/>
                <w:color w:val="FF0000"/>
                <w:sz w:val="20"/>
                <w:szCs w:val="20"/>
                <w:highlight w:val="cyan"/>
                <w:lang w:val="en-GB"/>
              </w:rPr>
            </m:ctrlPr>
          </m:sup>
        </m:sSubSup>
      </m:oMath>
      <w:r w:rsidRPr="00266618">
        <w:rPr>
          <w:rFonts w:asciiTheme="minorHAnsi" w:hAnsiTheme="minorHAnsi" w:cstheme="minorHAnsi"/>
          <w:color w:val="FF0000"/>
          <w:sz w:val="20"/>
          <w:szCs w:val="20"/>
          <w:lang w:val="en-GB"/>
        </w:rPr>
        <w:t xml:space="preserve">, where </w:t>
      </w:r>
      <m:oMath>
        <m:sSubSup>
          <m:sSubSupPr>
            <m:ctrlPr>
              <w:rPr>
                <w:rFonts w:ascii="Cambria Math" w:hAnsi="Cambria Math" w:cstheme="minorHAnsi"/>
                <w:i/>
                <w:color w:val="FF0000"/>
                <w:sz w:val="20"/>
                <w:szCs w:val="20"/>
                <w:lang w:val="en-GB"/>
              </w:rPr>
            </m:ctrlPr>
          </m:sSubSupPr>
          <m:e>
            <m:r>
              <w:rPr>
                <w:rFonts w:ascii="Cambria Math" w:hAnsi="Cambria Math" w:cstheme="minorHAnsi"/>
                <w:color w:val="FF0000"/>
                <w:sz w:val="20"/>
                <w:szCs w:val="20"/>
                <w:lang w:val="en-GB"/>
              </w:rPr>
              <m:t>N</m:t>
            </m:r>
          </m:e>
          <m:sub>
            <m:r>
              <m:rPr>
                <m:nor/>
              </m:rPr>
              <w:rPr>
                <w:rFonts w:asciiTheme="minorHAnsi" w:hAnsiTheme="minorHAnsi" w:cstheme="minorHAnsi"/>
                <w:color w:val="FF0000"/>
                <w:sz w:val="20"/>
                <w:szCs w:val="20"/>
                <w:lang w:val="en-GB"/>
              </w:rPr>
              <m:t>CS</m:t>
            </m:r>
            <m:ctrlPr>
              <w:rPr>
                <w:rFonts w:ascii="Cambria Math" w:hAnsi="Cambria Math" w:cstheme="minorHAnsi"/>
                <w:color w:val="FF0000"/>
                <w:sz w:val="20"/>
                <w:szCs w:val="20"/>
                <w:lang w:val="en-GB"/>
              </w:rPr>
            </m:ctrlPr>
          </m:sub>
          <m:sup>
            <m:r>
              <m:rPr>
                <m:nor/>
              </m:rPr>
              <w:rPr>
                <w:rFonts w:asciiTheme="minorHAnsi" w:hAnsiTheme="minorHAnsi" w:cstheme="minorHAnsi"/>
                <w:color w:val="FF0000"/>
                <w:sz w:val="20"/>
                <w:szCs w:val="20"/>
                <w:lang w:val="en-GB"/>
              </w:rPr>
              <m:t>PSFCH</m:t>
            </m:r>
            <m:ctrlPr>
              <w:rPr>
                <w:rFonts w:ascii="Cambria Math" w:hAnsi="Cambria Math" w:cstheme="minorHAnsi"/>
                <w:color w:val="FF0000"/>
                <w:sz w:val="20"/>
                <w:szCs w:val="20"/>
                <w:lang w:val="en-GB"/>
              </w:rPr>
            </m:ctrlPr>
          </m:sup>
        </m:sSubSup>
      </m:oMath>
      <w:r w:rsidRPr="00266618">
        <w:rPr>
          <w:rFonts w:asciiTheme="minorHAnsi" w:hAnsiTheme="minorHAnsi" w:cstheme="minorHAnsi"/>
          <w:color w:val="FF0000"/>
          <w:sz w:val="20"/>
          <w:szCs w:val="20"/>
          <w:lang w:val="en-GB"/>
        </w:rPr>
        <w:t xml:space="preserve"> is the number of (pre-)configured cyclic shift pairs</w:t>
      </w:r>
    </w:p>
    <w:p w14:paraId="0575757E" w14:textId="77777777" w:rsidR="00A32443" w:rsidRPr="00266618" w:rsidRDefault="00A32443" w:rsidP="00A32443">
      <w:pPr>
        <w:pStyle w:val="B1"/>
        <w:numPr>
          <w:ilvl w:val="3"/>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lastRenderedPageBreak/>
        <w:t xml:space="preserve">if </w:t>
      </w:r>
      <w:r w:rsidRPr="00266618">
        <w:rPr>
          <w:rFonts w:asciiTheme="minorHAnsi" w:hAnsiTheme="minorHAnsi" w:cstheme="minorHAnsi"/>
          <w:i/>
          <w:color w:val="FF0000"/>
          <w:lang w:val="en-US"/>
        </w:rPr>
        <w:t xml:space="preserve">sl-PSFCH-CandidateResourceType </w:t>
      </w:r>
      <w:r w:rsidRPr="00266618">
        <w:rPr>
          <w:rFonts w:asciiTheme="minorHAnsi" w:hAnsiTheme="minorHAnsi" w:cstheme="minorHAnsi"/>
          <w:color w:val="FF0000"/>
          <w:lang w:val="en-US"/>
        </w:rPr>
        <w:t xml:space="preserve">is configured as </w:t>
      </w:r>
      <w:r w:rsidRPr="00266618">
        <w:rPr>
          <w:rFonts w:asciiTheme="minorHAnsi" w:hAnsiTheme="minorHAnsi" w:cstheme="minorHAnsi"/>
          <w:i/>
          <w:color w:val="FF0000"/>
          <w:lang w:val="en-US"/>
        </w:rPr>
        <w:t>startSubCH</w:t>
      </w:r>
      <w:r w:rsidRPr="00266618">
        <w:rPr>
          <w:rFonts w:asciiTheme="minorHAnsi" w:hAnsiTheme="minorHAnsi" w:cstheme="minorHAnsi"/>
          <w:color w:val="FF0000"/>
          <w:lang w:val="en-US"/>
        </w:rPr>
        <w:t>,</w:t>
      </w:r>
    </w:p>
    <w:p w14:paraId="062925FD" w14:textId="77777777" w:rsidR="00A32443" w:rsidRPr="00266618" w:rsidRDefault="0099796D" w:rsidP="00A32443">
      <w:pPr>
        <w:pStyle w:val="B1"/>
        <w:numPr>
          <w:ilvl w:val="4"/>
          <w:numId w:val="9"/>
        </w:numPr>
        <w:spacing w:after="0"/>
        <w:rPr>
          <w:rFonts w:asciiTheme="minorHAnsi" w:hAnsiTheme="minorHAnsi" w:cstheme="minorHAnsi"/>
          <w:color w:val="FF0000"/>
          <w:lang w:val="en-US"/>
        </w:rPr>
      </w:pP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type </m:t>
            </m:r>
            <m:ctrlPr>
              <w:rPr>
                <w:rFonts w:ascii="Cambria Math" w:hAnsi="Cambria Math" w:cstheme="minorHAnsi"/>
                <w:color w:val="FF0000"/>
                <w:lang w:val="x-none"/>
              </w:rPr>
            </m:ctrlPr>
          </m:sub>
          <m:sup>
            <m:r>
              <m:rPr>
                <m:nor/>
              </m:rPr>
              <w:rPr>
                <w:rFonts w:asciiTheme="minorHAnsi" w:hAnsiTheme="minorHAnsi" w:cstheme="minorHAnsi"/>
                <w:color w:val="FF0000"/>
                <w:lang w:val="en-US"/>
              </w:rPr>
              <m:t>PSFCH</m:t>
            </m:r>
            <m:ctrlPr>
              <w:rPr>
                <w:rFonts w:ascii="Cambria Math" w:hAnsi="Cambria Math" w:cstheme="minorHAnsi"/>
                <w:color w:val="FF0000"/>
                <w:lang w:val="x-none"/>
              </w:rPr>
            </m:ctrlPr>
          </m:sup>
        </m:sSubSup>
        <m:r>
          <w:rPr>
            <w:rFonts w:ascii="Cambria Math" w:hAnsi="Cambria Math" w:cstheme="minorHAnsi"/>
            <w:color w:val="FF0000"/>
            <w:lang w:val="en-US"/>
          </w:rPr>
          <m:t>=1</m:t>
        </m:r>
      </m:oMath>
      <w:r w:rsidR="00A32443" w:rsidRPr="00266618">
        <w:rPr>
          <w:rFonts w:asciiTheme="minorHAnsi" w:hAnsiTheme="minorHAnsi" w:cstheme="minorHAnsi"/>
          <w:color w:val="FF0000"/>
          <w:lang w:val="en-US"/>
        </w:rPr>
        <w:t xml:space="preserve"> </w:t>
      </w:r>
    </w:p>
    <w:p w14:paraId="73A30BC3" w14:textId="77777777" w:rsidR="00A32443" w:rsidRPr="00266618" w:rsidRDefault="00A32443" w:rsidP="00A32443">
      <w:pPr>
        <w:pStyle w:val="B1"/>
        <w:numPr>
          <w:ilvl w:val="4"/>
          <w:numId w:val="9"/>
        </w:numPr>
        <w:spacing w:after="0"/>
        <w:rPr>
          <w:rFonts w:asciiTheme="minorHAnsi" w:hAnsiTheme="minorHAnsi" w:cstheme="minorHAnsi"/>
          <w:color w:val="FF0000"/>
          <w:lang w:val="en-US"/>
        </w:rPr>
      </w:pPr>
      <m:oMath>
        <m:r>
          <m:rPr>
            <m:sty m:val="p"/>
          </m:rPr>
          <w:rPr>
            <w:rFonts w:ascii="Cambria Math" w:hAnsi="Cambria Math" w:cstheme="minorHAnsi"/>
            <w:color w:val="FF0000"/>
            <w:highlight w:val="cyan"/>
            <w:lang w:val="en-GB"/>
          </w:rPr>
          <m:t>X=</m:t>
        </m:r>
        <m:sSubSup>
          <m:sSubSupPr>
            <m:ctrlPr>
              <w:rPr>
                <w:rFonts w:ascii="Cambria Math" w:hAnsi="Cambria Math" w:cstheme="minorHAnsi"/>
                <w:bCs/>
                <w:i/>
                <w:color w:val="FF0000"/>
                <w:highlight w:val="cyan"/>
              </w:rPr>
            </m:ctrlPr>
          </m:sSubSupPr>
          <m:e>
            <m:r>
              <m:rPr>
                <m:sty m:val="p"/>
              </m:rPr>
              <w:rPr>
                <w:rFonts w:ascii="Cambria Math" w:hAnsi="Cambria Math" w:cstheme="minorHAnsi"/>
                <w:color w:val="FF0000"/>
                <w:highlight w:val="cyan"/>
                <w:lang w:val="en-US"/>
              </w:rPr>
              <m:t>M</m:t>
            </m:r>
            <m:ctrlPr>
              <w:rPr>
                <w:rFonts w:ascii="Cambria Math" w:hAnsi="Cambria Math" w:cstheme="minorHAnsi"/>
                <w:bCs/>
                <w:color w:val="FF0000"/>
                <w:highlight w:val="cyan"/>
              </w:rPr>
            </m:ctrlPr>
          </m:e>
          <m:sub>
            <m:r>
              <m:rPr>
                <m:sty m:val="p"/>
              </m:rPr>
              <w:rPr>
                <w:rFonts w:ascii="Cambria Math" w:hAnsi="Cambria Math" w:cstheme="minorHAnsi"/>
                <w:color w:val="FF0000"/>
                <w:highlight w:val="cyan"/>
                <w:lang w:val="en-US"/>
              </w:rPr>
              <m:t>subch,slot</m:t>
            </m:r>
            <m:ctrlPr>
              <w:rPr>
                <w:rFonts w:ascii="Cambria Math" w:hAnsi="Cambria Math" w:cstheme="minorHAnsi"/>
                <w:bCs/>
                <w:color w:val="FF0000"/>
                <w:highlight w:val="cyan"/>
              </w:rPr>
            </m:ctrlPr>
          </m:sub>
          <m:sup>
            <m:r>
              <w:rPr>
                <w:rFonts w:ascii="Cambria Math" w:hAnsi="Cambria Math" w:cstheme="minorHAnsi"/>
                <w:color w:val="FF0000"/>
                <w:highlight w:val="cyan"/>
              </w:rPr>
              <m:t>PSFCH</m:t>
            </m:r>
            <m:r>
              <w:rPr>
                <w:rFonts w:ascii="Cambria Math" w:hAnsi="Cambria Math" w:cstheme="minorHAnsi"/>
                <w:color w:val="FF0000"/>
                <w:highlight w:val="cyan"/>
                <w:lang w:val="en-US"/>
              </w:rPr>
              <m:t>,</m:t>
            </m:r>
            <m:r>
              <w:rPr>
                <w:rFonts w:ascii="Cambria Math" w:hAnsi="Cambria Math" w:cstheme="minorHAnsi"/>
                <w:color w:val="FF0000"/>
                <w:highlight w:val="cyan"/>
              </w:rPr>
              <m:t>subset</m:t>
            </m:r>
          </m:sup>
        </m:sSubSup>
        <m:r>
          <w:rPr>
            <w:rFonts w:ascii="Cambria Math" w:hAnsi="Cambria Math" w:cstheme="minorHAnsi"/>
            <w:color w:val="FF0000"/>
            <w:highlight w:val="cyan"/>
            <w:lang w:val="en-US"/>
          </w:rPr>
          <m:t>(</m:t>
        </m:r>
        <m:r>
          <w:rPr>
            <w:rFonts w:ascii="Cambria Math" w:hAnsi="Cambria Math" w:cstheme="minorHAnsi"/>
            <w:color w:val="FF0000"/>
            <w:highlight w:val="cyan"/>
          </w:rPr>
          <m:t>i</m:t>
        </m:r>
        <m:r>
          <w:rPr>
            <w:rFonts w:ascii="Cambria Math" w:hAnsi="Cambria Math" w:cstheme="minorHAnsi"/>
            <w:color w:val="FF0000"/>
            <w:highlight w:val="cyan"/>
            <w:lang w:val="en-US"/>
          </w:rPr>
          <m:t>)</m:t>
        </m:r>
      </m:oMath>
    </w:p>
    <w:p w14:paraId="5107222A" w14:textId="77777777" w:rsidR="00A32443" w:rsidRPr="00266618" w:rsidRDefault="00A32443" w:rsidP="00A32443">
      <w:pPr>
        <w:pStyle w:val="B1"/>
        <w:numPr>
          <w:ilvl w:val="4"/>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and the </w:t>
      </w:r>
      <m:oMath>
        <m:sSubSup>
          <m:sSubSupPr>
            <m:ctrlPr>
              <w:rPr>
                <w:rFonts w:ascii="Cambria Math" w:hAnsi="Cambria Math" w:cstheme="minorHAnsi"/>
                <w:bCs/>
                <w:i/>
                <w:color w:val="FF0000"/>
              </w:rPr>
            </m:ctrlPr>
          </m:sSubSupPr>
          <m:e>
            <m:r>
              <m:rPr>
                <m:sty m:val="p"/>
              </m:rPr>
              <w:rPr>
                <w:rFonts w:ascii="Cambria Math" w:hAnsi="Cambria Math" w:cstheme="minorHAnsi"/>
                <w:color w:val="FF0000"/>
                <w:lang w:val="en-US"/>
              </w:rPr>
              <m:t>M</m:t>
            </m:r>
            <m:ctrlPr>
              <w:rPr>
                <w:rFonts w:ascii="Cambria Math" w:hAnsi="Cambria Math" w:cstheme="minorHAnsi"/>
                <w:bCs/>
                <w:color w:val="FF0000"/>
              </w:rPr>
            </m:ctrlPr>
          </m:e>
          <m:sub>
            <m:r>
              <m:rPr>
                <m:sty m:val="p"/>
              </m:rPr>
              <w:rPr>
                <w:rFonts w:ascii="Cambria Math" w:hAnsi="Cambria Math" w:cstheme="minorHAnsi"/>
                <w:color w:val="FF0000"/>
                <w:lang w:val="en-US"/>
              </w:rPr>
              <m:t>subch,slot</m:t>
            </m:r>
            <m:ctrlPr>
              <w:rPr>
                <w:rFonts w:ascii="Cambria Math" w:hAnsi="Cambria Math" w:cstheme="minorHAnsi"/>
                <w:bCs/>
                <w:color w:val="FF0000"/>
              </w:rPr>
            </m:ctrlPr>
          </m:sub>
          <m:sup>
            <m:r>
              <w:rPr>
                <w:rFonts w:ascii="Cambria Math" w:hAnsi="Cambria Math" w:cstheme="minorHAnsi"/>
                <w:color w:val="FF0000"/>
              </w:rPr>
              <m:t>PSFCH</m:t>
            </m:r>
            <m:r>
              <w:rPr>
                <w:rFonts w:ascii="Cambria Math" w:hAnsi="Cambria Math" w:cstheme="minorHAnsi"/>
                <w:color w:val="FF0000"/>
                <w:lang w:val="en-US"/>
              </w:rPr>
              <m:t>,</m:t>
            </m:r>
            <m:r>
              <w:rPr>
                <w:rFonts w:ascii="Cambria Math" w:hAnsi="Cambria Math" w:cstheme="minorHAnsi"/>
                <w:color w:val="FF0000"/>
              </w:rPr>
              <m:t>subset</m:t>
            </m:r>
          </m:sup>
        </m:sSubSup>
        <m:r>
          <w:rPr>
            <w:rFonts w:ascii="Cambria Math" w:hAnsi="Cambria Math" w:cstheme="minorHAnsi"/>
            <w:color w:val="FF0000"/>
            <w:highlight w:val="cyan"/>
            <w:lang w:val="en-US"/>
          </w:rPr>
          <m:t>(</m:t>
        </m:r>
        <m:r>
          <w:rPr>
            <w:rFonts w:ascii="Cambria Math" w:hAnsi="Cambria Math" w:cstheme="minorHAnsi"/>
            <w:color w:val="FF0000"/>
            <w:highlight w:val="cyan"/>
          </w:rPr>
          <m:t>i</m:t>
        </m:r>
        <m:r>
          <w:rPr>
            <w:rFonts w:ascii="Cambria Math" w:hAnsi="Cambria Math" w:cstheme="minorHAnsi"/>
            <w:color w:val="FF0000"/>
            <w:highlight w:val="cyan"/>
            <w:lang w:val="en-US"/>
          </w:rPr>
          <m:t>)</m:t>
        </m:r>
      </m:oMath>
      <w:r w:rsidRPr="00266618">
        <w:rPr>
          <w:rFonts w:asciiTheme="minorHAnsi" w:hAnsiTheme="minorHAnsi" w:cstheme="minorHAnsi"/>
          <w:color w:val="FF0000"/>
          <w:lang w:val="en-US"/>
        </w:rPr>
        <w:t xml:space="preserve"> </w:t>
      </w:r>
      <w:r w:rsidRPr="00266618">
        <w:rPr>
          <w:rFonts w:asciiTheme="minorHAnsi" w:hAnsiTheme="minorHAnsi" w:cstheme="minorHAnsi"/>
          <w:bCs/>
          <w:color w:val="FF0000"/>
          <w:lang w:val="en-US"/>
        </w:rPr>
        <w:t>dedicated PRB subset(s)</w:t>
      </w:r>
      <w:r w:rsidRPr="00266618">
        <w:rPr>
          <w:rFonts w:asciiTheme="minorHAnsi" w:hAnsiTheme="minorHAnsi" w:cstheme="minorHAnsi"/>
          <w:color w:val="FF0000"/>
          <w:lang w:val="en-US"/>
        </w:rPr>
        <w:t xml:space="preserve"> are </w:t>
      </w:r>
      <w:r w:rsidRPr="00266618">
        <w:rPr>
          <w:rFonts w:asciiTheme="minorHAnsi" w:eastAsia="Malgun Gothic" w:hAnsiTheme="minorHAnsi" w:cstheme="minorHAnsi"/>
          <w:color w:val="FF0000"/>
          <w:lang w:val="en-US"/>
        </w:rPr>
        <w:t>associated with the lowest sub-channel index of lowest RB set of the corresponding PSSCH</w:t>
      </w:r>
      <w:r w:rsidRPr="00266618">
        <w:rPr>
          <w:rFonts w:asciiTheme="minorHAnsi" w:hAnsiTheme="minorHAnsi" w:cstheme="minorHAnsi"/>
          <w:color w:val="FF0000"/>
          <w:lang w:val="en-US"/>
        </w:rPr>
        <w:t xml:space="preserve"> </w:t>
      </w:r>
    </w:p>
    <w:p w14:paraId="19B67582" w14:textId="77777777" w:rsidR="00A32443" w:rsidRPr="00266618" w:rsidRDefault="00A32443" w:rsidP="00A32443">
      <w:pPr>
        <w:pStyle w:val="B1"/>
        <w:numPr>
          <w:ilvl w:val="3"/>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if </w:t>
      </w:r>
      <w:r w:rsidRPr="00266618">
        <w:rPr>
          <w:rFonts w:asciiTheme="minorHAnsi" w:hAnsiTheme="minorHAnsi" w:cstheme="minorHAnsi"/>
          <w:i/>
          <w:color w:val="FF0000"/>
          <w:lang w:val="en-US"/>
        </w:rPr>
        <w:t xml:space="preserve">sl-PSFCH-CandidateResourceType </w:t>
      </w:r>
      <w:r w:rsidRPr="00266618">
        <w:rPr>
          <w:rFonts w:asciiTheme="minorHAnsi" w:hAnsiTheme="minorHAnsi" w:cstheme="minorHAnsi"/>
          <w:color w:val="FF0000"/>
          <w:lang w:val="en-US"/>
        </w:rPr>
        <w:t xml:space="preserve">is configured as </w:t>
      </w:r>
      <w:r w:rsidRPr="00266618">
        <w:rPr>
          <w:rFonts w:asciiTheme="minorHAnsi" w:hAnsiTheme="minorHAnsi" w:cstheme="minorHAnsi"/>
          <w:i/>
          <w:color w:val="FF0000"/>
          <w:lang w:val="en-US"/>
        </w:rPr>
        <w:t>allocSubCH</w:t>
      </w:r>
      <w:r w:rsidRPr="00266618">
        <w:rPr>
          <w:rFonts w:asciiTheme="minorHAnsi" w:hAnsiTheme="minorHAnsi" w:cstheme="minorHAnsi"/>
          <w:color w:val="FF0000"/>
          <w:lang w:val="en-US"/>
        </w:rPr>
        <w:t>,</w:t>
      </w:r>
    </w:p>
    <w:p w14:paraId="07C6C450" w14:textId="77777777" w:rsidR="00A32443" w:rsidRPr="00266618" w:rsidRDefault="0099796D" w:rsidP="00A32443">
      <w:pPr>
        <w:pStyle w:val="B1"/>
        <w:numPr>
          <w:ilvl w:val="4"/>
          <w:numId w:val="9"/>
        </w:numPr>
        <w:spacing w:after="0"/>
        <w:rPr>
          <w:rFonts w:asciiTheme="minorHAnsi" w:hAnsiTheme="minorHAnsi" w:cstheme="minorHAnsi"/>
          <w:color w:val="FF0000"/>
          <w:lang w:val="en-US"/>
        </w:rPr>
      </w:pP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type </m:t>
            </m:r>
            <m:ctrlPr>
              <w:rPr>
                <w:rFonts w:ascii="Cambria Math" w:hAnsi="Cambria Math" w:cstheme="minorHAnsi"/>
                <w:color w:val="FF0000"/>
                <w:lang w:val="x-none"/>
              </w:rPr>
            </m:ctrlPr>
          </m:sub>
          <m:sup>
            <m:r>
              <m:rPr>
                <m:nor/>
              </m:rPr>
              <w:rPr>
                <w:rFonts w:asciiTheme="minorHAnsi" w:hAnsiTheme="minorHAnsi" w:cstheme="minorHAnsi"/>
                <w:color w:val="FF0000"/>
                <w:lang w:val="en-US"/>
              </w:rPr>
              <m:t>PSFCH</m:t>
            </m:r>
            <m:ctrlPr>
              <w:rPr>
                <w:rFonts w:ascii="Cambria Math" w:hAnsi="Cambria Math" w:cstheme="minorHAnsi"/>
                <w:color w:val="FF0000"/>
                <w:lang w:val="x-none"/>
              </w:rPr>
            </m:ctrlPr>
          </m:sup>
        </m:sSubSup>
        <m:r>
          <w:rPr>
            <w:rFonts w:ascii="Cambria Math" w:hAnsi="Cambria Math" w:cstheme="minorHAnsi"/>
            <w:color w:val="FF0000"/>
            <w:lang w:val="en-US"/>
          </w:rPr>
          <m:t>=</m:t>
        </m:r>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subch </m:t>
            </m:r>
            <m:ctrlPr>
              <w:rPr>
                <w:rFonts w:ascii="Cambria Math" w:hAnsi="Cambria Math" w:cstheme="minorHAnsi"/>
                <w:color w:val="FF0000"/>
                <w:lang w:val="x-none"/>
              </w:rPr>
            </m:ctrlPr>
          </m:sub>
          <m:sup>
            <m:r>
              <m:rPr>
                <m:nor/>
              </m:rPr>
              <w:rPr>
                <w:rFonts w:asciiTheme="minorHAnsi" w:hAnsiTheme="minorHAnsi" w:cstheme="minorHAnsi"/>
                <w:color w:val="FF0000"/>
                <w:lang w:val="en-US"/>
              </w:rPr>
              <m:t>PSSCH</m:t>
            </m:r>
            <m:ctrlPr>
              <w:rPr>
                <w:rFonts w:ascii="Cambria Math" w:hAnsi="Cambria Math" w:cstheme="minorHAnsi"/>
                <w:color w:val="FF0000"/>
                <w:lang w:val="x-none"/>
              </w:rPr>
            </m:ctrlPr>
          </m:sup>
        </m:sSubSup>
      </m:oMath>
      <w:r w:rsidR="00A32443" w:rsidRPr="00266618">
        <w:rPr>
          <w:rFonts w:asciiTheme="minorHAnsi" w:hAnsiTheme="minorHAnsi" w:cstheme="minorHAnsi"/>
          <w:color w:val="FF0000"/>
          <w:lang w:val="en-US"/>
        </w:rPr>
        <w:t xml:space="preserve"> </w:t>
      </w:r>
    </w:p>
    <w:p w14:paraId="6F65DA7F" w14:textId="77777777" w:rsidR="00A32443" w:rsidRPr="00266618" w:rsidRDefault="00A32443" w:rsidP="00A32443">
      <w:pPr>
        <w:pStyle w:val="B1"/>
        <w:numPr>
          <w:ilvl w:val="4"/>
          <w:numId w:val="9"/>
        </w:numPr>
        <w:spacing w:after="0"/>
        <w:rPr>
          <w:rFonts w:asciiTheme="minorHAnsi" w:hAnsiTheme="minorHAnsi" w:cstheme="minorHAnsi"/>
          <w:color w:val="FF0000"/>
          <w:highlight w:val="cyan"/>
          <w:lang w:val="en-US"/>
        </w:rPr>
      </w:pPr>
      <w:r w:rsidRPr="00266618">
        <w:rPr>
          <w:rFonts w:asciiTheme="minorHAnsi" w:hAnsiTheme="minorHAnsi" w:cstheme="minorHAnsi"/>
          <w:color w:val="FF0000"/>
          <w:highlight w:val="cyan"/>
          <w:lang w:val="en-US"/>
        </w:rPr>
        <w:t>X is the total number of all dedicated PRB subset(s)</w:t>
      </w:r>
      <w:r w:rsidRPr="00266618">
        <w:rPr>
          <w:rFonts w:asciiTheme="minorHAnsi" w:hAnsiTheme="minorHAnsi" w:cstheme="minorHAnsi"/>
          <w:color w:val="FF0000"/>
          <w:highlight w:val="cyan"/>
          <w:lang w:val="x-none"/>
        </w:rPr>
        <w:t xml:space="preserve"> corresponding all allocated sub-channels on all allocated RB sets</w:t>
      </w:r>
      <w:r w:rsidRPr="00266618">
        <w:rPr>
          <w:rFonts w:asciiTheme="minorHAnsi" w:eastAsia="Malgun Gothic" w:hAnsiTheme="minorHAnsi" w:cstheme="minorHAnsi"/>
          <w:color w:val="FF0000"/>
          <w:highlight w:val="cyan"/>
          <w:lang w:val="en-US"/>
        </w:rPr>
        <w:t xml:space="preserve"> of the corresponding PSSCH</w:t>
      </w:r>
    </w:p>
    <w:p w14:paraId="317C2523" w14:textId="77777777" w:rsidR="00A32443" w:rsidRPr="00266618" w:rsidRDefault="00A32443" w:rsidP="00A32443">
      <w:pPr>
        <w:pStyle w:val="B1"/>
        <w:numPr>
          <w:ilvl w:val="4"/>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and the </w:t>
      </w:r>
      <w:r w:rsidRPr="00266618">
        <w:rPr>
          <w:rFonts w:asciiTheme="minorHAnsi" w:hAnsiTheme="minorHAnsi" w:cstheme="minorHAnsi"/>
          <w:color w:val="FF0000"/>
          <w:highlight w:val="cyan"/>
          <w:lang w:val="en-US"/>
        </w:rPr>
        <w:t>X</w:t>
      </w:r>
      <w:r w:rsidRPr="00266618">
        <w:rPr>
          <w:rFonts w:asciiTheme="minorHAnsi" w:hAnsiTheme="minorHAnsi" w:cstheme="minorHAnsi"/>
          <w:bCs/>
          <w:color w:val="FF0000"/>
          <w:lang w:val="en-US"/>
        </w:rPr>
        <w:t xml:space="preserve"> dedicated PRB subset(s) </w:t>
      </w:r>
      <w:r w:rsidRPr="00266618">
        <w:rPr>
          <w:rFonts w:asciiTheme="minorHAnsi" w:hAnsiTheme="minorHAnsi" w:cstheme="minorHAnsi"/>
          <w:color w:val="FF0000"/>
          <w:lang w:val="en-US"/>
        </w:rPr>
        <w:t xml:space="preserve">are associated with the </w:t>
      </w: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subch </m:t>
            </m:r>
            <m:ctrlPr>
              <w:rPr>
                <w:rFonts w:ascii="Cambria Math" w:hAnsi="Cambria Math" w:cstheme="minorHAnsi"/>
                <w:color w:val="FF0000"/>
                <w:lang w:val="x-none"/>
              </w:rPr>
            </m:ctrlPr>
          </m:sub>
          <m:sup>
            <m:r>
              <m:rPr>
                <m:nor/>
              </m:rPr>
              <w:rPr>
                <w:rFonts w:asciiTheme="minorHAnsi" w:hAnsiTheme="minorHAnsi" w:cstheme="minorHAnsi"/>
                <w:color w:val="FF0000"/>
                <w:lang w:val="en-US"/>
              </w:rPr>
              <m:t>PSSCH</m:t>
            </m:r>
            <m:ctrlPr>
              <w:rPr>
                <w:rFonts w:ascii="Cambria Math" w:hAnsi="Cambria Math" w:cstheme="minorHAnsi"/>
                <w:color w:val="FF0000"/>
                <w:lang w:val="x-none"/>
              </w:rPr>
            </m:ctrlPr>
          </m:sup>
        </m:sSubSup>
      </m:oMath>
      <w:r w:rsidRPr="00266618">
        <w:rPr>
          <w:rFonts w:asciiTheme="minorHAnsi" w:hAnsiTheme="minorHAnsi" w:cstheme="minorHAnsi"/>
          <w:color w:val="FF0000"/>
          <w:lang w:val="en-US"/>
        </w:rPr>
        <w:t xml:space="preserve"> sub-channels of the corresponding PSSCH, where </w:t>
      </w: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subch </m:t>
            </m:r>
            <m:ctrlPr>
              <w:rPr>
                <w:rFonts w:ascii="Cambria Math" w:hAnsi="Cambria Math" w:cstheme="minorHAnsi"/>
                <w:color w:val="FF0000"/>
                <w:lang w:val="x-none"/>
              </w:rPr>
            </m:ctrlPr>
          </m:sub>
          <m:sup>
            <m:r>
              <m:rPr>
                <m:nor/>
              </m:rPr>
              <w:rPr>
                <w:rFonts w:asciiTheme="minorHAnsi" w:hAnsiTheme="minorHAnsi" w:cstheme="minorHAnsi"/>
                <w:color w:val="FF0000"/>
                <w:lang w:val="en-US"/>
              </w:rPr>
              <m:t>PSSCH</m:t>
            </m:r>
            <m:ctrlPr>
              <w:rPr>
                <w:rFonts w:ascii="Cambria Math" w:hAnsi="Cambria Math" w:cstheme="minorHAnsi"/>
                <w:color w:val="FF0000"/>
                <w:lang w:val="x-none"/>
              </w:rPr>
            </m:ctrlPr>
          </m:sup>
        </m:sSubSup>
      </m:oMath>
      <w:r w:rsidRPr="00266618">
        <w:rPr>
          <w:rFonts w:asciiTheme="minorHAnsi" w:hAnsiTheme="minorHAnsi" w:cstheme="minorHAnsi"/>
          <w:color w:val="FF0000"/>
          <w:lang w:val="x-none"/>
        </w:rPr>
        <w:t xml:space="preserve"> is the total number of all allocated sub-channels on all allocated RB sets</w:t>
      </w:r>
      <w:r w:rsidRPr="00266618">
        <w:rPr>
          <w:rFonts w:asciiTheme="minorHAnsi" w:eastAsia="Malgun Gothic" w:hAnsiTheme="minorHAnsi" w:cstheme="minorHAnsi"/>
          <w:color w:val="FF0000"/>
          <w:lang w:val="en-US"/>
        </w:rPr>
        <w:t xml:space="preserve"> of the corresponding PSSCH</w:t>
      </w:r>
    </w:p>
    <w:p w14:paraId="02A971E1" w14:textId="77777777" w:rsidR="00A32443" w:rsidRPr="00266618" w:rsidRDefault="00A32443" w:rsidP="00A32443">
      <w:pPr>
        <w:pStyle w:val="B1"/>
        <w:numPr>
          <w:ilvl w:val="2"/>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The PSFCH resources are indexed according to </w:t>
      </w:r>
      <w:r w:rsidRPr="00266618">
        <w:rPr>
          <w:rFonts w:asciiTheme="minorHAnsi" w:hAnsiTheme="minorHAnsi" w:cstheme="minorHAnsi"/>
          <w:bCs/>
          <w:color w:val="0070C0"/>
          <w:lang w:val="en-US" w:eastAsia="zh-CN"/>
        </w:rPr>
        <w:t>dedicated PRB subset(s)</w:t>
      </w:r>
      <w:r w:rsidRPr="00266618">
        <w:rPr>
          <w:rFonts w:asciiTheme="minorHAnsi" w:hAnsiTheme="minorHAnsi" w:cstheme="minorHAnsi"/>
          <w:bCs/>
          <w:color w:val="FF0000"/>
          <w:lang w:val="en-US" w:eastAsia="zh-CN"/>
        </w:rPr>
        <w:t xml:space="preserve"> </w:t>
      </w:r>
      <w:r w:rsidRPr="00266618">
        <w:rPr>
          <w:rFonts w:asciiTheme="minorHAnsi" w:hAnsiTheme="minorHAnsi" w:cstheme="minorHAnsi"/>
          <w:strike/>
          <w:color w:val="0070C0"/>
          <w:lang w:val="en-US"/>
        </w:rPr>
        <w:t>RB set</w:t>
      </w:r>
      <w:r w:rsidRPr="00266618">
        <w:rPr>
          <w:rFonts w:asciiTheme="minorHAnsi" w:hAnsiTheme="minorHAnsi" w:cstheme="minorHAnsi"/>
          <w:color w:val="FF0000"/>
          <w:lang w:val="en-US"/>
        </w:rPr>
        <w:t xml:space="preserve"> first, </w:t>
      </w:r>
      <w:r w:rsidRPr="00266618">
        <w:rPr>
          <w:rFonts w:asciiTheme="minorHAnsi" w:hAnsiTheme="minorHAnsi" w:cstheme="minorHAnsi"/>
          <w:bCs/>
          <w:strike/>
          <w:color w:val="0070C0"/>
          <w:lang w:val="en-US" w:eastAsia="zh-CN"/>
        </w:rPr>
        <w:t>dedicated PRB subset(s)</w:t>
      </w:r>
      <w:r w:rsidRPr="00266618">
        <w:rPr>
          <w:rFonts w:asciiTheme="minorHAnsi" w:hAnsiTheme="minorHAnsi" w:cstheme="minorHAnsi"/>
          <w:bCs/>
          <w:color w:val="0070C0"/>
          <w:lang w:val="en-US" w:eastAsia="zh-CN"/>
        </w:rPr>
        <w:t xml:space="preserve"> RB set </w:t>
      </w:r>
      <w:r w:rsidRPr="00266618">
        <w:rPr>
          <w:rFonts w:asciiTheme="minorHAnsi" w:hAnsiTheme="minorHAnsi" w:cstheme="minorHAnsi"/>
          <w:bCs/>
          <w:color w:val="FF0000"/>
          <w:lang w:val="en-US" w:eastAsia="zh-CN"/>
        </w:rPr>
        <w:t xml:space="preserve">second, </w:t>
      </w:r>
      <w:r w:rsidRPr="00266618">
        <w:rPr>
          <w:rFonts w:asciiTheme="minorHAnsi" w:hAnsiTheme="minorHAnsi" w:cstheme="minorHAnsi"/>
          <w:color w:val="FF0000"/>
          <w:lang w:val="en-US"/>
        </w:rPr>
        <w:t>cyclic shift pair index third rule.</w:t>
      </w:r>
    </w:p>
    <w:p w14:paraId="39828720" w14:textId="77777777" w:rsidR="00A32443" w:rsidRPr="00266618" w:rsidRDefault="00A32443" w:rsidP="00A32443">
      <w:pPr>
        <w:pStyle w:val="B1"/>
        <w:numPr>
          <w:ilvl w:val="3"/>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The PSFCH resources are within the RB set(s) of PSCCH/PSSCH tran</w:t>
      </w:r>
      <w:r w:rsidRPr="00266618">
        <w:rPr>
          <w:rFonts w:asciiTheme="minorHAnsi" w:hAnsiTheme="minorHAnsi" w:cstheme="minorHAnsi"/>
          <w:color w:val="FF0000"/>
          <w:lang w:val="en-US" w:eastAsia="zh-CN"/>
        </w:rPr>
        <w:t>s</w:t>
      </w:r>
      <w:r w:rsidRPr="00266618">
        <w:rPr>
          <w:rFonts w:asciiTheme="minorHAnsi" w:hAnsiTheme="minorHAnsi" w:cstheme="minorHAnsi"/>
          <w:color w:val="FF0000"/>
          <w:lang w:val="en-US"/>
        </w:rPr>
        <w:t>mission</w:t>
      </w:r>
    </w:p>
    <w:p w14:paraId="5F86ADEB" w14:textId="77777777" w:rsidR="00A32443" w:rsidRPr="00266618" w:rsidRDefault="00A32443" w:rsidP="00A32443">
      <w:pPr>
        <w:pStyle w:val="B1"/>
        <w:numPr>
          <w:ilvl w:val="2"/>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UE determines an index of a PSFCH resource for a PSFCH transmission with HARQ-ACK information in response to a PSSCH reception as </w:t>
      </w:r>
      <m:oMath>
        <m:d>
          <m:dPr>
            <m:ctrlPr>
              <w:rPr>
                <w:rFonts w:ascii="Cambria Math" w:hAnsi="Cambria Math" w:cstheme="minorHAnsi"/>
                <w:i/>
                <w:color w:val="FF0000"/>
              </w:rPr>
            </m:ctrlPr>
          </m:dPr>
          <m:e>
            <m:sSub>
              <m:sSubPr>
                <m:ctrlPr>
                  <w:rPr>
                    <w:rFonts w:ascii="Cambria Math" w:hAnsi="Cambria Math" w:cstheme="minorHAnsi"/>
                    <w:i/>
                    <w:color w:val="FF0000"/>
                  </w:rPr>
                </m:ctrlPr>
              </m:sSubPr>
              <m:e>
                <m:r>
                  <w:rPr>
                    <w:rFonts w:ascii="Cambria Math" w:hAnsi="Cambria Math" w:cstheme="minorHAnsi"/>
                    <w:color w:val="FF0000"/>
                  </w:rPr>
                  <m:t>P</m:t>
                </m:r>
              </m:e>
              <m:sub>
                <m:r>
                  <m:rPr>
                    <m:nor/>
                  </m:rPr>
                  <w:rPr>
                    <w:rFonts w:asciiTheme="minorHAnsi" w:hAnsiTheme="minorHAnsi" w:cstheme="minorHAnsi"/>
                    <w:color w:val="FF0000"/>
                    <w:lang w:val="en-US"/>
                  </w:rPr>
                  <m:t>ID</m:t>
                </m:r>
                <m:ctrlPr>
                  <w:rPr>
                    <w:rFonts w:ascii="Cambria Math" w:hAnsi="Cambria Math" w:cstheme="minorHAnsi"/>
                    <w:color w:val="FF0000"/>
                  </w:rPr>
                </m:ctrlPr>
              </m:sub>
            </m:sSub>
            <m:r>
              <w:rPr>
                <w:rFonts w:ascii="Cambria Math" w:hAnsi="Cambria Math" w:cstheme="minorHAnsi"/>
                <w:color w:val="FF0000"/>
                <w:lang w:val="en-US"/>
              </w:rPr>
              <m:t>+</m:t>
            </m:r>
            <m:sSub>
              <m:sSubPr>
                <m:ctrlPr>
                  <w:rPr>
                    <w:rFonts w:ascii="Cambria Math" w:hAnsi="Cambria Math" w:cstheme="minorHAnsi"/>
                    <w:i/>
                    <w:color w:val="FF0000"/>
                  </w:rPr>
                </m:ctrlPr>
              </m:sSubPr>
              <m:e>
                <m:r>
                  <w:rPr>
                    <w:rFonts w:ascii="Cambria Math" w:hAnsi="Cambria Math" w:cstheme="minorHAnsi"/>
                    <w:color w:val="FF0000"/>
                  </w:rPr>
                  <m:t>M</m:t>
                </m:r>
              </m:e>
              <m:sub>
                <m:r>
                  <m:rPr>
                    <m:sty m:val="p"/>
                  </m:rPr>
                  <w:rPr>
                    <w:rFonts w:ascii="Cambria Math" w:hAnsi="Cambria Math" w:cstheme="minorHAnsi"/>
                    <w:color w:val="FF0000"/>
                    <w:lang w:val="en-US"/>
                  </w:rPr>
                  <m:t>ID</m:t>
                </m:r>
              </m:sub>
            </m:sSub>
          </m:e>
        </m:d>
        <m:r>
          <w:rPr>
            <w:rFonts w:ascii="Cambria Math" w:hAnsi="Cambria Math" w:cstheme="minorHAnsi"/>
            <w:color w:val="FF0000"/>
            <w:lang w:val="en-US"/>
          </w:rPr>
          <m:t xml:space="preserve"> </m:t>
        </m:r>
        <m:r>
          <w:rPr>
            <w:rFonts w:ascii="Cambria Math" w:hAnsi="Cambria Math" w:cstheme="minorHAnsi"/>
            <w:color w:val="FF0000"/>
          </w:rPr>
          <m:t>mod</m:t>
        </m:r>
        <m:r>
          <w:rPr>
            <w:rFonts w:ascii="Cambria Math" w:hAnsi="Cambria Math" w:cstheme="minorHAnsi"/>
            <w:color w:val="FF0000"/>
            <w:lang w:val="en-US"/>
          </w:rPr>
          <m:t xml:space="preserve"> </m:t>
        </m:r>
        <m:sSubSup>
          <m:sSubSupPr>
            <m:ctrlPr>
              <w:rPr>
                <w:rFonts w:ascii="Cambria Math" w:hAnsi="Cambria Math" w:cstheme="minorHAnsi"/>
                <w:i/>
                <w:color w:val="FF0000"/>
                <w:lang w:val="en-GB"/>
              </w:rPr>
            </m:ctrlPr>
          </m:sSubSupPr>
          <m:e>
            <m:r>
              <w:rPr>
                <w:rFonts w:ascii="Cambria Math" w:hAnsi="Cambria Math" w:cstheme="minorHAnsi"/>
                <w:color w:val="FF0000"/>
              </w:rPr>
              <m:t>R</m:t>
            </m:r>
          </m:e>
          <m:sub>
            <m:r>
              <m:rPr>
                <m:nor/>
              </m:rPr>
              <w:rPr>
                <w:rFonts w:asciiTheme="minorHAnsi" w:hAnsiTheme="minorHAnsi" w:cstheme="minorHAnsi"/>
                <w:color w:val="FF0000"/>
                <w:lang w:val="en-US"/>
              </w:rPr>
              <m:t xml:space="preserve">PRB_subset, </m:t>
            </m:r>
            <m:r>
              <m:rPr>
                <m:sty m:val="p"/>
              </m:rPr>
              <w:rPr>
                <w:rFonts w:ascii="Cambria Math" w:hAnsi="Cambria Math" w:cstheme="minorHAnsi"/>
                <w:color w:val="FF0000"/>
                <w:lang w:val="en-US"/>
              </w:rPr>
              <m:t>CS</m:t>
            </m:r>
            <m:ctrlPr>
              <w:rPr>
                <w:rFonts w:ascii="Cambria Math" w:hAnsi="Cambria Math" w:cstheme="minorHAnsi"/>
                <w:color w:val="FF0000"/>
                <w:lang w:val="en-GB"/>
              </w:rPr>
            </m:ctrlPr>
          </m:sub>
          <m:sup>
            <m:r>
              <m:rPr>
                <m:nor/>
              </m:rPr>
              <w:rPr>
                <w:rFonts w:asciiTheme="minorHAnsi" w:hAnsiTheme="minorHAnsi" w:cstheme="minorHAnsi"/>
                <w:color w:val="FF0000"/>
                <w:lang w:val="en-US"/>
              </w:rPr>
              <m:t>PSFCH</m:t>
            </m:r>
            <m:ctrlPr>
              <w:rPr>
                <w:rFonts w:ascii="Cambria Math" w:hAnsi="Cambria Math" w:cstheme="minorHAnsi"/>
                <w:color w:val="FF0000"/>
                <w:lang w:val="en-GB"/>
              </w:rPr>
            </m:ctrlPr>
          </m:sup>
        </m:sSubSup>
      </m:oMath>
      <w:r w:rsidRPr="00266618">
        <w:rPr>
          <w:rFonts w:asciiTheme="minorHAnsi" w:hAnsiTheme="minorHAnsi" w:cstheme="minorHAnsi"/>
          <w:color w:val="FF0000"/>
          <w:lang w:val="en-GB"/>
        </w:rPr>
        <w:t xml:space="preserve">, where </w:t>
      </w:r>
      <m:oMath>
        <m:sSub>
          <m:sSubPr>
            <m:ctrlPr>
              <w:rPr>
                <w:rFonts w:ascii="Cambria Math" w:hAnsi="Cambria Math" w:cstheme="minorHAnsi"/>
                <w:i/>
                <w:color w:val="FF0000"/>
              </w:rPr>
            </m:ctrlPr>
          </m:sSubPr>
          <m:e>
            <m:r>
              <w:rPr>
                <w:rFonts w:ascii="Cambria Math" w:hAnsi="Cambria Math" w:cstheme="minorHAnsi"/>
                <w:color w:val="FF0000"/>
              </w:rPr>
              <m:t>P</m:t>
            </m:r>
          </m:e>
          <m:sub>
            <m:r>
              <m:rPr>
                <m:nor/>
              </m:rPr>
              <w:rPr>
                <w:rFonts w:asciiTheme="minorHAnsi" w:hAnsiTheme="minorHAnsi" w:cstheme="minorHAnsi"/>
                <w:color w:val="FF0000"/>
                <w:lang w:val="en-US"/>
              </w:rPr>
              <m:t>ID</m:t>
            </m:r>
            <m:ctrlPr>
              <w:rPr>
                <w:rFonts w:ascii="Cambria Math" w:hAnsi="Cambria Math" w:cstheme="minorHAnsi"/>
                <w:color w:val="FF0000"/>
              </w:rPr>
            </m:ctrlPr>
          </m:sub>
        </m:sSub>
        <m:r>
          <w:rPr>
            <w:rFonts w:ascii="Cambria Math" w:hAnsi="Cambria Math" w:cstheme="minorHAnsi"/>
            <w:color w:val="FF0000"/>
            <w:lang w:val="en-US"/>
          </w:rPr>
          <m:t>,</m:t>
        </m:r>
        <m:sSub>
          <m:sSubPr>
            <m:ctrlPr>
              <w:rPr>
                <w:rFonts w:ascii="Cambria Math" w:hAnsi="Cambria Math" w:cstheme="minorHAnsi"/>
                <w:i/>
                <w:color w:val="FF0000"/>
              </w:rPr>
            </m:ctrlPr>
          </m:sSubPr>
          <m:e>
            <m:r>
              <w:rPr>
                <w:rFonts w:ascii="Cambria Math" w:hAnsi="Cambria Math" w:cstheme="minorHAnsi"/>
                <w:color w:val="FF0000"/>
              </w:rPr>
              <m:t>M</m:t>
            </m:r>
          </m:e>
          <m:sub>
            <m:r>
              <m:rPr>
                <m:sty m:val="p"/>
              </m:rPr>
              <w:rPr>
                <w:rFonts w:ascii="Cambria Math" w:hAnsi="Cambria Math" w:cstheme="minorHAnsi"/>
                <w:color w:val="FF0000"/>
                <w:lang w:val="en-US"/>
              </w:rPr>
              <m:t>ID</m:t>
            </m:r>
          </m:sub>
        </m:sSub>
      </m:oMath>
      <w:r w:rsidRPr="00266618">
        <w:rPr>
          <w:rFonts w:asciiTheme="minorHAnsi" w:hAnsiTheme="minorHAnsi" w:cstheme="minorHAnsi"/>
          <w:color w:val="FF0000"/>
          <w:lang w:val="en-US" w:eastAsia="zh-CN"/>
        </w:rPr>
        <w:t xml:space="preserve"> are same as legacy</w:t>
      </w:r>
    </w:p>
    <w:p w14:paraId="4CCAF24D" w14:textId="77777777" w:rsidR="00A32443" w:rsidRPr="00266618" w:rsidRDefault="00A32443" w:rsidP="00A32443">
      <w:pPr>
        <w:numPr>
          <w:ilvl w:val="0"/>
          <w:numId w:val="9"/>
        </w:numPr>
        <w:rPr>
          <w:rFonts w:asciiTheme="minorHAnsi" w:hAnsiTheme="minorHAnsi" w:cstheme="minorHAnsi"/>
          <w:bCs/>
          <w:sz w:val="20"/>
          <w:szCs w:val="20"/>
          <w:lang w:eastAsia="zh-CN"/>
        </w:rPr>
      </w:pPr>
      <w:r w:rsidRPr="00266618">
        <w:rPr>
          <w:rFonts w:asciiTheme="minorHAnsi" w:hAnsiTheme="minorHAnsi" w:cstheme="minorHAnsi"/>
          <w:bCs/>
          <w:sz w:val="20"/>
          <w:szCs w:val="20"/>
          <w:lang w:eastAsia="zh-CN"/>
        </w:rPr>
        <w:t>Alt 2: Map to anchor RB, and extend to a dedicated PRB subset</w:t>
      </w:r>
    </w:p>
    <w:p w14:paraId="20BE5D53" w14:textId="77777777" w:rsidR="00A32443" w:rsidRDefault="00A32443" w:rsidP="00A32443">
      <w:pPr>
        <w:numPr>
          <w:ilvl w:val="1"/>
          <w:numId w:val="9"/>
        </w:numPr>
        <w:rPr>
          <w:bCs/>
          <w:sz w:val="20"/>
          <w:szCs w:val="20"/>
          <w:lang w:eastAsia="zh-CN"/>
        </w:rPr>
      </w:pPr>
      <w:r>
        <w:rPr>
          <w:bCs/>
          <w:sz w:val="20"/>
          <w:szCs w:val="20"/>
          <w:lang w:eastAsia="zh-CN"/>
        </w:rPr>
        <w:t>[</w:t>
      </w:r>
      <w:r>
        <w:rPr>
          <w:rFonts w:hint="eastAsia"/>
          <w:bCs/>
          <w:sz w:val="20"/>
          <w:szCs w:val="20"/>
          <w:lang w:eastAsia="zh-CN"/>
        </w:rPr>
        <w:t>FF</w:t>
      </w:r>
      <w:r>
        <w:rPr>
          <w:bCs/>
          <w:sz w:val="20"/>
          <w:szCs w:val="20"/>
          <w:lang w:eastAsia="zh-CN"/>
        </w:rPr>
        <w:t>S: how UE determines the nth PSFCH transmission PRBs for a PSCCH/PSSCH transmission]</w:t>
      </w:r>
    </w:p>
    <w:p w14:paraId="23F068F2" w14:textId="77777777" w:rsidR="007E3CF3" w:rsidRDefault="007E3CF3" w:rsidP="007E3CF3">
      <w:pPr>
        <w:numPr>
          <w:ilvl w:val="1"/>
          <w:numId w:val="9"/>
        </w:numPr>
        <w:rPr>
          <w:bCs/>
          <w:sz w:val="20"/>
          <w:szCs w:val="20"/>
          <w:lang w:eastAsia="zh-CN"/>
        </w:rPr>
      </w:pPr>
      <w:r>
        <w:rPr>
          <w:bCs/>
          <w:sz w:val="20"/>
          <w:szCs w:val="20"/>
          <w:lang w:eastAsia="zh-CN"/>
        </w:rPr>
        <w:t xml:space="preserve">Step 1: UE determines one anchor PRB for PSFCH transmission as per legacy PSSCH-PSFCH mapping rule </w:t>
      </w:r>
    </w:p>
    <w:p w14:paraId="58F6C77B" w14:textId="77777777" w:rsidR="007E3CF3" w:rsidRDefault="007E3CF3" w:rsidP="007E3CF3">
      <w:pPr>
        <w:numPr>
          <w:ilvl w:val="2"/>
          <w:numId w:val="9"/>
        </w:numPr>
        <w:rPr>
          <w:bCs/>
          <w:sz w:val="20"/>
          <w:szCs w:val="20"/>
          <w:lang w:eastAsia="zh-CN"/>
        </w:rPr>
      </w:pPr>
      <w:r>
        <w:rPr>
          <w:bCs/>
          <w:sz w:val="20"/>
          <w:szCs w:val="20"/>
          <w:lang w:eastAsia="zh-CN"/>
        </w:rPr>
        <w:t xml:space="preserve">The set of anchor PRBs is the set of PRBs indicated as “1” as per (pre-)configured bitmap </w:t>
      </w:r>
      <w:r>
        <w:rPr>
          <w:i/>
          <w:iCs/>
          <w:sz w:val="20"/>
          <w:szCs w:val="20"/>
        </w:rPr>
        <w:t>sl-PSFCH-RB-Set</w:t>
      </w:r>
    </w:p>
    <w:p w14:paraId="0E4FA309" w14:textId="77777777" w:rsidR="007E3CF3" w:rsidRDefault="007E3CF3" w:rsidP="007E3CF3">
      <w:pPr>
        <w:numPr>
          <w:ilvl w:val="2"/>
          <w:numId w:val="9"/>
        </w:numPr>
        <w:rPr>
          <w:bCs/>
          <w:color w:val="0070C0"/>
          <w:sz w:val="20"/>
          <w:szCs w:val="20"/>
          <w:lang w:eastAsia="zh-CN"/>
        </w:rPr>
      </w:pPr>
      <w:r>
        <w:rPr>
          <w:rFonts w:eastAsia="Malgun Gothic" w:hint="eastAsia"/>
          <w:bCs/>
          <w:sz w:val="20"/>
          <w:szCs w:val="20"/>
          <w:lang w:eastAsia="ko-KR"/>
        </w:rPr>
        <w:t>For RB set</w:t>
      </w:r>
      <w:r>
        <w:rPr>
          <w:rFonts w:eastAsia="Malgun Gothic"/>
          <w:bCs/>
          <w:sz w:val="20"/>
          <w:szCs w:val="20"/>
          <w:lang w:eastAsia="ko-KR"/>
        </w:rPr>
        <w:t xml:space="preserve"> k</w:t>
      </w:r>
      <w:r>
        <w:rPr>
          <w:rFonts w:eastAsia="Malgun Gothic" w:hint="eastAsia"/>
          <w:bCs/>
          <w:sz w:val="20"/>
          <w:szCs w:val="20"/>
          <w:lang w:eastAsia="ko-KR"/>
        </w:rPr>
        <w:t xml:space="preserve">, UE is provided with </w:t>
      </w:r>
      <m:oMath>
        <m:sSubSup>
          <m:sSubSupPr>
            <m:ctrlPr>
              <w:rPr>
                <w:rFonts w:ascii="Cambria Math" w:eastAsia="Gulim" w:hAnsi="Cambria Math" w:cs="Gulim"/>
                <w:i/>
                <w:sz w:val="20"/>
                <w:szCs w:val="20"/>
              </w:rPr>
            </m:ctrlPr>
          </m:sSubSupPr>
          <m:e>
            <m:r>
              <w:rPr>
                <w:rFonts w:ascii="Cambria Math"/>
                <w:sz w:val="20"/>
                <w:szCs w:val="20"/>
              </w:rPr>
              <m:t>M</m:t>
            </m:r>
          </m:e>
          <m:sub>
            <m:r>
              <m:rPr>
                <m:nor/>
              </m:rPr>
              <w:rPr>
                <w:rFonts w:ascii="Cambria Math"/>
                <w:sz w:val="20"/>
                <w:szCs w:val="20"/>
              </w:rPr>
              <m:t>PRB, set,k</m:t>
            </m:r>
            <m:ctrlPr>
              <w:rPr>
                <w:rFonts w:ascii="Cambria Math" w:eastAsia="Gulim" w:hAnsi="Cambria Math" w:cs="Gulim"/>
                <w:sz w:val="20"/>
                <w:szCs w:val="20"/>
              </w:rPr>
            </m:ctrlPr>
          </m:sub>
          <m:sup>
            <m:r>
              <m:rPr>
                <m:nor/>
              </m:rPr>
              <w:rPr>
                <w:rFonts w:ascii="Cambria Math"/>
                <w:sz w:val="20"/>
                <w:szCs w:val="20"/>
              </w:rPr>
              <m:t>PSFCH</m:t>
            </m:r>
            <m:ctrlPr>
              <w:rPr>
                <w:rFonts w:ascii="Cambria Math" w:eastAsia="Gulim" w:hAnsi="Cambria Math" w:cs="Gulim"/>
                <w:sz w:val="20"/>
                <w:szCs w:val="20"/>
              </w:rPr>
            </m:ctrlPr>
          </m:sup>
        </m:sSubSup>
      </m:oMath>
      <w:r>
        <w:rPr>
          <w:sz w:val="20"/>
          <w:szCs w:val="20"/>
        </w:rPr>
        <w:t xml:space="preserve"> PRBs for PSFCH transmission, where </w:t>
      </w:r>
      <m:oMath>
        <m:r>
          <w:rPr>
            <w:rFonts w:ascii="Cambria Math" w:hAnsi="Cambria Math"/>
            <w:color w:val="0070C0"/>
            <w:sz w:val="20"/>
            <w:szCs w:val="20"/>
          </w:rPr>
          <m:t>0≤k&lt;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Pr>
          <w:rFonts w:eastAsia="Malgun Gothic" w:hint="eastAsia"/>
          <w:i/>
          <w:color w:val="0070C0"/>
          <w:sz w:val="20"/>
          <w:szCs w:val="20"/>
          <w:lang w:val="en-GB" w:eastAsia="ko-KR"/>
        </w:rPr>
        <w:t xml:space="preserve"> </w:t>
      </w:r>
      <w:r>
        <w:rPr>
          <w:rFonts w:eastAsia="Malgun Gothic"/>
          <w:color w:val="0070C0"/>
          <w:sz w:val="20"/>
          <w:szCs w:val="20"/>
          <w:lang w:val="en-GB" w:eastAsia="ko-KR"/>
        </w:rPr>
        <w:t xml:space="preserve">and </w:t>
      </w:r>
      <m:oMath>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Pr>
          <w:rFonts w:eastAsia="Malgun Gothic" w:hint="eastAsia"/>
          <w:color w:val="0070C0"/>
          <w:sz w:val="20"/>
          <w:szCs w:val="20"/>
          <w:lang w:val="en-GB" w:eastAsia="ko-KR"/>
        </w:rPr>
        <w:t xml:space="preserve"> is the number of R</w:t>
      </w:r>
      <w:r>
        <w:rPr>
          <w:rFonts w:eastAsia="Malgun Gothic"/>
          <w:color w:val="0070C0"/>
          <w:sz w:val="20"/>
          <w:szCs w:val="20"/>
          <w:lang w:val="en-GB" w:eastAsia="ko-KR"/>
        </w:rPr>
        <w:t>B sets of the resource pool</w:t>
      </w:r>
    </w:p>
    <w:p w14:paraId="202E5295" w14:textId="77777777" w:rsidR="007E3CF3" w:rsidRPr="00D937E5" w:rsidRDefault="0099796D" w:rsidP="007E3CF3">
      <w:pPr>
        <w:numPr>
          <w:ilvl w:val="3"/>
          <w:numId w:val="9"/>
        </w:numPr>
        <w:rPr>
          <w:bCs/>
          <w:color w:val="0070C0"/>
          <w:sz w:val="20"/>
          <w:szCs w:val="20"/>
          <w:lang w:eastAsia="zh-CN"/>
        </w:rPr>
      </w:pPr>
      <m:oMath>
        <m:sSubSup>
          <m:sSubSupPr>
            <m:ctrlPr>
              <w:rPr>
                <w:rFonts w:ascii="Cambria Math" w:hAnsi="Cambria Math"/>
                <w:bCs/>
                <w:i/>
                <w:color w:val="0070C0"/>
                <w:lang w:eastAsia="zh-CN"/>
              </w:rPr>
            </m:ctrlPr>
          </m:sSubSupPr>
          <m:e>
            <m:r>
              <m:rPr>
                <m:sty m:val="p"/>
              </m:rPr>
              <w:rPr>
                <w:rFonts w:ascii="Cambria Math" w:hAnsi="Cambria Math"/>
                <w:color w:val="0070C0"/>
                <w:lang w:eastAsia="zh-CN"/>
              </w:rPr>
              <m:t>M</m:t>
            </m:r>
            <m:ctrlPr>
              <w:rPr>
                <w:rFonts w:ascii="Cambria Math" w:hAnsi="Cambria Math"/>
                <w:bCs/>
                <w:color w:val="0070C0"/>
                <w:lang w:eastAsia="zh-CN"/>
              </w:rPr>
            </m:ctrlPr>
          </m:e>
          <m:sub>
            <m:r>
              <m:rPr>
                <m:sty m:val="p"/>
              </m:rPr>
              <w:rPr>
                <w:rFonts w:ascii="Cambria Math" w:hAnsi="Cambria Math"/>
                <w:color w:val="0070C0"/>
                <w:lang w:eastAsia="zh-CN"/>
              </w:rPr>
              <m:t>subch,slot</m:t>
            </m:r>
            <m:r>
              <m:rPr>
                <m:sty m:val="p"/>
              </m:rPr>
              <w:rPr>
                <w:rFonts w:ascii="Cambria Math" w:hAnsi="Cambria Math" w:hint="eastAsia"/>
                <w:color w:val="0070C0"/>
                <w:lang w:eastAsia="zh-CN"/>
              </w:rPr>
              <m:t>，</m:t>
            </m:r>
            <m:r>
              <m:rPr>
                <m:sty m:val="p"/>
              </m:rPr>
              <w:rPr>
                <w:rFonts w:ascii="Cambria Math" w:hAnsi="Cambria Math" w:hint="eastAsia"/>
                <w:color w:val="0070C0"/>
                <w:lang w:eastAsia="zh-CN"/>
              </w:rPr>
              <m:t>k</m:t>
            </m:r>
            <m:ctrlPr>
              <w:rPr>
                <w:rFonts w:ascii="Cambria Math" w:hAnsi="Cambria Math"/>
                <w:bCs/>
                <w:color w:val="0070C0"/>
                <w:lang w:eastAsia="zh-CN"/>
              </w:rPr>
            </m:ctrlPr>
          </m:sub>
          <m:sup>
            <m:r>
              <w:rPr>
                <w:rFonts w:ascii="Cambria Math" w:hAnsi="Cambria Math"/>
                <w:color w:val="0070C0"/>
                <w:lang w:eastAsia="zh-CN"/>
              </w:rPr>
              <m:t>PSFCH,subset</m:t>
            </m:r>
          </m:sup>
        </m:sSubSup>
      </m:oMath>
      <w:r w:rsidR="007E3CF3" w:rsidRPr="00D937E5">
        <w:rPr>
          <w:rFonts w:hAnsi="Cambria Math" w:hint="eastAsia"/>
          <w:bCs/>
          <w:color w:val="0070C0"/>
          <w:lang w:eastAsia="zh-CN"/>
        </w:rPr>
        <w:t xml:space="preserve"> PRBs are selected based on </w:t>
      </w:r>
      <w:r w:rsidR="007E3CF3" w:rsidRPr="00D937E5">
        <w:rPr>
          <w:rFonts w:eastAsia="Malgun Gothic"/>
          <w:color w:val="0070C0"/>
          <w:sz w:val="20"/>
          <w:szCs w:val="20"/>
          <w:lang w:val="en-GB" w:eastAsia="ko-KR"/>
        </w:rPr>
        <w:t xml:space="preserve">Rel-16/17 rule </w:t>
      </w:r>
    </w:p>
    <w:p w14:paraId="2C22EE74" w14:textId="77777777" w:rsidR="007E3CF3" w:rsidRPr="00D937E5" w:rsidRDefault="007E3CF3" w:rsidP="007E3CF3">
      <w:pPr>
        <w:numPr>
          <w:ilvl w:val="2"/>
          <w:numId w:val="9"/>
        </w:numPr>
        <w:rPr>
          <w:bCs/>
          <w:color w:val="0070C0"/>
          <w:sz w:val="20"/>
          <w:szCs w:val="20"/>
          <w:lang w:eastAsia="zh-CN"/>
        </w:rPr>
      </w:pPr>
      <w:r w:rsidRPr="00D937E5">
        <w:rPr>
          <w:rFonts w:eastAsia="Malgun Gothic" w:hint="eastAsia"/>
          <w:bCs/>
          <w:sz w:val="20"/>
          <w:szCs w:val="20"/>
          <w:lang w:eastAsia="ko-KR"/>
        </w:rPr>
        <w:t xml:space="preserve">For PSCCH/PSSCH </w:t>
      </w:r>
      <w:r w:rsidRPr="00D937E5">
        <w:rPr>
          <w:rFonts w:eastAsia="Malgun Gothic"/>
          <w:bCs/>
          <w:sz w:val="20"/>
          <w:szCs w:val="20"/>
          <w:lang w:eastAsia="ko-KR"/>
        </w:rPr>
        <w:t>transmission</w:t>
      </w:r>
      <w:r w:rsidRPr="00D937E5">
        <w:rPr>
          <w:rFonts w:eastAsia="Malgun Gothic" w:hint="eastAsia"/>
          <w:bCs/>
          <w:sz w:val="20"/>
          <w:szCs w:val="20"/>
          <w:lang w:eastAsia="ko-KR"/>
        </w:rPr>
        <w:t xml:space="preserve"> </w:t>
      </w:r>
      <w:r w:rsidRPr="00D937E5">
        <w:rPr>
          <w:rFonts w:eastAsia="Malgun Gothic"/>
          <w:bCs/>
          <w:sz w:val="20"/>
          <w:szCs w:val="20"/>
          <w:lang w:eastAsia="ko-KR"/>
        </w:rPr>
        <w:t xml:space="preserve">the total number of PSFCH resources is </w:t>
      </w:r>
      <m:oMath>
        <m:sSubSup>
          <m:sSubSupPr>
            <m:ctrlPr>
              <w:rPr>
                <w:rFonts w:ascii="Cambria Math" w:hAnsi="Cambria Math"/>
                <w:i/>
                <w:color w:val="0070C0"/>
                <w:lang w:val="en-GB"/>
              </w:rPr>
            </m:ctrlPr>
          </m:sSubSupPr>
          <m:e>
            <m:r>
              <w:rPr>
                <w:rFonts w:ascii="Cambria Math"/>
                <w:color w:val="0070C0"/>
              </w:rPr>
              <m:t>R</m:t>
            </m:r>
          </m:e>
          <m:sub>
            <m:r>
              <m:rPr>
                <m:nor/>
              </m:rPr>
              <w:rPr>
                <w:rFonts w:ascii="Cambria Math"/>
                <w:color w:val="0070C0"/>
              </w:rPr>
              <m:t>PRB_subset, CS</m:t>
            </m:r>
            <m:ctrlPr>
              <w:rPr>
                <w:rFonts w:ascii="Cambria Math" w:hAnsi="Cambria Math"/>
                <w:color w:val="0070C0"/>
                <w:lang w:val="en-GB"/>
              </w:rPr>
            </m:ctrlPr>
          </m:sub>
          <m:sup>
            <m:r>
              <m:rPr>
                <m:nor/>
              </m:rPr>
              <w:rPr>
                <w:rFonts w:ascii="Cambria Math"/>
                <w:color w:val="0070C0"/>
              </w:rPr>
              <m:t>PSFCH</m:t>
            </m:r>
            <m:ctrlPr>
              <w:rPr>
                <w:rFonts w:ascii="Cambria Math" w:hAnsi="Cambria Math"/>
                <w:color w:val="0070C0"/>
                <w:lang w:val="en-GB"/>
              </w:rPr>
            </m:ctrlPr>
          </m:sup>
        </m:sSubSup>
        <m:r>
          <m:rPr>
            <m:sty m:val="p"/>
          </m:rPr>
          <w:rPr>
            <w:rFonts w:ascii="Cambria Math" w:hAnsi="Cambria Math"/>
            <w:color w:val="0070C0"/>
            <w:lang w:eastAsia="zh-CN"/>
          </w:rPr>
          <m:t>=</m:t>
        </m:r>
        <m:nary>
          <m:naryPr>
            <m:chr m:val="∑"/>
            <m:limLoc m:val="subSup"/>
            <m:ctrlPr>
              <w:rPr>
                <w:rFonts w:ascii="Cambria Math" w:hAnsi="Cambria Math"/>
                <w:color w:val="0070C0"/>
                <w:sz w:val="20"/>
                <w:szCs w:val="20"/>
              </w:rPr>
            </m:ctrlPr>
          </m:naryPr>
          <m:sub>
            <m:r>
              <w:rPr>
                <w:rFonts w:ascii="Cambria Math" w:hAnsi="Cambria Math"/>
                <w:color w:val="0070C0"/>
                <w:sz w:val="20"/>
                <w:szCs w:val="20"/>
              </w:rPr>
              <m:t>k=0</m:t>
            </m:r>
          </m:sub>
          <m:sup>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sup>
          <m:e>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r>
              <w:rPr>
                <w:rFonts w:ascii="Cambria Math" w:hAnsi="Cambria Math"/>
                <w:color w:val="0070C0"/>
                <w:sz w:val="20"/>
                <w:szCs w:val="20"/>
              </w:rPr>
              <m:t>⋅</m:t>
            </m:r>
            <m:sSubSup>
              <m:sSubSupPr>
                <m:ctrlPr>
                  <w:rPr>
                    <w:rFonts w:ascii="Cambria Math" w:hAnsi="Cambria Math"/>
                    <w:i/>
                    <w:color w:val="0070C0"/>
                    <w:sz w:val="20"/>
                    <w:szCs w:val="20"/>
                    <w:lang w:val="zh-CN"/>
                  </w:rPr>
                </m:ctrlPr>
              </m:sSubSupPr>
              <m:e>
                <m:r>
                  <w:rPr>
                    <w:rFonts w:ascii="Cambria Math"/>
                    <w:color w:val="0070C0"/>
                    <w:sz w:val="20"/>
                    <w:szCs w:val="20"/>
                  </w:rPr>
                  <m:t>M</m:t>
                </m:r>
              </m:e>
              <m:sub>
                <m:r>
                  <m:rPr>
                    <m:nor/>
                  </m:rPr>
                  <w:rPr>
                    <w:rFonts w:ascii="Cambria Math"/>
                    <w:color w:val="0070C0"/>
                    <w:sz w:val="20"/>
                    <w:szCs w:val="20"/>
                  </w:rPr>
                  <m:t>subch, slot,k</m:t>
                </m:r>
                <m:ctrlPr>
                  <w:rPr>
                    <w:rFonts w:ascii="Cambria Math" w:hAnsi="Cambria Math"/>
                    <w:color w:val="0070C0"/>
                    <w:sz w:val="20"/>
                    <w:szCs w:val="20"/>
                    <w:lang w:val="zh-CN"/>
                  </w:rPr>
                </m:ctrlPr>
              </m:sub>
              <m:sup>
                <m:r>
                  <m:rPr>
                    <m:nor/>
                  </m:rPr>
                  <w:rPr>
                    <w:rFonts w:ascii="Cambria Math"/>
                    <w:color w:val="0070C0"/>
                    <w:sz w:val="20"/>
                    <w:szCs w:val="20"/>
                  </w:rPr>
                  <m:t>PSFCH</m:t>
                </m:r>
                <m:ctrlPr>
                  <w:rPr>
                    <w:rFonts w:ascii="Cambria Math" w:hAnsi="Cambria Math"/>
                    <w:color w:val="0070C0"/>
                    <w:sz w:val="20"/>
                    <w:szCs w:val="20"/>
                    <w:lang w:val="zh-CN"/>
                  </w:rPr>
                </m:ctrlPr>
              </m:sup>
            </m:sSubSup>
          </m:e>
        </m:nary>
        <m:r>
          <w:rPr>
            <w:rFonts w:ascii="Cambria Math" w:hAnsi="Cambria Math" w:hint="eastAsia"/>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CS</m:t>
            </m:r>
            <m:ctrlPr>
              <w:rPr>
                <w:rFonts w:ascii="Cambria Math" w:hAnsi="Cambria Math"/>
                <w:color w:val="0070C0"/>
                <w:sz w:val="20"/>
                <w:szCs w:val="20"/>
                <w:lang w:val="en-GB"/>
              </w:rPr>
            </m:ctrlPr>
          </m:sub>
          <m:sup>
            <m:r>
              <m:rPr>
                <m:nor/>
              </m:rPr>
              <w:rPr>
                <w:rFonts w:ascii="Cambria Math"/>
                <w:color w:val="0070C0"/>
                <w:sz w:val="20"/>
                <w:szCs w:val="20"/>
              </w:rPr>
              <m:t>PSFCH</m:t>
            </m:r>
            <m:ctrlPr>
              <w:rPr>
                <w:rFonts w:ascii="Cambria Math" w:hAnsi="Cambria Math"/>
                <w:color w:val="0070C0"/>
                <w:sz w:val="20"/>
                <w:szCs w:val="20"/>
                <w:lang w:val="en-GB"/>
              </w:rPr>
            </m:ctrlPr>
          </m:sup>
        </m:sSubSup>
      </m:oMath>
      <w:r w:rsidRPr="00D937E5">
        <w:rPr>
          <w:rFonts w:eastAsia="Malgun Gothic" w:hint="eastAsia"/>
          <w:color w:val="0070C0"/>
          <w:sz w:val="20"/>
          <w:szCs w:val="20"/>
          <w:lang w:val="en-GB" w:eastAsia="ko-KR"/>
        </w:rPr>
        <w:t xml:space="preserve"> </w:t>
      </w:r>
      <w:r w:rsidRPr="00D937E5">
        <w:rPr>
          <w:rFonts w:hint="eastAsia"/>
          <w:color w:val="0070C0"/>
          <w:sz w:val="20"/>
          <w:szCs w:val="20"/>
          <w:lang w:val="en-GB" w:eastAsia="zh-CN"/>
        </w:rPr>
        <w:t xml:space="preserve">, </w:t>
      </w:r>
      <w:r w:rsidRPr="00D937E5">
        <w:rPr>
          <w:color w:val="0070C0"/>
          <w:sz w:val="20"/>
          <w:szCs w:val="20"/>
          <w:lang w:val="en-GB" w:eastAsia="zh-CN"/>
        </w:rPr>
        <w:t>where</w:t>
      </w:r>
      <w:r w:rsidRPr="00D937E5">
        <w:rPr>
          <w:rFonts w:hint="eastAsia"/>
          <w:color w:val="0070C0"/>
          <w:sz w:val="20"/>
          <w:szCs w:val="20"/>
          <w:lang w:val="en-GB" w:eastAsia="zh-CN"/>
        </w:rPr>
        <w:t xml:space="preserve">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CS</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D937E5">
        <w:rPr>
          <w:color w:val="0070C0"/>
          <w:sz w:val="20"/>
          <w:szCs w:val="20"/>
          <w:lang w:val="en-GB"/>
        </w:rPr>
        <w:t xml:space="preserve"> is the number of (pre-)configured cyclic shift pairs</w:t>
      </w:r>
    </w:p>
    <w:p w14:paraId="5322A730" w14:textId="77777777" w:rsidR="007E3CF3" w:rsidRPr="00D937E5" w:rsidRDefault="007E3CF3" w:rsidP="007E3CF3">
      <w:pPr>
        <w:pStyle w:val="B1"/>
        <w:numPr>
          <w:ilvl w:val="3"/>
          <w:numId w:val="9"/>
        </w:numPr>
        <w:spacing w:after="0"/>
        <w:rPr>
          <w:color w:val="0070C0"/>
          <w:lang w:val="en-US"/>
        </w:rPr>
      </w:pPr>
      <w:r w:rsidRPr="00D937E5">
        <w:rPr>
          <w:color w:val="0070C0"/>
          <w:lang w:val="en-US"/>
        </w:rPr>
        <w:t xml:space="preserve">if </w:t>
      </w:r>
      <w:r w:rsidRPr="00D937E5">
        <w:rPr>
          <w:i/>
          <w:color w:val="0070C0"/>
          <w:lang w:val="en-US"/>
        </w:rPr>
        <w:t xml:space="preserve">sl-PSFCH-CandidateResourceType </w:t>
      </w:r>
      <w:r w:rsidRPr="00D937E5">
        <w:rPr>
          <w:color w:val="0070C0"/>
          <w:lang w:val="en-US"/>
        </w:rPr>
        <w:t xml:space="preserve">is configured as </w:t>
      </w:r>
      <w:r w:rsidRPr="00D937E5">
        <w:rPr>
          <w:i/>
          <w:color w:val="0070C0"/>
          <w:lang w:val="en-US"/>
        </w:rPr>
        <w:t>startSubCH</w:t>
      </w:r>
      <w:r w:rsidRPr="00D937E5">
        <w:rPr>
          <w:color w:val="0070C0"/>
          <w:lang w:val="en-US"/>
        </w:rPr>
        <w:t>,</w:t>
      </w:r>
    </w:p>
    <w:p w14:paraId="7374CE7A" w14:textId="77777777" w:rsidR="007E3CF3" w:rsidRDefault="0099796D" w:rsidP="007E3CF3">
      <w:pPr>
        <w:pStyle w:val="B1"/>
        <w:numPr>
          <w:ilvl w:val="4"/>
          <w:numId w:val="9"/>
        </w:numPr>
        <w:spacing w:after="0"/>
        <w:rPr>
          <w:color w:val="0070C0"/>
          <w:lang w:val="en-US"/>
        </w:rPr>
      </w:pPr>
      <m:oMath>
        <m:sSubSup>
          <m:sSubSupPr>
            <m:ctrlPr>
              <w:rPr>
                <w:rFonts w:ascii="Cambria Math" w:hAnsi="Cambria Math"/>
                <w:i/>
                <w:color w:val="0070C0"/>
              </w:rPr>
            </m:ctrlPr>
          </m:sSubSupPr>
          <m:e>
            <m:r>
              <w:rPr>
                <w:rFonts w:ascii="Cambria Math"/>
                <w:color w:val="0070C0"/>
              </w:rPr>
              <m:t>N</m:t>
            </m:r>
          </m:e>
          <m:sub>
            <m:r>
              <m:rPr>
                <m:nor/>
              </m:rPr>
              <w:rPr>
                <w:rFonts w:ascii="Cambria Math"/>
                <w:color w:val="0070C0"/>
                <w:lang w:val="en-US"/>
              </w:rPr>
              <m:t xml:space="preserve">type </m:t>
            </m:r>
            <m:ctrlPr>
              <w:rPr>
                <w:rFonts w:ascii="Cambria Math" w:hAnsi="Cambria Math"/>
                <w:color w:val="0070C0"/>
              </w:rPr>
            </m:ctrlPr>
          </m:sub>
          <m:sup>
            <m:r>
              <m:rPr>
                <m:nor/>
              </m:rPr>
              <w:rPr>
                <w:rFonts w:ascii="Cambria Math"/>
                <w:color w:val="0070C0"/>
                <w:lang w:val="en-US"/>
              </w:rPr>
              <m:t>PSFCH</m:t>
            </m:r>
            <m:ctrlPr>
              <w:rPr>
                <w:rFonts w:ascii="Cambria Math" w:hAnsi="Cambria Math"/>
                <w:color w:val="0070C0"/>
              </w:rPr>
            </m:ctrlPr>
          </m:sup>
        </m:sSubSup>
        <m:r>
          <w:rPr>
            <w:rFonts w:ascii="Cambria Math" w:hAnsi="Cambria Math"/>
            <w:color w:val="0070C0"/>
            <w:lang w:val="en-US"/>
          </w:rPr>
          <m:t>=1</m:t>
        </m:r>
      </m:oMath>
      <w:r w:rsidR="007E3CF3" w:rsidRPr="00D937E5">
        <w:rPr>
          <w:color w:val="0070C0"/>
          <w:lang w:val="en-US"/>
        </w:rPr>
        <w:t xml:space="preserve"> and the </w:t>
      </w:r>
      <m:oMath>
        <m:sSubSup>
          <m:sSubSupPr>
            <m:ctrlPr>
              <w:rPr>
                <w:rFonts w:ascii="Cambria Math" w:hAnsi="Cambria Math"/>
                <w:bCs/>
                <w:i/>
                <w:color w:val="0070C0"/>
                <w:lang w:eastAsia="zh-CN"/>
              </w:rPr>
            </m:ctrlPr>
          </m:sSubSupPr>
          <m:e>
            <m:r>
              <m:rPr>
                <m:sty m:val="p"/>
              </m:rPr>
              <w:rPr>
                <w:rFonts w:ascii="Cambria Math" w:hAnsi="Cambria Math"/>
                <w:color w:val="0070C0"/>
                <w:lang w:val="en-US" w:eastAsia="zh-CN"/>
              </w:rPr>
              <m:t>M</m:t>
            </m:r>
            <m:ctrlPr>
              <w:rPr>
                <w:rFonts w:ascii="Cambria Math" w:hAnsi="Cambria Math"/>
                <w:bCs/>
                <w:color w:val="0070C0"/>
                <w:lang w:eastAsia="zh-CN"/>
              </w:rPr>
            </m:ctrlPr>
          </m:e>
          <m:sub>
            <m:r>
              <m:rPr>
                <m:sty m:val="p"/>
              </m:rPr>
              <w:rPr>
                <w:rFonts w:ascii="Cambria Math" w:hAnsi="Cambria Math"/>
                <w:color w:val="0070C0"/>
                <w:lang w:val="en-US" w:eastAsia="zh-CN"/>
              </w:rPr>
              <m:t>subch,slot</m:t>
            </m:r>
            <m:r>
              <m:rPr>
                <m:sty m:val="p"/>
              </m:rPr>
              <w:rPr>
                <w:rFonts w:ascii="Cambria Math" w:hAnsi="Cambria Math" w:hint="eastAsia"/>
                <w:color w:val="0070C0"/>
                <w:lang w:val="en-US" w:eastAsia="zh-CN"/>
              </w:rPr>
              <m:t>，</m:t>
            </m:r>
            <m:r>
              <m:rPr>
                <m:sty m:val="p"/>
              </m:rPr>
              <w:rPr>
                <w:rFonts w:ascii="Cambria Math" w:hAnsi="Cambria Math" w:hint="eastAsia"/>
                <w:color w:val="0070C0"/>
                <w:lang w:val="en-US" w:eastAsia="zh-CN"/>
              </w:rPr>
              <m:t>k</m:t>
            </m:r>
            <m:ctrlPr>
              <w:rPr>
                <w:rFonts w:ascii="Cambria Math" w:hAnsi="Cambria Math"/>
                <w:bCs/>
                <w:color w:val="0070C0"/>
                <w:lang w:eastAsia="zh-CN"/>
              </w:rPr>
            </m:ctrlPr>
          </m:sub>
          <m:sup>
            <m:r>
              <w:rPr>
                <w:rFonts w:ascii="Cambria Math" w:hAnsi="Cambria Math"/>
                <w:color w:val="0070C0"/>
                <w:lang w:eastAsia="zh-CN"/>
              </w:rPr>
              <m:t>PSFCH</m:t>
            </m:r>
            <m:r>
              <w:rPr>
                <w:rFonts w:ascii="Cambria Math" w:hAnsi="Cambria Math"/>
                <w:color w:val="0070C0"/>
                <w:lang w:val="en-US" w:eastAsia="zh-CN"/>
              </w:rPr>
              <m:t>,</m:t>
            </m:r>
            <m:r>
              <w:rPr>
                <w:rFonts w:ascii="Cambria Math" w:hAnsi="Cambria Math"/>
                <w:color w:val="0070C0"/>
                <w:lang w:eastAsia="zh-CN"/>
              </w:rPr>
              <m:t>subset</m:t>
            </m:r>
          </m:sup>
        </m:sSubSup>
      </m:oMath>
      <w:r w:rsidR="007E3CF3">
        <w:rPr>
          <w:color w:val="0070C0"/>
          <w:lang w:val="en-US"/>
        </w:rPr>
        <w:t xml:space="preserve"> </w:t>
      </w:r>
      <w:r w:rsidR="007E3CF3" w:rsidRPr="00D937E5">
        <w:rPr>
          <w:rFonts w:hint="eastAsia"/>
          <w:bCs/>
          <w:color w:val="0070C0"/>
          <w:highlight w:val="cyan"/>
          <w:lang w:val="en-US" w:eastAsia="zh-CN"/>
        </w:rPr>
        <w:t xml:space="preserve">anchor PRB(s) </w:t>
      </w:r>
      <w:r w:rsidR="007E3CF3">
        <w:rPr>
          <w:color w:val="0070C0"/>
          <w:lang w:val="en-US"/>
        </w:rPr>
        <w:t xml:space="preserve">are </w:t>
      </w:r>
      <w:r w:rsidR="007E3CF3">
        <w:rPr>
          <w:rFonts w:eastAsia="Malgun Gothic"/>
          <w:color w:val="0070C0"/>
          <w:lang w:val="en-US"/>
        </w:rPr>
        <w:t xml:space="preserve">associated with the lowest sub-channel </w:t>
      </w:r>
      <w:r w:rsidR="007E3CF3">
        <w:rPr>
          <w:rFonts w:hint="eastAsia"/>
          <w:color w:val="0070C0"/>
          <w:lang w:val="en-US" w:eastAsia="zh-CN"/>
        </w:rPr>
        <w:t xml:space="preserve">index </w:t>
      </w:r>
      <w:r w:rsidR="007E3CF3">
        <w:rPr>
          <w:rFonts w:eastAsia="Malgun Gothic"/>
          <w:color w:val="0070C0"/>
          <w:lang w:val="en-US"/>
        </w:rPr>
        <w:t>of lowest RB set of the corresponding PSSCH</w:t>
      </w:r>
      <w:r w:rsidR="007E3CF3">
        <w:rPr>
          <w:color w:val="0070C0"/>
          <w:lang w:val="en-US"/>
        </w:rPr>
        <w:t xml:space="preserve"> </w:t>
      </w:r>
    </w:p>
    <w:p w14:paraId="632209B1" w14:textId="77777777" w:rsidR="007E3CF3" w:rsidRDefault="007E3CF3" w:rsidP="007E3CF3">
      <w:pPr>
        <w:pStyle w:val="B1"/>
        <w:numPr>
          <w:ilvl w:val="3"/>
          <w:numId w:val="9"/>
        </w:numPr>
        <w:spacing w:after="0"/>
        <w:rPr>
          <w:color w:val="0070C0"/>
          <w:lang w:val="en-US"/>
        </w:rPr>
      </w:pPr>
      <w:r>
        <w:rPr>
          <w:color w:val="0070C0"/>
          <w:lang w:val="en-US"/>
        </w:rPr>
        <w:t xml:space="preserve">if </w:t>
      </w:r>
      <w:r>
        <w:rPr>
          <w:i/>
          <w:color w:val="0070C0"/>
          <w:lang w:val="en-US"/>
        </w:rPr>
        <w:t xml:space="preserve">sl-PSFCH-CandidateResourceType </w:t>
      </w:r>
      <w:r>
        <w:rPr>
          <w:color w:val="0070C0"/>
          <w:lang w:val="en-US"/>
        </w:rPr>
        <w:t xml:space="preserve">is configured as </w:t>
      </w:r>
      <w:r>
        <w:rPr>
          <w:i/>
          <w:color w:val="0070C0"/>
          <w:lang w:val="en-US"/>
        </w:rPr>
        <w:t>allocSubCH</w:t>
      </w:r>
      <w:r>
        <w:rPr>
          <w:color w:val="0070C0"/>
          <w:lang w:val="en-US"/>
        </w:rPr>
        <w:t>,</w:t>
      </w:r>
    </w:p>
    <w:p w14:paraId="2BDAB061" w14:textId="77777777" w:rsidR="007E3CF3" w:rsidRDefault="0099796D" w:rsidP="007E3CF3">
      <w:pPr>
        <w:numPr>
          <w:ilvl w:val="4"/>
          <w:numId w:val="9"/>
        </w:numPr>
        <w:rPr>
          <w:bCs/>
          <w:color w:val="0070C0"/>
          <w:sz w:val="20"/>
          <w:szCs w:val="20"/>
          <w:lang w:eastAsia="zh-CN"/>
        </w:rPr>
      </w:pPr>
      <m:oMath>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rPr>
              <m:t xml:space="preserve">type </m:t>
            </m:r>
            <m:ctrlPr>
              <w:rPr>
                <w:rFonts w:ascii="Cambria Math" w:hAnsi="Cambria Math"/>
                <w:color w:val="0070C0"/>
                <w:sz w:val="20"/>
                <w:szCs w:val="20"/>
                <w:lang w:val="zh-CN"/>
              </w:rPr>
            </m:ctrlPr>
          </m:sub>
          <m:sup>
            <m:r>
              <m:rPr>
                <m:nor/>
              </m:rPr>
              <w:rPr>
                <w:rFonts w:ascii="Cambria Math"/>
                <w:color w:val="0070C0"/>
                <w:sz w:val="20"/>
                <w:szCs w:val="20"/>
              </w:rPr>
              <m:t>PSFCH</m:t>
            </m:r>
            <m:ctrlPr>
              <w:rPr>
                <w:rFonts w:ascii="Cambria Math" w:hAnsi="Cambria Math"/>
                <w:color w:val="0070C0"/>
                <w:sz w:val="20"/>
                <w:szCs w:val="20"/>
                <w:lang w:val="zh-CN"/>
              </w:rPr>
            </m:ctrlPr>
          </m:sup>
        </m:sSubSup>
        <m:r>
          <w:rPr>
            <w:rFonts w:ascii="Cambria Math" w:hAnsi="Cambria Math"/>
            <w:color w:val="0070C0"/>
            <w:sz w:val="20"/>
            <w:szCs w:val="20"/>
          </w:rPr>
          <m:t>=</m:t>
        </m:r>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r>
          <w:rPr>
            <w:rFonts w:ascii="Cambria Math" w:hAnsi="Cambria Math"/>
            <w:color w:val="0070C0"/>
            <w:sz w:val="20"/>
            <w:szCs w:val="20"/>
          </w:rPr>
          <m:t>⋅</m:t>
        </m:r>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oMath>
      <w:r w:rsidR="007E3CF3">
        <w:rPr>
          <w:color w:val="0070C0"/>
          <w:sz w:val="20"/>
          <w:szCs w:val="20"/>
        </w:rPr>
        <w:t xml:space="preserve"> and the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k=1</m:t>
            </m:r>
          </m:sub>
          <m:sup>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sup>
          <m:e>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r>
              <w:rPr>
                <w:rFonts w:ascii="Cambria Math" w:hAnsi="Cambria Math"/>
                <w:color w:val="0070C0"/>
                <w:sz w:val="20"/>
                <w:szCs w:val="20"/>
              </w:rPr>
              <m:t>⋅</m:t>
            </m:r>
            <m:sSubSup>
              <m:sSubSupPr>
                <m:ctrlPr>
                  <w:rPr>
                    <w:rFonts w:ascii="Cambria Math" w:hAnsi="Cambria Math"/>
                    <w:i/>
                    <w:color w:val="0070C0"/>
                    <w:sz w:val="20"/>
                    <w:szCs w:val="20"/>
                    <w:lang w:val="zh-CN"/>
                  </w:rPr>
                </m:ctrlPr>
              </m:sSubSupPr>
              <m:e>
                <m:r>
                  <w:rPr>
                    <w:rFonts w:ascii="Cambria Math"/>
                    <w:color w:val="0070C0"/>
                    <w:sz w:val="20"/>
                    <w:szCs w:val="20"/>
                  </w:rPr>
                  <m:t>M</m:t>
                </m:r>
              </m:e>
              <m:sub>
                <m:r>
                  <m:rPr>
                    <m:nor/>
                  </m:rPr>
                  <w:rPr>
                    <w:rFonts w:ascii="Cambria Math"/>
                    <w:color w:val="0070C0"/>
                    <w:sz w:val="20"/>
                    <w:szCs w:val="20"/>
                  </w:rPr>
                  <m:t>subch, slot,k-1</m:t>
                </m:r>
                <m:ctrlPr>
                  <w:rPr>
                    <w:rFonts w:ascii="Cambria Math" w:hAnsi="Cambria Math"/>
                    <w:color w:val="0070C0"/>
                    <w:sz w:val="20"/>
                    <w:szCs w:val="20"/>
                    <w:lang w:val="zh-CN"/>
                  </w:rPr>
                </m:ctrlPr>
              </m:sub>
              <m:sup>
                <m:r>
                  <m:rPr>
                    <m:nor/>
                  </m:rPr>
                  <w:rPr>
                    <w:rFonts w:ascii="Cambria Math"/>
                    <w:color w:val="0070C0"/>
                    <w:sz w:val="20"/>
                    <w:szCs w:val="20"/>
                  </w:rPr>
                  <m:t>PSFCH</m:t>
                </m:r>
                <m:ctrlPr>
                  <w:rPr>
                    <w:rFonts w:ascii="Cambria Math" w:hAnsi="Cambria Math"/>
                    <w:color w:val="0070C0"/>
                    <w:sz w:val="20"/>
                    <w:szCs w:val="20"/>
                    <w:lang w:val="zh-CN"/>
                  </w:rPr>
                </m:ctrlPr>
              </m:sup>
            </m:sSubSup>
          </m:e>
        </m:nary>
      </m:oMath>
      <w:r w:rsidR="007E3CF3" w:rsidRPr="00FB7047">
        <w:rPr>
          <w:rFonts w:eastAsia="Malgun Gothic" w:hint="eastAsia"/>
          <w:color w:val="0070C0"/>
          <w:sz w:val="20"/>
          <w:szCs w:val="20"/>
          <w:lang w:eastAsia="ko-KR"/>
        </w:rPr>
        <w:t xml:space="preserve"> </w:t>
      </w:r>
      <w:r w:rsidR="007E3CF3">
        <w:rPr>
          <w:color w:val="0070C0"/>
          <w:sz w:val="20"/>
          <w:szCs w:val="20"/>
        </w:rPr>
        <w:t xml:space="preserve">PRBs are associated with the </w:t>
      </w:r>
      <m:oMath>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r>
          <w:rPr>
            <w:rFonts w:ascii="Cambria Math" w:hAnsi="Cambria Math"/>
            <w:color w:val="0070C0"/>
            <w:sz w:val="20"/>
            <w:szCs w:val="20"/>
          </w:rPr>
          <m:t>⋅</m:t>
        </m:r>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oMath>
      <w:r w:rsidR="007E3CF3">
        <w:rPr>
          <w:color w:val="0070C0"/>
          <w:sz w:val="20"/>
          <w:szCs w:val="20"/>
        </w:rPr>
        <w:t xml:space="preserve"> sub-channels of the corresponding PSSCH</w:t>
      </w:r>
    </w:p>
    <w:p w14:paraId="7FAD5459" w14:textId="77777777" w:rsidR="007E3CF3" w:rsidRDefault="007E3CF3" w:rsidP="007E3CF3">
      <w:pPr>
        <w:pStyle w:val="B1"/>
        <w:numPr>
          <w:ilvl w:val="2"/>
          <w:numId w:val="9"/>
        </w:numPr>
        <w:spacing w:after="0"/>
        <w:rPr>
          <w:color w:val="0070C0"/>
          <w:lang w:val="en-US"/>
        </w:rPr>
      </w:pPr>
      <w:r>
        <w:rPr>
          <w:color w:val="0070C0"/>
          <w:lang w:val="en-US"/>
        </w:rPr>
        <w:t>The PSFCH resources are indexed according to</w:t>
      </w:r>
      <w:r w:rsidRPr="00D937E5">
        <w:rPr>
          <w:color w:val="0070C0"/>
          <w:highlight w:val="cyan"/>
          <w:lang w:val="en-US"/>
        </w:rPr>
        <w:t xml:space="preserve"> </w:t>
      </w:r>
      <w:r w:rsidRPr="00D937E5">
        <w:rPr>
          <w:color w:val="0070C0"/>
          <w:highlight w:val="cyan"/>
          <w:lang w:val="en-US" w:eastAsia="zh-CN"/>
        </w:rPr>
        <w:t xml:space="preserve">anchor </w:t>
      </w:r>
      <w:r w:rsidRPr="00D937E5">
        <w:rPr>
          <w:bCs/>
          <w:color w:val="0070C0"/>
          <w:highlight w:val="cyan"/>
          <w:lang w:val="en-US" w:eastAsia="zh-CN"/>
        </w:rPr>
        <w:t xml:space="preserve">PRB </w:t>
      </w:r>
      <w:r w:rsidRPr="00D937E5">
        <w:rPr>
          <w:rFonts w:hint="eastAsia"/>
          <w:bCs/>
          <w:color w:val="0070C0"/>
          <w:highlight w:val="cyan"/>
          <w:lang w:val="en-US" w:eastAsia="zh-CN"/>
        </w:rPr>
        <w:t>first</w:t>
      </w:r>
      <w:r>
        <w:rPr>
          <w:bCs/>
          <w:color w:val="0070C0"/>
          <w:lang w:val="en-US" w:eastAsia="zh-CN"/>
        </w:rPr>
        <w:t xml:space="preserve"> , </w:t>
      </w:r>
      <w:r>
        <w:rPr>
          <w:color w:val="0070C0"/>
          <w:lang w:val="en-US"/>
        </w:rPr>
        <w:t xml:space="preserve">cyclic shift pair index </w:t>
      </w:r>
      <w:r>
        <w:rPr>
          <w:rFonts w:hint="eastAsia"/>
          <w:color w:val="0070C0"/>
          <w:lang w:val="en-US" w:eastAsia="zh-CN"/>
        </w:rPr>
        <w:t xml:space="preserve">second </w:t>
      </w:r>
      <w:r>
        <w:rPr>
          <w:color w:val="0070C0"/>
          <w:lang w:val="en-US"/>
        </w:rPr>
        <w:t>rule.</w:t>
      </w:r>
    </w:p>
    <w:p w14:paraId="3789D5BD" w14:textId="77777777" w:rsidR="007E3CF3" w:rsidRDefault="007E3CF3" w:rsidP="007E3CF3">
      <w:pPr>
        <w:pStyle w:val="B1"/>
        <w:numPr>
          <w:ilvl w:val="2"/>
          <w:numId w:val="9"/>
        </w:numPr>
        <w:spacing w:after="0"/>
        <w:rPr>
          <w:color w:val="0070C0"/>
          <w:lang w:val="en-US"/>
        </w:rPr>
      </w:pPr>
      <w:r>
        <w:rPr>
          <w:color w:val="0070C0"/>
          <w:lang w:val="en-US"/>
        </w:rPr>
        <w:t xml:space="preserve">UE determines an index of a PSFCH resource for a PSFCH transmission with HARQ-ACK information in response to a PSSCH reception as </w:t>
      </w:r>
      <m:oMath>
        <m:d>
          <m:dPr>
            <m:ctrlPr>
              <w:rPr>
                <w:rFonts w:ascii="Cambria Math" w:hAnsi="Cambria Math" w:cs="宋体"/>
                <w:i/>
                <w:color w:val="0070C0"/>
              </w:rPr>
            </m:ctrlPr>
          </m:dPr>
          <m:e>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e>
        </m:d>
        <m:r>
          <w:rPr>
            <w:rFonts w:ascii="Cambria Math" w:hAnsi="Cambria Math"/>
            <w:color w:val="0070C0"/>
            <w:lang w:val="en-US"/>
          </w:rPr>
          <m:t xml:space="preserve"> </m:t>
        </m:r>
        <m:r>
          <w:rPr>
            <w:rFonts w:ascii="Cambria Math" w:hAnsi="Cambria Math"/>
            <w:color w:val="0070C0"/>
          </w:rPr>
          <m:t>mod</m:t>
        </m:r>
        <m:r>
          <w:rPr>
            <w:rFonts w:ascii="Cambria Math" w:hAnsi="Cambria Math"/>
            <w:color w:val="0070C0"/>
            <w:lang w:val="en-US"/>
          </w:rPr>
          <m:t xml:space="preserve"> </m:t>
        </m:r>
        <m:sSubSup>
          <m:sSubSupPr>
            <m:ctrlPr>
              <w:rPr>
                <w:rFonts w:ascii="Cambria Math" w:hAnsi="Cambria Math"/>
                <w:i/>
                <w:color w:val="0070C0"/>
                <w:lang w:val="en-GB"/>
              </w:rPr>
            </m:ctrlPr>
          </m:sSubSupPr>
          <m:e>
            <m:r>
              <w:rPr>
                <w:rFonts w:ascii="Cambria Math"/>
                <w:color w:val="0070C0"/>
              </w:rPr>
              <m:t>R</m:t>
            </m:r>
          </m:e>
          <m:sub>
            <m:r>
              <m:rPr>
                <m:nor/>
              </m:rPr>
              <w:rPr>
                <w:rFonts w:ascii="Cambria Math"/>
                <w:color w:val="0070C0"/>
                <w:lang w:val="en-US"/>
              </w:rPr>
              <m:t>PRB_subset, CS</m:t>
            </m:r>
            <m:ctrlPr>
              <w:rPr>
                <w:rFonts w:ascii="Cambria Math" w:hAnsi="Cambria Math"/>
                <w:color w:val="0070C0"/>
                <w:lang w:val="en-GB"/>
              </w:rPr>
            </m:ctrlPr>
          </m:sub>
          <m:sup>
            <m:r>
              <m:rPr>
                <m:nor/>
              </m:rPr>
              <w:rPr>
                <w:rFonts w:ascii="Cambria Math"/>
                <w:color w:val="0070C0"/>
                <w:lang w:val="en-US"/>
              </w:rPr>
              <m:t>PSFCH</m:t>
            </m:r>
            <m:ctrlPr>
              <w:rPr>
                <w:rFonts w:ascii="Cambria Math" w:hAnsi="Cambria Math"/>
                <w:color w:val="0070C0"/>
                <w:lang w:val="en-GB"/>
              </w:rPr>
            </m:ctrlPr>
          </m:sup>
        </m:sSubSup>
      </m:oMath>
      <w:r>
        <w:rPr>
          <w:color w:val="0070C0"/>
          <w:lang w:val="en-GB"/>
        </w:rPr>
        <w:t xml:space="preserve">, where </w:t>
      </w:r>
      <m:oMath>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oMath>
      <w:r>
        <w:rPr>
          <w:rFonts w:hint="eastAsia"/>
          <w:color w:val="0070C0"/>
          <w:lang w:val="en-US" w:eastAsia="zh-CN"/>
        </w:rPr>
        <w:t xml:space="preserve"> </w:t>
      </w:r>
      <w:r>
        <w:rPr>
          <w:color w:val="0070C0"/>
          <w:lang w:val="en-US" w:eastAsia="zh-CN"/>
        </w:rPr>
        <w:t>are same as legacy</w:t>
      </w:r>
    </w:p>
    <w:p w14:paraId="115AE261" w14:textId="390B0481" w:rsidR="00A32443" w:rsidRPr="008D4FB2" w:rsidRDefault="00A32443" w:rsidP="00A32443">
      <w:pPr>
        <w:numPr>
          <w:ilvl w:val="1"/>
          <w:numId w:val="9"/>
        </w:numPr>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k+z, …, k+(K3-1)*z}</w:t>
      </w:r>
    </w:p>
    <w:p w14:paraId="66AB57FC" w14:textId="77777777" w:rsidR="00A32443" w:rsidRDefault="00A32443" w:rsidP="00A32443">
      <w:pPr>
        <w:numPr>
          <w:ilvl w:val="2"/>
          <w:numId w:val="9"/>
        </w:numPr>
        <w:rPr>
          <w:bCs/>
          <w:sz w:val="20"/>
          <w:szCs w:val="20"/>
          <w:lang w:eastAsia="zh-CN"/>
        </w:rPr>
      </w:pPr>
      <w:r w:rsidRPr="008D4FB2">
        <w:rPr>
          <w:bCs/>
          <w:sz w:val="20"/>
          <w:szCs w:val="20"/>
          <w:lang w:eastAsia="zh-CN"/>
        </w:rPr>
        <w:t>z is the number of interlaces, i.e., z=10 for 15kHz, z=5 for 30kHz</w:t>
      </w:r>
    </w:p>
    <w:p w14:paraId="565B59F4" w14:textId="77777777" w:rsidR="00A32443" w:rsidRPr="0061475C" w:rsidRDefault="00A32443" w:rsidP="00A32443">
      <w:pPr>
        <w:numPr>
          <w:ilvl w:val="2"/>
          <w:numId w:val="9"/>
        </w:numPr>
        <w:rPr>
          <w:bCs/>
          <w:sz w:val="20"/>
          <w:szCs w:val="20"/>
          <w:lang w:eastAsia="zh-CN"/>
        </w:rPr>
      </w:pPr>
      <w:r w:rsidRPr="0061475C">
        <w:rPr>
          <w:bCs/>
          <w:color w:val="0070C0"/>
          <w:sz w:val="20"/>
          <w:szCs w:val="20"/>
          <w:lang w:eastAsia="zh-CN"/>
        </w:rPr>
        <w:lastRenderedPageBreak/>
        <w:t>The PSFCH sequence on the anchor RB is duplicated to be mapped on the above (K3-1) dedicated PRBs</w:t>
      </w:r>
    </w:p>
    <w:p w14:paraId="0996C5B4" w14:textId="77777777" w:rsidR="00A32443" w:rsidRPr="00FB7047" w:rsidRDefault="00A32443" w:rsidP="00A32443">
      <w:pPr>
        <w:numPr>
          <w:ilvl w:val="2"/>
          <w:numId w:val="9"/>
        </w:numPr>
        <w:rPr>
          <w:bCs/>
          <w:sz w:val="20"/>
          <w:szCs w:val="20"/>
          <w:lang w:eastAsia="zh-CN"/>
        </w:rPr>
      </w:pPr>
      <w:r w:rsidRPr="008D4FB2">
        <w:rPr>
          <w:bCs/>
          <w:sz w:val="20"/>
          <w:szCs w:val="20"/>
          <w:lang w:eastAsia="zh-CN"/>
        </w:rPr>
        <w:t xml:space="preserve">Note: above PRB {k+z, …, k+(K3-1)*z} are subset of PRBs indicated as “0” as per (pre-)configured bitmap </w:t>
      </w:r>
      <w:r w:rsidRPr="008D4FB2">
        <w:rPr>
          <w:i/>
          <w:iCs/>
          <w:sz w:val="20"/>
          <w:szCs w:val="20"/>
        </w:rPr>
        <w:t>sl-PSFCH-RB-Set</w:t>
      </w:r>
    </w:p>
    <w:p w14:paraId="782B389E" w14:textId="52D097B7" w:rsidR="00A32443" w:rsidRPr="008D4FB2" w:rsidRDefault="00A32443" w:rsidP="00A32443">
      <w:pPr>
        <w:numPr>
          <w:ilvl w:val="2"/>
          <w:numId w:val="9"/>
        </w:numPr>
        <w:rPr>
          <w:bCs/>
          <w:sz w:val="20"/>
          <w:szCs w:val="20"/>
          <w:lang w:eastAsia="zh-CN"/>
        </w:rPr>
      </w:pPr>
      <w:r>
        <w:rPr>
          <w:bCs/>
          <w:sz w:val="20"/>
          <w:szCs w:val="20"/>
          <w:lang w:eastAsia="zh-CN"/>
        </w:rPr>
        <w:t xml:space="preserve">It is expected by (pre-)configuration that the </w:t>
      </w:r>
      <w:r w:rsidRPr="008D4FB2">
        <w:rPr>
          <w:bCs/>
          <w:sz w:val="20"/>
          <w:szCs w:val="20"/>
          <w:lang w:eastAsia="zh-CN"/>
        </w:rPr>
        <w:t>above PRB {k+z, …, k+(K3-1)*z}</w:t>
      </w:r>
      <w:r>
        <w:rPr>
          <w:bCs/>
          <w:sz w:val="20"/>
          <w:szCs w:val="20"/>
          <w:lang w:eastAsia="zh-CN"/>
        </w:rPr>
        <w:t xml:space="preserve"> are within each RB set</w:t>
      </w:r>
    </w:p>
    <w:p w14:paraId="2D280860" w14:textId="77777777" w:rsidR="00A32443" w:rsidRDefault="00A32443" w:rsidP="00A32443">
      <w:pPr>
        <w:numPr>
          <w:ilvl w:val="1"/>
          <w:numId w:val="9"/>
        </w:numPr>
        <w:rPr>
          <w:bCs/>
          <w:sz w:val="20"/>
          <w:szCs w:val="20"/>
          <w:lang w:eastAsia="zh-CN"/>
        </w:rPr>
      </w:pPr>
      <w:r w:rsidRPr="00756382">
        <w:rPr>
          <w:iCs/>
          <w:strike/>
          <w:color w:val="0070C0"/>
          <w:sz w:val="20"/>
          <w:szCs w:val="20"/>
        </w:rPr>
        <w:t>Note:</w:t>
      </w:r>
      <w:r w:rsidRPr="008D4FB2">
        <w:rPr>
          <w:iCs/>
          <w:sz w:val="20"/>
          <w:szCs w:val="20"/>
        </w:rPr>
        <w:t xml:space="preserve"> it is </w:t>
      </w:r>
      <w:r w:rsidRPr="00783C9A">
        <w:rPr>
          <w:iCs/>
          <w:color w:val="0070C0"/>
          <w:sz w:val="20"/>
          <w:szCs w:val="20"/>
        </w:rPr>
        <w:t>expected</w:t>
      </w:r>
      <w:r>
        <w:rPr>
          <w:iCs/>
          <w:color w:val="0070C0"/>
          <w:sz w:val="20"/>
          <w:szCs w:val="20"/>
        </w:rPr>
        <w:t xml:space="preserve"> by</w:t>
      </w:r>
      <w:r w:rsidRPr="00783C9A">
        <w:rPr>
          <w:iCs/>
          <w:color w:val="0070C0"/>
          <w:sz w:val="20"/>
          <w:szCs w:val="20"/>
        </w:rPr>
        <w:t xml:space="preserve"> </w:t>
      </w:r>
      <w:r w:rsidRPr="005503D8">
        <w:rPr>
          <w:iCs/>
          <w:strike/>
          <w:color w:val="0070C0"/>
          <w:sz w:val="20"/>
          <w:szCs w:val="20"/>
        </w:rPr>
        <w:t>up to</w:t>
      </w:r>
      <w:r w:rsidRPr="008D4FB2">
        <w:rPr>
          <w:iCs/>
          <w:sz w:val="20"/>
          <w:szCs w:val="20"/>
        </w:rPr>
        <w:t xml:space="preserve">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73D611D4" w14:textId="338D6C3D" w:rsidR="00A32443" w:rsidRPr="00AB12DA" w:rsidRDefault="00A32443" w:rsidP="00A32443">
      <w:pPr>
        <w:numPr>
          <w:ilvl w:val="1"/>
          <w:numId w:val="9"/>
        </w:numPr>
        <w:rPr>
          <w:bCs/>
          <w:sz w:val="20"/>
          <w:szCs w:val="20"/>
          <w:lang w:eastAsia="zh-CN"/>
        </w:rPr>
      </w:pPr>
      <w:r w:rsidRPr="00AB12DA">
        <w:rPr>
          <w:bCs/>
          <w:sz w:val="20"/>
          <w:szCs w:val="20"/>
          <w:lang w:eastAsia="zh-CN"/>
        </w:rPr>
        <w:t>It is expected by (pre-)configuration</w:t>
      </w:r>
      <w:r w:rsidRPr="00AB12DA">
        <w:rPr>
          <w:iCs/>
          <w:color w:val="0070C0"/>
          <w:sz w:val="20"/>
          <w:szCs w:val="20"/>
        </w:rPr>
        <w:t xml:space="preserve"> to ensure “</w:t>
      </w:r>
      <w:r w:rsidRPr="00AB12DA">
        <w:rPr>
          <w:bCs/>
          <w:i/>
          <w:sz w:val="20"/>
          <w:szCs w:val="20"/>
          <w:lang w:eastAsia="zh-CN"/>
        </w:rPr>
        <w:t xml:space="preserve">Within a slot including PSFCH, for each RB set, the (pre-)configured PRBs for PSFCH transmission on this RB set are divided into N </w:t>
      </w:r>
      <w:r w:rsidRPr="00AB12DA">
        <w:rPr>
          <w:bCs/>
          <w:i/>
          <w:sz w:val="20"/>
          <w:szCs w:val="20"/>
          <w:u w:val="single"/>
          <w:lang w:eastAsia="zh-CN"/>
        </w:rPr>
        <w:t>different PRB sets</w:t>
      </w:r>
      <w:r w:rsidRPr="00AB12DA">
        <w:rPr>
          <w:bCs/>
          <w:i/>
          <w:sz w:val="20"/>
          <w:szCs w:val="20"/>
          <w:lang w:eastAsia="zh-CN"/>
        </w:rPr>
        <w:t xml:space="preserve"> (denoted as set#1, set#2, …, set#N), which are associated with N candidate PSFCH occasion(s)</w:t>
      </w:r>
      <w:r w:rsidRPr="00AB12DA">
        <w:rPr>
          <w:iCs/>
          <w:color w:val="0070C0"/>
          <w:sz w:val="20"/>
          <w:szCs w:val="20"/>
        </w:rPr>
        <w:t>”</w:t>
      </w:r>
      <w:r w:rsidR="00650496" w:rsidRPr="00650496">
        <w:rPr>
          <w:bCs/>
          <w:sz w:val="20"/>
          <w:szCs w:val="20"/>
          <w:lang w:eastAsia="zh-CN"/>
        </w:rPr>
        <w:t xml:space="preserve"> </w:t>
      </w:r>
      <w:r w:rsidR="00650496" w:rsidRPr="00C2639B">
        <w:rPr>
          <w:bCs/>
          <w:color w:val="FF0000"/>
          <w:sz w:val="20"/>
          <w:szCs w:val="20"/>
          <w:lang w:eastAsia="zh-CN"/>
        </w:rPr>
        <w:t>as per previous agreement</w:t>
      </w:r>
    </w:p>
    <w:p w14:paraId="7676F2BD" w14:textId="77777777" w:rsidR="00A32443" w:rsidRPr="008D4FB2" w:rsidRDefault="00A32443" w:rsidP="00A32443">
      <w:pPr>
        <w:numPr>
          <w:ilvl w:val="0"/>
          <w:numId w:val="9"/>
        </w:numPr>
        <w:rPr>
          <w:bCs/>
          <w:sz w:val="20"/>
          <w:szCs w:val="20"/>
          <w:lang w:eastAsia="zh-CN"/>
        </w:rPr>
      </w:pPr>
      <w:r w:rsidRPr="00B459C9">
        <w:rPr>
          <w:bCs/>
          <w:strike/>
          <w:color w:val="0070C0"/>
          <w:sz w:val="20"/>
          <w:szCs w:val="20"/>
          <w:lang w:eastAsia="zh-CN"/>
        </w:rPr>
        <w:t xml:space="preserve">Note: </w:t>
      </w:r>
      <w:r w:rsidRPr="008D4FB2">
        <w:rPr>
          <w:bCs/>
          <w:sz w:val="20"/>
          <w:szCs w:val="20"/>
          <w:lang w:eastAsia="zh-CN"/>
        </w:rPr>
        <w:t xml:space="preserve">UE expects the number of available dedicated PRBs based on (pre-)configured bitmap </w:t>
      </w:r>
      <w:r w:rsidRPr="008D4FB2">
        <w:rPr>
          <w:i/>
          <w:iCs/>
          <w:sz w:val="20"/>
          <w:szCs w:val="20"/>
        </w:rPr>
        <w:t>sl-PSFCH-RB-Set</w:t>
      </w:r>
      <w:r w:rsidRPr="008D4FB2">
        <w:rPr>
          <w:bCs/>
          <w:sz w:val="20"/>
          <w:szCs w:val="20"/>
          <w:lang w:eastAsia="zh-CN"/>
        </w:rPr>
        <w:t xml:space="preserve"> within one interlace </w:t>
      </w:r>
      <w:r w:rsidRPr="00B459C9">
        <w:rPr>
          <w:bCs/>
          <w:color w:val="0070C0"/>
          <w:sz w:val="20"/>
          <w:szCs w:val="20"/>
          <w:lang w:eastAsia="zh-CN"/>
        </w:rPr>
        <w:t>within one RB set</w:t>
      </w:r>
      <w:r w:rsidRPr="008D4FB2">
        <w:rPr>
          <w:bCs/>
          <w:sz w:val="20"/>
          <w:szCs w:val="20"/>
          <w:lang w:eastAsia="zh-CN"/>
        </w:rPr>
        <w:t xml:space="preserve"> is an integer multiple of K3</w:t>
      </w:r>
    </w:p>
    <w:p w14:paraId="4C4B3F42" w14:textId="77777777" w:rsidR="00A32443" w:rsidRDefault="00A32443" w:rsidP="00A32443">
      <w:pPr>
        <w:rPr>
          <w:bCs/>
          <w:sz w:val="20"/>
          <w:szCs w:val="20"/>
          <w:lang w:val="en-GB" w:eastAsia="zh-CN"/>
        </w:rPr>
      </w:pPr>
    </w:p>
    <w:p w14:paraId="7DC6B7E4" w14:textId="77777777" w:rsidR="00A32443" w:rsidRDefault="00A32443" w:rsidP="00A32443">
      <w:pPr>
        <w:rPr>
          <w:bCs/>
          <w:color w:val="FF0000"/>
          <w:sz w:val="20"/>
          <w:szCs w:val="20"/>
          <w:lang w:val="en-GB" w:eastAsia="zh-CN"/>
        </w:rPr>
      </w:pPr>
      <w:r w:rsidRPr="00046AD1">
        <w:rPr>
          <w:rFonts w:hint="eastAsia"/>
          <w:bCs/>
          <w:color w:val="FF0000"/>
          <w:sz w:val="20"/>
          <w:szCs w:val="20"/>
          <w:lang w:val="en-GB" w:eastAsia="zh-CN"/>
        </w:rPr>
        <w:t>F</w:t>
      </w:r>
      <w:r w:rsidRPr="00046AD1">
        <w:rPr>
          <w:bCs/>
          <w:color w:val="FF0000"/>
          <w:sz w:val="20"/>
          <w:szCs w:val="20"/>
          <w:lang w:val="en-GB" w:eastAsia="zh-CN"/>
        </w:rPr>
        <w:t xml:space="preserve">L’s </w:t>
      </w:r>
      <w:r>
        <w:rPr>
          <w:bCs/>
          <w:color w:val="FF0000"/>
          <w:sz w:val="20"/>
          <w:szCs w:val="20"/>
          <w:lang w:val="en-GB" w:eastAsia="zh-CN"/>
        </w:rPr>
        <w:t>comment</w:t>
      </w:r>
      <w:r w:rsidRPr="00046AD1">
        <w:rPr>
          <w:bCs/>
          <w:color w:val="FF0000"/>
          <w:sz w:val="20"/>
          <w:szCs w:val="20"/>
          <w:lang w:val="en-GB" w:eastAsia="zh-CN"/>
        </w:rPr>
        <w:t>:</w:t>
      </w:r>
    </w:p>
    <w:p w14:paraId="4B899BC4" w14:textId="77777777" w:rsidR="00A32443" w:rsidRPr="00847877" w:rsidRDefault="00A32443" w:rsidP="00A32443">
      <w:pPr>
        <w:pStyle w:val="ListParagraph"/>
        <w:numPr>
          <w:ilvl w:val="0"/>
          <w:numId w:val="26"/>
        </w:numPr>
        <w:suppressAutoHyphens w:val="0"/>
        <w:snapToGrid/>
        <w:spacing w:after="0" w:line="240" w:lineRule="auto"/>
        <w:jc w:val="left"/>
        <w:rPr>
          <w:bCs/>
          <w:sz w:val="20"/>
          <w:szCs w:val="20"/>
          <w:lang w:val="en-GB" w:eastAsia="zh-CN"/>
        </w:rPr>
      </w:pPr>
      <w:r w:rsidRPr="0068747F">
        <w:rPr>
          <w:bCs/>
          <w:color w:val="FF0000"/>
          <w:sz w:val="20"/>
          <w:szCs w:val="20"/>
          <w:lang w:val="en-GB" w:eastAsia="zh-CN"/>
        </w:rPr>
        <w:t>Above A</w:t>
      </w:r>
      <w:r w:rsidRPr="0068747F">
        <w:rPr>
          <w:rFonts w:hint="eastAsia"/>
          <w:bCs/>
          <w:color w:val="FF0000"/>
          <w:sz w:val="20"/>
          <w:szCs w:val="20"/>
          <w:lang w:val="en-GB" w:eastAsia="zh-CN"/>
        </w:rPr>
        <w:t>l</w:t>
      </w:r>
      <w:r w:rsidRPr="0068747F">
        <w:rPr>
          <w:bCs/>
          <w:color w:val="FF0000"/>
          <w:sz w:val="20"/>
          <w:szCs w:val="20"/>
          <w:lang w:val="en-GB" w:eastAsia="zh-CN"/>
        </w:rPr>
        <w:t>t 1 is updated mainly based on reusing legacy</w:t>
      </w:r>
      <w:r>
        <w:rPr>
          <w:bCs/>
          <w:color w:val="FF0000"/>
          <w:sz w:val="20"/>
          <w:szCs w:val="20"/>
          <w:lang w:val="en-GB" w:eastAsia="zh-CN"/>
        </w:rPr>
        <w:t xml:space="preserve"> PSSCH-PSFCH mapping rule</w:t>
      </w:r>
      <w:r w:rsidRPr="0068747F">
        <w:rPr>
          <w:bCs/>
          <w:color w:val="FF0000"/>
          <w:sz w:val="20"/>
          <w:szCs w:val="20"/>
          <w:lang w:val="en-GB" w:eastAsia="zh-CN"/>
        </w:rPr>
        <w:t xml:space="preserve"> (see yellow parts below</w:t>
      </w:r>
      <w:r>
        <w:rPr>
          <w:bCs/>
          <w:color w:val="FF0000"/>
          <w:sz w:val="20"/>
          <w:szCs w:val="20"/>
          <w:lang w:val="en-GB" w:eastAsia="zh-CN"/>
        </w:rPr>
        <w:t xml:space="preserve"> in TS 38.213</w:t>
      </w:r>
      <w:r w:rsidRPr="0068747F">
        <w:rPr>
          <w:bCs/>
          <w:color w:val="FF0000"/>
          <w:sz w:val="20"/>
          <w:szCs w:val="20"/>
          <w:lang w:val="en-GB" w:eastAsia="zh-CN"/>
        </w:rPr>
        <w:t>).</w:t>
      </w:r>
      <w:r>
        <w:rPr>
          <w:bCs/>
          <w:color w:val="FF0000"/>
          <w:sz w:val="20"/>
          <w:szCs w:val="20"/>
          <w:lang w:val="en-GB" w:eastAsia="zh-CN"/>
        </w:rPr>
        <w:t xml:space="preserve"> Please double check.</w:t>
      </w:r>
    </w:p>
    <w:p w14:paraId="79298471" w14:textId="77777777" w:rsidR="00A32443" w:rsidRPr="0068747F" w:rsidRDefault="00A32443" w:rsidP="00A32443">
      <w:pPr>
        <w:pStyle w:val="ListParagraph"/>
        <w:numPr>
          <w:ilvl w:val="0"/>
          <w:numId w:val="26"/>
        </w:numPr>
        <w:suppressAutoHyphens w:val="0"/>
        <w:snapToGrid/>
        <w:spacing w:after="0" w:line="240" w:lineRule="auto"/>
        <w:jc w:val="left"/>
        <w:rPr>
          <w:bCs/>
          <w:sz w:val="20"/>
          <w:szCs w:val="20"/>
          <w:lang w:val="en-GB" w:eastAsia="zh-CN"/>
        </w:rPr>
      </w:pPr>
      <w:r>
        <w:rPr>
          <w:bCs/>
          <w:color w:val="FF0000"/>
          <w:sz w:val="20"/>
          <w:szCs w:val="20"/>
          <w:lang w:val="en-GB" w:eastAsia="zh-CN"/>
        </w:rPr>
        <w:t>Alt 2 is updated based on comment from LGE/vivo/DCM/ZTE. Please double check.</w:t>
      </w:r>
    </w:p>
    <w:p w14:paraId="48CAE5E0" w14:textId="77777777" w:rsidR="00A32443" w:rsidRDefault="00A32443" w:rsidP="00A32443">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2AE1A1E9" w14:textId="77777777" w:rsidR="00A32443" w:rsidRDefault="00A32443" w:rsidP="00A32443">
      <w:pPr>
        <w:rPr>
          <w:bCs/>
          <w:sz w:val="20"/>
          <w:szCs w:val="20"/>
          <w:lang w:val="en-GB" w:eastAsia="zh-CN"/>
        </w:rPr>
      </w:pPr>
      <w:r>
        <w:rPr>
          <w:noProof/>
          <w:lang w:eastAsia="zh-CN"/>
        </w:rPr>
        <w:drawing>
          <wp:inline distT="0" distB="0" distL="0" distR="0" wp14:anchorId="5A3B5C0C" wp14:editId="3247259B">
            <wp:extent cx="5914390" cy="1435100"/>
            <wp:effectExtent l="0" t="0" r="0" b="0"/>
            <wp:docPr id="42"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2D0D31D3" w14:textId="77777777" w:rsidR="00A32443" w:rsidRDefault="00A32443" w:rsidP="00A32443">
      <w:pPr>
        <w:rPr>
          <w:bCs/>
          <w:sz w:val="20"/>
          <w:szCs w:val="20"/>
          <w:lang w:val="en-GB" w:eastAsia="zh-CN"/>
        </w:rPr>
      </w:pPr>
    </w:p>
    <w:p w14:paraId="6E3D3EBF" w14:textId="77777777" w:rsidR="00A32443" w:rsidRPr="00046AD1" w:rsidRDefault="00A32443" w:rsidP="00A32443">
      <w:pPr>
        <w:rPr>
          <w:bCs/>
          <w:color w:val="FF0000"/>
          <w:sz w:val="20"/>
          <w:szCs w:val="20"/>
          <w:lang w:val="en-GB" w:eastAsia="zh-CN"/>
        </w:rPr>
      </w:pPr>
    </w:p>
    <w:tbl>
      <w:tblPr>
        <w:tblStyle w:val="TableGrid"/>
        <w:tblW w:w="0" w:type="auto"/>
        <w:tblLook w:val="04A0" w:firstRow="1" w:lastRow="0" w:firstColumn="1" w:lastColumn="0" w:noHBand="0" w:noVBand="1"/>
      </w:tblPr>
      <w:tblGrid>
        <w:gridCol w:w="9304"/>
      </w:tblGrid>
      <w:tr w:rsidR="00A32443" w14:paraId="138EE201" w14:textId="77777777" w:rsidTr="00F86012">
        <w:tc>
          <w:tcPr>
            <w:tcW w:w="9304" w:type="dxa"/>
          </w:tcPr>
          <w:p w14:paraId="3E9D1016" w14:textId="77777777" w:rsidR="00A32443" w:rsidRPr="00D579CF" w:rsidRDefault="00A32443" w:rsidP="00F86012">
            <w:pPr>
              <w:keepNext/>
              <w:keepLines/>
              <w:spacing w:before="120" w:after="180"/>
              <w:outlineLvl w:val="2"/>
              <w:rPr>
                <w:rFonts w:ascii="Arial" w:hAnsi="Arial"/>
                <w:i/>
                <w:sz w:val="20"/>
                <w:szCs w:val="20"/>
                <w:lang w:val="en-GB" w:eastAsia="zh-CN"/>
              </w:rPr>
            </w:pPr>
            <w:r w:rsidRPr="00D579CF">
              <w:rPr>
                <w:rFonts w:ascii="Arial" w:hAnsi="Arial" w:hint="eastAsia"/>
                <w:i/>
                <w:sz w:val="20"/>
                <w:szCs w:val="20"/>
                <w:lang w:val="en-GB" w:eastAsia="zh-CN"/>
              </w:rPr>
              <w:lastRenderedPageBreak/>
              <w:t>(</w:t>
            </w:r>
            <w:r w:rsidRPr="00D579CF">
              <w:rPr>
                <w:rFonts w:ascii="Arial" w:hAnsi="Arial"/>
                <w:i/>
                <w:sz w:val="20"/>
                <w:szCs w:val="20"/>
                <w:lang w:val="en-GB" w:eastAsia="zh-CN"/>
              </w:rPr>
              <w:t>TS 38.213)</w:t>
            </w:r>
          </w:p>
          <w:p w14:paraId="2A7EE8A5" w14:textId="77777777" w:rsidR="00A32443" w:rsidRPr="00416A96" w:rsidRDefault="00A32443" w:rsidP="00F86012">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p>
          <w:p w14:paraId="61AFD4CF" w14:textId="77777777" w:rsidR="00A32443" w:rsidRPr="00416A96" w:rsidRDefault="00A32443" w:rsidP="00F86012">
            <w:pPr>
              <w:spacing w:after="180"/>
              <w:rPr>
                <w:sz w:val="20"/>
                <w:szCs w:val="20"/>
                <w:lang w:val="en-GB"/>
              </w:rPr>
            </w:pPr>
            <w:r>
              <w:rPr>
                <w:sz w:val="20"/>
                <w:szCs w:val="20"/>
                <w:lang w:val="en-GB"/>
              </w:rPr>
              <w:t>…</w:t>
            </w:r>
          </w:p>
          <w:p w14:paraId="3184055B" w14:textId="77777777" w:rsidR="00A32443" w:rsidRPr="00416A96" w:rsidRDefault="00A32443" w:rsidP="00F86012">
            <w:pPr>
              <w:spacing w:after="180"/>
              <w:rPr>
                <w:sz w:val="20"/>
                <w:szCs w:val="20"/>
                <w:lang w:val="en-GB"/>
              </w:rPr>
            </w:pPr>
            <w:r w:rsidRPr="00416A96">
              <w:rPr>
                <w:sz w:val="20"/>
                <w:szCs w:val="20"/>
                <w:highlight w:val="yellow"/>
                <w:lang w:val="en-GB"/>
              </w:rPr>
              <w:t xml:space="preserve">A UE is provided by </w:t>
            </w:r>
            <w:r w:rsidRPr="00416A96">
              <w:rPr>
                <w:i/>
                <w:iCs/>
                <w:sz w:val="20"/>
                <w:szCs w:val="20"/>
                <w:highlight w:val="yellow"/>
                <w:lang w:val="en-GB"/>
              </w:rPr>
              <w:t>sl-PSFCH-RB-Set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r w:rsidRPr="008D4FB2">
              <w:rPr>
                <w:i/>
                <w:iCs/>
                <w:sz w:val="20"/>
                <w:szCs w:val="20"/>
                <w:lang w:val="en-GB"/>
              </w:rPr>
              <w:t>sl-RB-SetPSFCH</w:t>
            </w:r>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r w:rsidRPr="00416A96">
              <w:rPr>
                <w:i/>
                <w:iCs/>
                <w:sz w:val="20"/>
                <w:szCs w:val="20"/>
                <w:highlight w:val="yellow"/>
                <w:lang w:val="en-GB"/>
              </w:rPr>
              <w:t>sl-</w:t>
            </w:r>
            <w:r w:rsidRPr="00416A96">
              <w:rPr>
                <w:i/>
                <w:sz w:val="20"/>
                <w:szCs w:val="20"/>
                <w:highlight w:val="yellow"/>
                <w:lang w:val="en-GB"/>
              </w:rPr>
              <w:t>NumSubchannel</w:t>
            </w:r>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m:r>
                    <m:rPr>
                      <m:nor/>
                    </m:rPr>
                    <w:rPr>
                      <w:rFonts w:ascii="Cambria Math"/>
                      <w:color w:val="FF0000"/>
                      <w:sz w:val="20"/>
                      <w:szCs w:val="20"/>
                      <w:highlight w:val="yellow"/>
                      <w:lang w:val="en-GB"/>
                    </w:rPr>
                    <m:t>ch</m:t>
                  </m:r>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30CE4D13" w14:textId="77777777" w:rsidR="00A32443" w:rsidRPr="00416A96" w:rsidRDefault="00A32443" w:rsidP="00F86012">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756FA3A5" w14:textId="77777777" w:rsidR="00A32443" w:rsidRPr="00416A96" w:rsidRDefault="00A32443" w:rsidP="00F86012">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r w:rsidRPr="00416A96">
              <w:rPr>
                <w:i/>
                <w:sz w:val="20"/>
                <w:szCs w:val="20"/>
                <w:lang w:val="en-GB"/>
              </w:rPr>
              <w:t>sl-NumMuxCS-Pair</w:t>
            </w:r>
            <w:r w:rsidRPr="00416A96">
              <w:rPr>
                <w:sz w:val="20"/>
                <w:szCs w:val="20"/>
                <w:lang w:val="en-GB"/>
              </w:rPr>
              <w:t xml:space="preserve"> and, based on an indication by </w:t>
            </w:r>
            <w:r w:rsidRPr="00416A96">
              <w:rPr>
                <w:i/>
                <w:sz w:val="20"/>
                <w:szCs w:val="20"/>
                <w:lang w:val="en-GB"/>
              </w:rPr>
              <w:t>sl-PSFCH-CandidateResourceType</w:t>
            </w:r>
            <w:r w:rsidRPr="00416A96">
              <w:rPr>
                <w:sz w:val="20"/>
                <w:szCs w:val="20"/>
                <w:lang w:val="en-GB"/>
              </w:rPr>
              <w:t>,</w:t>
            </w:r>
          </w:p>
          <w:p w14:paraId="56E5F7A9" w14:textId="77777777" w:rsidR="00A32443" w:rsidRPr="00416A96" w:rsidRDefault="00A32443" w:rsidP="00F86012">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startSubCH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4F5AFF03" w14:textId="77777777" w:rsidR="00A32443" w:rsidRPr="00416A96" w:rsidRDefault="00A32443" w:rsidP="00F86012">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allocSubCH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70F5F027" w14:textId="77777777" w:rsidR="00A32443" w:rsidRPr="00416A96" w:rsidRDefault="00A32443" w:rsidP="00F86012">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r w:rsidRPr="00416A96">
              <w:rPr>
                <w:i/>
                <w:iCs/>
                <w:sz w:val="20"/>
                <w:szCs w:val="20"/>
                <w:lang w:val="x-none"/>
              </w:rPr>
              <w:t>sl-PSFCH-Occasion</w:t>
            </w:r>
          </w:p>
          <w:p w14:paraId="260AEEBF" w14:textId="77777777" w:rsidR="00A32443" w:rsidRPr="00416A96" w:rsidRDefault="00A32443" w:rsidP="00F86012">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0C75E27E" w14:textId="77777777" w:rsidR="00A32443" w:rsidRPr="00416A96" w:rsidRDefault="00A32443" w:rsidP="00F86012">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217EABBB" w14:textId="77777777" w:rsidR="00A32443" w:rsidRDefault="00A32443" w:rsidP="00F86012">
            <w:pPr>
              <w:rPr>
                <w:bCs/>
                <w:sz w:val="20"/>
                <w:szCs w:val="20"/>
                <w:lang w:val="en-GB" w:eastAsia="zh-CN"/>
              </w:rPr>
            </w:pPr>
            <w:r>
              <w:rPr>
                <w:bCs/>
                <w:sz w:val="20"/>
                <w:szCs w:val="20"/>
                <w:lang w:val="en-GB" w:eastAsia="zh-CN"/>
              </w:rPr>
              <w:t>…</w:t>
            </w:r>
          </w:p>
        </w:tc>
      </w:tr>
    </w:tbl>
    <w:p w14:paraId="6B80F543" w14:textId="77777777" w:rsidR="00A32443" w:rsidRDefault="00A32443" w:rsidP="00A32443">
      <w:pPr>
        <w:rPr>
          <w:bCs/>
          <w:sz w:val="20"/>
          <w:szCs w:val="20"/>
          <w:lang w:val="en-GB" w:eastAsia="zh-CN"/>
        </w:rPr>
      </w:pPr>
    </w:p>
    <w:p w14:paraId="4D4DEE52" w14:textId="77777777" w:rsidR="00A32443" w:rsidRDefault="00A32443" w:rsidP="00A32443">
      <w:pPr>
        <w:rPr>
          <w:bCs/>
          <w:sz w:val="20"/>
          <w:szCs w:val="20"/>
          <w:lang w:val="en-GB" w:eastAsia="zh-CN"/>
        </w:rPr>
      </w:pPr>
      <w:r>
        <w:rPr>
          <w:rFonts w:hint="eastAsia"/>
          <w:bCs/>
          <w:sz w:val="20"/>
          <w:szCs w:val="20"/>
          <w:lang w:val="en-GB" w:eastAsia="zh-CN"/>
        </w:rPr>
        <w:t>=</w:t>
      </w:r>
      <w:r>
        <w:rPr>
          <w:bCs/>
          <w:sz w:val="20"/>
          <w:szCs w:val="20"/>
          <w:lang w:val="en-GB" w:eastAsia="zh-CN"/>
        </w:rPr>
        <w:t>=</w:t>
      </w:r>
    </w:p>
    <w:p w14:paraId="41BC97AE" w14:textId="77777777" w:rsidR="00A32443" w:rsidRDefault="00A32443" w:rsidP="00A32443">
      <w:pPr>
        <w:rPr>
          <w:bCs/>
          <w:sz w:val="20"/>
          <w:szCs w:val="20"/>
          <w:lang w:val="en-GB" w:eastAsia="zh-CN"/>
        </w:rPr>
      </w:pPr>
    </w:p>
    <w:p w14:paraId="7B13CA85" w14:textId="77777777" w:rsidR="00A32443" w:rsidRDefault="00A32443" w:rsidP="00A32443">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414D4821" w14:textId="77777777" w:rsidR="00A32443" w:rsidRDefault="00A32443" w:rsidP="00A32443">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4CD4DE8C" w14:textId="77777777" w:rsidR="00A32443" w:rsidRPr="00B24BD3" w:rsidRDefault="00A32443" w:rsidP="00A32443">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1: Map to a dedicated interlace</w:t>
      </w:r>
    </w:p>
    <w:p w14:paraId="1D6A826B" w14:textId="77777777" w:rsidR="00A32443" w:rsidRPr="00B24BD3" w:rsidRDefault="00A32443" w:rsidP="00A32443">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the (pre-)configured dedicated PRB set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for current PSFCH occasion</w:t>
      </w:r>
    </w:p>
    <w:p w14:paraId="1A1A0962" w14:textId="77777777" w:rsidR="00A32443" w:rsidRPr="00B24BD3" w:rsidRDefault="00A32443" w:rsidP="00A32443">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lastRenderedPageBreak/>
        <w:t xml:space="preserve">Step 2: Index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dedicated PRBs, based on PRB index in an interlace first and interlace index second rule</w:t>
      </w:r>
    </w:p>
    <w:p w14:paraId="73E6A527" w14:textId="77777777" w:rsidR="00A32443" w:rsidRPr="00B24BD3" w:rsidRDefault="00A32443" w:rsidP="00A32443">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3: After indexing in Step 2, </w:t>
      </w:r>
      <w:r w:rsidRPr="00B24BD3">
        <w:rPr>
          <w:rFonts w:eastAsia="Batang"/>
          <w:bCs/>
          <w:sz w:val="20"/>
          <w:szCs w:val="20"/>
          <w:highlight w:val="lightGray"/>
          <w:u w:val="single"/>
          <w:lang w:val="en-GB" w:eastAsia="zh-CN"/>
        </w:rPr>
        <w:t xml:space="preserve">all dedicated PRBs </w:t>
      </w:r>
      <w:r w:rsidRPr="00B24BD3">
        <w:rPr>
          <w:rFonts w:eastAsia="Batang"/>
          <w:bCs/>
          <w:sz w:val="20"/>
          <w:szCs w:val="20"/>
          <w:highlight w:val="lightGray"/>
          <w:lang w:val="en-GB" w:eastAsia="zh-CN"/>
        </w:rPr>
        <w:t>of one interlace forms a dedicated PRB subset</w:t>
      </w:r>
    </w:p>
    <w:p w14:paraId="725ABDFA" w14:textId="77777777" w:rsidR="00A32443" w:rsidRPr="00B24BD3" w:rsidRDefault="00A32443" w:rsidP="00A32443">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Step 4: Legacy PSSCH-PSFCH mapping is reused with changes that each PSCCH/PSSCH candidate is mapped to one or multiple dedicated PRB subset(s) above</w:t>
      </w:r>
    </w:p>
    <w:p w14:paraId="1E3726EB" w14:textId="77777777" w:rsidR="00A32443" w:rsidRPr="00B24BD3" w:rsidRDefault="00A32443" w:rsidP="00A32443">
      <w:pPr>
        <w:numPr>
          <w:ilvl w:val="2"/>
          <w:numId w:val="9"/>
        </w:numPr>
        <w:rPr>
          <w:rFonts w:eastAsia="Batang"/>
          <w:bCs/>
          <w:sz w:val="20"/>
          <w:szCs w:val="20"/>
          <w:highlight w:val="lightGray"/>
          <w:lang w:val="en-GB" w:eastAsia="zh-CN"/>
        </w:rPr>
      </w:pPr>
      <w:r w:rsidRPr="00B24BD3">
        <w:rPr>
          <w:rFonts w:eastAsia="Batang"/>
          <w:sz w:val="20"/>
          <w:szCs w:val="20"/>
          <w:highlight w:val="lightGray"/>
          <w:lang w:val="en-GB" w:eastAsia="zh-CN"/>
        </w:rPr>
        <w:t>On the dedicated interlace, multiple CS pairs can be used as in legacy NR SL PSFCH transmission</w:t>
      </w:r>
    </w:p>
    <w:p w14:paraId="44DCCC07" w14:textId="77777777" w:rsidR="00A32443" w:rsidRPr="00B24BD3" w:rsidRDefault="00A32443" w:rsidP="00A32443">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2: Map to anchor RB, and extend to a dedicated interlace</w:t>
      </w:r>
    </w:p>
    <w:p w14:paraId="658C0D65" w14:textId="77777777" w:rsidR="00A32443" w:rsidRPr="00B24BD3" w:rsidRDefault="00A32443" w:rsidP="00A32443">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one anchor PRB for PSFCH transmission as per legacy PSSCH-PSFCH mapping rule </w:t>
      </w:r>
    </w:p>
    <w:p w14:paraId="48EAC843" w14:textId="77777777" w:rsidR="00A32443" w:rsidRPr="00B24BD3" w:rsidRDefault="00A32443" w:rsidP="00A32443">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The set of anchor PRBs is the set of PRBs indicated as “1” as per (pre-)configured bitmap </w:t>
      </w:r>
      <w:r w:rsidRPr="00B24BD3">
        <w:rPr>
          <w:i/>
          <w:iCs/>
          <w:sz w:val="20"/>
          <w:szCs w:val="20"/>
          <w:highlight w:val="lightGray"/>
        </w:rPr>
        <w:t>sl-PSFCH-RB-Set</w:t>
      </w:r>
    </w:p>
    <w:p w14:paraId="721193BE" w14:textId="77777777" w:rsidR="00A32443" w:rsidRPr="00B24BD3" w:rsidRDefault="00A32443" w:rsidP="00A32443">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2: </w:t>
      </w:r>
      <w:r w:rsidRPr="00B24BD3">
        <w:rPr>
          <w:rFonts w:eastAsia="Batang" w:hint="eastAsia"/>
          <w:bCs/>
          <w:sz w:val="20"/>
          <w:szCs w:val="20"/>
          <w:highlight w:val="lightGray"/>
          <w:lang w:val="en-GB" w:eastAsia="zh-CN"/>
        </w:rPr>
        <w:t>A</w:t>
      </w:r>
      <w:r w:rsidRPr="00B24BD3">
        <w:rPr>
          <w:rFonts w:eastAsia="Batang"/>
          <w:bCs/>
          <w:sz w:val="20"/>
          <w:szCs w:val="20"/>
          <w:highlight w:val="lightGray"/>
          <w:lang w:val="en-GB" w:eastAsia="zh-CN"/>
        </w:rPr>
        <w:t>ssume anchor PRB is in PRB index k</w:t>
      </w:r>
      <w:r w:rsidRPr="00B24BD3">
        <w:rPr>
          <w:rFonts w:eastAsia="Batang" w:hint="eastAsia"/>
          <w:bCs/>
          <w:sz w:val="20"/>
          <w:szCs w:val="20"/>
          <w:highlight w:val="lightGray"/>
          <w:lang w:val="en-GB" w:eastAsia="zh-CN"/>
        </w:rPr>
        <w:t>,</w:t>
      </w:r>
      <w:r w:rsidRPr="00B24BD3">
        <w:rPr>
          <w:rFonts w:eastAsia="Batang"/>
          <w:bCs/>
          <w:sz w:val="20"/>
          <w:szCs w:val="20"/>
          <w:highlight w:val="lightGray"/>
          <w:lang w:val="en-GB" w:eastAsia="zh-CN"/>
        </w:rPr>
        <w:t xml:space="preserve"> then UE determines </w:t>
      </w:r>
      <w:r w:rsidRPr="00B24BD3">
        <w:rPr>
          <w:rFonts w:eastAsia="Batang"/>
          <w:bCs/>
          <w:sz w:val="20"/>
          <w:szCs w:val="20"/>
          <w:highlight w:val="lightGray"/>
          <w:u w:val="single"/>
          <w:lang w:val="en-GB" w:eastAsia="zh-CN"/>
        </w:rPr>
        <w:t>the dedicated interlace as the interlace containing PRB k</w:t>
      </w:r>
      <w:r w:rsidRPr="00B24BD3">
        <w:rPr>
          <w:rFonts w:eastAsia="Batang"/>
          <w:bCs/>
          <w:sz w:val="20"/>
          <w:szCs w:val="20"/>
          <w:highlight w:val="lightGray"/>
          <w:lang w:val="en-GB" w:eastAsia="zh-CN"/>
        </w:rPr>
        <w:t xml:space="preserve"> </w:t>
      </w:r>
    </w:p>
    <w:p w14:paraId="275DE553" w14:textId="77777777" w:rsidR="00A32443" w:rsidRPr="00B24BD3" w:rsidRDefault="00A32443" w:rsidP="00A32443">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Note: above PRBs are subset of PRBs indicated as “0” as per (pre-)configured bitmap </w:t>
      </w:r>
      <w:r w:rsidRPr="00B24BD3">
        <w:rPr>
          <w:i/>
          <w:iCs/>
          <w:sz w:val="20"/>
          <w:szCs w:val="20"/>
          <w:highlight w:val="lightGray"/>
        </w:rPr>
        <w:t>sl-PSFCH-RB-Set</w:t>
      </w:r>
    </w:p>
    <w:p w14:paraId="58335A06" w14:textId="77777777" w:rsidR="00A32443" w:rsidRPr="00B24BD3" w:rsidRDefault="00A32443" w:rsidP="00A32443">
      <w:pPr>
        <w:numPr>
          <w:ilvl w:val="1"/>
          <w:numId w:val="9"/>
        </w:numPr>
        <w:rPr>
          <w:rFonts w:eastAsia="Batang"/>
          <w:bCs/>
          <w:sz w:val="20"/>
          <w:szCs w:val="20"/>
          <w:highlight w:val="lightGray"/>
          <w:lang w:val="en-GB" w:eastAsia="zh-CN"/>
        </w:rPr>
      </w:pPr>
      <w:r w:rsidRPr="00B24BD3">
        <w:rPr>
          <w:iCs/>
          <w:sz w:val="20"/>
          <w:szCs w:val="20"/>
          <w:highlight w:val="lightGray"/>
        </w:rPr>
        <w:t xml:space="preserve">Note: it is up to (pre-)configuration of bitmap </w:t>
      </w:r>
      <w:r w:rsidRPr="00B24BD3">
        <w:rPr>
          <w:rFonts w:eastAsia="Batang"/>
          <w:bCs/>
          <w:sz w:val="20"/>
          <w:szCs w:val="20"/>
          <w:highlight w:val="lightGray"/>
          <w:lang w:val="en-GB" w:eastAsia="zh-CN"/>
        </w:rPr>
        <w:t>to ensure “</w:t>
      </w:r>
      <w:r w:rsidRPr="00B24BD3">
        <w:rPr>
          <w:rFonts w:eastAsia="Batang"/>
          <w:bCs/>
          <w:i/>
          <w:sz w:val="20"/>
          <w:szCs w:val="20"/>
          <w:highlight w:val="lightGray"/>
          <w:lang w:val="en-GB" w:eastAsia="zh-CN"/>
        </w:rPr>
        <w:t>PSSCH transmissions on non-overlapped resources are mapped to orthogonal dedicated PRBs for PSFCH transmission</w:t>
      </w:r>
      <w:r w:rsidRPr="00B24BD3">
        <w:rPr>
          <w:rFonts w:eastAsia="Batang"/>
          <w:bCs/>
          <w:sz w:val="20"/>
          <w:szCs w:val="20"/>
          <w:highlight w:val="lightGray"/>
          <w:lang w:val="en-GB" w:eastAsia="zh-CN"/>
        </w:rPr>
        <w:t>” as per previous agreement</w:t>
      </w:r>
    </w:p>
    <w:p w14:paraId="45116CD9" w14:textId="77777777" w:rsidR="00A32443" w:rsidRDefault="00A32443" w:rsidP="00A32443">
      <w:pPr>
        <w:rPr>
          <w:sz w:val="20"/>
          <w:szCs w:val="20"/>
          <w:lang w:val="en-GB"/>
        </w:rPr>
      </w:pPr>
    </w:p>
    <w:p w14:paraId="4889A469" w14:textId="77777777" w:rsidR="00A32443" w:rsidRDefault="00A32443" w:rsidP="00A32443">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63753958" w14:textId="77777777" w:rsidR="00A32443" w:rsidRPr="00842BF9" w:rsidRDefault="00A32443" w:rsidP="00A32443">
      <w:pPr>
        <w:tabs>
          <w:tab w:val="left" w:pos="0"/>
        </w:tabs>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2325BFB6" w14:textId="77777777" w:rsidR="00A32443" w:rsidRPr="00842BF9" w:rsidRDefault="00A32443" w:rsidP="00A32443">
      <w:pPr>
        <w:numPr>
          <w:ilvl w:val="0"/>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7A385B51" w14:textId="77777777" w:rsidR="00A32443" w:rsidRPr="00842BF9" w:rsidRDefault="00A32443" w:rsidP="00A32443">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5F142716" w14:textId="77777777" w:rsidR="00A32443" w:rsidRPr="00842BF9" w:rsidRDefault="0099796D" w:rsidP="00A32443">
      <w:pPr>
        <w:numPr>
          <w:ilvl w:val="2"/>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A32443" w:rsidRPr="00842BF9">
        <w:rPr>
          <w:rFonts w:ascii="Times" w:eastAsia="Batang" w:hAnsi="Times"/>
          <w:sz w:val="20"/>
          <w:szCs w:val="20"/>
          <w:lang w:val="en-GB"/>
        </w:rPr>
        <w:t xml:space="preserve"> [dBm]</w:t>
      </w:r>
      <w:r w:rsidR="00A32443" w:rsidRPr="00A8009A">
        <w:rPr>
          <w:rFonts w:ascii="Times" w:eastAsia="Batang" w:hAnsi="Times"/>
          <w:color w:val="FF0000"/>
          <w:sz w:val="20"/>
          <w:szCs w:val="20"/>
          <w:lang w:val="en-GB"/>
        </w:rPr>
        <w:t>, where i is slot index as in legacy</w:t>
      </w:r>
    </w:p>
    <w:p w14:paraId="232C7027" w14:textId="77777777" w:rsidR="00A32443" w:rsidRPr="00842BF9" w:rsidRDefault="00A32443" w:rsidP="00A32443">
      <w:pPr>
        <w:numPr>
          <w:ilvl w:val="2"/>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is: {10lg(N)</w:t>
      </w:r>
      <w:r w:rsidRPr="002162B9">
        <w:rPr>
          <w:rFonts w:ascii="Times" w:eastAsia="微软雅黑" w:hAnsi="Times"/>
          <w:bCs/>
          <w:color w:val="FF0000"/>
          <w:sz w:val="20"/>
          <w:szCs w:val="20"/>
          <w:lang w:val="en-GB" w:eastAsia="zh-CN"/>
        </w:rPr>
        <w:t xml:space="preserve">, 10lg(N)+1, 10lg(N)+2, …,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sidRPr="00842BF9">
        <w:rPr>
          <w:rFonts w:ascii="Times" w:eastAsia="微软雅黑" w:hAnsi="Times" w:hint="eastAsia"/>
          <w:color w:val="7030A0"/>
          <w:sz w:val="20"/>
          <w:szCs w:val="20"/>
          <w:lang w:eastAsia="zh-CN"/>
        </w:rPr>
        <w:t>}</w:t>
      </w:r>
    </w:p>
    <w:p w14:paraId="7AD756FD" w14:textId="77777777" w:rsidR="00A32443" w:rsidRPr="00842BF9" w:rsidRDefault="00A32443" w:rsidP="00A32443">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32312B69" w14:textId="77777777" w:rsidR="00A32443" w:rsidRPr="00842BF9" w:rsidRDefault="00A32443" w:rsidP="00A32443">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235B2C98" w14:textId="77777777" w:rsidR="00A32443" w:rsidRPr="00842BF9" w:rsidRDefault="00A32443" w:rsidP="00A32443">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7BCA87B3" w14:textId="77777777" w:rsidR="00A32443" w:rsidRPr="00842BF9" w:rsidRDefault="00A32443" w:rsidP="00A32443">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23C4DEFB" w14:textId="77777777" w:rsidR="00A32443" w:rsidRPr="00842BF9" w:rsidRDefault="00A32443" w:rsidP="00A32443">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D20492">
        <w:rPr>
          <w:rFonts w:ascii="Times" w:eastAsia="微软雅黑" w:hAnsi="Times"/>
          <w:bCs/>
          <w:color w:val="FF0000"/>
          <w:sz w:val="20"/>
          <w:szCs w:val="20"/>
          <w:lang w:val="en-GB" w:eastAsia="zh-CN"/>
        </w:rPr>
        <w:t xml:space="preserve">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D20492">
        <w:rPr>
          <w:rFonts w:ascii="Times" w:eastAsia="微软雅黑" w:hAnsi="Times" w:hint="eastAsia"/>
          <w:color w:val="FF0000"/>
          <w:sz w:val="20"/>
          <w:szCs w:val="20"/>
          <w:lang w:eastAsia="zh-CN"/>
        </w:rPr>
        <w:t xml:space="preserve">, </w:t>
      </w:r>
      <w:r w:rsidRPr="00D20492">
        <w:rPr>
          <w:rFonts w:ascii="Times" w:eastAsia="微软雅黑" w:hAnsi="Times"/>
          <w:color w:val="FF0000"/>
          <w:sz w:val="20"/>
          <w:szCs w:val="20"/>
          <w:lang w:eastAsia="zh-CN"/>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D20492">
        <w:rPr>
          <w:rFonts w:ascii="Times" w:eastAsia="微软雅黑" w:hAnsi="Times" w:hint="eastAsia"/>
          <w:bCs/>
          <w:color w:val="FF0000"/>
          <w:sz w:val="20"/>
          <w:szCs w:val="20"/>
          <w:lang w:eastAsia="zh-CN"/>
        </w:rPr>
        <w:t xml:space="preserve"> a</w:t>
      </w:r>
      <w:r w:rsidRPr="00D20492">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D20492">
        <w:rPr>
          <w:rFonts w:ascii="Times" w:eastAsia="微软雅黑" w:hAnsi="Times" w:hint="eastAsia"/>
          <w:color w:val="FF0000"/>
          <w:sz w:val="20"/>
          <w:szCs w:val="20"/>
          <w:lang w:eastAsia="zh-CN"/>
        </w:rPr>
        <w:t xml:space="preserve"> a</w:t>
      </w:r>
      <w:r w:rsidRPr="00D20492">
        <w:rPr>
          <w:rFonts w:ascii="Times" w:eastAsia="微软雅黑" w:hAnsi="Times"/>
          <w:color w:val="FF0000"/>
          <w:sz w:val="20"/>
          <w:szCs w:val="20"/>
          <w:lang w:eastAsia="zh-CN"/>
        </w:rPr>
        <w:t>re converted to linear unit (i.e, Watt) in this formula</w:t>
      </w:r>
    </w:p>
    <w:p w14:paraId="52AB0DE3" w14:textId="77777777" w:rsidR="00A32443" w:rsidRPr="00842BF9" w:rsidRDefault="00A32443" w:rsidP="00A32443">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07409AFB" w14:textId="77777777" w:rsidR="00A32443" w:rsidRPr="00842BF9" w:rsidRDefault="00A32443" w:rsidP="00A32443">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548636AB" w14:textId="77777777" w:rsidR="00A32443" w:rsidRPr="00842BF9" w:rsidRDefault="0099796D" w:rsidP="00A32443">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A32443" w:rsidRPr="00842BF9">
        <w:rPr>
          <w:rFonts w:ascii="Times" w:eastAsia="Batang" w:hAnsi="Times"/>
          <w:sz w:val="20"/>
          <w:szCs w:val="20"/>
          <w:lang w:val="en-GB"/>
        </w:rPr>
        <w:t xml:space="preserve"> [dBm]</w:t>
      </w:r>
    </w:p>
    <w:p w14:paraId="3BEC33C2" w14:textId="77777777" w:rsidR="00A32443" w:rsidRPr="00842BF9" w:rsidRDefault="00A32443" w:rsidP="00A32443">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r w:rsidRPr="00842BF9">
        <w:rPr>
          <w:rFonts w:ascii="Times" w:eastAsia="微软雅黑" w:hAnsi="Times" w:hint="eastAsia"/>
          <w:color w:val="7030A0"/>
          <w:sz w:val="20"/>
          <w:szCs w:val="20"/>
          <w:lang w:eastAsia="zh-CN"/>
        </w:rPr>
        <w:t>}</w:t>
      </w:r>
    </w:p>
    <w:p w14:paraId="6F8A7A0E" w14:textId="77777777" w:rsidR="00A32443" w:rsidRPr="00E071E7" w:rsidRDefault="00A32443" w:rsidP="00A32443">
      <w:pPr>
        <w:numPr>
          <w:ilvl w:val="2"/>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Alt 1-3:</w:t>
      </w:r>
    </w:p>
    <w:p w14:paraId="2E797076" w14:textId="77777777" w:rsidR="00A32443" w:rsidRPr="00E071E7" w:rsidRDefault="00A32443" w:rsidP="00A32443">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UE first allocates power to anchor RB set, assume the power is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S-SSB_anchor</m:t>
            </m:r>
          </m:sub>
        </m:sSub>
      </m:oMath>
    </w:p>
    <w:p w14:paraId="03DC1EA3" w14:textId="77777777" w:rsidR="00A32443" w:rsidRPr="00E071E7" w:rsidRDefault="00A32443" w:rsidP="00A32443">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Then, UE allocates remaining power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oMath>
      <w:r w:rsidRPr="00E071E7">
        <w:rPr>
          <w:rFonts w:ascii="Times" w:eastAsia="微软雅黑" w:hAnsi="Times"/>
          <w:bCs/>
          <w:strike/>
          <w:color w:val="FF0000"/>
          <w:sz w:val="20"/>
          <w:szCs w:val="20"/>
          <w:lang w:val="en-GB" w:eastAsia="zh-CN"/>
        </w:rPr>
        <w:t xml:space="preserve"> </w:t>
      </w:r>
      <w:r w:rsidRPr="00E071E7">
        <w:rPr>
          <w:rFonts w:ascii="Times" w:eastAsia="微软雅黑" w:hAnsi="Times" w:hint="eastAsia"/>
          <w:bCs/>
          <w:strike/>
          <w:color w:val="FF0000"/>
          <w:sz w:val="20"/>
          <w:szCs w:val="20"/>
          <w:lang w:val="en-GB" w:eastAsia="zh-CN"/>
        </w:rPr>
        <w:t>equally</w:t>
      </w:r>
      <w:r w:rsidRPr="00E071E7">
        <w:rPr>
          <w:rFonts w:ascii="Times" w:eastAsia="微软雅黑" w:hAnsi="Times"/>
          <w:bCs/>
          <w:strike/>
          <w:color w:val="FF0000"/>
          <w:sz w:val="20"/>
          <w:szCs w:val="20"/>
          <w:lang w:val="en-GB" w:eastAsia="zh-CN"/>
        </w:rPr>
        <w:t xml:space="preserve"> to all other used RB sets, where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r>
          <w:rPr>
            <w:rFonts w:ascii="Cambria Math" w:eastAsia="微软雅黑" w:hAnsi="Cambria Math"/>
            <w:strike/>
            <w:color w:val="FF0000"/>
            <w:sz w:val="20"/>
            <w:szCs w:val="20"/>
            <w:lang w:eastAsia="zh-CN"/>
          </w:rPr>
          <m:t>=</m:t>
        </m:r>
        <m:sSub>
          <m:sSubPr>
            <m:ctrlPr>
              <w:rPr>
                <w:rFonts w:ascii="Cambria Math" w:eastAsia="微软雅黑" w:hAnsi="Cambria Math"/>
                <w:bCs/>
                <w:i/>
                <w:strike/>
                <w:color w:val="FF0000"/>
                <w:sz w:val="20"/>
                <w:szCs w:val="20"/>
                <w:lang w:eastAsia="zh-CN"/>
              </w:rPr>
            </m:ctrlPr>
          </m:sSubPr>
          <m:e>
            <m:r>
              <w:rPr>
                <w:rFonts w:ascii="Cambria Math" w:eastAsia="微软雅黑" w:hAnsi="Cambria Math"/>
                <w:strike/>
                <w:color w:val="FF0000"/>
                <w:sz w:val="20"/>
                <w:szCs w:val="20"/>
                <w:lang w:eastAsia="zh-CN"/>
              </w:rPr>
              <m:t>P</m:t>
            </m:r>
          </m:e>
          <m:sub>
            <m:r>
              <w:rPr>
                <w:rFonts w:ascii="Cambria Math" w:eastAsia="微软雅黑" w:hAnsi="Cambria Math"/>
                <w:strike/>
                <w:color w:val="FF0000"/>
                <w:sz w:val="20"/>
                <w:szCs w:val="20"/>
                <w:lang w:eastAsia="zh-CN"/>
              </w:rPr>
              <m:t>CMAX</m:t>
            </m:r>
          </m:sub>
        </m:sSub>
        <m:r>
          <w:rPr>
            <w:rFonts w:ascii="Cambria Math" w:eastAsia="微软雅黑" w:hAnsi="Cambria Math"/>
            <w:strike/>
            <w:color w:val="FF0000"/>
            <w:sz w:val="20"/>
            <w:szCs w:val="20"/>
            <w:lang w:eastAsia="zh-CN"/>
          </w:rPr>
          <m:t>-</m:t>
        </m:r>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N*P</m:t>
            </m:r>
          </m:e>
          <m:sub>
            <m:r>
              <m:rPr>
                <m:sty m:val="p"/>
              </m:rPr>
              <w:rPr>
                <w:rFonts w:ascii="Cambria Math" w:eastAsia="微软雅黑" w:hAnsi="Cambria Math"/>
                <w:strike/>
                <w:color w:val="FF0000"/>
                <w:sz w:val="20"/>
                <w:szCs w:val="20"/>
                <w:lang w:eastAsia="zh-CN"/>
              </w:rPr>
              <m:t>S-SSB_anchor</m:t>
            </m:r>
          </m:sub>
        </m:sSub>
      </m:oMath>
      <w:r w:rsidRPr="00E071E7">
        <w:rPr>
          <w:rFonts w:ascii="Times" w:eastAsia="微软雅黑" w:hAnsi="Times"/>
          <w:bCs/>
          <w:strike/>
          <w:color w:val="FF0000"/>
          <w:sz w:val="20"/>
          <w:szCs w:val="20"/>
          <w:lang w:val="en-GB" w:eastAsia="zh-CN"/>
        </w:rPr>
        <w:t xml:space="preserve"> (with N=1)</w:t>
      </w:r>
    </w:p>
    <w:p w14:paraId="2E8FF66F" w14:textId="77777777" w:rsidR="00A32443" w:rsidRPr="00FC6C8D" w:rsidRDefault="00A32443" w:rsidP="00A32443">
      <w:pPr>
        <w:numPr>
          <w:ilvl w:val="2"/>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Alt 1-4:</w:t>
      </w:r>
    </w:p>
    <w:p w14:paraId="63EDC209" w14:textId="77777777" w:rsidR="00A32443" w:rsidRPr="00FC6C8D" w:rsidRDefault="00A32443" w:rsidP="00A32443">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S-SSB_anchor</m:t>
            </m:r>
          </m:sub>
        </m:sSub>
      </m:oMath>
    </w:p>
    <w:p w14:paraId="3339B893" w14:textId="77777777" w:rsidR="00A32443" w:rsidRPr="00FC6C8D" w:rsidRDefault="00A32443" w:rsidP="00A32443">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Then, </w:t>
      </w:r>
      <w:r w:rsidRPr="00E72620">
        <w:rPr>
          <w:rFonts w:ascii="Times" w:eastAsia="微软雅黑" w:hAnsi="Times"/>
          <w:bCs/>
          <w:color w:val="FF0000"/>
          <w:sz w:val="20"/>
          <w:szCs w:val="20"/>
          <w:u w:val="single"/>
          <w:lang w:val="en-GB" w:eastAsia="zh-CN"/>
        </w:rPr>
        <w:t>if the total transmit power of S-SSB repetitions on the used RB sets exceeds P</w:t>
      </w:r>
      <w:r w:rsidRPr="00F31C4A">
        <w:rPr>
          <w:rFonts w:ascii="Times" w:eastAsia="微软雅黑" w:hAnsi="Times"/>
          <w:bCs/>
          <w:color w:val="FF0000"/>
          <w:sz w:val="20"/>
          <w:szCs w:val="20"/>
          <w:u w:val="single"/>
          <w:vertAlign w:val="subscript"/>
          <w:lang w:val="en-GB" w:eastAsia="zh-CN"/>
        </w:rPr>
        <w:t>CMAX</w:t>
      </w:r>
      <w:r w:rsidRPr="00E72620">
        <w:rPr>
          <w:rFonts w:ascii="Times" w:eastAsia="微软雅黑" w:hAnsi="Times"/>
          <w:bCs/>
          <w:color w:val="FF0000"/>
          <w:sz w:val="20"/>
          <w:szCs w:val="20"/>
          <w:u w:val="single"/>
          <w:lang w:val="en-GB" w:eastAsia="zh-CN"/>
        </w:rPr>
        <w:t>,</w:t>
      </w:r>
      <w:r w:rsidRPr="006725AF">
        <w:rPr>
          <w:rFonts w:ascii="Times" w:eastAsia="微软雅黑" w:hAnsi="Times"/>
          <w:bCs/>
          <w:color w:val="FF0000"/>
          <w:sz w:val="20"/>
          <w:szCs w:val="20"/>
          <w:lang w:val="en-GB" w:eastAsia="zh-CN"/>
        </w:rPr>
        <w:t xml:space="preserve"> </w:t>
      </w:r>
      <w:r w:rsidRPr="00FC6C8D">
        <w:rPr>
          <w:rFonts w:ascii="Times" w:eastAsia="微软雅黑" w:hAnsi="Times"/>
          <w:bCs/>
          <w:color w:val="FF0000"/>
          <w:sz w:val="20"/>
          <w:szCs w:val="20"/>
          <w:lang w:val="en-GB" w:eastAsia="zh-CN"/>
        </w:rPr>
        <w:t xml:space="preserve">UE allocates remaining power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oMath>
      <w:r w:rsidRPr="00FC6C8D">
        <w:rPr>
          <w:rFonts w:ascii="Times" w:eastAsia="微软雅黑" w:hAnsi="Times"/>
          <w:bCs/>
          <w:color w:val="FF0000"/>
          <w:sz w:val="20"/>
          <w:szCs w:val="20"/>
          <w:lang w:val="en-GB" w:eastAsia="zh-CN"/>
        </w:rPr>
        <w:t xml:space="preserve"> </w:t>
      </w:r>
      <w:r w:rsidRPr="00FC6C8D">
        <w:rPr>
          <w:rFonts w:ascii="Times" w:eastAsia="微软雅黑" w:hAnsi="Times" w:hint="eastAsia"/>
          <w:bCs/>
          <w:color w:val="FF0000"/>
          <w:sz w:val="20"/>
          <w:szCs w:val="20"/>
          <w:lang w:val="en-GB" w:eastAsia="zh-CN"/>
        </w:rPr>
        <w:t>equally</w:t>
      </w:r>
      <w:r w:rsidRPr="00FC6C8D">
        <w:rPr>
          <w:rFonts w:ascii="Times" w:eastAsia="微软雅黑" w:hAnsi="Times"/>
          <w:bCs/>
          <w:color w:val="FF0000"/>
          <w:sz w:val="20"/>
          <w:szCs w:val="20"/>
          <w:lang w:val="en-GB" w:eastAsia="zh-CN"/>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FC6C8D">
        <w:rPr>
          <w:rFonts w:ascii="Times" w:eastAsia="微软雅黑" w:hAnsi="Times" w:hint="eastAsia"/>
          <w:color w:val="FF0000"/>
          <w:sz w:val="20"/>
          <w:szCs w:val="20"/>
          <w:lang w:eastAsia="zh-CN"/>
        </w:rPr>
        <w:t xml:space="preserve">, </w:t>
      </w:r>
      <w:r w:rsidRPr="00FC6C8D">
        <w:rPr>
          <w:rFonts w:ascii="Times" w:eastAsia="微软雅黑" w:hAnsi="Times"/>
          <w:color w:val="FF0000"/>
          <w:sz w:val="20"/>
          <w:szCs w:val="20"/>
          <w:lang w:eastAsia="zh-CN"/>
        </w:rPr>
        <w:lastRenderedPageBreak/>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FC6C8D">
        <w:rPr>
          <w:rFonts w:ascii="Times" w:eastAsia="微软雅黑" w:hAnsi="Times" w:hint="eastAsia"/>
          <w:bCs/>
          <w:color w:val="FF0000"/>
          <w:sz w:val="20"/>
          <w:szCs w:val="20"/>
          <w:lang w:eastAsia="zh-CN"/>
        </w:rPr>
        <w:t xml:space="preserve"> a</w:t>
      </w:r>
      <w:r w:rsidRPr="00FC6C8D">
        <w:rPr>
          <w:rFonts w:ascii="Times" w:eastAsia="微软雅黑" w:hAnsi="Times"/>
          <w:bCs/>
          <w:color w:val="FF0000"/>
          <w:sz w:val="20"/>
          <w:szCs w:val="20"/>
          <w:lang w:eastAsia="zh-CN"/>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FC6C8D">
        <w:rPr>
          <w:rFonts w:ascii="Times" w:eastAsia="微软雅黑" w:hAnsi="Times" w:hint="eastAsia"/>
          <w:color w:val="FF0000"/>
          <w:sz w:val="20"/>
          <w:szCs w:val="20"/>
          <w:lang w:eastAsia="zh-CN"/>
        </w:rPr>
        <w:t xml:space="preserve"> a</w:t>
      </w:r>
      <w:r w:rsidRPr="00FC6C8D">
        <w:rPr>
          <w:rFonts w:ascii="Times" w:eastAsia="微软雅黑" w:hAnsi="Times"/>
          <w:color w:val="FF0000"/>
          <w:sz w:val="20"/>
          <w:szCs w:val="20"/>
          <w:lang w:eastAsia="zh-CN"/>
        </w:rPr>
        <w:t>re converted to linear unit (i.e, Watt) in this formula</w:t>
      </w:r>
    </w:p>
    <w:p w14:paraId="486AA90F" w14:textId="77777777" w:rsidR="00A32443" w:rsidRPr="007978BE" w:rsidRDefault="00A32443" w:rsidP="00A32443">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3EE46D21" w14:textId="77777777" w:rsidR="00A32443" w:rsidRPr="007978BE" w:rsidRDefault="00A32443" w:rsidP="00A32443">
      <w:pPr>
        <w:numPr>
          <w:ilvl w:val="1"/>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5C3B6C2B" w14:textId="77777777" w:rsidR="00A32443" w:rsidRPr="007978BE" w:rsidRDefault="00A32443" w:rsidP="00A32443">
      <w:pPr>
        <w:numPr>
          <w:ilvl w:val="2"/>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6EB19E03" w14:textId="77777777" w:rsidR="00A32443" w:rsidRPr="007978BE" w:rsidRDefault="0099796D" w:rsidP="00A32443">
      <w:pPr>
        <w:numPr>
          <w:ilvl w:val="3"/>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A32443" w:rsidRPr="007978BE">
        <w:rPr>
          <w:rFonts w:ascii="Times" w:eastAsia="Batang" w:hAnsi="Times"/>
          <w:sz w:val="20"/>
          <w:szCs w:val="20"/>
          <w:lang w:val="en-GB"/>
        </w:rPr>
        <w:t xml:space="preserve"> [dBm]</w:t>
      </w:r>
    </w:p>
    <w:p w14:paraId="2F07C49D" w14:textId="77777777" w:rsidR="00A32443" w:rsidRPr="007978BE" w:rsidRDefault="0099796D" w:rsidP="00A32443">
      <w:pPr>
        <w:numPr>
          <w:ilvl w:val="3"/>
          <w:numId w:val="9"/>
        </w:numPr>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580E87B0" w14:textId="77777777" w:rsidR="00A32443" w:rsidRPr="007978BE" w:rsidRDefault="00A32443" w:rsidP="00A32443">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r w:rsidRPr="003D2DCF">
        <w:rPr>
          <w:rFonts w:ascii="Times" w:eastAsia="微软雅黑" w:hAnsi="Times"/>
          <w:bCs/>
          <w:color w:val="FF0000"/>
          <w:sz w:val="20"/>
          <w:szCs w:val="20"/>
          <w:lang w:val="en-GB" w:eastAsia="zh-CN"/>
        </w:rPr>
        <w:t xml:space="preserve">, </w:t>
      </w:r>
      <w:r w:rsidRPr="003D2DCF">
        <w:rPr>
          <w:rFonts w:ascii="Times" w:eastAsia="微软雅黑" w:hAnsi="Times" w:hint="eastAsia"/>
          <w:bCs/>
          <w:color w:val="FF0000"/>
          <w:sz w:val="20"/>
          <w:szCs w:val="20"/>
          <w:lang w:val="en-GB" w:eastAsia="zh-CN"/>
        </w:rPr>
        <w:t>W</w:t>
      </w:r>
      <w:r w:rsidRPr="002162B9">
        <w:rPr>
          <w:rFonts w:ascii="Times" w:eastAsia="微软雅黑" w:hAnsi="Times"/>
          <w:bCs/>
          <w:color w:val="FF0000"/>
          <w:sz w:val="20"/>
          <w:szCs w:val="20"/>
          <w:lang w:val="en-GB" w:eastAsia="zh-CN"/>
        </w:rPr>
        <w:t xml:space="preserve"> is the </w:t>
      </w:r>
      <w:r w:rsidRPr="005D3BD7">
        <w:rPr>
          <w:rFonts w:ascii="Times" w:eastAsia="微软雅黑" w:hAnsi="Times"/>
          <w:bCs/>
          <w:color w:val="0070C0"/>
          <w:sz w:val="20"/>
          <w:szCs w:val="20"/>
          <w:lang w:val="en-GB" w:eastAsia="zh-CN"/>
        </w:rPr>
        <w:t xml:space="preserve">maximum </w:t>
      </w:r>
      <w:r w:rsidRPr="002162B9">
        <w:rPr>
          <w:rFonts w:ascii="Times" w:eastAsia="微软雅黑" w:hAnsi="Times"/>
          <w:bCs/>
          <w:color w:val="FF0000"/>
          <w:sz w:val="20"/>
          <w:szCs w:val="20"/>
          <w:lang w:val="en-GB" w:eastAsia="zh-CN"/>
        </w:rPr>
        <w:t>total number of S-SSB repetitions on RB sets</w:t>
      </w:r>
      <w:r w:rsidRPr="005D3BD7">
        <w:rPr>
          <w:rFonts w:ascii="Times" w:eastAsia="微软雅黑" w:hAnsi="Times"/>
          <w:bCs/>
          <w:strike/>
          <w:color w:val="0070C0"/>
          <w:sz w:val="20"/>
          <w:szCs w:val="20"/>
          <w:lang w:val="en-GB" w:eastAsia="zh-CN"/>
        </w:rPr>
        <w:t xml:space="preserve"> including SL sync resource</w:t>
      </w:r>
      <w:r w:rsidRPr="002162B9">
        <w:rPr>
          <w:rFonts w:ascii="Times" w:eastAsia="微软雅黑" w:hAnsi="Times"/>
          <w:bCs/>
          <w:color w:val="FF0000"/>
          <w:sz w:val="20"/>
          <w:szCs w:val="20"/>
          <w:lang w:val="en-GB" w:eastAsia="zh-CN"/>
        </w:rPr>
        <w:t xml:space="preserve"> within the SL-BWP</w:t>
      </w:r>
    </w:p>
    <w:p w14:paraId="40783DCF" w14:textId="77777777" w:rsidR="00A32443" w:rsidRPr="007978BE" w:rsidRDefault="00A32443" w:rsidP="00A32443">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5FE803FE" w14:textId="77777777" w:rsidR="00A32443" w:rsidRPr="007978BE" w:rsidRDefault="00A32443" w:rsidP="00A32443">
      <w:pPr>
        <w:numPr>
          <w:ilvl w:val="0"/>
          <w:numId w:val="9"/>
        </w:numPr>
        <w:rPr>
          <w:rFonts w:ascii="Times" w:eastAsia="Batang" w:hAnsi="Times"/>
          <w:sz w:val="20"/>
          <w:szCs w:val="20"/>
          <w:lang w:val="en-GB" w:eastAsia="zh-CN"/>
        </w:rPr>
      </w:pPr>
      <w:r w:rsidRPr="007978BE">
        <w:rPr>
          <w:rFonts w:ascii="Times" w:eastAsia="Batang" w:hAnsi="Times" w:hint="eastAsia"/>
          <w:sz w:val="20"/>
          <w:szCs w:val="20"/>
          <w:lang w:val="en-GB" w:eastAsia="zh-CN"/>
        </w:rPr>
        <w:t>U</w:t>
      </w:r>
      <w:r w:rsidRPr="007978BE">
        <w:rPr>
          <w:rFonts w:ascii="Times" w:eastAsia="Batang" w:hAnsi="Times"/>
          <w:sz w:val="20"/>
          <w:szCs w:val="20"/>
          <w:lang w:val="en-GB" w:eastAsia="zh-CN"/>
        </w:rPr>
        <w:t>E at least attempts to transmit on anchor RB set</w:t>
      </w:r>
    </w:p>
    <w:p w14:paraId="62EE0049" w14:textId="77777777" w:rsidR="00A32443" w:rsidRPr="007978BE" w:rsidRDefault="00A32443" w:rsidP="00A32443">
      <w:pPr>
        <w:numPr>
          <w:ilvl w:val="1"/>
          <w:numId w:val="9"/>
        </w:numPr>
        <w:rPr>
          <w:rFonts w:ascii="Times" w:eastAsia="微软雅黑" w:hAnsi="Times"/>
          <w:bCs/>
          <w:sz w:val="20"/>
          <w:szCs w:val="20"/>
          <w:lang w:val="en-GB" w:eastAsia="zh-CN"/>
        </w:rPr>
      </w:pPr>
      <w:r w:rsidRPr="007978BE">
        <w:rPr>
          <w:rFonts w:ascii="Times" w:eastAsia="微软雅黑" w:hAnsi="Times"/>
          <w:sz w:val="20"/>
          <w:szCs w:val="20"/>
          <w:lang w:val="en-GB" w:eastAsia="zh-CN"/>
        </w:rPr>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5F8DE8A1" w14:textId="77777777" w:rsidR="00A32443" w:rsidRPr="007978BE" w:rsidRDefault="00A32443" w:rsidP="00A32443">
      <w:pPr>
        <w:numPr>
          <w:ilvl w:val="0"/>
          <w:numId w:val="9"/>
        </w:numPr>
        <w:rPr>
          <w:rFonts w:ascii="Times" w:eastAsia="微软雅黑" w:hAnsi="Times"/>
          <w:bCs/>
          <w:sz w:val="20"/>
          <w:szCs w:val="20"/>
          <w:lang w:val="en-GB" w:eastAsia="zh-CN"/>
        </w:rPr>
      </w:pPr>
      <w:r w:rsidRPr="007978BE">
        <w:rPr>
          <w:rFonts w:ascii="Times" w:eastAsia="微软雅黑" w:hAnsi="Times"/>
          <w:sz w:val="20"/>
          <w:szCs w:val="20"/>
          <w:lang w:eastAsia="zh-CN"/>
        </w:rPr>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622248D8" w14:textId="77777777" w:rsidR="00A32443" w:rsidRDefault="00A32443" w:rsidP="00A32443">
      <w:pPr>
        <w:rPr>
          <w:sz w:val="20"/>
          <w:szCs w:val="20"/>
          <w:lang w:val="en-GB"/>
        </w:rPr>
      </w:pPr>
    </w:p>
    <w:p w14:paraId="585176EF" w14:textId="77777777" w:rsidR="00A32443" w:rsidRPr="00CC52F4" w:rsidRDefault="00A32443" w:rsidP="00A32443">
      <w:pPr>
        <w:rPr>
          <w:color w:val="FF0000"/>
          <w:sz w:val="20"/>
          <w:szCs w:val="20"/>
          <w:lang w:val="en-GB"/>
        </w:rPr>
      </w:pPr>
      <w:r w:rsidRPr="00CC52F4">
        <w:rPr>
          <w:rFonts w:hint="eastAsia"/>
          <w:color w:val="FF0000"/>
          <w:sz w:val="20"/>
          <w:szCs w:val="20"/>
          <w:lang w:val="en-GB" w:eastAsia="zh-CN"/>
        </w:rPr>
        <w:t>FL</w:t>
      </w:r>
      <w:r w:rsidRPr="00CC52F4">
        <w:rPr>
          <w:color w:val="FF0000"/>
          <w:sz w:val="20"/>
          <w:szCs w:val="20"/>
          <w:lang w:val="en-GB" w:eastAsia="zh-CN"/>
        </w:rPr>
        <w:t>’s note: above Alt 1-4 is added based on comment from LGE.</w:t>
      </w:r>
    </w:p>
    <w:p w14:paraId="484CA151" w14:textId="77777777" w:rsidR="00A32443" w:rsidRDefault="00A32443" w:rsidP="00A32443">
      <w:pPr>
        <w:rPr>
          <w:sz w:val="20"/>
          <w:szCs w:val="20"/>
          <w:lang w:val="en-GB" w:eastAsia="zh-CN"/>
        </w:rPr>
      </w:pPr>
      <w:r>
        <w:rPr>
          <w:rFonts w:hint="eastAsia"/>
          <w:sz w:val="20"/>
          <w:szCs w:val="20"/>
          <w:lang w:val="en-GB" w:eastAsia="zh-CN"/>
        </w:rPr>
        <w:t>FL</w:t>
      </w:r>
      <w:r>
        <w:rPr>
          <w:sz w:val="20"/>
          <w:szCs w:val="20"/>
          <w:lang w:val="en-GB" w:eastAsia="zh-CN"/>
        </w:rPr>
        <w:t>’s note: above last bullet is added based on comment from LGE, it’s similar as PSFCH as below.</w:t>
      </w:r>
    </w:p>
    <w:tbl>
      <w:tblPr>
        <w:tblStyle w:val="TableGrid"/>
        <w:tblW w:w="0" w:type="auto"/>
        <w:tblLook w:val="04A0" w:firstRow="1" w:lastRow="0" w:firstColumn="1" w:lastColumn="0" w:noHBand="0" w:noVBand="1"/>
      </w:tblPr>
      <w:tblGrid>
        <w:gridCol w:w="9304"/>
      </w:tblGrid>
      <w:tr w:rsidR="00A32443" w:rsidRPr="00486938" w14:paraId="5821D252" w14:textId="77777777" w:rsidTr="00F86012">
        <w:tc>
          <w:tcPr>
            <w:tcW w:w="9304" w:type="dxa"/>
          </w:tcPr>
          <w:p w14:paraId="3ED568E2" w14:textId="77777777" w:rsidR="00A32443" w:rsidRPr="00486938" w:rsidRDefault="00A32443" w:rsidP="00F86012">
            <w:pPr>
              <w:rPr>
                <w:sz w:val="20"/>
                <w:szCs w:val="20"/>
                <w:lang w:val="x-none" w:eastAsia="zh-CN"/>
              </w:rPr>
            </w:pPr>
            <w:r w:rsidRPr="00486938">
              <w:rPr>
                <w:rFonts w:hint="eastAsia"/>
                <w:sz w:val="20"/>
                <w:szCs w:val="20"/>
                <w:lang w:val="x-none" w:eastAsia="zh-CN"/>
              </w:rPr>
              <w:t>(</w:t>
            </w:r>
            <w:r w:rsidRPr="00486938">
              <w:rPr>
                <w:sz w:val="20"/>
                <w:szCs w:val="20"/>
                <w:lang w:val="x-none" w:eastAsia="zh-CN"/>
              </w:rPr>
              <w:t>from TS 38.213)</w:t>
            </w:r>
          </w:p>
          <w:p w14:paraId="1C257262" w14:textId="77777777" w:rsidR="00A32443" w:rsidRPr="00486938" w:rsidRDefault="00A32443" w:rsidP="00F86012">
            <w:pPr>
              <w:keepNext/>
              <w:keepLines/>
              <w:outlineLvl w:val="2"/>
              <w:rPr>
                <w:rFonts w:ascii="Arial" w:hAnsi="Arial"/>
                <w:sz w:val="20"/>
                <w:szCs w:val="20"/>
                <w:lang w:val="en-GB"/>
              </w:rPr>
            </w:pPr>
            <w:r w:rsidRPr="00486938">
              <w:rPr>
                <w:rFonts w:ascii="Arial" w:hAnsi="Arial"/>
                <w:sz w:val="20"/>
                <w:szCs w:val="20"/>
                <w:lang w:val="en-GB"/>
              </w:rPr>
              <w:t>16.2.0</w:t>
            </w:r>
            <w:r w:rsidRPr="00486938">
              <w:rPr>
                <w:rFonts w:ascii="Arial" w:hAnsi="Arial"/>
                <w:sz w:val="20"/>
                <w:szCs w:val="20"/>
                <w:lang w:val="en-GB"/>
              </w:rPr>
              <w:tab/>
            </w:r>
            <w:r w:rsidRPr="00486938">
              <w:rPr>
                <w:rFonts w:ascii="Arial" w:hAnsi="Arial" w:cs="Arial"/>
                <w:sz w:val="20"/>
                <w:szCs w:val="20"/>
                <w:lang w:val="x-none" w:eastAsia="x-none"/>
              </w:rPr>
              <w:t>S-SS/PSBCH blocks</w:t>
            </w:r>
          </w:p>
          <w:p w14:paraId="63A1C9A1" w14:textId="77777777" w:rsidR="00A32443" w:rsidRPr="00486938" w:rsidRDefault="00A32443" w:rsidP="00F86012">
            <w:pPr>
              <w:rPr>
                <w:rFonts w:eastAsia="等线"/>
                <w:sz w:val="20"/>
                <w:szCs w:val="20"/>
                <w:lang w:val="en-GB"/>
              </w:rPr>
            </w:pPr>
            <w:r w:rsidRPr="00486938">
              <w:rPr>
                <w:rFonts w:eastAsia="等线"/>
                <w:sz w:val="20"/>
                <w:szCs w:val="20"/>
                <w:lang w:val="en-GB"/>
              </w:rPr>
              <w:t xml:space="preserve">A UE determines a power </w:t>
            </w:r>
            <m:oMath>
              <m:sSub>
                <m:sSubPr>
                  <m:ctrlPr>
                    <w:rPr>
                      <w:rFonts w:ascii="Cambria Math" w:eastAsia="等线" w:hAnsi="Cambria Math"/>
                      <w:i/>
                      <w:iCs/>
                      <w:sz w:val="20"/>
                      <w:szCs w:val="20"/>
                      <w:lang w:val="en-GB"/>
                    </w:rPr>
                  </m:ctrlPr>
                </m:sSubPr>
                <m:e>
                  <m:r>
                    <w:rPr>
                      <w:rFonts w:ascii="Cambria Math" w:eastAsia="等线" w:hAnsi="Cambria Math"/>
                      <w:sz w:val="20"/>
                      <w:szCs w:val="20"/>
                      <w:lang w:val="en-GB"/>
                    </w:rPr>
                    <m:t>P</m:t>
                  </m:r>
                </m:e>
                <m:sub>
                  <m:r>
                    <m:rPr>
                      <m:nor/>
                    </m:rPr>
                    <w:rPr>
                      <w:rFonts w:eastAsia="等线"/>
                      <w:iCs/>
                      <w:sz w:val="20"/>
                      <w:szCs w:val="20"/>
                      <w:lang w:val="en-GB"/>
                    </w:rPr>
                    <m:t>S-SSB</m:t>
                  </m:r>
                  <m:ctrlPr>
                    <w:rPr>
                      <w:rFonts w:ascii="Cambria Math" w:eastAsia="等线" w:hAnsi="Cambria Math"/>
                      <w:iCs/>
                      <w:sz w:val="20"/>
                      <w:szCs w:val="20"/>
                      <w:lang w:val="en-GB"/>
                    </w:rPr>
                  </m:ctrlPr>
                </m:sub>
              </m:sSub>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rFonts w:eastAsia="等线"/>
                <w:sz w:val="20"/>
                <w:szCs w:val="20"/>
                <w:lang w:val="en-GB"/>
              </w:rPr>
              <w:t xml:space="preserve">for </w:t>
            </w:r>
            <w:r w:rsidRPr="00486938">
              <w:rPr>
                <w:rFonts w:eastAsia="等线"/>
                <w:sz w:val="20"/>
                <w:szCs w:val="20"/>
                <w:lang w:val="en-GB" w:eastAsia="zh-CN"/>
              </w:rPr>
              <w:t xml:space="preserve">an </w:t>
            </w:r>
            <w:r w:rsidRPr="00486938">
              <w:rPr>
                <w:rFonts w:eastAsia="等线"/>
                <w:sz w:val="20"/>
                <w:szCs w:val="20"/>
                <w:lang w:val="en-GB"/>
              </w:rPr>
              <w:t>S-SS/PSBCH block transmission occasion</w:t>
            </w:r>
            <w:r w:rsidRPr="00486938">
              <w:rPr>
                <w:rFonts w:eastAsia="等线"/>
                <w:sz w:val="20"/>
                <w:szCs w:val="20"/>
                <w:lang w:val="en-GB" w:eastAsia="zh-CN"/>
              </w:rPr>
              <w:t xml:space="preserve"> in slot</w:t>
            </w:r>
            <w:r w:rsidRPr="00486938">
              <w:rPr>
                <w:rFonts w:eastAsia="等线"/>
                <w:sz w:val="20"/>
                <w:szCs w:val="20"/>
                <w:lang w:val="en-GB"/>
              </w:rPr>
              <w:t xml:space="preserve"> </w:t>
            </w:r>
            <m:oMath>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sz w:val="20"/>
                <w:szCs w:val="20"/>
                <w:lang w:val="en-GB"/>
              </w:rPr>
              <w:t xml:space="preserve">on active SL BWP </w:t>
            </w:r>
            <m:oMath>
              <m:r>
                <w:rPr>
                  <w:rFonts w:ascii="Cambria Math" w:hAnsi="Cambria Math"/>
                  <w:sz w:val="20"/>
                  <w:szCs w:val="20"/>
                  <w:lang w:val="en-GB"/>
                </w:rPr>
                <m:t>b</m:t>
              </m:r>
            </m:oMath>
            <w:r w:rsidRPr="00486938">
              <w:rPr>
                <w:sz w:val="20"/>
                <w:szCs w:val="20"/>
                <w:lang w:val="en-GB"/>
              </w:rPr>
              <w:t xml:space="preserve"> of carrier </w:t>
            </w:r>
            <m:oMath>
              <m:r>
                <w:rPr>
                  <w:rFonts w:ascii="Cambria Math" w:hAnsi="Cambria Math"/>
                  <w:sz w:val="20"/>
                  <w:szCs w:val="20"/>
                  <w:lang w:val="en-GB"/>
                </w:rPr>
                <m:t>f</m:t>
              </m:r>
            </m:oMath>
            <w:r w:rsidRPr="00486938">
              <w:rPr>
                <w:i/>
                <w:sz w:val="20"/>
                <w:szCs w:val="20"/>
                <w:lang w:val="en-GB"/>
              </w:rPr>
              <w:t xml:space="preserve"> </w:t>
            </w:r>
            <w:r w:rsidRPr="00486938">
              <w:rPr>
                <w:rFonts w:eastAsia="等线"/>
                <w:sz w:val="20"/>
                <w:szCs w:val="20"/>
                <w:lang w:val="en-GB"/>
              </w:rPr>
              <w:t>as</w:t>
            </w:r>
          </w:p>
          <w:p w14:paraId="50C10FE3" w14:textId="77777777" w:rsidR="00A32443" w:rsidRPr="00486938" w:rsidRDefault="00A32443" w:rsidP="00F86012">
            <w:pPr>
              <w:keepLines/>
              <w:tabs>
                <w:tab w:val="center" w:pos="4536"/>
                <w:tab w:val="right" w:pos="9072"/>
              </w:tabs>
              <w:rPr>
                <w:rFonts w:eastAsia="等线"/>
                <w:noProof/>
                <w:sz w:val="20"/>
                <w:szCs w:val="20"/>
                <w:lang w:val="en-GB"/>
              </w:rPr>
            </w:pPr>
            <w:r w:rsidRPr="00486938">
              <w:rPr>
                <w:rFonts w:eastAsia="等线"/>
                <w:sz w:val="20"/>
                <w:szCs w:val="20"/>
                <w:lang w:val="en-GB"/>
              </w:rPr>
              <w:tab/>
            </w:r>
            <m:oMath>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i</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min</m:t>
              </m:r>
              <m:d>
                <m:dPr>
                  <m:ctrlPr>
                    <w:rPr>
                      <w:rFonts w:ascii="Cambria Math" w:eastAsia="等线" w:hAnsi="Cambria Math"/>
                      <w:noProof/>
                      <w:sz w:val="20"/>
                      <w:szCs w:val="20"/>
                      <w:lang w:val="en-GB"/>
                    </w:rPr>
                  </m:ctrlPr>
                </m:dPr>
                <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CMAX</m:t>
                      </m:r>
                    </m:sub>
                  </m:sSub>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O</m:t>
                      </m:r>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+10</m:t>
                  </m:r>
                  <m:func>
                    <m:funcPr>
                      <m:ctrlPr>
                        <w:rPr>
                          <w:rFonts w:ascii="Cambria Math" w:eastAsia="等线" w:hAnsi="Cambria Math"/>
                          <w:noProof/>
                          <w:sz w:val="20"/>
                          <w:szCs w:val="20"/>
                          <w:lang w:val="en-GB"/>
                        </w:rPr>
                      </m:ctrlPr>
                    </m:funcPr>
                    <m:fNa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log</m:t>
                          </m:r>
                        </m:e>
                        <m:sub>
                          <m:r>
                            <m:rPr>
                              <m:sty m:val="p"/>
                            </m:rPr>
                            <w:rPr>
                              <w:rFonts w:ascii="Cambria Math" w:eastAsia="等线" w:hAnsi="Cambria Math"/>
                              <w:noProof/>
                              <w:sz w:val="20"/>
                              <w:szCs w:val="20"/>
                              <w:lang w:val="en-GB"/>
                            </w:rPr>
                            <m:t>10</m:t>
                          </m:r>
                        </m:sub>
                      </m:sSub>
                    </m:fName>
                    <m:e>
                      <m:d>
                        <m:dPr>
                          <m:ctrlPr>
                            <w:rPr>
                              <w:rFonts w:ascii="Cambria Math" w:eastAsia="等线" w:hAnsi="Cambria Math"/>
                              <w:noProof/>
                              <w:sz w:val="20"/>
                              <w:szCs w:val="20"/>
                              <w:lang w:val="x-none"/>
                            </w:rPr>
                          </m:ctrlPr>
                        </m:dPr>
                        <m:e>
                          <m:sSup>
                            <m:sSupPr>
                              <m:ctrlPr>
                                <w:rPr>
                                  <w:rFonts w:ascii="Cambria Math" w:eastAsia="等线" w:hAnsi="Cambria Math"/>
                                  <w:noProof/>
                                  <w:sz w:val="20"/>
                                  <w:szCs w:val="20"/>
                                  <w:lang w:val="en-GB"/>
                                </w:rPr>
                              </m:ctrlPr>
                            </m:sSupPr>
                            <m:e>
                              <m:r>
                                <m:rPr>
                                  <m:sty m:val="p"/>
                                </m:rPr>
                                <w:rPr>
                                  <w:rFonts w:ascii="Cambria Math" w:eastAsia="等线" w:hAnsi="Cambria Math"/>
                                  <w:noProof/>
                                  <w:sz w:val="20"/>
                                  <w:szCs w:val="20"/>
                                  <w:lang w:val="en-GB"/>
                                </w:rPr>
                                <m:t>2</m:t>
                              </m:r>
                            </m:e>
                            <m:sup>
                              <m:r>
                                <w:rPr>
                                  <w:rFonts w:ascii="Cambria Math" w:eastAsia="等线" w:hAnsi="Cambria Math"/>
                                  <w:noProof/>
                                  <w:sz w:val="20"/>
                                  <w:szCs w:val="20"/>
                                  <w:lang w:val="en-GB"/>
                                </w:rPr>
                                <m:t>μ</m:t>
                              </m:r>
                            </m:sup>
                          </m:sSup>
                          <m:r>
                            <m:rPr>
                              <m:sty m:val="p"/>
                            </m:rPr>
                            <w:rPr>
                              <w:rFonts w:ascii="Cambria Math" w:hAnsi="Cambria Math"/>
                              <w:noProof/>
                              <w:sz w:val="20"/>
                              <w:szCs w:val="20"/>
                              <w:lang w:val="en-GB"/>
                            </w:rPr>
                            <m:t>∙</m:t>
                          </m:r>
                          <m:sSubSup>
                            <m:sSubSupPr>
                              <m:ctrlPr>
                                <w:rPr>
                                  <w:rFonts w:ascii="Cambria Math" w:eastAsia="等线" w:hAnsi="Cambria Math"/>
                                  <w:noProof/>
                                  <w:sz w:val="20"/>
                                  <w:szCs w:val="20"/>
                                  <w:lang w:val="en-GB"/>
                                </w:rPr>
                              </m:ctrlPr>
                            </m:sSubSupPr>
                            <m:e>
                              <m:r>
                                <w:rPr>
                                  <w:rFonts w:ascii="Cambria Math" w:hAnsi="Cambria Math"/>
                                  <w:noProof/>
                                  <w:sz w:val="20"/>
                                  <w:szCs w:val="20"/>
                                  <w:lang w:val="en-GB"/>
                                </w:rPr>
                                <m:t>M</m:t>
                              </m:r>
                            </m:e>
                            <m:sub>
                              <m:r>
                                <m:rPr>
                                  <m:sty m:val="p"/>
                                </m:rPr>
                                <w:rPr>
                                  <w:rFonts w:ascii="Cambria Math" w:hAnsi="Cambria Math"/>
                                  <w:noProof/>
                                  <w:sz w:val="20"/>
                                  <w:szCs w:val="20"/>
                                  <w:lang w:val="en-GB"/>
                                </w:rPr>
                                <m:t>RB</m:t>
                              </m:r>
                            </m:sub>
                            <m:sup>
                              <m:r>
                                <m:rPr>
                                  <m:sty m:val="p"/>
                                </m:rPr>
                                <w:rPr>
                                  <w:rFonts w:ascii="Cambria Math" w:hAnsi="Cambria Math"/>
                                  <w:noProof/>
                                  <w:sz w:val="20"/>
                                  <w:szCs w:val="20"/>
                                  <w:lang w:val="en-GB"/>
                                </w:rPr>
                                <m:t>S-SSB</m:t>
                              </m:r>
                            </m:sup>
                          </m:sSubSup>
                        </m:e>
                      </m:d>
                    </m:e>
                  </m:func>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α</m:t>
                      </m:r>
                    </m:e>
                    <m:sub>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PL</m:t>
                  </m:r>
                </m:e>
              </m:d>
            </m:oMath>
            <w:r w:rsidRPr="00486938">
              <w:rPr>
                <w:rFonts w:eastAsia="等线"/>
                <w:noProof/>
                <w:sz w:val="20"/>
                <w:szCs w:val="20"/>
                <w:lang w:val="en-GB"/>
              </w:rPr>
              <w:t xml:space="preserve"> [dBm]</w:t>
            </w:r>
          </w:p>
          <w:p w14:paraId="198B4E9C" w14:textId="77777777" w:rsidR="00A32443" w:rsidRPr="00486938" w:rsidRDefault="00A32443" w:rsidP="00F86012">
            <w:pPr>
              <w:rPr>
                <w:sz w:val="20"/>
                <w:szCs w:val="20"/>
                <w:lang w:val="en-GB"/>
              </w:rPr>
            </w:pPr>
            <w:r w:rsidRPr="00486938">
              <w:rPr>
                <w:rFonts w:eastAsia="等线"/>
                <w:sz w:val="20"/>
                <w:szCs w:val="20"/>
                <w:lang w:val="en-GB"/>
              </w:rPr>
              <w:t>w</w:t>
            </w:r>
            <w:r w:rsidRPr="00486938">
              <w:rPr>
                <w:sz w:val="20"/>
                <w:szCs w:val="20"/>
                <w:lang w:val="en-GB"/>
              </w:rPr>
              <w:t>here</w:t>
            </w:r>
          </w:p>
          <w:p w14:paraId="105373AB" w14:textId="77777777" w:rsidR="00A32443" w:rsidRPr="00486938" w:rsidRDefault="00A32443" w:rsidP="00F86012">
            <w:pPr>
              <w:rPr>
                <w:sz w:val="20"/>
                <w:szCs w:val="20"/>
                <w:lang w:val="x-none" w:eastAsia="zh-CN"/>
              </w:rPr>
            </w:pPr>
            <w:r w:rsidRPr="00486938">
              <w:rPr>
                <w:rFonts w:hint="eastAsia"/>
                <w:sz w:val="20"/>
                <w:szCs w:val="20"/>
                <w:lang w:val="x-none" w:eastAsia="zh-CN"/>
              </w:rPr>
              <w:t>.</w:t>
            </w:r>
            <w:r w:rsidRPr="00486938">
              <w:rPr>
                <w:sz w:val="20"/>
                <w:szCs w:val="20"/>
                <w:lang w:val="x-none" w:eastAsia="zh-CN"/>
              </w:rPr>
              <w:t>.</w:t>
            </w:r>
          </w:p>
          <w:p w14:paraId="6C89150D" w14:textId="77777777" w:rsidR="00A32443" w:rsidRPr="00486938" w:rsidRDefault="00A32443" w:rsidP="00F86012">
            <w:pPr>
              <w:keepNext/>
              <w:keepLines/>
              <w:outlineLvl w:val="2"/>
              <w:rPr>
                <w:rFonts w:ascii="Arial" w:hAnsi="Arial"/>
                <w:sz w:val="20"/>
                <w:szCs w:val="20"/>
                <w:lang w:val="en-GB"/>
              </w:rPr>
            </w:pPr>
            <w:r w:rsidRPr="00486938">
              <w:rPr>
                <w:rFonts w:ascii="Arial" w:hAnsi="Arial"/>
                <w:sz w:val="20"/>
                <w:szCs w:val="20"/>
                <w:lang w:val="en-GB"/>
              </w:rPr>
              <w:t>16.2.3</w:t>
            </w:r>
            <w:r w:rsidRPr="00486938">
              <w:rPr>
                <w:rFonts w:ascii="Arial" w:hAnsi="Arial"/>
                <w:sz w:val="20"/>
                <w:szCs w:val="20"/>
                <w:lang w:val="en-GB"/>
              </w:rPr>
              <w:tab/>
              <w:t>PSFCH</w:t>
            </w:r>
          </w:p>
          <w:p w14:paraId="61F97AD2" w14:textId="77777777" w:rsidR="00A32443" w:rsidRPr="00486938" w:rsidRDefault="00A32443" w:rsidP="00F86012">
            <w:pPr>
              <w:rPr>
                <w:sz w:val="20"/>
                <w:szCs w:val="20"/>
                <w:lang w:val="x-none" w:eastAsia="zh-CN"/>
              </w:rPr>
            </w:pPr>
            <w:r w:rsidRPr="00486938">
              <w:rPr>
                <w:sz w:val="20"/>
                <w:szCs w:val="20"/>
                <w:lang w:val="x-none" w:eastAsia="zh-CN"/>
              </w:rPr>
              <w:t>…</w:t>
            </w:r>
          </w:p>
          <w:p w14:paraId="3AE9C818" w14:textId="77777777" w:rsidR="00A32443" w:rsidRPr="00486938" w:rsidRDefault="00A32443" w:rsidP="00F86012">
            <w:pPr>
              <w:ind w:left="851" w:hanging="284"/>
              <w:rPr>
                <w:rFonts w:eastAsia="等线"/>
                <w:sz w:val="20"/>
                <w:szCs w:val="20"/>
                <w:lang w:val="en-GB"/>
              </w:rPr>
            </w:pPr>
            <w:r w:rsidRPr="00486938">
              <w:rPr>
                <w:sz w:val="20"/>
                <w:szCs w:val="20"/>
                <w:lang w:val="x-none"/>
              </w:rPr>
              <w:t>-</w:t>
            </w:r>
            <w:r w:rsidRPr="00486938">
              <w:rPr>
                <w:sz w:val="20"/>
                <w:szCs w:val="20"/>
                <w:lang w:val="x-none"/>
              </w:rPr>
              <w:tab/>
            </w:r>
            <w:r w:rsidRPr="00486938">
              <w:rPr>
                <w:rFonts w:eastAsia="等线"/>
                <w:sz w:val="20"/>
                <w:szCs w:val="20"/>
                <w:lang w:val="x-none"/>
              </w:rPr>
              <w:t xml:space="preserve">if </w:t>
            </w:r>
            <m:oMath>
              <m:sSub>
                <m:sSubPr>
                  <m:ctrlPr>
                    <w:rPr>
                      <w:rFonts w:ascii="Cambria Math" w:eastAsia="Malgun Gothic" w:hAnsi="Cambria Math"/>
                      <w:i/>
                      <w:noProof/>
                      <w:sz w:val="20"/>
                      <w:szCs w:val="20"/>
                      <w:lang w:val="x-none"/>
                    </w:rPr>
                  </m:ctrlPr>
                </m:sSubPr>
                <m:e>
                  <m:r>
                    <w:rPr>
                      <w:rFonts w:ascii="Cambria Math" w:eastAsia="Malgun Gothic" w:hAnsi="Cambria Math"/>
                      <w:noProof/>
                      <w:sz w:val="20"/>
                      <w:szCs w:val="20"/>
                      <w:lang w:val="x-none"/>
                    </w:rPr>
                    <m:t>N</m:t>
                  </m:r>
                </m:e>
                <m:sub>
                  <m:r>
                    <m:rPr>
                      <m:sty m:val="p"/>
                    </m:rPr>
                    <w:rPr>
                      <w:rFonts w:ascii="Cambria Math" w:eastAsia="Malgun Gothic" w:hAnsi="Cambria Math"/>
                      <w:noProof/>
                      <w:sz w:val="20"/>
                      <w:szCs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35AE1996" w14:textId="77777777" w:rsidR="00A32443" w:rsidRPr="00486938" w:rsidRDefault="00A32443" w:rsidP="00F86012">
            <w:pPr>
              <w:ind w:left="1135" w:hanging="284"/>
              <w:rPr>
                <w:rFonts w:eastAsia="Malgun Gothic"/>
                <w:sz w:val="20"/>
                <w:szCs w:val="20"/>
                <w:lang w:val="en-GB"/>
              </w:rPr>
            </w:pPr>
            <w:r w:rsidRPr="00486938">
              <w:rPr>
                <w:sz w:val="20"/>
                <w:szCs w:val="20"/>
              </w:rPr>
              <w:t>-</w:t>
            </w:r>
            <w:r w:rsidRPr="00486938">
              <w:rPr>
                <w:sz w:val="20"/>
                <w:szCs w:val="20"/>
              </w:rPr>
              <w:tab/>
            </w:r>
            <w:r w:rsidRPr="00486938">
              <w:rPr>
                <w:rFonts w:eastAsia="等线"/>
                <w:sz w:val="20"/>
                <w:szCs w:val="20"/>
              </w:rPr>
              <w:t xml:space="preserve">if </w:t>
            </w:r>
            <m:oMath>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is</w:t>
            </w:r>
            <w:r w:rsidRPr="00486938">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Malgun Gothic"/>
                <w:sz w:val="20"/>
                <w:szCs w:val="20"/>
              </w:rPr>
              <w:t xml:space="preserve"> </w:t>
            </w:r>
            <w:r w:rsidRPr="00486938">
              <w:rPr>
                <w:rFonts w:eastAsia="等线"/>
                <w:sz w:val="20"/>
                <w:szCs w:val="20"/>
              </w:rPr>
              <w:t xml:space="preserve">PSFCH transmissions according to </w:t>
            </w:r>
            <w:r w:rsidRPr="00486938">
              <w:rPr>
                <w:rFonts w:eastAsia="Malgun Gothic"/>
                <w:sz w:val="20"/>
                <w:szCs w:val="20"/>
              </w:rPr>
              <w:t>[8-1, TS 38.101-1]</w:t>
            </w:r>
          </w:p>
          <w:p w14:paraId="7318534D" w14:textId="77777777" w:rsidR="00A32443" w:rsidRPr="00486938" w:rsidRDefault="00A32443" w:rsidP="00F86012">
            <w:pPr>
              <w:ind w:left="1418" w:hanging="284"/>
              <w:rPr>
                <w:rFonts w:eastAsia="等线"/>
                <w:sz w:val="20"/>
                <w:szCs w:val="20"/>
              </w:rPr>
            </w:pPr>
            <w:r w:rsidRPr="00486938">
              <w:rPr>
                <w:sz w:val="20"/>
                <w:szCs w:val="20"/>
              </w:rPr>
              <w:t>-</w:t>
            </w:r>
            <w:r w:rsidRPr="00486938">
              <w:rPr>
                <w:sz w:val="20"/>
                <w:szCs w:val="20"/>
              </w:rPr>
              <w:tab/>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PSFCH,one</m:t>
                  </m:r>
                  <m:ctrlPr>
                    <w:rPr>
                      <w:rFonts w:ascii="Cambria Math" w:hAnsi="Cambria Math"/>
                      <w:iCs/>
                      <w:sz w:val="20"/>
                      <w:szCs w:val="20"/>
                      <w:lang w:val="en-GB"/>
                    </w:rPr>
                  </m:ctrlPr>
                </m:sub>
              </m:sSub>
            </m:oMath>
            <w:r w:rsidRPr="00486938">
              <w:rPr>
                <w:rFonts w:eastAsia="Malgun Gothic"/>
                <w:sz w:val="20"/>
                <w:szCs w:val="20"/>
              </w:rPr>
              <w:t xml:space="preserve"> [dBm] </w:t>
            </w:r>
          </w:p>
          <w:p w14:paraId="07409994" w14:textId="77777777" w:rsidR="00A32443" w:rsidRPr="00486938" w:rsidRDefault="00A32443" w:rsidP="00F86012">
            <w:pPr>
              <w:ind w:left="1135"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else</w:t>
            </w:r>
          </w:p>
          <w:p w14:paraId="545065C2" w14:textId="77777777" w:rsidR="00A32443" w:rsidRPr="00486938" w:rsidRDefault="00A32443" w:rsidP="00F86012">
            <w:pPr>
              <w:ind w:left="1418" w:hanging="284"/>
              <w:rPr>
                <w:rFonts w:eastAsia="Malgun Gothic"/>
                <w:sz w:val="20"/>
                <w:szCs w:val="20"/>
                <w:lang w:val="en-GB"/>
              </w:rPr>
            </w:pPr>
            <w:r w:rsidRPr="00486938">
              <w:rPr>
                <w:sz w:val="20"/>
                <w:szCs w:val="20"/>
              </w:rPr>
              <w:t>-</w:t>
            </w:r>
            <w:r w:rsidRPr="00486938">
              <w:rPr>
                <w:sz w:val="20"/>
                <w:szCs w:val="20"/>
              </w:rPr>
              <w:tab/>
            </w:r>
            <w:r w:rsidRPr="00486938">
              <w:rPr>
                <w:rFonts w:eastAsia="Malgun Gothic"/>
                <w:sz w:val="20"/>
                <w:szCs w:val="20"/>
              </w:rPr>
              <w:t>UE autonomously determines</w:t>
            </w:r>
            <w:r w:rsidRPr="00486938">
              <w:rPr>
                <w:rFonts w:eastAsia="等线"/>
                <w:sz w:val="20"/>
                <w:szCs w:val="20"/>
              </w:rPr>
              <w:t xml:space="preserve">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oMath>
            <w:r w:rsidRPr="00486938">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486938">
              <w:rPr>
                <w:rFonts w:eastAsia="Malgun Gothic"/>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1≤i≤ 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m:t>
              </m:r>
            </m:oMath>
            <w:r w:rsidRPr="00486938">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i&gt;8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i-8</m:t>
              </m:r>
            </m:oMath>
            <w:r w:rsidRPr="00486938">
              <w:rPr>
                <w:rFonts w:eastAsia="Malgun Gothic"/>
                <w:sz w:val="20"/>
                <w:szCs w:val="20"/>
              </w:rPr>
              <w:t xml:space="preserve"> for PSFCH with conflict information and </w:t>
            </w:r>
            <m:oMath>
              <m:r>
                <w:rPr>
                  <w:rFonts w:ascii="Cambria Math" w:eastAsia="Malgun Gothic" w:hAnsi="Cambria Math"/>
                  <w:sz w:val="20"/>
                  <w:szCs w:val="20"/>
                </w:rPr>
                <m:t>K</m:t>
              </m:r>
            </m:oMath>
            <w:r w:rsidRPr="00486938">
              <w:rPr>
                <w:rFonts w:eastAsia="Malgun Gothic"/>
                <w:sz w:val="20"/>
                <w:szCs w:val="20"/>
              </w:rPr>
              <w:t xml:space="preserve"> is defined as </w:t>
            </w:r>
          </w:p>
          <w:p w14:paraId="2B5C96A6" w14:textId="77777777" w:rsidR="00A32443" w:rsidRPr="00486938" w:rsidRDefault="00A32443" w:rsidP="00F86012">
            <w:pPr>
              <w:ind w:left="1702" w:hanging="284"/>
              <w:rPr>
                <w:rFonts w:eastAsia="Malgun Gothic"/>
                <w:i/>
                <w:iCs/>
                <w:sz w:val="20"/>
                <w:szCs w:val="20"/>
              </w:rPr>
            </w:pPr>
            <w:r w:rsidRPr="00486938">
              <w:rPr>
                <w:sz w:val="20"/>
                <w:szCs w:val="20"/>
              </w:rPr>
              <w:t>-</w:t>
            </w:r>
            <w:r w:rsidRPr="00486938">
              <w:rPr>
                <w:sz w:val="20"/>
                <w:szCs w:val="20"/>
              </w:rPr>
              <w:tab/>
            </w:r>
            <w:r w:rsidRPr="00486938">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Malgun Gothic"/>
                <w:iCs/>
                <w:sz w:val="20"/>
                <w:szCs w:val="20"/>
              </w:rPr>
              <w:t xml:space="preserve"> </w:t>
            </w:r>
            <w:r w:rsidRPr="00486938">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486938">
              <w:rPr>
                <w:rFonts w:eastAsia="Malgun Gothic"/>
                <w:iCs/>
                <w:sz w:val="20"/>
                <w:szCs w:val="20"/>
              </w:rPr>
              <w:t>, if any</w:t>
            </w:r>
          </w:p>
          <w:p w14:paraId="1A0C299C" w14:textId="77777777" w:rsidR="00A32443" w:rsidRPr="00486938" w:rsidRDefault="00A32443" w:rsidP="00F86012">
            <w:pPr>
              <w:ind w:left="1702"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zero, otherwise</w:t>
            </w:r>
          </w:p>
          <w:p w14:paraId="5FA50E33" w14:textId="77777777" w:rsidR="00A32443" w:rsidRPr="00486938" w:rsidRDefault="00A32443" w:rsidP="00F86012">
            <w:pPr>
              <w:ind w:left="1702" w:hanging="284"/>
              <w:rPr>
                <w:rFonts w:eastAsia="Malgun Gothic"/>
                <w:sz w:val="20"/>
                <w:szCs w:val="20"/>
                <w:lang w:val="en-GB"/>
              </w:rPr>
            </w:pPr>
            <w:r w:rsidRPr="00486938">
              <w:rPr>
                <w:rFonts w:eastAsia="Malgun Gothic"/>
                <w:sz w:val="20"/>
                <w:szCs w:val="20"/>
              </w:rPr>
              <w:t>and</w:t>
            </w:r>
          </w:p>
          <w:p w14:paraId="5A1EB422" w14:textId="77777777" w:rsidR="00A32443" w:rsidRPr="00486938" w:rsidRDefault="00A32443" w:rsidP="00F86012">
            <w:pPr>
              <w:keepLines/>
              <w:tabs>
                <w:tab w:val="center" w:pos="4536"/>
                <w:tab w:val="right" w:pos="9072"/>
              </w:tabs>
              <w:rPr>
                <w:rFonts w:eastAsia="等线"/>
                <w:noProof/>
                <w:sz w:val="20"/>
                <w:szCs w:val="20"/>
                <w:lang w:val="en-GB"/>
              </w:rPr>
            </w:pPr>
            <w:r w:rsidRPr="00486938">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hAnsi="Cambria Math"/>
                          <w:i/>
                          <w:iCs/>
                          <w:noProof/>
                          <w:sz w:val="20"/>
                          <w:szCs w:val="20"/>
                          <w:lang w:val="en-GB"/>
                        </w:rPr>
                      </m:ctrlPr>
                    </m:sSubPr>
                    <m:e>
                      <m:r>
                        <w:rPr>
                          <w:rFonts w:ascii="Cambria Math" w:hAnsi="Cambria Math"/>
                          <w:noProof/>
                          <w:sz w:val="20"/>
                          <w:szCs w:val="20"/>
                          <w:lang w:val="en-GB"/>
                        </w:rPr>
                        <m:t>P</m:t>
                      </m:r>
                    </m:e>
                    <m:sub>
                      <m:r>
                        <m:rPr>
                          <m:nor/>
                        </m:rPr>
                        <w:rPr>
                          <w:iCs/>
                          <w:noProof/>
                          <w:sz w:val="20"/>
                          <w:szCs w:val="20"/>
                          <w:lang w:val="en-GB"/>
                        </w:rPr>
                        <m:t>PSFCH,one</m:t>
                      </m:r>
                      <m:ctrlPr>
                        <w:rPr>
                          <w:rFonts w:ascii="Cambria Math" w:hAnsi="Cambria Math"/>
                          <w:iCs/>
                          <w:noProof/>
                          <w:sz w:val="20"/>
                          <w:szCs w:val="20"/>
                          <w:lang w:val="en-GB"/>
                        </w:rPr>
                      </m:ctrlPr>
                    </m:sub>
                  </m:sSub>
                </m:e>
              </m:d>
            </m:oMath>
            <w:r w:rsidRPr="00486938">
              <w:rPr>
                <w:rFonts w:eastAsia="Malgun Gothic"/>
                <w:noProof/>
                <w:sz w:val="20"/>
                <w:szCs w:val="20"/>
                <w:lang w:val="en-GB"/>
              </w:rPr>
              <w:t xml:space="preserve"> [dBm]</w:t>
            </w:r>
          </w:p>
          <w:p w14:paraId="66F174FC" w14:textId="77777777" w:rsidR="00A32443" w:rsidRPr="00486938" w:rsidRDefault="00A32443" w:rsidP="00F86012">
            <w:pPr>
              <w:ind w:left="1418"/>
              <w:rPr>
                <w:rFonts w:eastAsia="等线"/>
                <w:color w:val="FF0000"/>
                <w:sz w:val="20"/>
                <w:szCs w:val="20"/>
              </w:rPr>
            </w:pPr>
            <w:r w:rsidRPr="00486938">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szCs w:val="20"/>
                      <w:lang w:val="en-GB"/>
                    </w:rPr>
                  </m:ctrlPr>
                </m:sSubPr>
                <m:e>
                  <m:r>
                    <w:rPr>
                      <w:rFonts w:ascii="Cambria Math" w:eastAsia="Malgun Gothic" w:hAnsi="Cambria Math"/>
                      <w:noProof/>
                      <w:color w:val="FF0000"/>
                      <w:sz w:val="20"/>
                      <w:szCs w:val="20"/>
                    </w:rPr>
                    <m:t>N</m:t>
                  </m:r>
                </m:e>
                <m:sub>
                  <m:r>
                    <m:rPr>
                      <m:sty m:val="p"/>
                    </m:rPr>
                    <w:rPr>
                      <w:rFonts w:ascii="Cambria Math" w:eastAsia="Malgun Gothic" w:hAnsi="Cambria Math"/>
                      <w:noProof/>
                      <w:color w:val="FF0000"/>
                      <w:sz w:val="20"/>
                      <w:szCs w:val="20"/>
                    </w:rPr>
                    <m:t>Tx,PSFCH</m:t>
                  </m:r>
                </m:sub>
              </m:sSub>
            </m:oMath>
            <w:r w:rsidRPr="00486938">
              <w:rPr>
                <w:rFonts w:eastAsia="等线"/>
                <w:color w:val="FF0000"/>
                <w:sz w:val="20"/>
                <w:szCs w:val="20"/>
              </w:rPr>
              <w:t xml:space="preserve"> PSFCH transmissions</w:t>
            </w:r>
          </w:p>
        </w:tc>
      </w:tr>
    </w:tbl>
    <w:p w14:paraId="248E6769" w14:textId="77777777" w:rsidR="00A32443" w:rsidRDefault="00A32443" w:rsidP="00A32443">
      <w:pPr>
        <w:rPr>
          <w:sz w:val="20"/>
          <w:szCs w:val="20"/>
          <w:lang w:val="en-GB"/>
        </w:rPr>
      </w:pPr>
    </w:p>
    <w:p w14:paraId="0621F5E6" w14:textId="77777777" w:rsidR="00A32443" w:rsidRPr="004902C6" w:rsidRDefault="00A32443" w:rsidP="00A32443">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4-10-1 (N PSFCH occasions, Rx UE behaviour)</w:t>
      </w:r>
    </w:p>
    <w:p w14:paraId="5FE3285B" w14:textId="77777777" w:rsidR="00A32443" w:rsidRPr="00C20647" w:rsidRDefault="00A32443" w:rsidP="00A32443">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289026EB" w14:textId="77777777" w:rsidR="00A32443" w:rsidRPr="00C20647" w:rsidRDefault="00A32443" w:rsidP="00A32443">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unicast: </w:t>
      </w:r>
    </w:p>
    <w:p w14:paraId="3D31C283" w14:textId="77777777" w:rsidR="00A32443" w:rsidRPr="00C20647" w:rsidRDefault="00A32443" w:rsidP="00A32443">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lastRenderedPageBreak/>
        <w:t xml:space="preserve">Monitor: </w:t>
      </w:r>
      <w:r w:rsidRPr="00917F64">
        <w:rPr>
          <w:rFonts w:ascii="Times" w:eastAsia="Batang" w:hAnsi="Times"/>
          <w:bCs/>
          <w:color w:val="FF0000"/>
          <w:sz w:val="20"/>
          <w:szCs w:val="20"/>
          <w:lang w:val="en-GB" w:eastAsia="zh-CN"/>
        </w:rPr>
        <w:t>down-select one of followings</w:t>
      </w:r>
    </w:p>
    <w:p w14:paraId="38FFFDD2" w14:textId="77777777" w:rsidR="00A32443" w:rsidRPr="00C20647" w:rsidRDefault="00A32443" w:rsidP="00A32443">
      <w:pPr>
        <w:numPr>
          <w:ilvl w:val="2"/>
          <w:numId w:val="9"/>
        </w:numPr>
        <w:rPr>
          <w:rFonts w:ascii="Times" w:eastAsia="Batang" w:hAnsi="Times"/>
          <w:bCs/>
          <w:color w:val="FF0000"/>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candidate PSFCH occasion(s) until one PSFCH is detected or all candidate PSFCH occasion(s) are monitored. </w:t>
      </w:r>
    </w:p>
    <w:p w14:paraId="4FB94026" w14:textId="77777777" w:rsidR="00A32443" w:rsidRPr="00C20647" w:rsidRDefault="00A32443" w:rsidP="00A32443">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one PSFCH is detected, Rx UE can omit monitoring following candidate PSFCH occasion(s).</w:t>
      </w:r>
    </w:p>
    <w:p w14:paraId="10DECA00" w14:textId="77777777" w:rsidR="00A32443" w:rsidRPr="000C0562" w:rsidRDefault="00A32443" w:rsidP="00A32443">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4DF80D75" w14:textId="77777777" w:rsidR="00A32443" w:rsidRPr="00C20647" w:rsidRDefault="00A32443" w:rsidP="00A32443">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2 (ACK/NACK): </w:t>
      </w:r>
    </w:p>
    <w:p w14:paraId="402928D5" w14:textId="77777777" w:rsidR="00A32443" w:rsidRPr="00C20647" w:rsidRDefault="00A32443" w:rsidP="00A32443">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0610395E" w14:textId="77777777" w:rsidR="00A32443" w:rsidRPr="00C20647" w:rsidRDefault="00A32443" w:rsidP="00A32443">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PSFCH transmission occasions until PSFCH from all transmitters have been detected or all candidate PSFCH occasions are monitored. </w:t>
      </w:r>
    </w:p>
    <w:p w14:paraId="3775714A" w14:textId="77777777" w:rsidR="00A32443" w:rsidRPr="00C20647" w:rsidRDefault="00A32443" w:rsidP="00A32443">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If Rx UE detects PSFCH from one PSFCH transmitter, it can omit PSFCH detection for following PSFCH transmission occasions for this PSFCH transmitter. </w:t>
      </w:r>
    </w:p>
    <w:p w14:paraId="2F87E8D1" w14:textId="77777777" w:rsidR="00A32443" w:rsidRPr="000C0562" w:rsidRDefault="00A32443" w:rsidP="00A32443">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0BFB77F7" w14:textId="77777777" w:rsidR="00A32443" w:rsidRDefault="00A32443" w:rsidP="00A32443">
      <w:pPr>
        <w:rPr>
          <w:sz w:val="20"/>
          <w:szCs w:val="20"/>
        </w:rPr>
      </w:pPr>
    </w:p>
    <w:p w14:paraId="4935F0A2" w14:textId="77777777" w:rsidR="00A32443" w:rsidRPr="004902C6" w:rsidRDefault="00A32443" w:rsidP="00A32443">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4-10-2 (N PSFCH occasions, Rx UE behaviour)</w:t>
      </w:r>
    </w:p>
    <w:p w14:paraId="355D4FA4" w14:textId="77777777" w:rsidR="00A32443" w:rsidRPr="00C20647" w:rsidRDefault="00A32443" w:rsidP="00A32443">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57C529C8" w14:textId="77777777" w:rsidR="00A32443" w:rsidRPr="00C20647" w:rsidRDefault="00A32443" w:rsidP="00A32443">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1 (NACK only): </w:t>
      </w:r>
    </w:p>
    <w:p w14:paraId="41E0CA61" w14:textId="77777777" w:rsidR="00A32443" w:rsidRPr="00C20647" w:rsidRDefault="00A32443" w:rsidP="00A32443">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67C0B437" w14:textId="77777777" w:rsidR="00A32443" w:rsidRPr="00C20647" w:rsidRDefault="00A32443" w:rsidP="00A32443">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all candidate PSFCH occasions. </w:t>
      </w:r>
    </w:p>
    <w:p w14:paraId="66CE9F09" w14:textId="77777777" w:rsidR="00A32443" w:rsidRPr="00C20647" w:rsidRDefault="00A32443" w:rsidP="00A32443">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NACK is detected, Rx UE can omit monitoring following candidate PSFCH occasion(s).</w:t>
      </w:r>
    </w:p>
    <w:p w14:paraId="1FB7FC2E" w14:textId="77777777" w:rsidR="00A32443" w:rsidRPr="000C0562" w:rsidRDefault="00A32443" w:rsidP="00A32443">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7052375E" w14:textId="77777777" w:rsidR="00A32443" w:rsidRDefault="00A32443" w:rsidP="00A32443">
      <w:pPr>
        <w:rPr>
          <w:sz w:val="20"/>
          <w:szCs w:val="20"/>
        </w:rPr>
      </w:pPr>
    </w:p>
    <w:p w14:paraId="1D22F601" w14:textId="77777777" w:rsidR="00A32443" w:rsidRPr="004013F1" w:rsidRDefault="00A32443" w:rsidP="00A32443">
      <w:pPr>
        <w:rPr>
          <w:color w:val="FF0000"/>
          <w:sz w:val="20"/>
          <w:szCs w:val="20"/>
          <w:lang w:eastAsia="zh-CN"/>
        </w:rPr>
      </w:pPr>
      <w:r w:rsidRPr="004013F1">
        <w:rPr>
          <w:rFonts w:hint="eastAsia"/>
          <w:color w:val="FF0000"/>
          <w:sz w:val="20"/>
          <w:szCs w:val="20"/>
          <w:lang w:eastAsia="zh-CN"/>
        </w:rPr>
        <w:t>F</w:t>
      </w:r>
      <w:r w:rsidRPr="004013F1">
        <w:rPr>
          <w:color w:val="FF0000"/>
          <w:sz w:val="20"/>
          <w:szCs w:val="20"/>
          <w:lang w:eastAsia="zh-CN"/>
        </w:rPr>
        <w:t>L’s note: in legacy spec, PSFCH monitoring behavior is specified as bellow.</w:t>
      </w:r>
    </w:p>
    <w:tbl>
      <w:tblPr>
        <w:tblStyle w:val="TableGrid"/>
        <w:tblW w:w="0" w:type="auto"/>
        <w:tblLook w:val="04A0" w:firstRow="1" w:lastRow="0" w:firstColumn="1" w:lastColumn="0" w:noHBand="0" w:noVBand="1"/>
      </w:tblPr>
      <w:tblGrid>
        <w:gridCol w:w="9304"/>
      </w:tblGrid>
      <w:tr w:rsidR="00A32443" w14:paraId="10316737" w14:textId="77777777" w:rsidTr="00F86012">
        <w:tc>
          <w:tcPr>
            <w:tcW w:w="9304" w:type="dxa"/>
          </w:tcPr>
          <w:p w14:paraId="61444AB8" w14:textId="77777777" w:rsidR="00A32443" w:rsidRPr="00BF7C52" w:rsidRDefault="00A32443" w:rsidP="00F86012">
            <w:pPr>
              <w:keepNext/>
              <w:keepLines/>
              <w:outlineLvl w:val="2"/>
              <w:rPr>
                <w:rFonts w:ascii="Arial" w:hAnsi="Arial"/>
                <w:sz w:val="20"/>
                <w:szCs w:val="20"/>
                <w:lang w:val="en-GB" w:eastAsia="zh-CN"/>
              </w:rPr>
            </w:pPr>
            <w:r w:rsidRPr="00BF7C52">
              <w:rPr>
                <w:rFonts w:ascii="Arial" w:hAnsi="Arial" w:hint="eastAsia"/>
                <w:sz w:val="20"/>
                <w:szCs w:val="20"/>
                <w:lang w:val="en-GB" w:eastAsia="zh-CN"/>
              </w:rPr>
              <w:t>(</w:t>
            </w:r>
            <w:r w:rsidRPr="00BF7C52">
              <w:rPr>
                <w:rFonts w:ascii="Arial" w:hAnsi="Arial"/>
                <w:sz w:val="20"/>
                <w:szCs w:val="20"/>
                <w:lang w:val="en-GB" w:eastAsia="zh-CN"/>
              </w:rPr>
              <w:t>TS 38.213</w:t>
            </w:r>
            <w:r w:rsidRPr="00BF7C52">
              <w:rPr>
                <w:rFonts w:ascii="Arial" w:hAnsi="Arial" w:hint="eastAsia"/>
                <w:sz w:val="20"/>
                <w:szCs w:val="20"/>
                <w:lang w:val="en-GB" w:eastAsia="zh-CN"/>
              </w:rPr>
              <w:t>)</w:t>
            </w:r>
          </w:p>
          <w:p w14:paraId="13F36431" w14:textId="77777777" w:rsidR="00A32443" w:rsidRPr="0041756C" w:rsidRDefault="00A32443" w:rsidP="00F86012">
            <w:pPr>
              <w:keepNext/>
              <w:keepLines/>
              <w:outlineLvl w:val="2"/>
              <w:rPr>
                <w:rFonts w:ascii="Arial" w:eastAsia="Malgun Gothic" w:hAnsi="Arial"/>
                <w:sz w:val="28"/>
                <w:szCs w:val="20"/>
                <w:lang w:val="en-GB"/>
              </w:rPr>
            </w:pPr>
            <w:r w:rsidRPr="0041756C">
              <w:rPr>
                <w:rFonts w:ascii="Arial" w:eastAsia="Malgun Gothic" w:hAnsi="Arial"/>
                <w:sz w:val="28"/>
                <w:szCs w:val="20"/>
                <w:lang w:val="en-GB"/>
              </w:rPr>
              <w:t>16.3.1</w:t>
            </w:r>
            <w:r w:rsidRPr="0041756C">
              <w:rPr>
                <w:rFonts w:ascii="Arial" w:eastAsia="Malgun Gothic" w:hAnsi="Arial"/>
                <w:sz w:val="28"/>
                <w:szCs w:val="20"/>
                <w:lang w:val="en-GB"/>
              </w:rPr>
              <w:tab/>
              <w:t xml:space="preserve">UE procedure for receiving PSFCH with control information </w:t>
            </w:r>
          </w:p>
          <w:p w14:paraId="7B575C20" w14:textId="77777777" w:rsidR="00A32443" w:rsidRPr="0041756C" w:rsidRDefault="00A32443" w:rsidP="00F86012">
            <w:pPr>
              <w:rPr>
                <w:rFonts w:eastAsia="Malgun Gothic"/>
                <w:sz w:val="20"/>
                <w:szCs w:val="20"/>
                <w:lang w:val="en-GB"/>
              </w:rPr>
            </w:pPr>
            <w:r w:rsidRPr="0041756C">
              <w:rPr>
                <w:rFonts w:eastAsia="等线"/>
                <w:sz w:val="20"/>
                <w:szCs w:val="20"/>
                <w:highlight w:val="yellow"/>
                <w:lang w:val="en-GB"/>
              </w:rPr>
              <w:t xml:space="preserve">A UE that transmitted a PSSCH scheduled by a SCI format 2-A/2-B/2-C that indicates HARQ feedback enabled, </w:t>
            </w:r>
            <w:r w:rsidRPr="0041756C">
              <w:rPr>
                <w:rFonts w:eastAsia="等线"/>
                <w:color w:val="FF0000"/>
                <w:sz w:val="20"/>
                <w:szCs w:val="20"/>
                <w:highlight w:val="yellow"/>
                <w:lang w:val="en-GB"/>
              </w:rPr>
              <w:t>attempts to receive</w:t>
            </w:r>
            <w:r w:rsidRPr="0041756C">
              <w:rPr>
                <w:rFonts w:eastAsia="等线"/>
                <w:sz w:val="20"/>
                <w:szCs w:val="20"/>
                <w:highlight w:val="yellow"/>
                <w:lang w:val="en-GB"/>
              </w:rPr>
              <w:t xml:space="preserve"> associated PSFCHs with HARQ-ACK information according to PSFCH resources determined as described in clause 16.3.0</w:t>
            </w:r>
            <w:r w:rsidRPr="0041756C">
              <w:rPr>
                <w:rFonts w:eastAsia="等线"/>
                <w:sz w:val="20"/>
                <w:szCs w:val="20"/>
                <w:highlight w:val="yellow"/>
                <w:lang w:val="en-GB" w:eastAsia="zh-CN"/>
              </w:rPr>
              <w:t>.</w:t>
            </w:r>
            <w:r w:rsidRPr="0041756C">
              <w:rPr>
                <w:rFonts w:eastAsia="等线"/>
                <w:sz w:val="20"/>
                <w:szCs w:val="20"/>
                <w:lang w:val="en-GB" w:eastAsia="zh-CN"/>
              </w:rPr>
              <w:t xml:space="preserve"> The UE determines an ACK or a NACK value for HARQ-ACK information provided in each PSFCH resource as described in [8-4, TS 38.101-4]. </w:t>
            </w:r>
            <w:r w:rsidRPr="0041756C">
              <w:rPr>
                <w:rFonts w:eastAsia="等线"/>
                <w:sz w:val="20"/>
                <w:szCs w:val="20"/>
                <w:lang w:val="en-GB"/>
              </w:rPr>
              <w:t xml:space="preserve">The UE does not determine both an ACK value and a NACK value at a same time for a PSFCH resource. </w:t>
            </w:r>
          </w:p>
          <w:p w14:paraId="61763DE5" w14:textId="77777777" w:rsidR="00A32443" w:rsidRPr="0041756C" w:rsidRDefault="00A32443" w:rsidP="00F86012">
            <w:pPr>
              <w:rPr>
                <w:sz w:val="20"/>
                <w:szCs w:val="20"/>
                <w:lang w:val="en-GB"/>
              </w:rPr>
            </w:pPr>
          </w:p>
        </w:tc>
      </w:tr>
    </w:tbl>
    <w:p w14:paraId="52516778" w14:textId="77777777" w:rsidR="00A32443" w:rsidRDefault="00A32443" w:rsidP="00A32443">
      <w:pPr>
        <w:rPr>
          <w:sz w:val="20"/>
          <w:szCs w:val="20"/>
        </w:rPr>
      </w:pPr>
    </w:p>
    <w:p w14:paraId="17FB532B" w14:textId="77777777" w:rsidR="00A32443" w:rsidRDefault="00A32443" w:rsidP="00A32443">
      <w:pPr>
        <w:rPr>
          <w:sz w:val="20"/>
          <w:szCs w:val="20"/>
          <w:lang w:eastAsia="zh-CN"/>
        </w:rPr>
      </w:pPr>
      <w:r>
        <w:rPr>
          <w:rFonts w:hint="eastAsia"/>
          <w:sz w:val="20"/>
          <w:szCs w:val="20"/>
          <w:lang w:eastAsia="zh-CN"/>
        </w:rPr>
        <w:t>==</w:t>
      </w:r>
    </w:p>
    <w:p w14:paraId="1FB253AB" w14:textId="77777777" w:rsidR="00A32443" w:rsidRDefault="00A32443" w:rsidP="00A32443">
      <w:pPr>
        <w:jc w:val="center"/>
        <w:rPr>
          <w:sz w:val="20"/>
          <w:szCs w:val="20"/>
          <w:lang w:eastAsia="zh-CN"/>
        </w:rPr>
      </w:pPr>
      <w:r>
        <w:rPr>
          <w:noProof/>
          <w:lang w:eastAsia="zh-CN"/>
        </w:rPr>
        <w:drawing>
          <wp:inline distT="0" distB="0" distL="0" distR="0" wp14:anchorId="6E7A7EB4" wp14:editId="6C5B9F99">
            <wp:extent cx="5290820" cy="1062990"/>
            <wp:effectExtent l="0" t="0" r="5080" b="3810"/>
            <wp:docPr id="43"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17407FB2"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 (CRB, sub-channel including guardband PRB)</w:t>
      </w:r>
    </w:p>
    <w:p w14:paraId="206F8876" w14:textId="77777777" w:rsidR="00A32443" w:rsidRDefault="00A32443" w:rsidP="00A32443">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For contiguous RB-based PSCCH/PSSCH transmission in SL-U, regarding sub-channel(s) which include intra-cell guardband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71D2E491" w14:textId="77777777" w:rsidR="00A32443" w:rsidRDefault="00A32443" w:rsidP="00A32443">
      <w:pPr>
        <w:pStyle w:val="ListParagraph"/>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guardband PRBs, </w:t>
      </w:r>
      <w:r>
        <w:rPr>
          <w:rFonts w:ascii="Times" w:eastAsia="微软雅黑" w:hAnsi="Times"/>
          <w:sz w:val="20"/>
          <w:szCs w:val="20"/>
          <w:u w:val="single"/>
          <w:lang w:val="en-GB"/>
        </w:rPr>
        <w:t>is excluded</w:t>
      </w:r>
    </w:p>
    <w:p w14:paraId="42977660" w14:textId="77777777" w:rsidR="00A32443" w:rsidRDefault="00A32443" w:rsidP="00A32443">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47A529B3" w14:textId="77777777" w:rsidR="00A32443" w:rsidRPr="00A45BD6" w:rsidRDefault="00A32443" w:rsidP="00A32443">
      <w:pPr>
        <w:pStyle w:val="ListParagraph"/>
        <w:numPr>
          <w:ilvl w:val="2"/>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 such exclusion is performed in PHY </w:t>
      </w:r>
      <w:r w:rsidRPr="00A45BD6">
        <w:rPr>
          <w:rFonts w:ascii="Times" w:eastAsia="微软雅黑" w:hAnsi="Times" w:hint="eastAsia"/>
          <w:sz w:val="20"/>
          <w:szCs w:val="20"/>
          <w:lang w:val="en-GB" w:eastAsia="zh-CN"/>
        </w:rPr>
        <w:t>layer</w:t>
      </w:r>
    </w:p>
    <w:p w14:paraId="263D964A" w14:textId="77777777" w:rsidR="00A32443" w:rsidRPr="00A45BD6" w:rsidRDefault="00A32443" w:rsidP="00A32443">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1-1: 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45BD6">
        <w:rPr>
          <w:rFonts w:eastAsia="Malgun Gothic" w:hint="eastAsia"/>
          <w:sz w:val="20"/>
          <w:szCs w:val="20"/>
          <w:lang w:eastAsia="ko-KR"/>
        </w:rPr>
        <w:t xml:space="preserve"> </w:t>
      </w:r>
      <w:r w:rsidRPr="00A45BD6">
        <w:rPr>
          <w:rFonts w:ascii="Times" w:eastAsia="微软雅黑" w:hAnsi="Times"/>
          <w:sz w:val="20"/>
          <w:szCs w:val="20"/>
          <w:lang w:val="en-GB"/>
        </w:rPr>
        <w:t>in Step 4</w:t>
      </w:r>
    </w:p>
    <w:p w14:paraId="23BB5BB1" w14:textId="77777777" w:rsidR="00A32443" w:rsidRPr="00A45BD6" w:rsidRDefault="00A32443" w:rsidP="00A32443">
      <w:pPr>
        <w:pStyle w:val="ListParagraph"/>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Alt 1-2: Such candidate resource is excluded in Step 1</w:t>
      </w:r>
    </w:p>
    <w:p w14:paraId="65B961BA" w14:textId="77777777" w:rsidR="00A32443" w:rsidRDefault="00A32443" w:rsidP="00A32443">
      <w:pPr>
        <w:pStyle w:val="ListParagraph"/>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13E700E7" w14:textId="77777777" w:rsidR="00A32443" w:rsidRDefault="00A32443" w:rsidP="00A32443">
      <w:pPr>
        <w:pStyle w:val="ListParagraph"/>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201A59B7" w14:textId="77777777" w:rsidR="00A32443" w:rsidRDefault="00A32443" w:rsidP="00A32443">
      <w:pPr>
        <w:pStyle w:val="ListParagraph"/>
        <w:numPr>
          <w:ilvl w:val="0"/>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color w:val="FF0000"/>
          <w:sz w:val="20"/>
          <w:szCs w:val="20"/>
          <w:lang w:val="en-GB"/>
        </w:rPr>
        <w:lastRenderedPageBreak/>
        <w:t>[</w:t>
      </w: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guardband PRBs, </w:t>
      </w:r>
      <w:r>
        <w:rPr>
          <w:rFonts w:ascii="Times" w:eastAsia="微软雅黑" w:hAnsi="Times"/>
          <w:sz w:val="20"/>
          <w:szCs w:val="20"/>
          <w:u w:val="single"/>
          <w:lang w:val="en-GB"/>
        </w:rPr>
        <w:t>is not excluded</w:t>
      </w:r>
      <w:r w:rsidRPr="00A45BD6">
        <w:rPr>
          <w:rFonts w:ascii="Times" w:eastAsia="微软雅黑" w:hAnsi="Times"/>
          <w:color w:val="FF0000"/>
          <w:sz w:val="20"/>
          <w:szCs w:val="20"/>
          <w:lang w:val="en-GB"/>
        </w:rPr>
        <w:t>]</w:t>
      </w:r>
    </w:p>
    <w:p w14:paraId="2DF07302" w14:textId="77777777" w:rsidR="00A32443" w:rsidRDefault="00A32443" w:rsidP="00A32443">
      <w:pPr>
        <w:pStyle w:val="ListParagraph"/>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If such candidate resource is selected by MAC layers, its PSCCH is mapped to the lowest sub-channel that not including guardband PRBs within sub-channels occupied by PSSCH</w:t>
      </w:r>
    </w:p>
    <w:p w14:paraId="7C78F009" w14:textId="77777777" w:rsidR="00A32443" w:rsidRDefault="00A32443" w:rsidP="00A32443">
      <w:pPr>
        <w:rPr>
          <w:sz w:val="20"/>
          <w:szCs w:val="20"/>
          <w:lang w:val="en-GB"/>
        </w:rPr>
      </w:pPr>
    </w:p>
    <w:p w14:paraId="469D8114"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6</w:t>
      </w:r>
      <w:r w:rsidRPr="00AB51A6">
        <w:rPr>
          <w:rFonts w:ascii="Times" w:eastAsia="Batang" w:hAnsi="Times" w:hint="eastAsia"/>
          <w:b/>
          <w:sz w:val="20"/>
          <w:szCs w:val="20"/>
          <w:highlight w:val="yellow"/>
          <w:lang w:val="en-GB" w:eastAsia="zh-CN"/>
        </w:rPr>
        <w:t>-</w:t>
      </w:r>
      <w:r>
        <w:rPr>
          <w:rFonts w:ascii="Times" w:eastAsia="Batang" w:hAnsi="Times"/>
          <w:b/>
          <w:sz w:val="20"/>
          <w:szCs w:val="20"/>
          <w:highlight w:val="yellow"/>
          <w:lang w:val="en-GB" w:eastAsia="zh-CN"/>
        </w:rPr>
        <w:t>5 (CRB, Lsubc)</w:t>
      </w:r>
    </w:p>
    <w:p w14:paraId="236DC731" w14:textId="77777777" w:rsidR="00A32443" w:rsidRPr="004D4488" w:rsidRDefault="00A32443" w:rsidP="00A32443">
      <w:pPr>
        <w:tabs>
          <w:tab w:val="left" w:pos="0"/>
        </w:tabs>
        <w:spacing w:line="276" w:lineRule="auto"/>
        <w:rPr>
          <w:rFonts w:ascii="Times" w:eastAsia="Batang" w:hAnsi="Times"/>
          <w:color w:val="FF0000"/>
          <w:sz w:val="20"/>
          <w:szCs w:val="20"/>
          <w:lang w:val="en-GB" w:eastAsia="zh-CN"/>
        </w:rPr>
      </w:pPr>
      <w:r w:rsidRPr="00FC35DE">
        <w:rPr>
          <w:rFonts w:ascii="Times" w:eastAsia="Batang" w:hAnsi="Times"/>
          <w:color w:val="FF0000"/>
          <w:sz w:val="20"/>
          <w:szCs w:val="20"/>
          <w:lang w:val="en-GB" w:eastAsia="zh-CN"/>
        </w:rPr>
        <w:t>F</w:t>
      </w:r>
      <w:r w:rsidRPr="004D4488">
        <w:rPr>
          <w:rFonts w:ascii="Times" w:eastAsia="Batang" w:hAnsi="Times"/>
          <w:color w:val="FF0000"/>
          <w:sz w:val="20"/>
          <w:szCs w:val="20"/>
          <w:lang w:val="en-GB" w:eastAsia="zh-CN"/>
        </w:rPr>
        <w:t>or contiguous RB-based PSSCH transmission:</w:t>
      </w:r>
    </w:p>
    <w:p w14:paraId="457F5DFE" w14:textId="77777777" w:rsidR="00A32443" w:rsidRPr="004D4488" w:rsidRDefault="00A32443" w:rsidP="00A32443">
      <w:pPr>
        <w:numPr>
          <w:ilvl w:val="0"/>
          <w:numId w:val="9"/>
        </w:numPr>
        <w:rPr>
          <w:rFonts w:ascii="Times" w:eastAsia="Batang" w:hAnsi="Times"/>
          <w:color w:val="FF0000"/>
          <w:sz w:val="20"/>
          <w:szCs w:val="20"/>
          <w:lang w:val="en-GB" w:eastAsia="zh-CN"/>
        </w:rPr>
      </w:pPr>
      <w:r w:rsidRPr="004D4488">
        <w:rPr>
          <w:rFonts w:ascii="Times" w:eastAsia="Batang" w:hAnsi="Times"/>
          <w:color w:val="FF0000"/>
          <w:sz w:val="20"/>
          <w:szCs w:val="20"/>
          <w:lang w:val="en-GB" w:eastAsia="zh-CN"/>
        </w:rPr>
        <w:t xml:space="preserve">MAC layer </w:t>
      </w:r>
      <w:r w:rsidRPr="004D4488">
        <w:rPr>
          <w:rFonts w:ascii="Times" w:eastAsia="Batang" w:hAnsi="Times"/>
          <w:color w:val="FF0000"/>
          <w:sz w:val="20"/>
          <w:szCs w:val="20"/>
          <w:u w:val="single"/>
          <w:lang w:val="en-GB" w:eastAsia="zh-CN"/>
        </w:rPr>
        <w:t>indicates only</w:t>
      </w:r>
      <w:r w:rsidRPr="004D4488">
        <w:rPr>
          <w:rFonts w:ascii="Times" w:eastAsia="Batang" w:hAnsi="Times"/>
          <w:color w:val="FF0000"/>
          <w:sz w:val="20"/>
          <w:szCs w:val="20"/>
          <w:lang w:val="en-GB" w:eastAsia="zh-CN"/>
        </w:rPr>
        <w:t xml:space="preserve">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Pr="004D4488">
        <w:rPr>
          <w:rFonts w:hint="eastAsia"/>
          <w:color w:val="FF0000"/>
          <w:sz w:val="20"/>
          <w:szCs w:val="20"/>
          <w:lang w:eastAsia="zh-CN"/>
        </w:rPr>
        <w:t xml:space="preserve"> </w:t>
      </w:r>
      <w:r w:rsidRPr="004D4488">
        <w:rPr>
          <w:color w:val="FF0000"/>
          <w:sz w:val="20"/>
          <w:szCs w:val="20"/>
          <w:lang w:eastAsia="zh-CN"/>
        </w:rPr>
        <w:t>to PH</w:t>
      </w:r>
      <w:r w:rsidRPr="004D4488">
        <w:rPr>
          <w:rFonts w:ascii="Times" w:eastAsia="Batang" w:hAnsi="Times"/>
          <w:color w:val="FF0000"/>
          <w:sz w:val="20"/>
          <w:szCs w:val="20"/>
          <w:lang w:val="en-GB" w:eastAsia="zh-CN"/>
        </w:rPr>
        <w:t>Y layer as in legacy NR SL</w:t>
      </w:r>
    </w:p>
    <w:p w14:paraId="4245C625" w14:textId="77777777" w:rsidR="00A32443" w:rsidRPr="004D4488" w:rsidRDefault="0099796D" w:rsidP="00A32443">
      <w:pPr>
        <w:numPr>
          <w:ilvl w:val="1"/>
          <w:numId w:val="9"/>
        </w:numPr>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A32443" w:rsidRPr="004D4488">
        <w:rPr>
          <w:rFonts w:ascii="Times" w:eastAsia="Batang" w:hAnsi="Times"/>
          <w:color w:val="FF0000"/>
          <w:sz w:val="20"/>
          <w:szCs w:val="20"/>
        </w:rPr>
        <w:t xml:space="preserve"> is “the number of sub-channels </w:t>
      </w:r>
      <w:r w:rsidR="00A32443" w:rsidRPr="004D4488">
        <w:rPr>
          <w:rFonts w:ascii="Times" w:eastAsia="Batang" w:hAnsi="Times"/>
          <w:color w:val="FF0000"/>
          <w:sz w:val="20"/>
          <w:szCs w:val="20"/>
          <w:u w:val="single"/>
        </w:rPr>
        <w:t>within all used RB sets</w:t>
      </w:r>
      <w:r w:rsidR="00A32443" w:rsidRPr="004D4488">
        <w:rPr>
          <w:rFonts w:ascii="Times" w:eastAsia="Batang" w:hAnsi="Times"/>
          <w:color w:val="FF0000"/>
          <w:sz w:val="20"/>
          <w:szCs w:val="20"/>
        </w:rPr>
        <w:t xml:space="preserve"> to be used for the PSSCH/PSCCH transmission in a slot”</w:t>
      </w:r>
    </w:p>
    <w:p w14:paraId="09CF505D" w14:textId="77777777" w:rsidR="00A32443" w:rsidRDefault="00A32443" w:rsidP="00A32443">
      <w:pPr>
        <w:rPr>
          <w:sz w:val="20"/>
          <w:szCs w:val="20"/>
          <w:lang w:val="en-GB"/>
        </w:rPr>
      </w:pPr>
    </w:p>
    <w:p w14:paraId="714AA7DE" w14:textId="77777777" w:rsidR="00A32443" w:rsidRPr="00E52003" w:rsidRDefault="00A32443" w:rsidP="00A32443">
      <w:pPr>
        <w:rPr>
          <w:color w:val="FF0000"/>
          <w:sz w:val="20"/>
          <w:szCs w:val="20"/>
          <w:lang w:val="en-GB" w:eastAsia="zh-CN"/>
        </w:rPr>
      </w:pPr>
      <w:r w:rsidRPr="00E52003">
        <w:rPr>
          <w:rFonts w:hint="eastAsia"/>
          <w:color w:val="FF0000"/>
          <w:sz w:val="20"/>
          <w:szCs w:val="20"/>
          <w:lang w:val="en-GB" w:eastAsia="zh-CN"/>
        </w:rPr>
        <w:t>F</w:t>
      </w:r>
      <w:r w:rsidRPr="00E52003">
        <w:rPr>
          <w:color w:val="FF0000"/>
          <w:sz w:val="20"/>
          <w:szCs w:val="20"/>
          <w:lang w:val="en-GB" w:eastAsia="zh-CN"/>
        </w:rPr>
        <w:t xml:space="preserve">L’s note: </w:t>
      </w:r>
      <w:r>
        <w:rPr>
          <w:color w:val="FF0000"/>
          <w:sz w:val="20"/>
          <w:szCs w:val="20"/>
          <w:lang w:val="en-GB" w:eastAsia="zh-CN"/>
        </w:rPr>
        <w:t>the above proposal is to clarify L</w:t>
      </w:r>
      <w:r w:rsidRPr="00557466">
        <w:rPr>
          <w:color w:val="FF0000"/>
          <w:sz w:val="20"/>
          <w:szCs w:val="20"/>
          <w:vertAlign w:val="subscript"/>
          <w:lang w:val="en-GB" w:eastAsia="zh-CN"/>
        </w:rPr>
        <w:t>subCH</w:t>
      </w:r>
      <w:r>
        <w:rPr>
          <w:color w:val="FF0000"/>
          <w:sz w:val="20"/>
          <w:szCs w:val="20"/>
          <w:lang w:val="en-GB" w:eastAsia="zh-CN"/>
        </w:rPr>
        <w:t xml:space="preserve"> in case of CRB case. L</w:t>
      </w:r>
      <w:r w:rsidRPr="00E52003">
        <w:rPr>
          <w:color w:val="FF0000"/>
          <w:sz w:val="20"/>
          <w:szCs w:val="20"/>
          <w:lang w:val="en-GB" w:eastAsia="zh-CN"/>
        </w:rPr>
        <w:t>egacy spec is copied below.</w:t>
      </w:r>
    </w:p>
    <w:tbl>
      <w:tblPr>
        <w:tblStyle w:val="TableGrid"/>
        <w:tblW w:w="0" w:type="auto"/>
        <w:tblLook w:val="04A0" w:firstRow="1" w:lastRow="0" w:firstColumn="1" w:lastColumn="0" w:noHBand="0" w:noVBand="1"/>
      </w:tblPr>
      <w:tblGrid>
        <w:gridCol w:w="9304"/>
      </w:tblGrid>
      <w:tr w:rsidR="00A32443" w14:paraId="250FDFBD" w14:textId="77777777" w:rsidTr="00F86012">
        <w:tc>
          <w:tcPr>
            <w:tcW w:w="9304" w:type="dxa"/>
          </w:tcPr>
          <w:p w14:paraId="5816F6AB" w14:textId="77777777" w:rsidR="00A32443" w:rsidRPr="00F8160B" w:rsidRDefault="00A32443" w:rsidP="00F86012">
            <w:pPr>
              <w:keepNext/>
              <w:keepLines/>
              <w:spacing w:before="120" w:after="180"/>
              <w:outlineLvl w:val="2"/>
              <w:rPr>
                <w:rFonts w:ascii="Arial" w:hAnsi="Arial"/>
                <w:color w:val="000000"/>
                <w:sz w:val="20"/>
                <w:szCs w:val="20"/>
                <w:lang w:val="x-none" w:eastAsia="zh-CN"/>
              </w:rPr>
            </w:pPr>
            <w:r w:rsidRPr="00F8160B">
              <w:rPr>
                <w:rFonts w:ascii="Arial" w:hAnsi="Arial" w:hint="eastAsia"/>
                <w:color w:val="000000"/>
                <w:sz w:val="20"/>
                <w:szCs w:val="20"/>
                <w:lang w:val="x-none" w:eastAsia="zh-CN"/>
              </w:rPr>
              <w:t>(</w:t>
            </w:r>
            <w:r w:rsidRPr="00F8160B">
              <w:rPr>
                <w:rFonts w:ascii="Arial" w:hAnsi="Arial"/>
                <w:color w:val="000000"/>
                <w:sz w:val="20"/>
                <w:szCs w:val="20"/>
                <w:lang w:val="x-none" w:eastAsia="zh-CN"/>
              </w:rPr>
              <w:t>TS 38.214)</w:t>
            </w:r>
          </w:p>
          <w:p w14:paraId="0401E441" w14:textId="77777777" w:rsidR="00A32443" w:rsidRPr="00B279E5" w:rsidRDefault="00A32443" w:rsidP="00F86012">
            <w:pPr>
              <w:keepNext/>
              <w:keepLines/>
              <w:spacing w:before="120" w:after="180"/>
              <w:outlineLvl w:val="2"/>
              <w:rPr>
                <w:rFonts w:ascii="Arial" w:hAnsi="Arial"/>
                <w:color w:val="000000"/>
                <w:sz w:val="28"/>
                <w:szCs w:val="20"/>
                <w:lang w:val="x-none"/>
              </w:rPr>
            </w:pPr>
            <w:r w:rsidRPr="00B279E5">
              <w:rPr>
                <w:rFonts w:ascii="Arial" w:hAnsi="Arial"/>
                <w:color w:val="000000"/>
                <w:sz w:val="28"/>
                <w:szCs w:val="20"/>
                <w:lang w:val="x-none"/>
              </w:rPr>
              <w:t>8.1.4</w:t>
            </w:r>
            <w:r w:rsidRPr="00B279E5">
              <w:rPr>
                <w:rFonts w:ascii="Arial" w:hAnsi="Arial"/>
                <w:color w:val="000000"/>
                <w:sz w:val="28"/>
                <w:szCs w:val="20"/>
                <w:lang w:val="x-none"/>
              </w:rPr>
              <w:tab/>
              <w:t>UE procedure for determining the subset of resources to be reported to higher layers in PSSCH resource selection in sidelink resource allocation mode 2</w:t>
            </w:r>
          </w:p>
          <w:p w14:paraId="579E34D4" w14:textId="77777777" w:rsidR="00A32443" w:rsidRPr="00B279E5" w:rsidRDefault="00A32443" w:rsidP="00F86012">
            <w:pPr>
              <w:overflowPunct w:val="0"/>
              <w:autoSpaceDE w:val="0"/>
              <w:autoSpaceDN w:val="0"/>
              <w:adjustRightInd w:val="0"/>
              <w:spacing w:after="180"/>
              <w:textAlignment w:val="baseline"/>
              <w:rPr>
                <w:sz w:val="20"/>
                <w:szCs w:val="20"/>
                <w:lang w:val="en-GB" w:eastAsia="en-GB"/>
              </w:rPr>
            </w:pPr>
            <w:r w:rsidRPr="00B279E5">
              <w:rPr>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B279E5">
              <w:rPr>
                <w:i/>
                <w:sz w:val="20"/>
                <w:szCs w:val="20"/>
                <w:lang w:val="en-GB" w:eastAsia="en-GB"/>
              </w:rPr>
              <w:t>n,</w:t>
            </w:r>
            <w:r w:rsidRPr="00B279E5">
              <w:rPr>
                <w:sz w:val="20"/>
                <w:szCs w:val="20"/>
                <w:lang w:val="en-GB" w:eastAsia="en-GB"/>
              </w:rPr>
              <w:t xml:space="preserve"> the higher layer provides the following parameters for this PSSCH/PSCCH transmission:</w:t>
            </w:r>
          </w:p>
          <w:p w14:paraId="6B5D9117" w14:textId="77777777" w:rsidR="00A32443" w:rsidRPr="00B279E5" w:rsidRDefault="00A32443" w:rsidP="00F86012">
            <w:pPr>
              <w:spacing w:after="180"/>
              <w:ind w:left="568" w:hanging="284"/>
              <w:rPr>
                <w:sz w:val="20"/>
                <w:szCs w:val="20"/>
                <w:lang w:val="x-none"/>
              </w:rPr>
            </w:pPr>
            <w:r w:rsidRPr="00B279E5">
              <w:rPr>
                <w:sz w:val="20"/>
                <w:szCs w:val="20"/>
                <w:lang w:val="x-none"/>
              </w:rPr>
              <w:t>-</w:t>
            </w:r>
            <w:r w:rsidRPr="00B279E5">
              <w:rPr>
                <w:sz w:val="20"/>
                <w:szCs w:val="20"/>
                <w:lang w:val="x-none"/>
              </w:rPr>
              <w:tab/>
              <w:t>the resource pool from which the resources are to be reported;</w:t>
            </w:r>
          </w:p>
          <w:p w14:paraId="7F9404A8" w14:textId="77777777" w:rsidR="00A32443" w:rsidRPr="00B279E5" w:rsidRDefault="00A32443" w:rsidP="00F86012">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lang w:val="x-none"/>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B279E5">
              <w:rPr>
                <w:rFonts w:eastAsia="Calibri"/>
                <w:sz w:val="20"/>
                <w:szCs w:val="20"/>
              </w:rPr>
              <w:t>;</w:t>
            </w:r>
          </w:p>
          <w:p w14:paraId="6C83910C" w14:textId="77777777" w:rsidR="00A32443" w:rsidRPr="00B279E5" w:rsidRDefault="00A32443" w:rsidP="00F86012">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the remaining packet delay budget;</w:t>
            </w:r>
          </w:p>
          <w:p w14:paraId="0E60687B" w14:textId="77777777" w:rsidR="00A32443" w:rsidRPr="00B279E5" w:rsidRDefault="00A32443" w:rsidP="00F86012">
            <w:pPr>
              <w:spacing w:after="180"/>
              <w:ind w:left="568" w:hanging="284"/>
              <w:rPr>
                <w:rFonts w:eastAsia="Calibri"/>
                <w:sz w:val="20"/>
                <w:szCs w:val="20"/>
              </w:rPr>
            </w:pPr>
            <w:r w:rsidRPr="00B279E5">
              <w:rPr>
                <w:rFonts w:eastAsia="Calibri"/>
                <w:sz w:val="20"/>
                <w:szCs w:val="20"/>
                <w:highlight w:val="yellow"/>
              </w:rPr>
              <w:t>-</w:t>
            </w:r>
            <w:r w:rsidRPr="00B279E5">
              <w:rPr>
                <w:rFonts w:eastAsia="Calibri"/>
                <w:sz w:val="20"/>
                <w:szCs w:val="20"/>
                <w:highlight w:val="yellow"/>
              </w:rPr>
              <w:tab/>
              <w:t xml:space="preserve">the number of sub-channels to be used for the PSSCH/PSCCH transmission in a slot, </w:t>
            </w:r>
            <m:oMath>
              <m:sSub>
                <m:sSubPr>
                  <m:ctrlPr>
                    <w:rPr>
                      <w:rFonts w:ascii="Cambria Math" w:eastAsia="Calibri" w:hAnsi="Cambria Math"/>
                      <w:i/>
                      <w:sz w:val="20"/>
                      <w:szCs w:val="20"/>
                      <w:highlight w:val="yellow"/>
                      <w:lang w:val="x-none"/>
                    </w:rPr>
                  </m:ctrlPr>
                </m:sSubPr>
                <m:e>
                  <m:r>
                    <w:rPr>
                      <w:rFonts w:ascii="Cambria Math" w:eastAsia="Calibri" w:hAnsi="Cambria Math"/>
                      <w:sz w:val="20"/>
                      <w:szCs w:val="20"/>
                      <w:highlight w:val="yellow"/>
                    </w:rPr>
                    <m:t>L</m:t>
                  </m:r>
                </m:e>
                <m:sub>
                  <m:r>
                    <m:rPr>
                      <m:nor/>
                    </m:rPr>
                    <w:rPr>
                      <w:rFonts w:eastAsia="Calibri"/>
                      <w:sz w:val="20"/>
                      <w:szCs w:val="20"/>
                      <w:highlight w:val="yellow"/>
                    </w:rPr>
                    <m:t>subCH</m:t>
                  </m:r>
                  <m:ctrlPr>
                    <w:rPr>
                      <w:rFonts w:ascii="Cambria Math" w:eastAsia="Calibri" w:hAnsi="Cambria Math"/>
                      <w:sz w:val="20"/>
                      <w:szCs w:val="20"/>
                      <w:highlight w:val="yellow"/>
                      <w:lang w:val="x-none"/>
                    </w:rPr>
                  </m:ctrlPr>
                </m:sub>
              </m:sSub>
            </m:oMath>
            <w:r w:rsidRPr="00B279E5">
              <w:rPr>
                <w:rFonts w:eastAsia="Calibri"/>
                <w:sz w:val="20"/>
                <w:szCs w:val="20"/>
                <w:highlight w:val="yellow"/>
              </w:rPr>
              <w:t>;</w:t>
            </w:r>
          </w:p>
          <w:p w14:paraId="2394F88C" w14:textId="77777777" w:rsidR="00A32443" w:rsidRDefault="00A32443" w:rsidP="00F86012">
            <w:pPr>
              <w:rPr>
                <w:sz w:val="20"/>
                <w:szCs w:val="20"/>
                <w:lang w:val="en-GB" w:eastAsia="zh-CN"/>
              </w:rPr>
            </w:pPr>
            <w:r>
              <w:rPr>
                <w:sz w:val="20"/>
                <w:szCs w:val="20"/>
                <w:lang w:val="en-GB" w:eastAsia="zh-CN"/>
              </w:rPr>
              <w:t>…</w:t>
            </w:r>
          </w:p>
        </w:tc>
      </w:tr>
    </w:tbl>
    <w:p w14:paraId="6D071712" w14:textId="77777777" w:rsidR="00A32443" w:rsidRPr="00110A4C" w:rsidRDefault="00A32443" w:rsidP="00A32443">
      <w:pPr>
        <w:rPr>
          <w:sz w:val="20"/>
          <w:szCs w:val="20"/>
          <w:lang w:val="en-GB"/>
        </w:rPr>
      </w:pPr>
    </w:p>
    <w:p w14:paraId="440CFD55" w14:textId="77777777" w:rsidR="00A32443" w:rsidRPr="00EE2639" w:rsidRDefault="00A32443" w:rsidP="00A32443">
      <w:pPr>
        <w:rPr>
          <w:sz w:val="20"/>
          <w:szCs w:val="20"/>
          <w:lang w:val="en-GB"/>
        </w:rPr>
      </w:pPr>
      <w:r>
        <w:rPr>
          <w:rFonts w:hint="eastAsia"/>
          <w:sz w:val="20"/>
          <w:szCs w:val="20"/>
          <w:lang w:val="en-GB" w:eastAsia="zh-CN"/>
        </w:rPr>
        <w:t>==</w:t>
      </w:r>
    </w:p>
    <w:p w14:paraId="415F8005"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4-5 (PSFCH, COT interruption)</w:t>
      </w:r>
    </w:p>
    <w:p w14:paraId="07BF0701" w14:textId="77777777" w:rsidR="00A32443" w:rsidRDefault="00A32443" w:rsidP="00A32443">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467C53E8" w14:textId="77777777" w:rsidR="00A32443" w:rsidRDefault="00A32443" w:rsidP="00A32443">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2AABBB02" w14:textId="77777777" w:rsidR="00A32443" w:rsidRDefault="00A32443" w:rsidP="00A32443">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1931F965" w14:textId="77777777" w:rsidR="00A32443" w:rsidRDefault="00A32443" w:rsidP="00A32443">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2D395DFA" w14:textId="77777777" w:rsidR="00A32443" w:rsidRDefault="00A32443" w:rsidP="00A32443">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0CD701D6" w14:textId="77777777" w:rsidR="00A32443" w:rsidRDefault="00A32443" w:rsidP="00A32443">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2F6E2331" w14:textId="77777777" w:rsidR="00A32443" w:rsidRDefault="00A32443" w:rsidP="00A32443">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2F48EE56" w14:textId="77777777" w:rsidR="00A32443" w:rsidRPr="00E31C82" w:rsidRDefault="00A32443" w:rsidP="00A32443">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1BEC236C" w14:textId="77777777" w:rsidR="00A32443" w:rsidRPr="00E31C82" w:rsidRDefault="00A32443" w:rsidP="00A32443">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4D17B954" w14:textId="77777777" w:rsidR="00A32443" w:rsidRPr="00E31C82" w:rsidRDefault="00A32443" w:rsidP="00A32443">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222DB637" w14:textId="77777777" w:rsidR="00A32443" w:rsidRPr="00607107" w:rsidRDefault="00A32443" w:rsidP="00A32443">
      <w:pPr>
        <w:numPr>
          <w:ilvl w:val="4"/>
          <w:numId w:val="9"/>
        </w:numPr>
        <w:rPr>
          <w:rFonts w:eastAsia="Batang"/>
          <w:bCs/>
          <w:strike/>
          <w:color w:val="FF0000"/>
          <w:sz w:val="20"/>
          <w:szCs w:val="20"/>
          <w:lang w:val="en-GB" w:eastAsia="zh-CN"/>
        </w:rPr>
      </w:pPr>
      <w:r w:rsidRPr="00607107">
        <w:rPr>
          <w:rFonts w:eastAsia="Batang"/>
          <w:bCs/>
          <w:strike/>
          <w:color w:val="FF0000"/>
          <w:sz w:val="20"/>
          <w:szCs w:val="20"/>
          <w:lang w:val="en-GB" w:eastAsia="zh-CN"/>
        </w:rPr>
        <w:t>FFS: how to determine whether a PSFCH resource is used or unused, e.g., this unused PSFCH resource is the UE’s own unused PSFCH resource, etc.</w:t>
      </w:r>
    </w:p>
    <w:p w14:paraId="4EB428A2" w14:textId="77777777" w:rsidR="00A32443" w:rsidRPr="00D97730" w:rsidRDefault="00A32443" w:rsidP="00A32443">
      <w:pPr>
        <w:numPr>
          <w:ilvl w:val="4"/>
          <w:numId w:val="9"/>
        </w:numPr>
        <w:rPr>
          <w:rFonts w:eastAsia="Batang"/>
          <w:bCs/>
          <w:color w:val="FF0000"/>
          <w:sz w:val="20"/>
          <w:szCs w:val="20"/>
          <w:lang w:val="en-GB" w:eastAsia="zh-CN"/>
        </w:rPr>
      </w:pPr>
      <w:r w:rsidRPr="00D97730">
        <w:rPr>
          <w:rFonts w:eastAsia="Batang"/>
          <w:bCs/>
          <w:color w:val="FF0000"/>
          <w:sz w:val="20"/>
          <w:szCs w:val="20"/>
          <w:lang w:val="en-GB" w:eastAsia="zh-CN"/>
        </w:rPr>
        <w:t>Randomly pick among PSFCH resources associated with UE's own empty slot/subchannel mapped to that PSFCH occasion.</w:t>
      </w:r>
    </w:p>
    <w:p w14:paraId="7087A1B8" w14:textId="77777777" w:rsidR="00A32443" w:rsidRDefault="00A32443" w:rsidP="00A32443">
      <w:pPr>
        <w:numPr>
          <w:ilvl w:val="3"/>
          <w:numId w:val="9"/>
        </w:numPr>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1E540C01" w14:textId="77777777" w:rsidR="00A32443" w:rsidRPr="00A95D66" w:rsidRDefault="00A32443" w:rsidP="00A32443">
      <w:pPr>
        <w:numPr>
          <w:ilvl w:val="3"/>
          <w:numId w:val="9"/>
        </w:numPr>
        <w:rPr>
          <w:rFonts w:eastAsia="Batang"/>
          <w:bCs/>
          <w:color w:val="FF0000"/>
          <w:sz w:val="20"/>
          <w:szCs w:val="20"/>
          <w:lang w:val="en-GB" w:eastAsia="zh-CN"/>
        </w:rPr>
      </w:pPr>
      <w:r w:rsidRPr="00A95D66">
        <w:rPr>
          <w:rFonts w:eastAsia="Batang"/>
          <w:bCs/>
          <w:color w:val="FF0000"/>
          <w:sz w:val="20"/>
          <w:szCs w:val="20"/>
          <w:lang w:val="en-GB" w:eastAsia="zh-CN"/>
        </w:rPr>
        <w:t xml:space="preserve">Alt 4: </w:t>
      </w:r>
      <w:r w:rsidRPr="00A95D66">
        <w:rPr>
          <w:rFonts w:eastAsia="等线"/>
          <w:bCs/>
          <w:color w:val="FF0000"/>
          <w:sz w:val="20"/>
          <w:szCs w:val="20"/>
          <w:lang w:val="en-GB" w:eastAsia="zh-CN"/>
        </w:rPr>
        <w:t>no optimization for this case</w:t>
      </w:r>
    </w:p>
    <w:p w14:paraId="195D3518" w14:textId="77777777" w:rsidR="00A32443" w:rsidRPr="009C7651" w:rsidRDefault="00A32443" w:rsidP="00A32443">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27CA8C13" w14:textId="77777777" w:rsidR="00A32443" w:rsidRPr="009C7651" w:rsidRDefault="00A32443" w:rsidP="00A32443">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206C6AC7" w14:textId="77777777" w:rsidR="00A32443" w:rsidRPr="009C7651" w:rsidRDefault="00A32443" w:rsidP="00A32443">
      <w:pPr>
        <w:numPr>
          <w:ilvl w:val="3"/>
          <w:numId w:val="9"/>
        </w:numPr>
        <w:rPr>
          <w:rFonts w:eastAsia="Batang"/>
          <w:bCs/>
          <w:sz w:val="20"/>
          <w:szCs w:val="20"/>
          <w:lang w:val="en-GB" w:eastAsia="zh-CN"/>
        </w:rPr>
      </w:pPr>
      <w:r w:rsidRPr="009C7651">
        <w:rPr>
          <w:rFonts w:eastAsia="Batang"/>
          <w:bCs/>
          <w:sz w:val="20"/>
          <w:szCs w:val="20"/>
          <w:lang w:val="en-GB" w:eastAsia="zh-CN"/>
        </w:rPr>
        <w:lastRenderedPageBreak/>
        <w:t>Alt A: Such PSFCH-like signal is PSFCH sequence on a (pre-)configured PRB</w:t>
      </w:r>
    </w:p>
    <w:p w14:paraId="7A491EC5" w14:textId="77777777" w:rsidR="00A32443" w:rsidRPr="009C7651" w:rsidRDefault="00A32443" w:rsidP="00A32443">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622E5A89" w14:textId="77777777" w:rsidR="00A32443" w:rsidRPr="00F42AB6" w:rsidRDefault="00A32443" w:rsidP="00A32443">
      <w:pPr>
        <w:numPr>
          <w:ilvl w:val="4"/>
          <w:numId w:val="9"/>
        </w:numPr>
        <w:rPr>
          <w:rFonts w:eastAsia="Batang"/>
          <w:bCs/>
          <w:strike/>
          <w:color w:val="FF0000"/>
          <w:sz w:val="20"/>
          <w:szCs w:val="20"/>
          <w:lang w:val="en-GB" w:eastAsia="zh-CN"/>
        </w:rPr>
      </w:pPr>
      <w:r w:rsidRPr="00F42AB6">
        <w:rPr>
          <w:rFonts w:eastAsia="Batang"/>
          <w:bCs/>
          <w:strike/>
          <w:color w:val="FF0000"/>
          <w:sz w:val="20"/>
          <w:szCs w:val="20"/>
          <w:lang w:val="en-GB" w:eastAsia="zh-CN"/>
        </w:rPr>
        <w:t>FFS: how to determine whether a PSFCH resource is used or unused, e.g., this unused PSFCH resource is the UE’s own unused PSFCH resource, etc.</w:t>
      </w:r>
    </w:p>
    <w:p w14:paraId="2754140F" w14:textId="77777777" w:rsidR="00A32443" w:rsidRPr="0011790E" w:rsidRDefault="00A32443" w:rsidP="00A32443">
      <w:pPr>
        <w:numPr>
          <w:ilvl w:val="4"/>
          <w:numId w:val="9"/>
        </w:numPr>
        <w:rPr>
          <w:rFonts w:eastAsia="Batang"/>
          <w:bCs/>
          <w:sz w:val="20"/>
          <w:szCs w:val="20"/>
          <w:lang w:val="en-GB" w:eastAsia="zh-CN"/>
        </w:rPr>
      </w:pPr>
      <w:r w:rsidRPr="0011790E">
        <w:rPr>
          <w:rFonts w:eastAsia="Batang"/>
          <w:bCs/>
          <w:color w:val="FF0000"/>
          <w:sz w:val="20"/>
          <w:szCs w:val="20"/>
          <w:lang w:val="en-GB" w:eastAsia="zh-CN"/>
        </w:rPr>
        <w:t>Randomly pick among PSFCH resources associated with UE's own empty slot/subchannel mapped to that PSFCH occasion.</w:t>
      </w:r>
    </w:p>
    <w:p w14:paraId="5F925891" w14:textId="77777777" w:rsidR="00A32443" w:rsidRPr="00C04F76" w:rsidRDefault="00A32443" w:rsidP="00A32443">
      <w:pPr>
        <w:numPr>
          <w:ilvl w:val="3"/>
          <w:numId w:val="9"/>
        </w:numPr>
        <w:rPr>
          <w:rFonts w:eastAsia="Batang"/>
          <w:bCs/>
          <w:color w:val="FF0000"/>
          <w:sz w:val="20"/>
          <w:szCs w:val="20"/>
          <w:lang w:val="en-GB" w:eastAsia="zh-CN"/>
        </w:rPr>
      </w:pPr>
      <w:r w:rsidRPr="00C04F76">
        <w:rPr>
          <w:rFonts w:eastAsia="Batang"/>
          <w:bCs/>
          <w:color w:val="FF0000"/>
          <w:sz w:val="20"/>
          <w:szCs w:val="20"/>
          <w:lang w:val="en-GB" w:eastAsia="zh-CN"/>
        </w:rPr>
        <w:t xml:space="preserve">Alt C: </w:t>
      </w:r>
      <w:r w:rsidRPr="00C04F76">
        <w:rPr>
          <w:rFonts w:eastAsia="等线"/>
          <w:bCs/>
          <w:color w:val="FF0000"/>
          <w:sz w:val="20"/>
          <w:szCs w:val="20"/>
          <w:lang w:val="en-GB" w:eastAsia="zh-CN"/>
        </w:rPr>
        <w:t>no optimization for this case</w:t>
      </w:r>
    </w:p>
    <w:p w14:paraId="0C5C99B5" w14:textId="77777777" w:rsidR="00A32443" w:rsidRDefault="00A32443" w:rsidP="00A32443">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57815EDD" w14:textId="77777777" w:rsidR="00A32443" w:rsidRPr="007C5FD0" w:rsidRDefault="00A32443" w:rsidP="00A32443">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19212146" w14:textId="77777777" w:rsidR="00A32443" w:rsidRPr="007C5FD0" w:rsidRDefault="00A32443" w:rsidP="00A32443">
      <w:pPr>
        <w:numPr>
          <w:ilvl w:val="0"/>
          <w:numId w:val="9"/>
        </w:numPr>
        <w:rPr>
          <w:rFonts w:eastAsia="Batang"/>
          <w:bCs/>
          <w:sz w:val="20"/>
          <w:szCs w:val="20"/>
          <w:lang w:val="en-GB" w:eastAsia="zh-CN"/>
        </w:rPr>
      </w:pPr>
      <w:r>
        <w:rPr>
          <w:rFonts w:eastAsia="等线"/>
          <w:bCs/>
          <w:sz w:val="20"/>
          <w:szCs w:val="20"/>
          <w:lang w:val="en-GB" w:eastAsia="zh-CN"/>
        </w:rPr>
        <w:t>Option 4:</w:t>
      </w:r>
      <w:r>
        <w:rPr>
          <w:rFonts w:eastAsia="等线"/>
          <w:bCs/>
          <w:color w:val="FF0000"/>
          <w:sz w:val="20"/>
          <w:szCs w:val="20"/>
          <w:lang w:val="en-GB" w:eastAsia="zh-CN"/>
        </w:rPr>
        <w:t xml:space="preserve"> The UE may transmit during the gap intended for PSFCH transmission, what to transmit is up to UE implementation</w:t>
      </w:r>
    </w:p>
    <w:p w14:paraId="27063DDE" w14:textId="77777777" w:rsidR="00A32443" w:rsidRPr="001B6F83" w:rsidRDefault="00A32443" w:rsidP="00A32443">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35803368" w14:textId="77777777" w:rsidR="00A32443" w:rsidRDefault="00A32443" w:rsidP="00A32443">
      <w:pPr>
        <w:rPr>
          <w:sz w:val="20"/>
          <w:szCs w:val="20"/>
          <w:lang w:val="en-GB"/>
        </w:rPr>
      </w:pPr>
    </w:p>
    <w:p w14:paraId="1240FABF" w14:textId="77777777" w:rsidR="00A32443" w:rsidRPr="00FC1533" w:rsidRDefault="00A32443" w:rsidP="00A32443">
      <w:pPr>
        <w:rPr>
          <w:sz w:val="20"/>
          <w:szCs w:val="20"/>
          <w:lang w:val="en-GB"/>
        </w:rPr>
      </w:pPr>
      <w:r>
        <w:rPr>
          <w:rFonts w:hint="eastAsia"/>
          <w:sz w:val="20"/>
          <w:szCs w:val="20"/>
          <w:lang w:val="en-GB" w:eastAsia="zh-CN"/>
        </w:rPr>
        <w:t>==</w:t>
      </w:r>
    </w:p>
    <w:p w14:paraId="61E01C52"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6DAB52B3" w14:textId="77777777" w:rsidR="00A32443" w:rsidRDefault="00A32443" w:rsidP="00A32443">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0907FDB" w14:textId="77777777" w:rsidR="00A32443" w:rsidRDefault="00A32443" w:rsidP="00A32443">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2285E4E1" w14:textId="77777777" w:rsidR="00A32443" w:rsidRPr="0055595A" w:rsidRDefault="00A32443" w:rsidP="00A32443">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05AA49EF" w14:textId="77777777" w:rsidR="00A32443" w:rsidRPr="0055595A" w:rsidRDefault="00A32443" w:rsidP="00A32443">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70E30028" w14:textId="77777777" w:rsidR="00A32443" w:rsidRPr="0055595A" w:rsidRDefault="00A32443" w:rsidP="00A32443">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4F89F06C" w14:textId="77777777" w:rsidR="00A32443" w:rsidRPr="0055595A" w:rsidRDefault="00A32443" w:rsidP="00A32443">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79D93CAB" w14:textId="77777777" w:rsidR="00A32443" w:rsidRPr="0055595A" w:rsidRDefault="00A32443" w:rsidP="00A32443">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1DF9595E" w14:textId="77777777" w:rsidR="00A32443" w:rsidRPr="0055595A" w:rsidRDefault="00A32443" w:rsidP="00A32443">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01E63EB3" w14:textId="77777777" w:rsidR="00A32443" w:rsidRPr="00677431" w:rsidRDefault="00A32443" w:rsidP="00A32443">
      <w:pPr>
        <w:numPr>
          <w:ilvl w:val="3"/>
          <w:numId w:val="9"/>
        </w:numPr>
        <w:rPr>
          <w:rFonts w:eastAsia="Batang"/>
          <w:bCs/>
          <w:strike/>
          <w:color w:val="FF0000"/>
          <w:sz w:val="20"/>
          <w:szCs w:val="20"/>
          <w:lang w:val="en-GB" w:eastAsia="zh-CN"/>
        </w:rPr>
      </w:pPr>
      <w:r w:rsidRPr="00677431">
        <w:rPr>
          <w:rFonts w:eastAsia="Batang"/>
          <w:bCs/>
          <w:strike/>
          <w:color w:val="FF0000"/>
          <w:kern w:val="2"/>
          <w:sz w:val="20"/>
          <w:szCs w:val="20"/>
          <w:lang w:val="en-GB" w:eastAsia="zh-CN"/>
        </w:rPr>
        <w:t>FFS details</w:t>
      </w:r>
    </w:p>
    <w:p w14:paraId="78FFFA71" w14:textId="77777777" w:rsidR="00A32443" w:rsidRPr="00677431" w:rsidRDefault="00A32443" w:rsidP="00A32443">
      <w:pPr>
        <w:numPr>
          <w:ilvl w:val="3"/>
          <w:numId w:val="9"/>
        </w:numPr>
        <w:rPr>
          <w:rFonts w:eastAsia="Batang"/>
          <w:bCs/>
          <w:color w:val="FF0000"/>
          <w:sz w:val="20"/>
          <w:szCs w:val="20"/>
          <w:lang w:val="en-GB" w:eastAsia="zh-CN"/>
        </w:rPr>
      </w:pPr>
      <w:r w:rsidRPr="00677431">
        <w:rPr>
          <w:rFonts w:eastAsia="Batang"/>
          <w:bCs/>
          <w:color w:val="FF0000"/>
          <w:sz w:val="20"/>
          <w:szCs w:val="20"/>
          <w:lang w:val="en-GB" w:eastAsia="zh-CN"/>
        </w:rPr>
        <w:t xml:space="preserve">(pre-)configure an offset between </w:t>
      </w:r>
      <w:r w:rsidRPr="00677431">
        <w:rPr>
          <w:rFonts w:eastAsia="Batang"/>
          <w:bCs/>
          <w:color w:val="FF0000"/>
          <w:kern w:val="2"/>
          <w:sz w:val="20"/>
          <w:szCs w:val="20"/>
          <w:lang w:val="en-GB" w:eastAsia="zh-CN"/>
        </w:rPr>
        <w:t>total power on one common interlace</w:t>
      </w:r>
      <w:r w:rsidRPr="00677431">
        <w:rPr>
          <w:rFonts w:eastAsia="Batang"/>
          <w:bCs/>
          <w:color w:val="FF0000"/>
          <w:sz w:val="20"/>
          <w:szCs w:val="20"/>
          <w:lang w:val="en-GB" w:eastAsia="zh-CN"/>
        </w:rPr>
        <w:t xml:space="preserve"> and </w:t>
      </w:r>
      <w:r w:rsidRPr="00677431">
        <w:rPr>
          <w:rFonts w:eastAsia="Batang"/>
          <w:bCs/>
          <w:color w:val="FF0000"/>
          <w:kern w:val="2"/>
          <w:sz w:val="20"/>
          <w:szCs w:val="20"/>
          <w:lang w:val="en-GB" w:eastAsia="zh-CN"/>
        </w:rPr>
        <w:t>total power on K3 dedicated PRB(s)</w:t>
      </w:r>
    </w:p>
    <w:p w14:paraId="0F37C1B5" w14:textId="77777777" w:rsidR="00A32443" w:rsidRPr="0055595A" w:rsidRDefault="00A32443" w:rsidP="00A32443">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690F0283" w14:textId="77777777" w:rsidR="00A32443" w:rsidRPr="0055595A" w:rsidRDefault="00A32443" w:rsidP="00A32443">
      <w:pPr>
        <w:rPr>
          <w:sz w:val="20"/>
          <w:szCs w:val="20"/>
          <w:lang w:val="en-GB" w:eastAsia="zh-CN"/>
        </w:rPr>
      </w:pPr>
    </w:p>
    <w:p w14:paraId="7FE0398C" w14:textId="77777777" w:rsidR="00A32443" w:rsidRDefault="00A32443" w:rsidP="00A32443">
      <w:pPr>
        <w:rPr>
          <w:sz w:val="20"/>
          <w:szCs w:val="20"/>
          <w:lang w:val="en-GB" w:eastAsia="zh-CN"/>
        </w:rPr>
      </w:pPr>
      <w:r>
        <w:rPr>
          <w:rFonts w:hint="eastAsia"/>
          <w:sz w:val="20"/>
          <w:szCs w:val="20"/>
          <w:lang w:val="en-GB" w:eastAsia="zh-CN"/>
        </w:rPr>
        <w:t>=</w:t>
      </w:r>
      <w:r>
        <w:rPr>
          <w:sz w:val="20"/>
          <w:szCs w:val="20"/>
          <w:lang w:val="en-GB" w:eastAsia="zh-CN"/>
        </w:rPr>
        <w:t>=</w:t>
      </w:r>
    </w:p>
    <w:p w14:paraId="580CA785"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7883764D" w14:textId="77777777" w:rsidR="00A32443" w:rsidRPr="0055595A" w:rsidRDefault="00A32443" w:rsidP="00A32443">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665E51C5" w14:textId="77777777" w:rsidR="00A32443" w:rsidRDefault="00A32443" w:rsidP="00A32443">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4B73DEB0" w14:textId="77777777" w:rsidR="00A32443" w:rsidRDefault="00A32443" w:rsidP="00A32443">
      <w:pPr>
        <w:rPr>
          <w:sz w:val="20"/>
          <w:szCs w:val="20"/>
          <w:lang w:val="en-GB"/>
        </w:rPr>
      </w:pPr>
    </w:p>
    <w:p w14:paraId="3732E3E6"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365DBFDA" w14:textId="77777777" w:rsidR="00A32443" w:rsidRDefault="00A32443" w:rsidP="00A32443">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4595EB1B" w14:textId="77777777" w:rsidR="00A32443" w:rsidRDefault="00A32443" w:rsidP="00A32443">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23694DA4" w14:textId="77777777" w:rsidR="00A32443" w:rsidRDefault="00A32443" w:rsidP="00A32443">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19D45676" w14:textId="77777777" w:rsidR="00A32443" w:rsidRPr="00FC0D11" w:rsidRDefault="00A32443" w:rsidP="00A32443">
      <w:pPr>
        <w:numPr>
          <w:ilvl w:val="1"/>
          <w:numId w:val="9"/>
        </w:numPr>
        <w:rPr>
          <w:rFonts w:eastAsia="微软雅黑"/>
          <w:bCs/>
          <w:strike/>
          <w:color w:val="FF0000"/>
          <w:sz w:val="20"/>
          <w:szCs w:val="20"/>
          <w:lang w:val="en-GB" w:eastAsia="zh-CN"/>
        </w:rPr>
      </w:pPr>
      <w:r w:rsidRPr="00FC0D11">
        <w:rPr>
          <w:rFonts w:eastAsia="微软雅黑"/>
          <w:bCs/>
          <w:strike/>
          <w:color w:val="FF0000"/>
          <w:sz w:val="20"/>
          <w:szCs w:val="20"/>
          <w:lang w:val="en-GB" w:eastAsia="zh-CN"/>
        </w:rPr>
        <w:t>FFS details</w:t>
      </w:r>
    </w:p>
    <w:p w14:paraId="0205A418" w14:textId="77777777" w:rsidR="00A32443" w:rsidRPr="00B57E18" w:rsidRDefault="00A32443" w:rsidP="00A32443">
      <w:pPr>
        <w:numPr>
          <w:ilvl w:val="1"/>
          <w:numId w:val="9"/>
        </w:numPr>
        <w:rPr>
          <w:rFonts w:eastAsia="微软雅黑"/>
          <w:bCs/>
          <w:color w:val="FF0000"/>
          <w:sz w:val="20"/>
          <w:szCs w:val="20"/>
          <w:lang w:val="en-GB" w:eastAsia="zh-CN"/>
        </w:rPr>
      </w:pPr>
      <w:r>
        <w:rPr>
          <w:rFonts w:eastAsia="MS Mincho"/>
          <w:color w:val="FF0000"/>
          <w:sz w:val="20"/>
          <w:szCs w:val="20"/>
          <w:lang w:eastAsia="ja-JP"/>
        </w:rPr>
        <w:t>Down-select</w:t>
      </w:r>
    </w:p>
    <w:p w14:paraId="2D74DB2D" w14:textId="77777777" w:rsidR="00A32443" w:rsidRPr="00B57E18" w:rsidRDefault="00A32443" w:rsidP="00A32443">
      <w:pPr>
        <w:numPr>
          <w:ilvl w:val="2"/>
          <w:numId w:val="9"/>
        </w:numPr>
        <w:rPr>
          <w:rFonts w:eastAsia="微软雅黑"/>
          <w:bCs/>
          <w:color w:val="FF0000"/>
          <w:sz w:val="20"/>
          <w:szCs w:val="20"/>
          <w:lang w:val="en-GB" w:eastAsia="zh-CN"/>
        </w:rPr>
      </w:pPr>
      <w:r>
        <w:rPr>
          <w:rFonts w:eastAsia="MS Mincho"/>
          <w:color w:val="FF0000"/>
          <w:sz w:val="20"/>
          <w:szCs w:val="20"/>
          <w:lang w:eastAsia="ja-JP"/>
        </w:rPr>
        <w:t xml:space="preserve">Alt 2-1: </w:t>
      </w:r>
      <w:r w:rsidRPr="00FC0D11">
        <w:rPr>
          <w:rFonts w:eastAsia="MS Mincho"/>
          <w:color w:val="FF0000"/>
          <w:sz w:val="20"/>
          <w:szCs w:val="20"/>
          <w:lang w:eastAsia="ja-JP"/>
        </w:rPr>
        <w:t>Configure the RB offsets between the 1</w:t>
      </w:r>
      <w:r w:rsidRPr="00FC0D11">
        <w:rPr>
          <w:rFonts w:eastAsia="MS Mincho"/>
          <w:color w:val="FF0000"/>
          <w:sz w:val="20"/>
          <w:szCs w:val="20"/>
          <w:vertAlign w:val="superscript"/>
          <w:lang w:eastAsia="ja-JP"/>
        </w:rPr>
        <w:t>st</w:t>
      </w:r>
      <w:r w:rsidRPr="00FC0D11">
        <w:rPr>
          <w:rFonts w:eastAsia="MS Mincho"/>
          <w:color w:val="FF0000"/>
          <w:sz w:val="20"/>
          <w:szCs w:val="20"/>
          <w:lang w:eastAsia="ja-JP"/>
        </w:rPr>
        <w:t xml:space="preserve"> S-SSB repetition and the starting PRB of respective RB-set, and the gap between S-SSB repetitions</w:t>
      </w:r>
    </w:p>
    <w:p w14:paraId="77091880" w14:textId="77777777" w:rsidR="00A32443" w:rsidRPr="00FC0D11" w:rsidRDefault="00A32443" w:rsidP="00A32443">
      <w:pPr>
        <w:numPr>
          <w:ilvl w:val="2"/>
          <w:numId w:val="9"/>
        </w:numPr>
        <w:rPr>
          <w:rFonts w:eastAsia="微软雅黑"/>
          <w:bCs/>
          <w:color w:val="FF0000"/>
          <w:sz w:val="20"/>
          <w:szCs w:val="20"/>
          <w:lang w:val="en-GB" w:eastAsia="zh-CN"/>
        </w:rPr>
      </w:pPr>
      <w:r>
        <w:rPr>
          <w:rFonts w:eastAsia="Malgun Gothic"/>
          <w:bCs/>
          <w:color w:val="FF0000"/>
          <w:sz w:val="20"/>
          <w:szCs w:val="20"/>
          <w:lang w:val="en-GB" w:eastAsia="ko-KR"/>
        </w:rPr>
        <w:t xml:space="preserve">Alt 2-2: </w:t>
      </w:r>
      <w:r>
        <w:rPr>
          <w:rFonts w:eastAsia="Malgun Gothic" w:hint="eastAsia"/>
          <w:bCs/>
          <w:color w:val="FF0000"/>
          <w:sz w:val="20"/>
          <w:szCs w:val="20"/>
          <w:lang w:val="en-GB" w:eastAsia="ko-KR"/>
        </w:rPr>
        <w:t>Value of N and value of gap are (pre</w:t>
      </w:r>
      <w:r>
        <w:rPr>
          <w:rFonts w:eastAsia="Malgun Gothic"/>
          <w:bCs/>
          <w:color w:val="FF0000"/>
          <w:sz w:val="20"/>
          <w:szCs w:val="20"/>
          <w:lang w:val="en-GB" w:eastAsia="ko-KR"/>
        </w:rPr>
        <w:t>-</w:t>
      </w:r>
      <w:r>
        <w:rPr>
          <w:rFonts w:eastAsia="Malgun Gothic" w:hint="eastAsia"/>
          <w:bCs/>
          <w:color w:val="FF0000"/>
          <w:sz w:val="20"/>
          <w:szCs w:val="20"/>
          <w:lang w:val="en-GB" w:eastAsia="ko-KR"/>
        </w:rPr>
        <w:t>)configured for each RB set</w:t>
      </w:r>
    </w:p>
    <w:p w14:paraId="32FDDE76" w14:textId="77777777" w:rsidR="00A32443" w:rsidRPr="00E51125" w:rsidRDefault="00A32443" w:rsidP="00A32443">
      <w:pPr>
        <w:rPr>
          <w:sz w:val="20"/>
          <w:szCs w:val="20"/>
          <w:lang w:val="en-GB"/>
        </w:rPr>
      </w:pPr>
    </w:p>
    <w:p w14:paraId="504C275D"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148EF41A" w14:textId="77777777" w:rsidR="00A32443" w:rsidRDefault="00A32443" w:rsidP="00A32443">
      <w:pPr>
        <w:tabs>
          <w:tab w:val="left" w:pos="0"/>
        </w:tabs>
        <w:rPr>
          <w:rFonts w:eastAsia="微软雅黑"/>
          <w:bCs/>
          <w:sz w:val="20"/>
          <w:szCs w:val="20"/>
          <w:lang w:val="en-GB" w:eastAsia="zh-CN"/>
        </w:rPr>
      </w:pPr>
      <w:r>
        <w:rPr>
          <w:rFonts w:eastAsia="微软雅黑"/>
          <w:bCs/>
          <w:sz w:val="20"/>
          <w:szCs w:val="20"/>
          <w:lang w:val="en-GB" w:eastAsia="zh-CN"/>
        </w:rPr>
        <w:lastRenderedPageBreak/>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4B3750B4" w14:textId="77777777" w:rsidR="00A32443" w:rsidRDefault="00A32443" w:rsidP="00A32443">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241FD944" w14:textId="77777777" w:rsidR="00A32443" w:rsidRDefault="00A32443" w:rsidP="00A32443">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74DED14E" w14:textId="77777777" w:rsidR="00A32443" w:rsidRDefault="00A32443" w:rsidP="00A32443">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231081BE" w14:textId="77777777" w:rsidR="00A32443" w:rsidRPr="0055595A" w:rsidRDefault="00A32443" w:rsidP="00A32443">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4B4E18C9" w14:textId="77777777" w:rsidR="00A32443" w:rsidRPr="0055595A" w:rsidRDefault="0099796D" w:rsidP="00A32443">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A32443" w:rsidRPr="0055595A">
        <w:rPr>
          <w:rFonts w:hint="eastAsia"/>
          <w:sz w:val="20"/>
          <w:szCs w:val="20"/>
          <w:lang w:eastAsia="zh-CN"/>
        </w:rPr>
        <w:t xml:space="preserve"> </w:t>
      </w:r>
      <w:r w:rsidR="00A32443" w:rsidRPr="0055595A">
        <w:rPr>
          <w:sz w:val="20"/>
          <w:szCs w:val="20"/>
          <w:lang w:eastAsia="zh-CN"/>
        </w:rPr>
        <w:t>is the number of RB sets for S-SSB transmission</w:t>
      </w:r>
    </w:p>
    <w:p w14:paraId="0E19AACB" w14:textId="77777777" w:rsidR="00A32443" w:rsidRPr="0055595A" w:rsidRDefault="00A32443" w:rsidP="00A32443">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09B9E413" w14:textId="77777777" w:rsidR="00A32443" w:rsidRPr="0055595A" w:rsidRDefault="00A32443" w:rsidP="00A32443">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3B6F5477" w14:textId="77777777" w:rsidR="00A32443" w:rsidRPr="0055595A" w:rsidRDefault="00A32443" w:rsidP="00A32443">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39082F79" w14:textId="77777777" w:rsidR="00A32443" w:rsidRPr="0055595A" w:rsidRDefault="00A32443" w:rsidP="00A32443">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0A12116C" w14:textId="77777777" w:rsidR="00A32443" w:rsidRPr="0055595A" w:rsidRDefault="00A32443" w:rsidP="00A32443">
      <w:pPr>
        <w:numPr>
          <w:ilvl w:val="2"/>
          <w:numId w:val="9"/>
        </w:numPr>
        <w:rPr>
          <w:rFonts w:eastAsia="微软雅黑"/>
          <w:bCs/>
          <w:sz w:val="20"/>
          <w:szCs w:val="20"/>
          <w:lang w:val="en-GB"/>
        </w:rPr>
      </w:pPr>
      <w:r w:rsidRPr="0055595A">
        <w:rPr>
          <w:sz w:val="20"/>
          <w:szCs w:val="20"/>
        </w:rPr>
        <w:t>N is the number of repetitions in one RB set</w:t>
      </w:r>
    </w:p>
    <w:p w14:paraId="72331541" w14:textId="77777777" w:rsidR="00A32443" w:rsidRPr="0055595A" w:rsidRDefault="0099796D" w:rsidP="00A32443">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A32443" w:rsidRPr="0055595A">
        <w:rPr>
          <w:sz w:val="20"/>
          <w:szCs w:val="20"/>
        </w:rPr>
        <w:t xml:space="preserve"> is the number of RB sets for S-SSB transmission</w:t>
      </w:r>
    </w:p>
    <w:p w14:paraId="2CC34138" w14:textId="77777777" w:rsidR="00A32443" w:rsidRDefault="00A32443" w:rsidP="00A32443">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59A9DCAE" w14:textId="77777777" w:rsidR="00A32443" w:rsidRDefault="00A32443" w:rsidP="00A32443">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6483E928" w14:textId="77777777" w:rsidR="00A32443" w:rsidRDefault="00A32443" w:rsidP="00A32443">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33949D97" w14:textId="77777777" w:rsidR="00A32443" w:rsidRDefault="00A32443" w:rsidP="00A32443">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676E7F92" w14:textId="77777777" w:rsidR="00A32443" w:rsidRDefault="00A32443" w:rsidP="00A32443">
      <w:pPr>
        <w:numPr>
          <w:ilvl w:val="2"/>
          <w:numId w:val="9"/>
        </w:numPr>
        <w:rPr>
          <w:rFonts w:eastAsia="微软雅黑"/>
          <w:bCs/>
          <w:sz w:val="20"/>
          <w:szCs w:val="20"/>
          <w:lang w:val="en-GB" w:eastAsia="zh-CN"/>
        </w:rPr>
      </w:pPr>
      <w:r>
        <w:rPr>
          <w:sz w:val="20"/>
          <w:szCs w:val="20"/>
          <w:lang w:eastAsia="zh-CN"/>
        </w:rPr>
        <w:t>N is the number of repetitions in one RB set.</w:t>
      </w:r>
    </w:p>
    <w:p w14:paraId="1520FC74" w14:textId="77777777" w:rsidR="00A32443" w:rsidRDefault="0099796D" w:rsidP="00A32443">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A32443">
        <w:rPr>
          <w:rFonts w:hint="eastAsia"/>
          <w:sz w:val="20"/>
          <w:szCs w:val="20"/>
          <w:lang w:eastAsia="zh-CN"/>
        </w:rPr>
        <w:t xml:space="preserve"> </w:t>
      </w:r>
      <w:r w:rsidR="00A32443">
        <w:rPr>
          <w:sz w:val="20"/>
          <w:szCs w:val="20"/>
          <w:lang w:eastAsia="zh-CN"/>
        </w:rPr>
        <w:t>is the number of RB sets for S-SSB transmission</w:t>
      </w:r>
    </w:p>
    <w:p w14:paraId="2D819DA6" w14:textId="77777777" w:rsidR="00A32443" w:rsidRDefault="00A32443" w:rsidP="00A32443">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6089A2EC" w14:textId="77777777" w:rsidR="00A32443" w:rsidRDefault="00A32443" w:rsidP="00A32443">
      <w:pPr>
        <w:rPr>
          <w:sz w:val="20"/>
          <w:szCs w:val="20"/>
          <w:lang w:val="en-GB"/>
        </w:rPr>
      </w:pPr>
    </w:p>
    <w:p w14:paraId="1B3C2BBA"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6E6638F0" w14:textId="77777777" w:rsidR="00A32443" w:rsidRDefault="00A32443" w:rsidP="00A32443">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62A33C22" w14:textId="77777777" w:rsidR="00A32443" w:rsidRDefault="00A32443" w:rsidP="00A32443">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2B46C263" w14:textId="77777777" w:rsidR="00A32443" w:rsidRPr="0055595A" w:rsidRDefault="00A32443" w:rsidP="00A32443">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549C283B" w14:textId="77777777" w:rsidR="00A32443" w:rsidRPr="0055595A" w:rsidRDefault="00A32443" w:rsidP="00A32443">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05C0383A" w14:textId="77777777" w:rsidR="00A32443" w:rsidRPr="0055595A" w:rsidRDefault="00A32443" w:rsidP="00A32443">
      <w:pPr>
        <w:pStyle w:val="ListParagraph"/>
        <w:widowControl w:val="0"/>
        <w:numPr>
          <w:ilvl w:val="2"/>
          <w:numId w:val="9"/>
        </w:numPr>
        <w:jc w:val="left"/>
        <w:rPr>
          <w:sz w:val="20"/>
          <w:szCs w:val="20"/>
          <w:lang w:eastAsia="zh-CN"/>
        </w:rPr>
      </w:pPr>
      <w:r w:rsidRPr="0055595A">
        <w:rPr>
          <w:sz w:val="20"/>
          <w:szCs w:val="20"/>
          <w:lang w:eastAsia="zh-CN"/>
        </w:rPr>
        <w:t xml:space="preserve">Opt-1: The Tx power for each PSFCH </w:t>
      </w:r>
      <w:r w:rsidRPr="00966138">
        <w:rPr>
          <w:color w:val="FF0000"/>
          <w:sz w:val="20"/>
          <w:szCs w:val="20"/>
          <w:lang w:eastAsia="zh-CN"/>
        </w:rPr>
        <w:t xml:space="preserve">RB </w:t>
      </w:r>
      <w:r w:rsidRPr="0055595A">
        <w:rPr>
          <w:sz w:val="20"/>
          <w:szCs w:val="20"/>
          <w:lang w:eastAsia="zh-CN"/>
        </w:rPr>
        <w:t>is not larger than P</w:t>
      </w:r>
      <w:r w:rsidRPr="0055595A">
        <w:rPr>
          <w:sz w:val="20"/>
          <w:szCs w:val="20"/>
          <w:vertAlign w:val="subscript"/>
          <w:lang w:eastAsia="zh-CN"/>
        </w:rPr>
        <w:t>psfch,PSD</w:t>
      </w:r>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/N</w:t>
      </w:r>
      <w:r w:rsidRPr="0055595A">
        <w:rPr>
          <w:sz w:val="20"/>
          <w:szCs w:val="20"/>
          <w:vertAlign w:val="subscript"/>
          <w:lang w:eastAsia="zh-CN"/>
        </w:rPr>
        <w:t>max_psfch_per_MHz</w:t>
      </w:r>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N</w:t>
      </w:r>
      <w:r w:rsidRPr="0055595A">
        <w:rPr>
          <w:sz w:val="20"/>
          <w:szCs w:val="20"/>
          <w:vertAlign w:val="subscript"/>
          <w:lang w:eastAsia="zh-CN"/>
        </w:rPr>
        <w:t>max_psfch_per_MHz</w:t>
      </w:r>
      <w:r w:rsidRPr="0055595A">
        <w:rPr>
          <w:sz w:val="20"/>
          <w:szCs w:val="20"/>
          <w:lang w:eastAsia="zh-CN"/>
        </w:rPr>
        <w:t xml:space="preserve"> is the max number of PSFCH RBs in one MHz.</w:t>
      </w:r>
    </w:p>
    <w:p w14:paraId="3A39C5EA" w14:textId="77777777" w:rsidR="00A32443" w:rsidRPr="0055595A" w:rsidRDefault="00A32443" w:rsidP="00A32443">
      <w:pPr>
        <w:numPr>
          <w:ilvl w:val="2"/>
          <w:numId w:val="9"/>
        </w:numPr>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556A685D" w14:textId="77777777" w:rsidR="00A32443" w:rsidRDefault="00A32443" w:rsidP="00A32443">
      <w:pPr>
        <w:rPr>
          <w:sz w:val="20"/>
          <w:szCs w:val="20"/>
          <w:lang w:val="en-GB"/>
        </w:rPr>
      </w:pPr>
    </w:p>
    <w:p w14:paraId="6E32A720"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284273AF" w14:textId="77777777" w:rsidR="00A32443" w:rsidRDefault="00A32443" w:rsidP="00A32443">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185CBA32" w14:textId="77777777" w:rsidR="00A32443" w:rsidRDefault="00A32443" w:rsidP="00A32443">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385FDDCA" w14:textId="77777777" w:rsidR="00A32443" w:rsidRDefault="00A32443" w:rsidP="00A32443">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50CC6F1D" w14:textId="77777777" w:rsidR="00A32443" w:rsidRDefault="00A32443" w:rsidP="00A32443">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4DCF987B" w14:textId="77777777" w:rsidR="00A32443" w:rsidRDefault="00A32443" w:rsidP="00A32443">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30198492" w14:textId="77777777" w:rsidR="00A32443" w:rsidRDefault="00A32443" w:rsidP="00A32443">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5DFF9F5E" w14:textId="77777777" w:rsidR="00A32443" w:rsidRDefault="00A32443" w:rsidP="00A32443">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3291BA2F" w14:textId="77777777" w:rsidR="00A32443" w:rsidRDefault="00A32443" w:rsidP="00A32443">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1BA0592B" w14:textId="77777777" w:rsidR="00A32443" w:rsidRDefault="00A32443" w:rsidP="00A32443">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71899405" w14:textId="77777777" w:rsidR="00A32443" w:rsidRDefault="00A32443" w:rsidP="00A32443">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46007602" w14:textId="77777777" w:rsidR="00A32443" w:rsidRDefault="00A32443" w:rsidP="00A32443">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lastRenderedPageBreak/>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1ABBFDAD" w14:textId="77777777" w:rsidR="00A32443" w:rsidRDefault="00A32443" w:rsidP="00A32443">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8FF8C3F" w14:textId="77777777" w:rsidR="00A32443" w:rsidRDefault="00A32443" w:rsidP="00A32443">
      <w:pPr>
        <w:spacing w:line="276" w:lineRule="auto"/>
        <w:rPr>
          <w:sz w:val="20"/>
          <w:szCs w:val="20"/>
          <w:lang w:val="en-GB" w:eastAsia="zh-CN"/>
        </w:rPr>
      </w:pPr>
    </w:p>
    <w:p w14:paraId="3EB421C8"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1F80C7C8" w14:textId="77777777" w:rsidR="00A32443" w:rsidRDefault="00A32443" w:rsidP="00A32443">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2A7CFA21" w14:textId="77777777" w:rsidR="00A32443" w:rsidRDefault="00A32443" w:rsidP="00A32443">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17949FDA" w14:textId="77777777" w:rsidR="00A32443" w:rsidRDefault="00A32443" w:rsidP="00A32443">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3BC53C32" w14:textId="77777777" w:rsidR="00A32443" w:rsidRDefault="00A32443" w:rsidP="00A32443">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18A32761" w14:textId="77777777" w:rsidR="00A32443" w:rsidRDefault="00A32443" w:rsidP="00A32443">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462A6637" w14:textId="77777777" w:rsidR="00A32443" w:rsidRDefault="00A32443" w:rsidP="00A32443">
      <w:pPr>
        <w:spacing w:line="276" w:lineRule="auto"/>
        <w:rPr>
          <w:sz w:val="20"/>
          <w:szCs w:val="20"/>
          <w:lang w:val="en-GB" w:eastAsia="zh-CN"/>
        </w:rPr>
      </w:pPr>
    </w:p>
    <w:p w14:paraId="63A02BBD"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12BAD0BF" w14:textId="77777777" w:rsidR="00A32443" w:rsidRDefault="00A32443" w:rsidP="00A32443">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23E6F61F" w14:textId="77777777" w:rsidR="00A32443" w:rsidRPr="0055595A" w:rsidRDefault="00A32443" w:rsidP="00A32443">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6E7CC8B8" w14:textId="77777777" w:rsidR="00A32443" w:rsidRPr="0055595A" w:rsidRDefault="00A32443" w:rsidP="00A32443">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442D234B" w14:textId="77777777" w:rsidR="00A32443" w:rsidRPr="0055595A" w:rsidRDefault="00A32443" w:rsidP="00A32443">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12AFD62E" w14:textId="77777777" w:rsidR="00A32443" w:rsidRPr="0055595A" w:rsidRDefault="00A32443" w:rsidP="00A32443">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7EB865B1" w14:textId="77777777" w:rsidR="00A32443" w:rsidRPr="0055595A" w:rsidRDefault="00A32443" w:rsidP="00A32443">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03224658" w14:textId="77777777" w:rsidR="00A32443" w:rsidRPr="0055595A" w:rsidRDefault="00A32443" w:rsidP="00A32443">
      <w:pPr>
        <w:numPr>
          <w:ilvl w:val="2"/>
          <w:numId w:val="9"/>
        </w:numPr>
        <w:rPr>
          <w:rFonts w:ascii="Times" w:eastAsia="Batang" w:hAnsi="Times"/>
          <w:sz w:val="20"/>
          <w:szCs w:val="20"/>
          <w:lang w:eastAsia="zh-CN"/>
        </w:rPr>
      </w:pPr>
      <w:r w:rsidRPr="0055595A">
        <w:rPr>
          <w:rFonts w:ascii="Times" w:eastAsia="Batang" w:hAnsi="Times"/>
          <w:sz w:val="20"/>
          <w:szCs w:val="20"/>
          <w:lang w:eastAsia="zh-CN"/>
        </w:rPr>
        <w:t>2 common PRBs locate at the two edges of a RB set</w:t>
      </w:r>
    </w:p>
    <w:p w14:paraId="54F14801" w14:textId="77777777" w:rsidR="00A32443" w:rsidRPr="0055595A" w:rsidRDefault="00A32443" w:rsidP="00A32443">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47642462" w14:textId="77777777" w:rsidR="00A32443" w:rsidRPr="0055595A" w:rsidRDefault="00A32443" w:rsidP="00A32443">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67D4A229" w14:textId="77777777" w:rsidR="00A32443" w:rsidRPr="0055595A" w:rsidRDefault="00A32443" w:rsidP="00A32443">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A: Transmit legacy S-PSS/S-SSS/PSBCH 2 times by repetition in frequency domain, and the 2 repetitions locate at the two edges of a RB set</w:t>
      </w:r>
    </w:p>
    <w:p w14:paraId="635DE193" w14:textId="77777777" w:rsidR="00A32443" w:rsidRDefault="00A32443" w:rsidP="00A32443">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23A3A6B6" w14:textId="77777777" w:rsidR="00A32443" w:rsidRDefault="00A32443" w:rsidP="00A32443">
      <w:pPr>
        <w:spacing w:line="276" w:lineRule="auto"/>
        <w:rPr>
          <w:sz w:val="20"/>
          <w:szCs w:val="20"/>
          <w:lang w:eastAsia="zh-CN"/>
        </w:rPr>
      </w:pPr>
    </w:p>
    <w:p w14:paraId="583F5395"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10764F34" w14:textId="77777777" w:rsidR="00A32443" w:rsidRDefault="00A32443" w:rsidP="00A32443">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25C929BA" w14:textId="77777777" w:rsidR="00A32443" w:rsidRDefault="00A32443" w:rsidP="00A32443">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31528203" w14:textId="77777777" w:rsidR="00A32443" w:rsidRDefault="00A32443" w:rsidP="00A32443">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455284D5" w14:textId="77777777" w:rsidR="00A32443" w:rsidRDefault="00A32443" w:rsidP="00A32443">
      <w:pPr>
        <w:numPr>
          <w:ilvl w:val="1"/>
          <w:numId w:val="9"/>
        </w:numPr>
        <w:rPr>
          <w:rFonts w:eastAsia="Batang"/>
          <w:bCs/>
          <w:sz w:val="20"/>
          <w:szCs w:val="20"/>
          <w:lang w:val="en-GB" w:eastAsia="zh-CN"/>
        </w:rPr>
      </w:pPr>
      <w:r>
        <w:rPr>
          <w:rFonts w:eastAsia="Batang"/>
          <w:bCs/>
          <w:sz w:val="20"/>
          <w:szCs w:val="20"/>
          <w:lang w:val="en-GB" w:eastAsia="zh-CN"/>
        </w:rPr>
        <w:t>FFS details</w:t>
      </w:r>
    </w:p>
    <w:p w14:paraId="09BEADC2" w14:textId="77777777" w:rsidR="00A32443" w:rsidRDefault="00A32443" w:rsidP="00A32443">
      <w:pPr>
        <w:rPr>
          <w:sz w:val="20"/>
          <w:szCs w:val="20"/>
          <w:lang w:val="en-GB"/>
        </w:rPr>
      </w:pPr>
    </w:p>
    <w:p w14:paraId="731C9ECD"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2C050893" w14:textId="77777777" w:rsidR="00A32443" w:rsidRDefault="00A32443" w:rsidP="00A32443">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5826AAAB" w14:textId="77777777" w:rsidR="00A32443" w:rsidRDefault="00A32443" w:rsidP="00A32443">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5E6E55F5" w14:textId="77777777" w:rsidR="00A32443" w:rsidRDefault="00A32443" w:rsidP="00A32443">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49E4912A" w14:textId="77777777" w:rsidR="00A32443" w:rsidRDefault="00A32443" w:rsidP="00A32443">
      <w:pPr>
        <w:spacing w:line="276" w:lineRule="auto"/>
        <w:rPr>
          <w:sz w:val="20"/>
          <w:szCs w:val="20"/>
          <w:lang w:val="en-GB" w:eastAsia="zh-CN"/>
        </w:rPr>
      </w:pPr>
    </w:p>
    <w:p w14:paraId="60A1C715"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395F4DC4" w14:textId="77777777" w:rsidR="00A32443" w:rsidRDefault="00A32443" w:rsidP="00A32443">
      <w:pPr>
        <w:rPr>
          <w:rFonts w:eastAsia="微软雅黑"/>
          <w:bCs/>
          <w:sz w:val="20"/>
          <w:szCs w:val="20"/>
          <w:lang w:val="en-GB" w:eastAsia="zh-CN"/>
        </w:rPr>
      </w:pPr>
      <w:r>
        <w:rPr>
          <w:rFonts w:eastAsia="微软雅黑"/>
          <w:bCs/>
          <w:sz w:val="20"/>
          <w:szCs w:val="20"/>
          <w:lang w:val="en-GB" w:eastAsia="zh-CN"/>
        </w:rPr>
        <w:t>Down-select one of the followings in RAN1#114:</w:t>
      </w:r>
    </w:p>
    <w:p w14:paraId="18372994" w14:textId="77777777" w:rsidR="00A32443" w:rsidRDefault="00A32443" w:rsidP="00A32443">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1742D049" w14:textId="77777777" w:rsidR="00A32443" w:rsidRDefault="00A32443" w:rsidP="00A32443">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793D38DD" w14:textId="77777777" w:rsidR="00A32443" w:rsidRDefault="00A32443" w:rsidP="00A32443">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3CBB66E7" w14:textId="77777777" w:rsidR="00A32443" w:rsidRDefault="00A32443" w:rsidP="00A32443">
      <w:pPr>
        <w:rPr>
          <w:sz w:val="20"/>
          <w:szCs w:val="20"/>
          <w:lang w:val="en-GB" w:eastAsia="zh-CN"/>
        </w:rPr>
      </w:pPr>
    </w:p>
    <w:p w14:paraId="7C67860E"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2A8EB4A2" w14:textId="77777777" w:rsidR="00A32443" w:rsidRPr="00EB78E0" w:rsidRDefault="00A32443" w:rsidP="00A32443">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3FB473E8" w14:textId="77777777" w:rsidR="00A32443" w:rsidRPr="0055595A" w:rsidRDefault="00A32443" w:rsidP="00A32443">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t xml:space="preserve">For interlace RB-based PSSCH transmission, Sidelink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sidelink configured Type 1</w:t>
      </w:r>
    </w:p>
    <w:p w14:paraId="08CF68F2" w14:textId="77777777" w:rsidR="00A32443" w:rsidRPr="0055595A" w:rsidRDefault="00A32443" w:rsidP="00A32443">
      <w:pPr>
        <w:rPr>
          <w:sz w:val="20"/>
          <w:szCs w:val="20"/>
          <w:lang w:val="en-GB"/>
        </w:rPr>
      </w:pPr>
    </w:p>
    <w:p w14:paraId="17F9C157" w14:textId="77777777" w:rsidR="00A32443" w:rsidRPr="0055595A" w:rsidRDefault="00A32443" w:rsidP="00A32443">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637AEDA3" w14:textId="77777777" w:rsidR="00A32443" w:rsidRPr="0055595A" w:rsidRDefault="00A32443" w:rsidP="00A32443">
      <w:pPr>
        <w:rPr>
          <w:sz w:val="20"/>
          <w:szCs w:val="20"/>
          <w:lang w:val="en-GB" w:eastAsia="zh-CN"/>
        </w:rPr>
      </w:pPr>
    </w:p>
    <w:p w14:paraId="7DFB678B" w14:textId="77777777" w:rsidR="00A32443" w:rsidRDefault="00A32443" w:rsidP="00A32443">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lastRenderedPageBreak/>
        <w:t>[L] Proposal 6-4 (RSSI)</w:t>
      </w:r>
    </w:p>
    <w:p w14:paraId="30C03DD4" w14:textId="77777777" w:rsidR="00A32443" w:rsidRPr="00A179DB" w:rsidRDefault="00A32443" w:rsidP="00A32443">
      <w:pPr>
        <w:spacing w:line="276" w:lineRule="auto"/>
        <w:rPr>
          <w:sz w:val="20"/>
          <w:szCs w:val="20"/>
          <w:lang w:val="en-GB"/>
        </w:rPr>
      </w:pPr>
      <w:r w:rsidRPr="00A179DB">
        <w:rPr>
          <w:sz w:val="20"/>
          <w:szCs w:val="20"/>
          <w:lang w:eastAsia="zh-CN"/>
        </w:rPr>
        <w:t xml:space="preserve">Considering two starting symbols within a slot, the definition of </w:t>
      </w:r>
      <w:r w:rsidRPr="00A179DB">
        <w:rPr>
          <w:rFonts w:hint="eastAsia"/>
          <w:sz w:val="20"/>
          <w:szCs w:val="20"/>
          <w:lang w:eastAsia="zh-CN"/>
        </w:rPr>
        <w:t>SL</w:t>
      </w:r>
      <w:r w:rsidRPr="00A179DB">
        <w:rPr>
          <w:sz w:val="20"/>
          <w:szCs w:val="20"/>
          <w:lang w:eastAsia="zh-CN"/>
        </w:rPr>
        <w:t xml:space="preserve"> </w:t>
      </w:r>
      <w:r w:rsidRPr="00A179DB">
        <w:rPr>
          <w:rFonts w:hint="eastAsia"/>
          <w:sz w:val="20"/>
          <w:szCs w:val="20"/>
          <w:lang w:eastAsia="zh-CN"/>
        </w:rPr>
        <w:t>RSSI</w:t>
      </w:r>
      <w:r w:rsidRPr="00A179DB">
        <w:rPr>
          <w:sz w:val="20"/>
          <w:szCs w:val="20"/>
          <w:lang w:eastAsia="zh-CN"/>
        </w:rPr>
        <w:t xml:space="preserve"> is updated</w:t>
      </w:r>
      <w:r w:rsidRPr="00A179DB">
        <w:rPr>
          <w:rFonts w:hint="eastAsia"/>
          <w:sz w:val="20"/>
          <w:szCs w:val="20"/>
          <w:lang w:eastAsia="zh-CN"/>
        </w:rPr>
        <w:t>,</w:t>
      </w:r>
      <w:r w:rsidRPr="00A179DB">
        <w:rPr>
          <w:sz w:val="20"/>
          <w:szCs w:val="20"/>
          <w:lang w:eastAsia="zh-CN"/>
        </w:rPr>
        <w:t xml:space="preserve"> down-select one of followings: </w:t>
      </w:r>
    </w:p>
    <w:p w14:paraId="5A10AB15" w14:textId="77777777" w:rsidR="00A32443" w:rsidRPr="00A179DB" w:rsidRDefault="00A32443" w:rsidP="00A32443">
      <w:pPr>
        <w:pStyle w:val="ListParagraph"/>
        <w:widowControl w:val="0"/>
        <w:numPr>
          <w:ilvl w:val="0"/>
          <w:numId w:val="27"/>
        </w:numPr>
        <w:spacing w:line="256" w:lineRule="auto"/>
        <w:jc w:val="left"/>
        <w:rPr>
          <w:sz w:val="20"/>
          <w:szCs w:val="20"/>
          <w:lang w:val="en-GB" w:eastAsia="zh-CN"/>
        </w:rPr>
      </w:pPr>
      <w:r w:rsidRPr="00A179DB">
        <w:rPr>
          <w:sz w:val="20"/>
          <w:szCs w:val="20"/>
          <w:lang w:val="en-GB" w:eastAsia="zh-CN"/>
        </w:rPr>
        <w:t xml:space="preserve">Option 1: </w:t>
      </w:r>
      <w:r w:rsidRPr="00A179DB">
        <w:rPr>
          <w:rFonts w:eastAsia="MS Mincho"/>
          <w:sz w:val="20"/>
        </w:rPr>
        <w:t>SL RSSI is re-defined as the linear average of the total received power observed in the configured sub-channel in OFDM symbols of a slot configured for PSCCH and PSSCH except the 1</w:t>
      </w:r>
      <w:r w:rsidRPr="00A179DB">
        <w:rPr>
          <w:rFonts w:eastAsia="MS Mincho"/>
          <w:sz w:val="20"/>
          <w:vertAlign w:val="superscript"/>
        </w:rPr>
        <w:t>st</w:t>
      </w:r>
      <w:r w:rsidRPr="00A179DB">
        <w:rPr>
          <w:rFonts w:eastAsia="MS Mincho"/>
          <w:sz w:val="20"/>
        </w:rPr>
        <w:t xml:space="preserve"> </w:t>
      </w:r>
      <w:r w:rsidRPr="00A179DB">
        <w:rPr>
          <w:sz w:val="20"/>
          <w:szCs w:val="20"/>
        </w:rPr>
        <w:t xml:space="preserve">candidate </w:t>
      </w:r>
      <w:r w:rsidRPr="00A179DB">
        <w:rPr>
          <w:rFonts w:eastAsia="MS Mincho"/>
          <w:sz w:val="20"/>
        </w:rPr>
        <w:t>starting OFDM symbol and the 2</w:t>
      </w:r>
      <w:r w:rsidRPr="00A179DB">
        <w:rPr>
          <w:rFonts w:eastAsia="MS Mincho"/>
          <w:sz w:val="20"/>
          <w:vertAlign w:val="superscript"/>
        </w:rPr>
        <w:t>nd</w:t>
      </w:r>
      <w:r w:rsidRPr="00A179DB">
        <w:rPr>
          <w:rFonts w:eastAsia="MS Mincho"/>
          <w:sz w:val="20"/>
        </w:rPr>
        <w:t xml:space="preserve"> </w:t>
      </w:r>
      <w:r w:rsidRPr="00A179DB">
        <w:rPr>
          <w:sz w:val="20"/>
          <w:szCs w:val="20"/>
        </w:rPr>
        <w:t xml:space="preserve">candidate </w:t>
      </w:r>
      <w:r w:rsidRPr="00A179DB">
        <w:rPr>
          <w:rFonts w:eastAsia="MS Mincho"/>
          <w:sz w:val="20"/>
        </w:rPr>
        <w:t>starting OFDM symbol.</w:t>
      </w:r>
    </w:p>
    <w:p w14:paraId="4C801FE4" w14:textId="77777777" w:rsidR="00A32443" w:rsidRPr="00A179DB" w:rsidRDefault="00A32443" w:rsidP="00A32443">
      <w:pPr>
        <w:pStyle w:val="ListParagraph"/>
        <w:widowControl w:val="0"/>
        <w:numPr>
          <w:ilvl w:val="0"/>
          <w:numId w:val="27"/>
        </w:numPr>
        <w:spacing w:line="256" w:lineRule="auto"/>
        <w:jc w:val="left"/>
        <w:rPr>
          <w:sz w:val="20"/>
          <w:szCs w:val="20"/>
          <w:lang w:val="en-GB" w:eastAsia="zh-CN"/>
        </w:rPr>
      </w:pPr>
      <w:r w:rsidRPr="00A179DB">
        <w:rPr>
          <w:rFonts w:eastAsia="MS Mincho"/>
          <w:sz w:val="20"/>
          <w:lang w:val="en-GB"/>
        </w:rPr>
        <w:t xml:space="preserve">Option 2: </w:t>
      </w:r>
      <w:r w:rsidRPr="00A179DB">
        <w:rPr>
          <w:rFonts w:eastAsia="MS Mincho"/>
          <w:sz w:val="20"/>
        </w:rPr>
        <w:t>SL RSSI is re-defined as max {</w:t>
      </w:r>
      <w:r w:rsidRPr="00A179DB">
        <w:rPr>
          <w:i/>
          <w:sz w:val="20"/>
          <w:szCs w:val="20"/>
          <w:lang w:eastAsia="zh-CN"/>
        </w:rPr>
        <w:t>SL RSSI-1</w:t>
      </w:r>
      <w:r w:rsidRPr="00A179DB">
        <w:rPr>
          <w:sz w:val="20"/>
          <w:szCs w:val="20"/>
          <w:lang w:eastAsia="zh-CN"/>
        </w:rPr>
        <w:t xml:space="preserve">, </w:t>
      </w:r>
      <w:r w:rsidRPr="00A179DB">
        <w:rPr>
          <w:i/>
          <w:sz w:val="20"/>
          <w:szCs w:val="20"/>
          <w:lang w:eastAsia="zh-CN"/>
        </w:rPr>
        <w:t>SL RSSI-2</w:t>
      </w:r>
      <w:r w:rsidRPr="00A179DB">
        <w:rPr>
          <w:rFonts w:eastAsia="MS Mincho"/>
          <w:sz w:val="20"/>
        </w:rPr>
        <w:t>}, where</w:t>
      </w:r>
    </w:p>
    <w:p w14:paraId="6A5450CE" w14:textId="77777777" w:rsidR="00A32443" w:rsidRPr="00A179DB" w:rsidRDefault="00A32443" w:rsidP="00A32443">
      <w:pPr>
        <w:pStyle w:val="BodyText"/>
        <w:numPr>
          <w:ilvl w:val="1"/>
          <w:numId w:val="27"/>
        </w:numPr>
        <w:suppressAutoHyphens w:val="0"/>
        <w:snapToGrid/>
        <w:spacing w:line="240" w:lineRule="auto"/>
      </w:pPr>
      <w:r w:rsidRPr="00A179DB">
        <w:rPr>
          <w:i/>
          <w:lang w:eastAsia="zh-CN"/>
        </w:rPr>
        <w:t>SL RSSI-1</w:t>
      </w:r>
      <w:r w:rsidRPr="00A179DB">
        <w:rPr>
          <w:lang w:eastAsia="zh-CN"/>
        </w:rPr>
        <w:t xml:space="preserve"> is defined as </w:t>
      </w:r>
      <w:r w:rsidRPr="00A179DB">
        <w:t xml:space="preserve">the linear average of the total received power observed in the configured sub-channel in OFDM symbols of a slot configured for PSCCH and PSSCH except the </w:t>
      </w:r>
      <w:r w:rsidRPr="00A179DB">
        <w:rPr>
          <w:rFonts w:eastAsia="MS Mincho"/>
        </w:rPr>
        <w:t>1</w:t>
      </w:r>
      <w:r w:rsidRPr="00A179DB">
        <w:rPr>
          <w:rFonts w:eastAsia="MS Mincho"/>
          <w:vertAlign w:val="superscript"/>
        </w:rPr>
        <w:t>st</w:t>
      </w:r>
      <w:r w:rsidRPr="00A179DB">
        <w:t xml:space="preserve"> candidate starting symbol and the </w:t>
      </w:r>
      <w:r w:rsidRPr="00A179DB">
        <w:rPr>
          <w:rFonts w:eastAsia="MS Mincho"/>
        </w:rPr>
        <w:t>2</w:t>
      </w:r>
      <w:r w:rsidRPr="00A179DB">
        <w:rPr>
          <w:rFonts w:eastAsia="MS Mincho"/>
          <w:vertAlign w:val="superscript"/>
        </w:rPr>
        <w:t>nd</w:t>
      </w:r>
      <w:r w:rsidRPr="00A179DB">
        <w:rPr>
          <w:rFonts w:eastAsia="MS Mincho"/>
        </w:rPr>
        <w:t xml:space="preserve"> </w:t>
      </w:r>
      <w:r w:rsidRPr="00A179DB">
        <w:t>candidate starting symbols.</w:t>
      </w:r>
    </w:p>
    <w:p w14:paraId="3FACED04" w14:textId="77777777" w:rsidR="00A32443" w:rsidRPr="00A179DB" w:rsidRDefault="00A32443" w:rsidP="00A32443">
      <w:pPr>
        <w:pStyle w:val="BodyText"/>
        <w:numPr>
          <w:ilvl w:val="1"/>
          <w:numId w:val="27"/>
        </w:numPr>
        <w:suppressAutoHyphens w:val="0"/>
        <w:snapToGrid/>
        <w:spacing w:line="240" w:lineRule="auto"/>
      </w:pPr>
      <w:r w:rsidRPr="00A179DB">
        <w:rPr>
          <w:i/>
          <w:lang w:eastAsia="zh-CN"/>
        </w:rPr>
        <w:t>SL RSSI-2</w:t>
      </w:r>
      <w:r w:rsidRPr="00A179DB">
        <w:rPr>
          <w:lang w:eastAsia="zh-CN"/>
        </w:rPr>
        <w:t xml:space="preserve"> is defined as the linear average of the total received power observed in the configured sub-channel in OFDM symbols of a slot configured for PSCCH and PSSCH starting from the 2</w:t>
      </w:r>
      <w:r w:rsidRPr="00A179DB">
        <w:rPr>
          <w:vertAlign w:val="superscript"/>
          <w:lang w:eastAsia="zh-CN"/>
        </w:rPr>
        <w:t>nd</w:t>
      </w:r>
      <w:r w:rsidRPr="00A179DB">
        <w:rPr>
          <w:lang w:eastAsia="zh-CN"/>
        </w:rPr>
        <w:t xml:space="preserve"> OFDM symbol after the 2</w:t>
      </w:r>
      <w:r w:rsidRPr="00A179DB">
        <w:rPr>
          <w:vertAlign w:val="superscript"/>
          <w:lang w:eastAsia="zh-CN"/>
        </w:rPr>
        <w:t>nd</w:t>
      </w:r>
      <w:r w:rsidRPr="00A179DB">
        <w:rPr>
          <w:lang w:eastAsia="zh-CN"/>
        </w:rPr>
        <w:t xml:space="preserve"> candidate starting symbol.</w:t>
      </w:r>
    </w:p>
    <w:p w14:paraId="680D87CB" w14:textId="77777777" w:rsidR="00A32443" w:rsidRPr="00A179DB" w:rsidRDefault="00A32443" w:rsidP="00A32443">
      <w:pPr>
        <w:pStyle w:val="BodyText"/>
        <w:numPr>
          <w:ilvl w:val="0"/>
          <w:numId w:val="27"/>
        </w:numPr>
        <w:suppressAutoHyphens w:val="0"/>
        <w:snapToGrid/>
        <w:spacing w:line="240" w:lineRule="auto"/>
      </w:pPr>
      <w:r w:rsidRPr="00A179DB">
        <w:t xml:space="preserve">Option 3: </w:t>
      </w:r>
      <w:r w:rsidRPr="00A179DB">
        <w:rPr>
          <w:lang w:val="en-GB"/>
        </w:rPr>
        <w:t>The OFDM symbols used for SL RSSI measurement start from the next symbol of the 2nd candidate starting symbol.</w:t>
      </w:r>
    </w:p>
    <w:p w14:paraId="6A1F72AD" w14:textId="77777777" w:rsidR="00A32443" w:rsidRDefault="00A32443" w:rsidP="00A32443">
      <w:pPr>
        <w:rPr>
          <w:i/>
          <w:sz w:val="20"/>
          <w:szCs w:val="20"/>
          <w:lang w:val="en-GB" w:eastAsia="zh-CN"/>
        </w:rPr>
      </w:pPr>
    </w:p>
    <w:p w14:paraId="537F4152" w14:textId="77777777" w:rsidR="00A32443" w:rsidRDefault="00A32443" w:rsidP="00A32443">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given based on comment from CATT and OPPO.</w:t>
      </w:r>
    </w:p>
    <w:tbl>
      <w:tblPr>
        <w:tblStyle w:val="TableGrid"/>
        <w:tblW w:w="9304" w:type="dxa"/>
        <w:tblLayout w:type="fixed"/>
        <w:tblLook w:val="04A0" w:firstRow="1" w:lastRow="0" w:firstColumn="1" w:lastColumn="0" w:noHBand="0" w:noVBand="1"/>
      </w:tblPr>
      <w:tblGrid>
        <w:gridCol w:w="1775"/>
        <w:gridCol w:w="7529"/>
      </w:tblGrid>
      <w:tr w:rsidR="00A32443" w14:paraId="12F03C0E" w14:textId="77777777" w:rsidTr="00F86012">
        <w:tc>
          <w:tcPr>
            <w:tcW w:w="1775" w:type="dxa"/>
            <w:vAlign w:val="center"/>
          </w:tcPr>
          <w:p w14:paraId="53F9C4E6" w14:textId="77777777" w:rsidR="00A32443" w:rsidRDefault="00A32443" w:rsidP="00F86012">
            <w:pPr>
              <w:widowControl w:val="0"/>
              <w:rPr>
                <w:b/>
                <w:sz w:val="20"/>
                <w:szCs w:val="20"/>
                <w:lang w:eastAsia="zh-CN"/>
              </w:rPr>
            </w:pPr>
            <w:r>
              <w:rPr>
                <w:b/>
                <w:sz w:val="20"/>
                <w:szCs w:val="20"/>
                <w:lang w:eastAsia="zh-CN"/>
              </w:rPr>
              <w:t>Company</w:t>
            </w:r>
          </w:p>
        </w:tc>
        <w:tc>
          <w:tcPr>
            <w:tcW w:w="7529" w:type="dxa"/>
            <w:vAlign w:val="center"/>
          </w:tcPr>
          <w:p w14:paraId="30038ACA" w14:textId="77777777" w:rsidR="00A32443" w:rsidRDefault="00A32443" w:rsidP="00F86012">
            <w:pPr>
              <w:widowControl w:val="0"/>
              <w:rPr>
                <w:b/>
                <w:sz w:val="20"/>
                <w:szCs w:val="20"/>
                <w:lang w:eastAsia="zh-CN"/>
              </w:rPr>
            </w:pPr>
            <w:r>
              <w:rPr>
                <w:b/>
                <w:sz w:val="20"/>
                <w:szCs w:val="20"/>
                <w:lang w:eastAsia="zh-CN"/>
              </w:rPr>
              <w:t>Comments</w:t>
            </w:r>
          </w:p>
        </w:tc>
      </w:tr>
      <w:tr w:rsidR="00A32443" w:rsidRPr="00030D1E" w14:paraId="723C6BB8" w14:textId="77777777" w:rsidTr="00F86012">
        <w:tc>
          <w:tcPr>
            <w:tcW w:w="1775" w:type="dxa"/>
            <w:vAlign w:val="center"/>
          </w:tcPr>
          <w:p w14:paraId="253CA24E" w14:textId="77777777" w:rsidR="00A32443" w:rsidRDefault="00A32443" w:rsidP="00F86012">
            <w:pPr>
              <w:widowControl w:val="0"/>
              <w:rPr>
                <w:rFonts w:eastAsia="MS Mincho"/>
                <w:sz w:val="20"/>
                <w:szCs w:val="20"/>
                <w:lang w:eastAsia="ja-JP"/>
              </w:rPr>
            </w:pPr>
          </w:p>
        </w:tc>
        <w:tc>
          <w:tcPr>
            <w:tcW w:w="7529" w:type="dxa"/>
            <w:vAlign w:val="center"/>
          </w:tcPr>
          <w:p w14:paraId="222B4D2D" w14:textId="77777777" w:rsidR="00A32443" w:rsidRPr="00030D1E" w:rsidRDefault="00A32443" w:rsidP="00F86012">
            <w:pPr>
              <w:widowControl w:val="0"/>
              <w:rPr>
                <w:rFonts w:eastAsia="MS Mincho"/>
                <w:lang w:val="en-GB" w:eastAsia="ja-JP"/>
              </w:rPr>
            </w:pPr>
          </w:p>
        </w:tc>
      </w:tr>
      <w:tr w:rsidR="00A32443" w14:paraId="5C52ABE5" w14:textId="77777777" w:rsidTr="00F86012">
        <w:tc>
          <w:tcPr>
            <w:tcW w:w="1775" w:type="dxa"/>
            <w:vAlign w:val="center"/>
          </w:tcPr>
          <w:p w14:paraId="12FD70C6" w14:textId="77777777" w:rsidR="00A32443" w:rsidRDefault="00A32443" w:rsidP="00F86012">
            <w:pPr>
              <w:widowControl w:val="0"/>
              <w:rPr>
                <w:rFonts w:eastAsia="MS Mincho"/>
                <w:sz w:val="20"/>
                <w:szCs w:val="20"/>
                <w:lang w:eastAsia="ja-JP"/>
              </w:rPr>
            </w:pPr>
          </w:p>
        </w:tc>
        <w:tc>
          <w:tcPr>
            <w:tcW w:w="7529" w:type="dxa"/>
            <w:vAlign w:val="center"/>
          </w:tcPr>
          <w:p w14:paraId="1FDC2A62" w14:textId="77777777" w:rsidR="00A32443" w:rsidRDefault="00A32443" w:rsidP="00F86012">
            <w:pPr>
              <w:widowControl w:val="0"/>
              <w:rPr>
                <w:bCs/>
                <w:color w:val="000000" w:themeColor="text1"/>
                <w:sz w:val="20"/>
                <w:szCs w:val="20"/>
              </w:rPr>
            </w:pPr>
          </w:p>
        </w:tc>
      </w:tr>
      <w:tr w:rsidR="00A32443" w14:paraId="605E9771" w14:textId="77777777" w:rsidTr="00F86012">
        <w:tc>
          <w:tcPr>
            <w:tcW w:w="1775" w:type="dxa"/>
            <w:vAlign w:val="center"/>
          </w:tcPr>
          <w:p w14:paraId="6A99562B" w14:textId="77777777" w:rsidR="00A32443" w:rsidRDefault="00A32443" w:rsidP="00F86012">
            <w:pPr>
              <w:widowControl w:val="0"/>
              <w:rPr>
                <w:rFonts w:eastAsia="MS Mincho"/>
                <w:sz w:val="20"/>
                <w:szCs w:val="20"/>
                <w:lang w:eastAsia="ja-JP"/>
              </w:rPr>
            </w:pPr>
          </w:p>
        </w:tc>
        <w:tc>
          <w:tcPr>
            <w:tcW w:w="7529" w:type="dxa"/>
            <w:vAlign w:val="center"/>
          </w:tcPr>
          <w:p w14:paraId="178B91A1" w14:textId="77777777" w:rsidR="00A32443" w:rsidRDefault="00A32443" w:rsidP="00F86012">
            <w:pPr>
              <w:widowControl w:val="0"/>
              <w:rPr>
                <w:bCs/>
                <w:color w:val="000000" w:themeColor="text1"/>
                <w:sz w:val="20"/>
                <w:szCs w:val="20"/>
              </w:rPr>
            </w:pPr>
          </w:p>
        </w:tc>
      </w:tr>
    </w:tbl>
    <w:p w14:paraId="27E4AE9B" w14:textId="77777777" w:rsidR="00A32443" w:rsidRPr="00E05266" w:rsidRDefault="00A32443" w:rsidP="00A32443">
      <w:pPr>
        <w:rPr>
          <w:sz w:val="20"/>
          <w:szCs w:val="20"/>
        </w:rPr>
      </w:pPr>
    </w:p>
    <w:p w14:paraId="0B0B4103" w14:textId="77777777" w:rsidR="00A32443" w:rsidRPr="00EA6DBC" w:rsidRDefault="00A32443" w:rsidP="00A32443">
      <w:pPr>
        <w:rPr>
          <w:rFonts w:eastAsia="PMingLiU"/>
          <w:sz w:val="20"/>
          <w:szCs w:val="20"/>
        </w:rPr>
      </w:pPr>
    </w:p>
    <w:p w14:paraId="0C3C2C67" w14:textId="6B40FC3A" w:rsidR="00334818" w:rsidRDefault="00966796" w:rsidP="00334818">
      <w:pPr>
        <w:pStyle w:val="Heading2"/>
        <w:numPr>
          <w:ilvl w:val="1"/>
          <w:numId w:val="3"/>
        </w:numPr>
        <w:rPr>
          <w:lang w:eastAsia="zh-CN"/>
        </w:rPr>
      </w:pPr>
      <w:r>
        <w:rPr>
          <w:lang w:eastAsia="zh-CN"/>
        </w:rPr>
        <w:t xml:space="preserve">[Closed] </w:t>
      </w:r>
      <w:r w:rsidR="00334818">
        <w:rPr>
          <w:lang w:eastAsia="zh-CN"/>
        </w:rPr>
        <w:t xml:space="preserve">Proposals </w:t>
      </w:r>
      <w:r w:rsidR="00334818">
        <w:rPr>
          <w:rFonts w:hint="eastAsia"/>
          <w:lang w:eastAsia="zh-CN"/>
        </w:rPr>
        <w:t>for</w:t>
      </w:r>
      <w:r w:rsidR="00334818">
        <w:rPr>
          <w:lang w:eastAsia="zh-CN"/>
        </w:rPr>
        <w:t xml:space="preserve"> </w:t>
      </w:r>
      <w:r w:rsidR="00334818">
        <w:rPr>
          <w:rFonts w:hint="eastAsia"/>
          <w:lang w:eastAsia="zh-CN"/>
        </w:rPr>
        <w:t>Thursday</w:t>
      </w:r>
      <w:r w:rsidR="00334818">
        <w:rPr>
          <w:lang w:eastAsia="zh-CN"/>
        </w:rPr>
        <w:t xml:space="preserve"> </w:t>
      </w:r>
      <w:r w:rsidR="00A24C4E">
        <w:rPr>
          <w:lang w:eastAsia="zh-CN"/>
        </w:rPr>
        <w:t>offline-2</w:t>
      </w:r>
    </w:p>
    <w:p w14:paraId="404200AD" w14:textId="00643E3C" w:rsidR="00E23418" w:rsidRDefault="00E23418" w:rsidP="00E23418">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43B6F899" w14:textId="4A87D017" w:rsidR="00AD04BE" w:rsidRPr="00825AC3" w:rsidRDefault="00AD04BE" w:rsidP="00AD04BE">
      <w:pPr>
        <w:tabs>
          <w:tab w:val="left" w:pos="0"/>
        </w:tabs>
        <w:rPr>
          <w:rFonts w:ascii="Times New Roman" w:hAnsi="Times New Roman"/>
          <w:bCs/>
          <w:sz w:val="20"/>
          <w:szCs w:val="20"/>
          <w:lang w:eastAsia="zh-CN"/>
        </w:rPr>
      </w:pPr>
      <w:r w:rsidRPr="00825AC3">
        <w:rPr>
          <w:rFonts w:ascii="Times New Roman" w:hAnsi="Times New Roman"/>
          <w:bCs/>
          <w:sz w:val="20"/>
          <w:szCs w:val="20"/>
          <w:lang w:eastAsia="zh-CN"/>
        </w:rPr>
        <w:t>In “</w:t>
      </w:r>
      <w:r w:rsidRPr="00825AC3">
        <w:rPr>
          <w:rFonts w:eastAsia="Batang"/>
          <w:bCs/>
          <w:i/>
          <w:color w:val="FF0000"/>
          <w:sz w:val="20"/>
          <w:szCs w:val="20"/>
          <w:lang w:val="en-GB" w:eastAsia="zh-CN"/>
        </w:rPr>
        <w:t>Alt 2-3a: each PSFCH transmission occupies 1 dedicated interlace</w:t>
      </w:r>
      <w:r w:rsidRPr="00825AC3">
        <w:rPr>
          <w:rFonts w:ascii="Times New Roman" w:hAnsi="Times New Roman"/>
          <w:bCs/>
          <w:sz w:val="20"/>
          <w:szCs w:val="20"/>
          <w:lang w:eastAsia="zh-CN"/>
        </w:rPr>
        <w:t xml:space="preserve">”, regarding mapping between PSSCH and </w:t>
      </w:r>
      <w:r w:rsidR="004124B6" w:rsidRPr="004124B6">
        <w:rPr>
          <w:rFonts w:ascii="Times New Roman" w:hAnsi="Times New Roman"/>
          <w:bCs/>
          <w:color w:val="FF0000"/>
          <w:sz w:val="20"/>
          <w:szCs w:val="20"/>
          <w:lang w:eastAsia="zh-CN"/>
        </w:rPr>
        <w:t>1 dedicated interlace</w:t>
      </w:r>
      <w:r w:rsidRPr="00825AC3">
        <w:rPr>
          <w:rFonts w:ascii="Times New Roman" w:hAnsi="Times New Roman"/>
          <w:bCs/>
          <w:sz w:val="20"/>
          <w:szCs w:val="20"/>
          <w:lang w:eastAsia="zh-CN"/>
        </w:rPr>
        <w:t>:</w:t>
      </w:r>
    </w:p>
    <w:p w14:paraId="5D6BEC75" w14:textId="619A16E6" w:rsidR="00AD04BE" w:rsidRPr="00AB19EA" w:rsidRDefault="00AD04BE" w:rsidP="00AD04BE">
      <w:pPr>
        <w:numPr>
          <w:ilvl w:val="0"/>
          <w:numId w:val="9"/>
        </w:numPr>
        <w:rPr>
          <w:rFonts w:ascii="Times New Roman" w:hAnsi="Times New Roman"/>
          <w:bCs/>
          <w:sz w:val="20"/>
          <w:szCs w:val="20"/>
          <w:lang w:eastAsia="zh-CN"/>
        </w:rPr>
      </w:pPr>
      <w:r w:rsidRPr="00AB19EA">
        <w:rPr>
          <w:rFonts w:ascii="Times New Roman" w:hAnsi="Times New Roman"/>
          <w:bCs/>
          <w:sz w:val="20"/>
          <w:szCs w:val="20"/>
          <w:lang w:eastAsia="zh-CN"/>
        </w:rPr>
        <w:t xml:space="preserve">Alt 1: Map to a dedicated </w:t>
      </w:r>
      <w:del w:id="147" w:author="Mixiang" w:date="2023-08-24T17:46:00Z">
        <w:r w:rsidRPr="00AB19EA" w:rsidDel="00EF1860">
          <w:rPr>
            <w:rFonts w:ascii="Times New Roman" w:hAnsi="Times New Roman"/>
            <w:bCs/>
            <w:sz w:val="20"/>
            <w:szCs w:val="20"/>
            <w:lang w:eastAsia="zh-CN"/>
          </w:rPr>
          <w:delText>PRB subset</w:delText>
        </w:r>
      </w:del>
      <w:ins w:id="148" w:author="Mixiang" w:date="2023-08-24T17:46:00Z">
        <w:r w:rsidR="00EF1860">
          <w:rPr>
            <w:rFonts w:ascii="Times New Roman" w:hAnsi="Times New Roman"/>
            <w:bCs/>
            <w:sz w:val="20"/>
            <w:szCs w:val="20"/>
            <w:lang w:eastAsia="zh-CN"/>
          </w:rPr>
          <w:t>interlace</w:t>
        </w:r>
      </w:ins>
    </w:p>
    <w:p w14:paraId="105B2D68" w14:textId="4BBF5EBF" w:rsidR="00AD04BE" w:rsidRPr="00FD0FC2" w:rsidRDefault="00AD04BE" w:rsidP="00AD04BE">
      <w:pPr>
        <w:numPr>
          <w:ilvl w:val="1"/>
          <w:numId w:val="9"/>
        </w:numPr>
        <w:rPr>
          <w:rFonts w:ascii="Times New Roman" w:hAnsi="Times New Roman"/>
          <w:bCs/>
          <w:sz w:val="20"/>
          <w:szCs w:val="20"/>
          <w:lang w:eastAsia="zh-CN"/>
        </w:rPr>
      </w:pPr>
      <w:r w:rsidRPr="00FD0FC2">
        <w:rPr>
          <w:rFonts w:ascii="Times New Roman" w:hAnsi="Times New Roman"/>
          <w:bCs/>
          <w:sz w:val="20"/>
          <w:szCs w:val="20"/>
          <w:lang w:eastAsia="zh-CN"/>
        </w:rPr>
        <w:t>Within one RB set, for mapping between “one sub-channel on one slot” to “</w:t>
      </w:r>
      <w:del w:id="149" w:author="Mixiang" w:date="2023-08-24T18:00:00Z">
        <w:r w:rsidRPr="00FD0FC2" w:rsidDel="00DC0330">
          <w:rPr>
            <w:rFonts w:ascii="Times New Roman" w:hAnsi="Times New Roman"/>
            <w:bCs/>
            <w:sz w:val="20"/>
            <w:szCs w:val="20"/>
            <w:lang w:eastAsia="zh-CN"/>
          </w:rPr>
          <w:delText xml:space="preserve">PRBs </w:delText>
        </w:r>
      </w:del>
      <w:ins w:id="150" w:author="Mixiang" w:date="2023-08-24T18:00:00Z">
        <w:r w:rsidR="00DC0330">
          <w:rPr>
            <w:rFonts w:ascii="Times New Roman" w:hAnsi="Times New Roman"/>
            <w:bCs/>
            <w:sz w:val="20"/>
            <w:szCs w:val="20"/>
            <w:lang w:eastAsia="zh-CN"/>
          </w:rPr>
          <w:t>interlace</w:t>
        </w:r>
        <w:r w:rsidR="00DC0330" w:rsidRPr="00FD0FC2">
          <w:rPr>
            <w:rFonts w:ascii="Times New Roman" w:hAnsi="Times New Roman"/>
            <w:bCs/>
            <w:sz w:val="20"/>
            <w:szCs w:val="20"/>
            <w:lang w:eastAsia="zh-CN"/>
          </w:rPr>
          <w:t xml:space="preserve"> </w:t>
        </w:r>
      </w:ins>
      <w:r w:rsidRPr="00FD0FC2">
        <w:rPr>
          <w:rFonts w:ascii="Times New Roman" w:hAnsi="Times New Roman"/>
          <w:bCs/>
          <w:sz w:val="20"/>
          <w:szCs w:val="20"/>
          <w:lang w:eastAsia="zh-CN"/>
        </w:rPr>
        <w:t>for PSFCH”</w:t>
      </w:r>
    </w:p>
    <w:p w14:paraId="14E9ADA6" w14:textId="0991CF07" w:rsidR="00AD04BE" w:rsidRPr="00FD0FC2" w:rsidRDefault="00AD04BE" w:rsidP="00AD04BE">
      <w:pPr>
        <w:numPr>
          <w:ilvl w:val="2"/>
          <w:numId w:val="9"/>
        </w:numPr>
        <w:rPr>
          <w:rFonts w:ascii="Times New Roman" w:hAnsi="Times New Roman"/>
          <w:bCs/>
          <w:sz w:val="20"/>
          <w:szCs w:val="20"/>
          <w:lang w:eastAsia="zh-CN"/>
        </w:rPr>
      </w:pPr>
      <w:r w:rsidRPr="00FD0FC2">
        <w:rPr>
          <w:rFonts w:ascii="Times New Roman" w:hAnsi="Times New Roman"/>
          <w:bCs/>
          <w:sz w:val="20"/>
          <w:szCs w:val="20"/>
          <w:lang w:eastAsia="zh-CN"/>
        </w:rPr>
        <w:t>Step 1: For n</w:t>
      </w:r>
      <w:r w:rsidRPr="00FD0FC2">
        <w:rPr>
          <w:rFonts w:ascii="Times New Roman" w:hAnsi="Times New Roman"/>
          <w:bCs/>
          <w:sz w:val="20"/>
          <w:szCs w:val="20"/>
          <w:vertAlign w:val="superscript"/>
          <w:lang w:eastAsia="zh-CN"/>
        </w:rPr>
        <w:t>th</w:t>
      </w:r>
      <w:r w:rsidRPr="00FD0FC2">
        <w:rPr>
          <w:rFonts w:ascii="Times New Roman" w:hAnsi="Times New Roman"/>
          <w:bCs/>
          <w:sz w:val="20"/>
          <w:szCs w:val="20"/>
          <w:lang w:eastAsia="zh-CN"/>
        </w:rPr>
        <w:t xml:space="preserve"> PSFCH occasion, UE determines the (pre-)configured dedicated PRB set set#n</w:t>
      </w:r>
    </w:p>
    <w:p w14:paraId="63B77BFD" w14:textId="1F562B9E" w:rsidR="00AD04BE" w:rsidRPr="00FD0FC2" w:rsidRDefault="00AD04BE" w:rsidP="00AD04BE">
      <w:pPr>
        <w:numPr>
          <w:ilvl w:val="3"/>
          <w:numId w:val="9"/>
        </w:numPr>
        <w:rPr>
          <w:rFonts w:ascii="Times New Roman" w:hAnsi="Times New Roman"/>
          <w:bCs/>
          <w:sz w:val="20"/>
          <w:szCs w:val="20"/>
          <w:lang w:eastAsia="zh-CN"/>
        </w:rPr>
      </w:pPr>
      <m:oMath>
        <m:r>
          <m:rPr>
            <m:sty m:val="p"/>
          </m:rPr>
          <w:rPr>
            <w:rFonts w:ascii="Cambria Math" w:hAnsi="Cambria Math"/>
            <w:sz w:val="20"/>
            <w:szCs w:val="20"/>
            <w:lang w:eastAsia="zh-CN"/>
          </w:rPr>
          <m:t>1≤n≤N</m:t>
        </m:r>
      </m:oMath>
      <w:r w:rsidRPr="00FD0FC2">
        <w:rPr>
          <w:rFonts w:ascii="Times New Roman" w:hAnsi="Times New Roman"/>
          <w:sz w:val="20"/>
          <w:szCs w:val="20"/>
          <w:lang w:eastAsia="zh-CN"/>
        </w:rPr>
        <w:t>, N refers to “</w:t>
      </w:r>
      <w:r w:rsidRPr="00FD0FC2">
        <w:rPr>
          <w:rFonts w:ascii="Times New Roman" w:hAnsi="Times New Roman"/>
          <w:i/>
          <w:sz w:val="20"/>
          <w:szCs w:val="20"/>
          <w:lang w:eastAsia="zh-CN"/>
        </w:rPr>
        <w:t>one PSCCH/PSSCH transmission has N associated candidate PSFCH occasion(s)</w:t>
      </w:r>
      <w:r w:rsidRPr="00FD0FC2">
        <w:rPr>
          <w:rFonts w:ascii="Times New Roman" w:hAnsi="Times New Roman"/>
          <w:sz w:val="20"/>
          <w:szCs w:val="20"/>
          <w:lang w:eastAsia="zh-CN"/>
        </w:rPr>
        <w:t>”</w:t>
      </w:r>
    </w:p>
    <w:p w14:paraId="111C8C14" w14:textId="02A8EAF7" w:rsidR="00AD04BE" w:rsidRPr="00FD0FC2" w:rsidRDefault="00AD04BE" w:rsidP="00AD04BE">
      <w:pPr>
        <w:numPr>
          <w:ilvl w:val="2"/>
          <w:numId w:val="9"/>
        </w:numPr>
        <w:rPr>
          <w:rFonts w:ascii="Times New Roman" w:hAnsi="Times New Roman"/>
          <w:bCs/>
          <w:sz w:val="20"/>
          <w:szCs w:val="20"/>
          <w:lang w:eastAsia="zh-CN"/>
        </w:rPr>
      </w:pPr>
      <w:r w:rsidRPr="00FD0FC2">
        <w:rPr>
          <w:rFonts w:ascii="Times New Roman" w:hAnsi="Times New Roman"/>
          <w:bCs/>
          <w:sz w:val="20"/>
          <w:szCs w:val="20"/>
          <w:lang w:eastAsia="zh-CN"/>
        </w:rPr>
        <w:t xml:space="preserve">Step 2: Index dedicated PRBs in set#n, based on </w:t>
      </w:r>
      <w:del w:id="151" w:author="Mixiang" w:date="2023-08-24T17:51:00Z">
        <w:r w:rsidRPr="00FD0FC2" w:rsidDel="00F73A8E">
          <w:rPr>
            <w:rFonts w:ascii="Times New Roman" w:hAnsi="Times New Roman"/>
            <w:bCs/>
            <w:sz w:val="20"/>
            <w:szCs w:val="20"/>
            <w:lang w:eastAsia="zh-CN"/>
          </w:rPr>
          <w:delText xml:space="preserve">PRB index in an interlace first and </w:delText>
        </w:r>
      </w:del>
      <w:r w:rsidRPr="00FD0FC2">
        <w:rPr>
          <w:rFonts w:ascii="Times New Roman" w:hAnsi="Times New Roman"/>
          <w:bCs/>
          <w:sz w:val="20"/>
          <w:szCs w:val="20"/>
          <w:lang w:eastAsia="zh-CN"/>
        </w:rPr>
        <w:t xml:space="preserve">interlace index </w:t>
      </w:r>
      <w:del w:id="152" w:author="Mixiang" w:date="2023-08-24T17:51:00Z">
        <w:r w:rsidRPr="00FD0FC2" w:rsidDel="00F73A8E">
          <w:rPr>
            <w:rFonts w:ascii="Times New Roman" w:hAnsi="Times New Roman"/>
            <w:bCs/>
            <w:sz w:val="20"/>
            <w:szCs w:val="20"/>
            <w:lang w:eastAsia="zh-CN"/>
          </w:rPr>
          <w:delText>second rule</w:delText>
        </w:r>
      </w:del>
    </w:p>
    <w:p w14:paraId="0F3695B7" w14:textId="12C468C1" w:rsidR="00AD04BE" w:rsidRDefault="00AD04BE" w:rsidP="00AD04BE">
      <w:pPr>
        <w:numPr>
          <w:ilvl w:val="2"/>
          <w:numId w:val="9"/>
        </w:numPr>
        <w:rPr>
          <w:ins w:id="153" w:author="Mixiang" w:date="2023-08-24T17:42:00Z"/>
          <w:rFonts w:ascii="Times New Roman" w:hAnsi="Times New Roman"/>
          <w:bCs/>
          <w:sz w:val="20"/>
          <w:szCs w:val="20"/>
          <w:lang w:eastAsia="zh-CN"/>
        </w:rPr>
      </w:pPr>
      <w:r w:rsidRPr="00AB19EA">
        <w:rPr>
          <w:rFonts w:ascii="Times New Roman" w:hAnsi="Times New Roman"/>
          <w:bCs/>
          <w:sz w:val="20"/>
          <w:szCs w:val="20"/>
          <w:lang w:eastAsia="zh-CN"/>
        </w:rPr>
        <w:t xml:space="preserve">Step 3: After indexing in Step 2, </w:t>
      </w:r>
      <w:del w:id="154" w:author="Mixiang" w:date="2023-08-24T18:01:00Z">
        <w:r w:rsidRPr="00976FC9" w:rsidDel="003D3BCD">
          <w:rPr>
            <w:rFonts w:ascii="Times New Roman" w:hAnsi="Times New Roman"/>
            <w:bCs/>
            <w:color w:val="FF0000"/>
            <w:sz w:val="20"/>
            <w:szCs w:val="20"/>
            <w:lang w:eastAsia="zh-CN"/>
            <w:rPrChange w:id="155" w:author="Mixiang" w:date="2023-08-24T17:42:00Z">
              <w:rPr>
                <w:rFonts w:ascii="Times New Roman" w:hAnsi="Times New Roman"/>
                <w:bCs/>
                <w:strike/>
                <w:color w:val="FF0000"/>
                <w:sz w:val="20"/>
                <w:szCs w:val="20"/>
                <w:lang w:eastAsia="zh-CN"/>
              </w:rPr>
            </w:rPrChange>
          </w:rPr>
          <w:delText>every K3</w:delText>
        </w:r>
      </w:del>
      <w:del w:id="156" w:author="Mixiang" w:date="2023-08-24T17:42:00Z">
        <w:r w:rsidRPr="005F3C98" w:rsidDel="00976FC9">
          <w:rPr>
            <w:rFonts w:ascii="Times New Roman" w:hAnsi="Times New Roman"/>
            <w:bCs/>
            <w:color w:val="FF0000"/>
            <w:sz w:val="20"/>
            <w:szCs w:val="20"/>
            <w:lang w:eastAsia="zh-CN"/>
          </w:rPr>
          <w:delText xml:space="preserve"> </w:delText>
        </w:r>
        <w:r w:rsidR="005F3C98" w:rsidRPr="003D3BCD" w:rsidDel="00976FC9">
          <w:rPr>
            <w:rFonts w:ascii="Times New Roman" w:hAnsi="Times New Roman"/>
            <w:bCs/>
            <w:color w:val="FF0000"/>
            <w:sz w:val="20"/>
            <w:szCs w:val="20"/>
            <w:lang w:eastAsia="zh-CN"/>
          </w:rPr>
          <w:delText>all</w:delText>
        </w:r>
      </w:del>
      <w:ins w:id="157" w:author="Mixiang" w:date="2023-08-24T18:02:00Z">
        <w:r w:rsidR="003D3BCD">
          <w:rPr>
            <w:rFonts w:ascii="Times New Roman" w:hAnsi="Times New Roman"/>
            <w:bCs/>
            <w:color w:val="FF0000"/>
            <w:sz w:val="20"/>
            <w:szCs w:val="20"/>
            <w:lang w:eastAsia="zh-CN"/>
          </w:rPr>
          <w:t>all</w:t>
        </w:r>
      </w:ins>
      <w:r w:rsidR="005F3C98" w:rsidRPr="005F3C98">
        <w:rPr>
          <w:rFonts w:ascii="Times New Roman" w:hAnsi="Times New Roman"/>
          <w:bCs/>
          <w:color w:val="FF0000"/>
          <w:sz w:val="20"/>
          <w:szCs w:val="20"/>
          <w:lang w:eastAsia="zh-CN"/>
        </w:rPr>
        <w:t xml:space="preserve"> </w:t>
      </w:r>
      <w:r w:rsidRPr="00AB19EA">
        <w:rPr>
          <w:rFonts w:ascii="Times New Roman" w:hAnsi="Times New Roman"/>
          <w:bCs/>
          <w:sz w:val="20"/>
          <w:szCs w:val="20"/>
          <w:lang w:eastAsia="zh-CN"/>
        </w:rPr>
        <w:t xml:space="preserve">dedicated PRBs </w:t>
      </w:r>
      <w:r w:rsidR="005F3C98" w:rsidRPr="003D3BCD">
        <w:rPr>
          <w:rFonts w:ascii="Times New Roman" w:hAnsi="Times New Roman"/>
          <w:bCs/>
          <w:color w:val="FF0000"/>
          <w:sz w:val="20"/>
          <w:szCs w:val="20"/>
          <w:lang w:eastAsia="zh-CN"/>
        </w:rPr>
        <w:t xml:space="preserve">of one interlace </w:t>
      </w:r>
      <w:ins w:id="158" w:author="Mixiang" w:date="2023-08-24T18:02:00Z">
        <w:r w:rsidR="003D3BCD">
          <w:rPr>
            <w:rFonts w:ascii="Times New Roman" w:hAnsi="Times New Roman"/>
            <w:bCs/>
            <w:color w:val="FF0000"/>
            <w:sz w:val="20"/>
            <w:szCs w:val="20"/>
            <w:lang w:eastAsia="zh-CN"/>
          </w:rPr>
          <w:t xml:space="preserve">of one RB set </w:t>
        </w:r>
      </w:ins>
      <w:r w:rsidRPr="00AB19EA">
        <w:rPr>
          <w:rFonts w:ascii="Times New Roman" w:hAnsi="Times New Roman"/>
          <w:bCs/>
          <w:sz w:val="20"/>
          <w:szCs w:val="20"/>
          <w:lang w:eastAsia="zh-CN"/>
        </w:rPr>
        <w:t>forms a dedicated PRB subset</w:t>
      </w:r>
    </w:p>
    <w:p w14:paraId="3F51FE19" w14:textId="097118CB" w:rsidR="00976FC9" w:rsidRPr="0070797A" w:rsidRDefault="00976FC9">
      <w:pPr>
        <w:numPr>
          <w:ilvl w:val="3"/>
          <w:numId w:val="9"/>
        </w:numPr>
        <w:rPr>
          <w:ins w:id="159" w:author="Mixiang" w:date="2023-08-24T17:46:00Z"/>
          <w:rFonts w:ascii="Times New Roman" w:hAnsi="Times New Roman"/>
          <w:bCs/>
          <w:strike/>
          <w:sz w:val="20"/>
          <w:szCs w:val="20"/>
          <w:lang w:eastAsia="zh-CN"/>
          <w:rPrChange w:id="160" w:author="Mixiang" w:date="2023-08-24T18:02:00Z">
            <w:rPr>
              <w:ins w:id="161" w:author="Mixiang" w:date="2023-08-24T17:46:00Z"/>
              <w:rFonts w:ascii="Times New Roman" w:hAnsi="Times New Roman"/>
              <w:bCs/>
              <w:sz w:val="20"/>
              <w:szCs w:val="20"/>
              <w:lang w:eastAsia="zh-CN"/>
            </w:rPr>
          </w:rPrChange>
        </w:rPr>
        <w:pPrChange w:id="162" w:author="Mixiang" w:date="2023-08-24T17:42:00Z">
          <w:pPr>
            <w:numPr>
              <w:ilvl w:val="2"/>
              <w:numId w:val="9"/>
            </w:numPr>
            <w:ind w:left="2160" w:hanging="360"/>
          </w:pPr>
        </w:pPrChange>
      </w:pPr>
      <w:ins w:id="163" w:author="Mixiang" w:date="2023-08-24T17:42:00Z">
        <w:r w:rsidRPr="0070797A">
          <w:rPr>
            <w:rFonts w:ascii="Times New Roman" w:hAnsi="Times New Roman"/>
            <w:bCs/>
            <w:strike/>
            <w:sz w:val="20"/>
            <w:szCs w:val="20"/>
            <w:lang w:eastAsia="zh-CN"/>
            <w:rPrChange w:id="164" w:author="Mixiang" w:date="2023-08-24T18:02:00Z">
              <w:rPr>
                <w:rFonts w:ascii="Times New Roman" w:hAnsi="Times New Roman"/>
                <w:bCs/>
                <w:sz w:val="20"/>
                <w:szCs w:val="20"/>
                <w:lang w:eastAsia="zh-CN"/>
              </w:rPr>
            </w:rPrChange>
          </w:rPr>
          <w:t>K3 is equal to all the PRBs of one interlace within 1 RB set</w:t>
        </w:r>
      </w:ins>
    </w:p>
    <w:p w14:paraId="00F1FDA4" w14:textId="77A8B3EA" w:rsidR="00D60D7F" w:rsidRPr="00AB19EA" w:rsidRDefault="00D60D7F">
      <w:pPr>
        <w:numPr>
          <w:ilvl w:val="3"/>
          <w:numId w:val="9"/>
        </w:numPr>
        <w:rPr>
          <w:rFonts w:ascii="Times New Roman" w:hAnsi="Times New Roman"/>
          <w:bCs/>
          <w:sz w:val="20"/>
          <w:szCs w:val="20"/>
          <w:lang w:eastAsia="zh-CN"/>
        </w:rPr>
        <w:pPrChange w:id="165" w:author="Mixiang" w:date="2023-08-24T18:02:00Z">
          <w:pPr>
            <w:numPr>
              <w:ilvl w:val="2"/>
              <w:numId w:val="9"/>
            </w:numPr>
            <w:ind w:left="2160" w:hanging="360"/>
          </w:pPr>
        </w:pPrChange>
      </w:pPr>
      <w:ins w:id="166" w:author="Mixiang" w:date="2023-08-24T17:46:00Z">
        <w:r>
          <w:rPr>
            <w:rFonts w:ascii="Times New Roman" w:hAnsi="Times New Roman"/>
            <w:bCs/>
            <w:sz w:val="20"/>
            <w:szCs w:val="20"/>
            <w:lang w:eastAsia="zh-CN"/>
          </w:rPr>
          <w:t>UE expects all the PRBs of one interlace within 1 RB set are available for PSFCH transmission</w:t>
        </w:r>
      </w:ins>
    </w:p>
    <w:p w14:paraId="3C1A34AB" w14:textId="54F202DD" w:rsidR="00AD04BE" w:rsidRPr="00B64A9F" w:rsidRDefault="00AD04BE" w:rsidP="00AD04BE">
      <w:pPr>
        <w:numPr>
          <w:ilvl w:val="3"/>
          <w:numId w:val="9"/>
        </w:numPr>
        <w:rPr>
          <w:rFonts w:ascii="Times New Roman" w:hAnsi="Times New Roman"/>
          <w:bCs/>
          <w:sz w:val="20"/>
          <w:szCs w:val="20"/>
          <w:lang w:eastAsia="zh-CN"/>
        </w:rPr>
      </w:pPr>
      <w:r w:rsidRPr="00B64A9F">
        <w:rPr>
          <w:rFonts w:ascii="Times New Roman" w:hAnsi="Times New Roman"/>
          <w:bCs/>
          <w:sz w:val="20"/>
          <w:szCs w:val="20"/>
          <w:lang w:eastAsia="zh-CN"/>
        </w:rPr>
        <w:t xml:space="preserve">The total number of dedicated PRB subsets is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B64A9F">
        <w:rPr>
          <w:rFonts w:ascii="Times New Roman" w:hAnsi="Times New Roman"/>
          <w:bCs/>
          <w:sz w:val="20"/>
          <w:szCs w:val="20"/>
          <w:lang w:eastAsia="zh-CN"/>
        </w:rPr>
        <w:t xml:space="preserve"> , and UE expects that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B64A9F">
        <w:rPr>
          <w:rFonts w:ascii="Times New Roman" w:hAnsi="Times New Roman"/>
          <w:bCs/>
          <w:sz w:val="20"/>
          <w:szCs w:val="20"/>
          <w:lang w:eastAsia="zh-CN"/>
        </w:rPr>
        <w:t xml:space="preserve"> is a multiple of (</w:t>
      </w: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Pr="00B64A9F">
        <w:rPr>
          <w:rFonts w:ascii="Times New Roman" w:hAnsi="Times New Roman"/>
          <w:sz w:val="20"/>
          <w:szCs w:val="20"/>
          <w:lang w:eastAsia="zh-CN"/>
        </w:rPr>
        <w:t>).</w:t>
      </w:r>
    </w:p>
    <w:p w14:paraId="54635DE2" w14:textId="469BDFE4" w:rsidR="00AD04BE" w:rsidRPr="00B64A9F" w:rsidRDefault="0099796D" w:rsidP="00AD04BE">
      <w:pPr>
        <w:numPr>
          <w:ilvl w:val="4"/>
          <w:numId w:val="9"/>
        </w:numPr>
        <w:rPr>
          <w:rFonts w:ascii="Times New Roman" w:hAnsi="Times New Roman"/>
          <w:bCs/>
          <w:sz w:val="20"/>
          <w:szCs w:val="20"/>
          <w:lang w:eastAsia="zh-CN"/>
        </w:rPr>
      </w:pP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oMath>
      <w:r w:rsidR="00AD04BE" w:rsidRPr="00B64A9F">
        <w:rPr>
          <w:rFonts w:ascii="Times New Roman" w:hAnsi="Times New Roman"/>
          <w:sz w:val="20"/>
          <w:szCs w:val="20"/>
          <w:lang w:eastAsia="zh-CN"/>
        </w:rPr>
        <w:t xml:space="preserve"> is the number of sub-channels within one RB set</w:t>
      </w:r>
    </w:p>
    <w:p w14:paraId="0315982C" w14:textId="1030466C" w:rsidR="00AD04BE" w:rsidRPr="00B64A9F" w:rsidRDefault="0099796D" w:rsidP="00AD04BE">
      <w:pPr>
        <w:numPr>
          <w:ilvl w:val="4"/>
          <w:numId w:val="9"/>
        </w:numPr>
        <w:rPr>
          <w:rFonts w:ascii="Times New Roman" w:hAnsi="Times New Roman"/>
          <w:bCs/>
          <w:sz w:val="20"/>
          <w:szCs w:val="20"/>
          <w:lang w:eastAsia="zh-CN"/>
        </w:rPr>
      </w:pP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00AD04BE" w:rsidRPr="00B64A9F">
        <w:rPr>
          <w:rFonts w:ascii="Times New Roman" w:hAnsi="Times New Roman"/>
          <w:sz w:val="20"/>
          <w:szCs w:val="20"/>
          <w:lang w:eastAsia="zh-CN"/>
        </w:rPr>
        <w:t xml:space="preserve"> is the (pre-)configured PSFCH periodicity</w:t>
      </w:r>
      <w:ins w:id="167" w:author="Mixiang" w:date="2023-08-24T18:11:00Z">
        <w:r w:rsidR="00CE1FF3">
          <w:rPr>
            <w:rFonts w:ascii="Times New Roman" w:hAnsi="Times New Roman"/>
            <w:sz w:val="20"/>
            <w:szCs w:val="20"/>
            <w:lang w:eastAsia="zh-CN"/>
          </w:rPr>
          <w:tab/>
        </w:r>
        <w:r w:rsidR="00CE1FF3">
          <w:rPr>
            <w:rFonts w:ascii="Times New Roman" w:hAnsi="Times New Roman"/>
            <w:sz w:val="20"/>
            <w:szCs w:val="20"/>
            <w:lang w:eastAsia="zh-CN"/>
          </w:rPr>
          <w:tab/>
        </w:r>
        <w:r w:rsidR="00CE1FF3">
          <w:rPr>
            <w:rFonts w:ascii="Times New Roman" w:hAnsi="Times New Roman"/>
            <w:sz w:val="20"/>
            <w:szCs w:val="20"/>
            <w:lang w:eastAsia="zh-CN"/>
          </w:rPr>
          <w:tab/>
        </w:r>
        <w:r w:rsidR="00CE1FF3">
          <w:rPr>
            <w:rFonts w:ascii="Times New Roman" w:hAnsi="Times New Roman"/>
            <w:sz w:val="20"/>
            <w:szCs w:val="20"/>
            <w:lang w:eastAsia="zh-CN"/>
          </w:rPr>
          <w:tab/>
        </w:r>
        <w:r w:rsidR="00CE1FF3">
          <w:rPr>
            <w:rFonts w:ascii="Times New Roman" w:hAnsi="Times New Roman"/>
            <w:sz w:val="20"/>
            <w:szCs w:val="20"/>
            <w:lang w:eastAsia="zh-CN"/>
          </w:rPr>
          <w:tab/>
        </w:r>
        <w:r w:rsidR="00CE1FF3">
          <w:rPr>
            <w:rFonts w:ascii="Times New Roman" w:hAnsi="Times New Roman"/>
            <w:sz w:val="20"/>
            <w:szCs w:val="20"/>
            <w:lang w:eastAsia="zh-CN"/>
          </w:rPr>
          <w:tab/>
        </w:r>
        <w:r w:rsidR="00CE1FF3">
          <w:rPr>
            <w:rFonts w:ascii="Times New Roman" w:hAnsi="Times New Roman"/>
            <w:sz w:val="20"/>
            <w:szCs w:val="20"/>
            <w:lang w:eastAsia="zh-CN"/>
          </w:rPr>
          <w:tab/>
        </w:r>
        <w:r w:rsidR="00CE1FF3">
          <w:rPr>
            <w:rFonts w:ascii="Times New Roman" w:hAnsi="Times New Roman"/>
            <w:sz w:val="20"/>
            <w:szCs w:val="20"/>
            <w:lang w:eastAsia="zh-CN"/>
          </w:rPr>
          <w:tab/>
          <w:t>```````````````````````</w:t>
        </w:r>
      </w:ins>
    </w:p>
    <w:p w14:paraId="6E7B8721" w14:textId="77777777" w:rsidR="00AD04BE" w:rsidRPr="00B64A9F" w:rsidRDefault="00AD04BE" w:rsidP="00AD04BE">
      <w:pPr>
        <w:numPr>
          <w:ilvl w:val="4"/>
          <w:numId w:val="9"/>
        </w:numPr>
        <w:rPr>
          <w:rFonts w:ascii="Times New Roman" w:hAnsi="Times New Roman"/>
          <w:bCs/>
          <w:sz w:val="20"/>
          <w:szCs w:val="20"/>
          <w:lang w:eastAsia="zh-CN"/>
        </w:rPr>
      </w:pPr>
      <w:r w:rsidRPr="00B64A9F">
        <w:rPr>
          <w:rFonts w:ascii="Times New Roman" w:hAnsi="Times New Roman"/>
          <w:bCs/>
          <w:sz w:val="20"/>
          <w:szCs w:val="20"/>
          <w:lang w:eastAsia="zh-CN"/>
        </w:rPr>
        <w:t>i is RB set index</w:t>
      </w:r>
    </w:p>
    <w:p w14:paraId="13FBF135" w14:textId="77777777" w:rsidR="00AD04BE" w:rsidRPr="00B6273A" w:rsidRDefault="00AD04BE" w:rsidP="00AD04BE">
      <w:pPr>
        <w:numPr>
          <w:ilvl w:val="2"/>
          <w:numId w:val="9"/>
        </w:numPr>
        <w:rPr>
          <w:rFonts w:ascii="Times New Roman" w:hAnsi="Times New Roman"/>
          <w:bCs/>
          <w:sz w:val="20"/>
          <w:szCs w:val="20"/>
          <w:lang w:eastAsia="zh-CN"/>
        </w:rPr>
      </w:pPr>
      <w:r w:rsidRPr="00B6273A">
        <w:rPr>
          <w:rFonts w:ascii="Times New Roman" w:hAnsi="Times New Roman"/>
          <w:bCs/>
          <w:sz w:val="20"/>
          <w:szCs w:val="20"/>
          <w:lang w:eastAsia="zh-CN"/>
        </w:rPr>
        <w:t>Step 4: Legacy PSSCH-PSFCH mapping is reused with changes that “one sub-channel on one slot” is mapped to one or multiple dedicated PRB subset(s) above</w:t>
      </w:r>
    </w:p>
    <w:p w14:paraId="43613E2B" w14:textId="77777777" w:rsidR="00AD04BE" w:rsidRPr="001E07B2" w:rsidRDefault="00AD04BE" w:rsidP="00AD04BE">
      <w:pPr>
        <w:numPr>
          <w:ilvl w:val="3"/>
          <w:numId w:val="9"/>
        </w:numPr>
        <w:rPr>
          <w:rFonts w:ascii="Times New Roman" w:hAnsi="Times New Roman"/>
          <w:bCs/>
          <w:strike/>
          <w:color w:val="FF0000"/>
          <w:sz w:val="20"/>
          <w:szCs w:val="20"/>
          <w:lang w:eastAsia="zh-CN"/>
        </w:rPr>
      </w:pPr>
      <w:r w:rsidRPr="001E07B2">
        <w:rPr>
          <w:rFonts w:ascii="Times New Roman" w:hAnsi="Times New Roman"/>
          <w:bCs/>
          <w:strike/>
          <w:color w:val="FF0000"/>
          <w:sz w:val="20"/>
          <w:szCs w:val="20"/>
          <w:lang w:eastAsia="zh-CN"/>
        </w:rPr>
        <w:t>Note: “</w:t>
      </w:r>
      <w:r w:rsidRPr="001E07B2">
        <w:rPr>
          <w:rFonts w:ascii="Times New Roman" w:hAnsi="Times New Roman"/>
          <w:i/>
          <w:strike/>
          <w:color w:val="FF0000"/>
          <w:sz w:val="20"/>
          <w:szCs w:val="20"/>
          <w:lang w:eastAsia="zh-CN"/>
        </w:rPr>
        <w:t>On the K3 dedicated PRB(s), multiple CS pairs can be used as in legacy NR SL PSFCH transmission</w:t>
      </w:r>
      <w:r w:rsidRPr="001E07B2">
        <w:rPr>
          <w:rFonts w:ascii="Times New Roman" w:hAnsi="Times New Roman"/>
          <w:bCs/>
          <w:strike/>
          <w:color w:val="FF0000"/>
          <w:sz w:val="20"/>
          <w:szCs w:val="20"/>
          <w:lang w:eastAsia="zh-CN"/>
        </w:rPr>
        <w:t>” as per previous agreement</w:t>
      </w:r>
    </w:p>
    <w:p w14:paraId="4843A632" w14:textId="46496930" w:rsidR="006B6895" w:rsidRPr="00F03D26" w:rsidRDefault="00F03D26" w:rsidP="00F03D26">
      <w:pPr>
        <w:numPr>
          <w:ilvl w:val="3"/>
          <w:numId w:val="9"/>
        </w:numPr>
        <w:rPr>
          <w:rFonts w:ascii="Times New Roman" w:hAnsi="Times New Roman"/>
          <w:bCs/>
          <w:color w:val="FF0000"/>
          <w:sz w:val="20"/>
          <w:szCs w:val="20"/>
          <w:lang w:eastAsia="zh-CN"/>
        </w:rPr>
      </w:pPr>
      <w:r w:rsidRPr="00F03D26">
        <w:rPr>
          <w:rFonts w:ascii="Times New Roman" w:hAnsi="Times New Roman"/>
          <w:bCs/>
          <w:color w:val="FF0000"/>
          <w:sz w:val="20"/>
          <w:szCs w:val="20"/>
          <w:lang w:eastAsia="zh-CN"/>
        </w:rPr>
        <w:t>On the dedicated interlace, multiple CS pairs can be used as in legacy NR SL PSFCH transmission</w:t>
      </w:r>
    </w:p>
    <w:p w14:paraId="049ACF24" w14:textId="18FF4C3A" w:rsidR="00AD04BE" w:rsidRPr="00B6273A" w:rsidRDefault="00AD04BE" w:rsidP="00AD04BE">
      <w:pPr>
        <w:numPr>
          <w:ilvl w:val="3"/>
          <w:numId w:val="9"/>
        </w:numPr>
        <w:rPr>
          <w:rFonts w:ascii="Times New Roman" w:hAnsi="Times New Roman"/>
          <w:bCs/>
          <w:sz w:val="20"/>
          <w:szCs w:val="20"/>
          <w:lang w:eastAsia="zh-CN"/>
        </w:rPr>
      </w:pPr>
      <w:r w:rsidRPr="00B6273A">
        <w:rPr>
          <w:rFonts w:ascii="Times New Roman" w:hAnsi="Times New Roman"/>
          <w:bCs/>
          <w:sz w:val="20"/>
          <w:szCs w:val="20"/>
          <w:lang w:eastAsia="zh-CN"/>
        </w:rPr>
        <w:t xml:space="preserve">Let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B6273A">
        <w:rPr>
          <w:rFonts w:ascii="Times New Roman" w:hAnsi="Times New Roman"/>
          <w:bCs/>
          <w:sz w:val="20"/>
          <w:szCs w:val="20"/>
          <w:lang w:eastAsia="zh-CN"/>
        </w:rPr>
        <w:t xml:space="preserve"> denote the number of dedicated PRB subset(s) for “one sub-channel on one slot” on RB set i, i.e., </w:t>
      </w:r>
    </w:p>
    <w:p w14:paraId="4209518C" w14:textId="4FE62332" w:rsidR="00AD04BE" w:rsidRPr="00B6273A" w:rsidRDefault="0099796D" w:rsidP="00AD04BE">
      <w:pPr>
        <w:numPr>
          <w:ilvl w:val="4"/>
          <w:numId w:val="9"/>
        </w:numPr>
        <w:rPr>
          <w:rFonts w:ascii="Times New Roman" w:hAnsi="Times New Roman"/>
          <w:bCs/>
          <w:sz w:val="20"/>
          <w:szCs w:val="20"/>
          <w:lang w:eastAsia="zh-CN"/>
        </w:rPr>
      </w:pP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r>
          <m:rPr>
            <m:sty m:val="p"/>
          </m:rPr>
          <w:rPr>
            <w:rFonts w:ascii="Cambria Math" w:hAnsi="Cambria Math"/>
            <w:sz w:val="20"/>
            <w:szCs w:val="20"/>
            <w:lang w:eastAsia="zh-CN"/>
          </w:rPr>
          <m:t>(</m:t>
        </m:r>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sty m:val="p"/>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sty m:val="p"/>
              </m:rPr>
              <w:rPr>
                <w:rFonts w:ascii="Cambria Math"/>
                <w:sz w:val="20"/>
                <w:szCs w:val="20"/>
              </w:rPr>
              <m:t>PSSCH</m:t>
            </m:r>
            <m:ctrlPr>
              <w:rPr>
                <w:rFonts w:ascii="Cambria Math" w:hAnsi="Cambria Math"/>
                <w:sz w:val="20"/>
                <w:szCs w:val="20"/>
              </w:rPr>
            </m:ctrlPr>
          </m:sub>
          <m:sup>
            <m:r>
              <m:rPr>
                <m:sty m:val="p"/>
              </m:rPr>
              <w:rPr>
                <w:rFonts w:ascii="Cambria Math"/>
                <w:sz w:val="20"/>
                <w:szCs w:val="20"/>
              </w:rPr>
              <m:t>PSFCH</m:t>
            </m:r>
            <m:ctrlPr>
              <w:rPr>
                <w:rFonts w:ascii="Cambria Math" w:hAnsi="Cambria Math"/>
                <w:sz w:val="20"/>
                <w:szCs w:val="20"/>
              </w:rPr>
            </m:ctrlPr>
          </m:sup>
        </m:sSubSup>
        <m:r>
          <m:rPr>
            <m:sty m:val="p"/>
          </m:rPr>
          <w:rPr>
            <w:rFonts w:ascii="Cambria Math" w:hAnsi="Cambria Math" w:hint="eastAsia"/>
            <w:sz w:val="20"/>
            <w:szCs w:val="20"/>
            <w:lang w:eastAsia="zh-CN"/>
          </w:rPr>
          <m:t>)</m:t>
        </m:r>
      </m:oMath>
    </w:p>
    <w:p w14:paraId="7A8A4DE9" w14:textId="77777777" w:rsidR="00AD04BE" w:rsidRPr="00B6273A" w:rsidRDefault="00AD04BE" w:rsidP="00AD04BE">
      <w:pPr>
        <w:numPr>
          <w:ilvl w:val="1"/>
          <w:numId w:val="9"/>
        </w:numPr>
        <w:rPr>
          <w:rFonts w:ascii="Times New Roman" w:hAnsi="Times New Roman"/>
          <w:bCs/>
          <w:sz w:val="20"/>
          <w:szCs w:val="20"/>
          <w:lang w:eastAsia="zh-CN"/>
        </w:rPr>
      </w:pPr>
      <w:r w:rsidRPr="00B6273A">
        <w:rPr>
          <w:rFonts w:ascii="Times New Roman" w:hAnsi="Times New Roman"/>
          <w:bCs/>
          <w:sz w:val="20"/>
          <w:szCs w:val="20"/>
          <w:lang w:eastAsia="zh-CN"/>
        </w:rPr>
        <w:lastRenderedPageBreak/>
        <w:t>For a PSCCH/PSSCH transmission, UE determines PSFCH resources as below</w:t>
      </w:r>
    </w:p>
    <w:p w14:paraId="26DBCC9F" w14:textId="195521AD" w:rsidR="00AD04BE" w:rsidRPr="00B6273A" w:rsidRDefault="00AD04BE" w:rsidP="00AD04BE">
      <w:pPr>
        <w:pStyle w:val="ListParagraph"/>
        <w:numPr>
          <w:ilvl w:val="2"/>
          <w:numId w:val="9"/>
        </w:numPr>
        <w:spacing w:after="0" w:line="240" w:lineRule="auto"/>
        <w:rPr>
          <w:sz w:val="20"/>
          <w:szCs w:val="20"/>
        </w:rPr>
      </w:pPr>
      <w:r w:rsidRPr="00B6273A">
        <w:rPr>
          <w:bCs/>
          <w:sz w:val="20"/>
          <w:szCs w:val="20"/>
        </w:rPr>
        <w:t>For this PSCCH/PSSCH transmission, t</w:t>
      </w:r>
      <w:r w:rsidRPr="00B6273A">
        <w:rPr>
          <w:sz w:val="20"/>
          <w:szCs w:val="20"/>
        </w:rPr>
        <w:t xml:space="preserve">he total number of PSFCH resources is </w:t>
      </w:r>
      <m:oMath>
        <m:sSubSup>
          <m:sSubSupPr>
            <m:ctrlPr>
              <w:rPr>
                <w:rFonts w:ascii="Cambria Math" w:hAnsi="Cambria Math" w:cs="等线"/>
                <w:i/>
                <w:sz w:val="20"/>
                <w:szCs w:val="20"/>
              </w:rPr>
            </m:ctrlPr>
          </m:sSubSupPr>
          <m:e>
            <m:r>
              <w:rPr>
                <w:rFonts w:ascii="Cambria Math" w:hAnsi="Cambria Math" w:cs="等线"/>
                <w:sz w:val="20"/>
                <w:szCs w:val="20"/>
              </w:rPr>
              <m:t>R</m:t>
            </m:r>
          </m:e>
          <m:sub>
            <m:r>
              <m:rPr>
                <m:nor/>
              </m:rPr>
              <w:rPr>
                <w:rFonts w:ascii="等线" w:hAnsi="等线" w:cs="等线"/>
                <w:sz w:val="20"/>
                <w:szCs w:val="20"/>
              </w:rPr>
              <m:t xml:space="preserve">PRB_subset, </m:t>
            </m:r>
            <m:r>
              <m:rPr>
                <m:sty m:val="p"/>
              </m:rPr>
              <w:rPr>
                <w:rFonts w:ascii="Cambria Math" w:hAnsi="Cambria Math"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m:rPr>
            <m:sty m:val="p"/>
          </m:rPr>
          <w:rPr>
            <w:rFonts w:ascii="Cambria Math" w:hAnsi="Cambria Math" w:cs="等线"/>
            <w:sz w:val="20"/>
            <w:szCs w:val="20"/>
          </w:rPr>
          <m:t>=X</m:t>
        </m:r>
        <m:r>
          <w:rPr>
            <w:rFonts w:ascii="Cambria Math" w:hAnsi="Cambria Math" w:cs="等线"/>
            <w:sz w:val="20"/>
            <w:szCs w:val="20"/>
          </w:rPr>
          <m:t>·</m:t>
        </m:r>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sidRPr="00B6273A">
        <w:rPr>
          <w:sz w:val="20"/>
          <w:szCs w:val="20"/>
        </w:rPr>
        <w:t xml:space="preserve">,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sidRPr="00B6273A">
        <w:rPr>
          <w:sz w:val="20"/>
          <w:szCs w:val="20"/>
        </w:rPr>
        <w:t xml:space="preserve"> is the number of (pre-)configured cyclic shift pairs</w:t>
      </w:r>
    </w:p>
    <w:p w14:paraId="5945B5AB" w14:textId="77777777" w:rsidR="00AD04BE" w:rsidRPr="00B6273A" w:rsidRDefault="00AD04BE" w:rsidP="00AD04BE">
      <w:pPr>
        <w:pStyle w:val="B1"/>
        <w:numPr>
          <w:ilvl w:val="3"/>
          <w:numId w:val="9"/>
        </w:numPr>
        <w:spacing w:after="0"/>
        <w:rPr>
          <w:lang w:val="en-US"/>
        </w:rPr>
      </w:pPr>
      <w:r w:rsidRPr="00B6273A">
        <w:rPr>
          <w:lang w:val="en-US"/>
        </w:rPr>
        <w:t xml:space="preserve">if </w:t>
      </w:r>
      <w:r w:rsidRPr="00B6273A">
        <w:rPr>
          <w:i/>
          <w:lang w:val="en-US"/>
        </w:rPr>
        <w:t xml:space="preserve">sl-PSFCH-CandidateResourceType </w:t>
      </w:r>
      <w:r w:rsidRPr="00B6273A">
        <w:rPr>
          <w:lang w:val="en-US"/>
        </w:rPr>
        <w:t xml:space="preserve">is configured as </w:t>
      </w:r>
      <w:r w:rsidRPr="00B6273A">
        <w:rPr>
          <w:i/>
          <w:lang w:val="en-US"/>
        </w:rPr>
        <w:t>startSubCH</w:t>
      </w:r>
      <w:r w:rsidRPr="00B6273A">
        <w:rPr>
          <w:lang w:val="en-US"/>
        </w:rPr>
        <w:t>,</w:t>
      </w:r>
    </w:p>
    <w:p w14:paraId="62574D04" w14:textId="3107BF98" w:rsidR="00AD04BE" w:rsidRPr="00B6273A" w:rsidRDefault="0099796D" w:rsidP="00AD04BE">
      <w:pPr>
        <w:pStyle w:val="B1"/>
        <w:numPr>
          <w:ilvl w:val="4"/>
          <w:numId w:val="9"/>
        </w:numPr>
        <w:spacing w:after="0"/>
        <w:rPr>
          <w:lang w:val="en-US"/>
        </w:rPr>
      </w:pPr>
      <m:oMath>
        <m:sSubSup>
          <m:sSubSupPr>
            <m:ctrlPr>
              <w:rPr>
                <w:rFonts w:ascii="Cambria Math" w:hAnsi="Cambria Math" w:cs="等线"/>
                <w:i/>
              </w:rPr>
            </m:ctrlPr>
          </m:sSubSupPr>
          <m:e>
            <m:r>
              <w:rPr>
                <w:rFonts w:ascii="Cambria Math" w:hAnsi="Cambria Math" w:cs="等线"/>
              </w:rPr>
              <m:t>N</m:t>
            </m:r>
          </m:e>
          <m:sub>
            <m:r>
              <m:rPr>
                <m:nor/>
              </m:rPr>
              <w:rPr>
                <w:rFonts w:ascii="等线" w:hAnsi="等线" w:cs="等线"/>
                <w:lang w:val="en-US"/>
              </w:rPr>
              <m:t xml:space="preserve">type </m:t>
            </m:r>
            <m:ctrlPr>
              <w:rPr>
                <w:rFonts w:ascii="Cambria Math" w:hAnsi="Cambria Math" w:cs="等线"/>
              </w:rPr>
            </m:ctrlPr>
          </m:sub>
          <m:sup>
            <m:r>
              <m:rPr>
                <m:nor/>
              </m:rPr>
              <w:rPr>
                <w:rFonts w:ascii="等线" w:hAnsi="等线" w:cs="等线"/>
                <w:lang w:val="en-US"/>
              </w:rPr>
              <m:t>PSFCH</m:t>
            </m:r>
            <m:ctrlPr>
              <w:rPr>
                <w:rFonts w:ascii="Cambria Math" w:hAnsi="Cambria Math" w:cs="等线"/>
              </w:rPr>
            </m:ctrlPr>
          </m:sup>
        </m:sSubSup>
        <m:r>
          <w:rPr>
            <w:rFonts w:ascii="Cambria Math" w:hAnsi="Cambria Math" w:cs="等线"/>
            <w:lang w:val="en-US"/>
          </w:rPr>
          <m:t>=1</m:t>
        </m:r>
      </m:oMath>
      <w:r w:rsidR="00AD04BE" w:rsidRPr="00B6273A">
        <w:rPr>
          <w:lang w:val="en-US"/>
        </w:rPr>
        <w:t xml:space="preserve"> </w:t>
      </w:r>
    </w:p>
    <w:p w14:paraId="4A3281DF" w14:textId="205D21A5" w:rsidR="00AD04BE" w:rsidRPr="00B6273A" w:rsidRDefault="00AD04BE" w:rsidP="00AD04BE">
      <w:pPr>
        <w:pStyle w:val="B1"/>
        <w:numPr>
          <w:ilvl w:val="4"/>
          <w:numId w:val="9"/>
        </w:numPr>
        <w:spacing w:after="0"/>
        <w:rPr>
          <w:lang w:val="en-US"/>
        </w:rPr>
      </w:pPr>
      <m:oMath>
        <m:r>
          <m:rPr>
            <m:sty m:val="p"/>
          </m:rPr>
          <w:rPr>
            <w:rFonts w:ascii="Cambria Math" w:hAnsi="Cambria Math" w:cs="等线"/>
          </w:rPr>
          <m:t>X=</m:t>
        </m:r>
        <m:sSubSup>
          <m:sSubSupPr>
            <m:ctrlPr>
              <w:rPr>
                <w:rFonts w:ascii="Cambria Math" w:hAnsi="Cambria Math" w:cs="等线"/>
                <w:bCs/>
                <w:i/>
              </w:rPr>
            </m:ctrlPr>
          </m:sSubSupPr>
          <m:e>
            <m:r>
              <m:rPr>
                <m:sty m:val="p"/>
              </m:rPr>
              <w:rPr>
                <w:rFonts w:ascii="Cambria Math" w:hAnsi="Cambria Math" w:cs="等线"/>
                <w:lang w:val="en-US"/>
              </w:rPr>
              <m:t>M</m:t>
            </m:r>
            <m:ctrlPr>
              <w:rPr>
                <w:rFonts w:ascii="Cambria Math" w:hAnsi="Cambria Math" w:cs="等线"/>
                <w:bCs/>
              </w:rPr>
            </m:ctrlPr>
          </m:e>
          <m:sub>
            <m:r>
              <m:rPr>
                <m:sty m:val="p"/>
              </m:rPr>
              <w:rPr>
                <w:rFonts w:ascii="Cambria Math" w:hAnsi="Cambria Math" w:cs="等线"/>
                <w:lang w:val="en-US"/>
              </w:rPr>
              <m:t>subch,slot</m:t>
            </m:r>
            <m:ctrlPr>
              <w:rPr>
                <w:rFonts w:ascii="Cambria Math" w:hAnsi="Cambria Math" w:cs="等线"/>
                <w:bCs/>
              </w:rPr>
            </m:ctrlPr>
          </m:sub>
          <m:sup>
            <m:r>
              <w:rPr>
                <w:rFonts w:ascii="Cambria Math" w:hAnsi="Cambria Math" w:cs="等线"/>
              </w:rPr>
              <m:t>PSFCH</m:t>
            </m:r>
            <m:r>
              <w:rPr>
                <w:rFonts w:ascii="Cambria Math" w:hAnsi="Cambria Math" w:cs="等线"/>
                <w:lang w:val="en-US"/>
              </w:rPr>
              <m:t>,</m:t>
            </m:r>
            <m:r>
              <w:rPr>
                <w:rFonts w:ascii="Cambria Math" w:hAnsi="Cambria Math" w:cs="等线"/>
              </w:rPr>
              <m:t>subset</m:t>
            </m:r>
          </m:sup>
        </m:sSubSup>
        <m:r>
          <w:rPr>
            <w:rFonts w:ascii="Cambria Math" w:hAnsi="Cambria Math" w:cs="等线"/>
            <w:lang w:val="en-US"/>
          </w:rPr>
          <m:t>(</m:t>
        </m:r>
        <m:r>
          <w:rPr>
            <w:rFonts w:ascii="Cambria Math" w:hAnsi="Cambria Math" w:cs="等线"/>
          </w:rPr>
          <m:t>i</m:t>
        </m:r>
        <m:r>
          <w:rPr>
            <w:rFonts w:ascii="Cambria Math" w:hAnsi="Cambria Math" w:cs="等线"/>
            <w:lang w:val="en-US"/>
          </w:rPr>
          <m:t>)</m:t>
        </m:r>
      </m:oMath>
    </w:p>
    <w:p w14:paraId="0EAD25AD" w14:textId="243B556E" w:rsidR="00AD04BE" w:rsidRPr="00B6273A" w:rsidRDefault="00AD04BE" w:rsidP="00AD04BE">
      <w:pPr>
        <w:pStyle w:val="B1"/>
        <w:numPr>
          <w:ilvl w:val="4"/>
          <w:numId w:val="9"/>
        </w:numPr>
        <w:spacing w:after="0"/>
        <w:rPr>
          <w:lang w:val="en-US"/>
        </w:rPr>
      </w:pPr>
      <w:r w:rsidRPr="00B6273A">
        <w:rPr>
          <w:lang w:val="en-US"/>
        </w:rPr>
        <w:t xml:space="preserve">and the </w:t>
      </w:r>
      <m:oMath>
        <m:sSubSup>
          <m:sSubSupPr>
            <m:ctrlPr>
              <w:rPr>
                <w:rFonts w:ascii="Cambria Math" w:hAnsi="Cambria Math" w:cs="等线"/>
                <w:bCs/>
                <w:i/>
              </w:rPr>
            </m:ctrlPr>
          </m:sSubSupPr>
          <m:e>
            <m:r>
              <m:rPr>
                <m:sty m:val="p"/>
              </m:rPr>
              <w:rPr>
                <w:rFonts w:ascii="Cambria Math" w:hAnsi="Cambria Math" w:cs="等线"/>
                <w:lang w:val="en-US"/>
              </w:rPr>
              <m:t>M</m:t>
            </m:r>
            <m:ctrlPr>
              <w:rPr>
                <w:rFonts w:ascii="Cambria Math" w:hAnsi="Cambria Math" w:cs="等线"/>
                <w:bCs/>
              </w:rPr>
            </m:ctrlPr>
          </m:e>
          <m:sub>
            <m:r>
              <m:rPr>
                <m:sty m:val="p"/>
              </m:rPr>
              <w:rPr>
                <w:rFonts w:ascii="Cambria Math" w:hAnsi="Cambria Math" w:cs="等线"/>
                <w:lang w:val="en-US"/>
              </w:rPr>
              <m:t>subch,slot</m:t>
            </m:r>
            <m:ctrlPr>
              <w:rPr>
                <w:rFonts w:ascii="Cambria Math" w:hAnsi="Cambria Math" w:cs="等线"/>
                <w:bCs/>
              </w:rPr>
            </m:ctrlPr>
          </m:sub>
          <m:sup>
            <m:r>
              <w:rPr>
                <w:rFonts w:ascii="Cambria Math" w:hAnsi="Cambria Math" w:cs="等线"/>
              </w:rPr>
              <m:t>PSFCH</m:t>
            </m:r>
            <m:r>
              <w:rPr>
                <w:rFonts w:ascii="Cambria Math" w:hAnsi="Cambria Math" w:cs="等线"/>
                <w:lang w:val="en-US"/>
              </w:rPr>
              <m:t>,</m:t>
            </m:r>
            <m:r>
              <w:rPr>
                <w:rFonts w:ascii="Cambria Math" w:hAnsi="Cambria Math" w:cs="等线"/>
              </w:rPr>
              <m:t>subset</m:t>
            </m:r>
          </m:sup>
        </m:sSubSup>
        <m:r>
          <w:rPr>
            <w:rFonts w:ascii="Cambria Math" w:hAnsi="Cambria Math" w:cs="等线"/>
            <w:lang w:val="en-US"/>
          </w:rPr>
          <m:t>(</m:t>
        </m:r>
        <m:r>
          <w:rPr>
            <w:rFonts w:ascii="Cambria Math" w:hAnsi="Cambria Math" w:cs="等线"/>
          </w:rPr>
          <m:t>i</m:t>
        </m:r>
        <m:r>
          <w:rPr>
            <w:rFonts w:ascii="Cambria Math" w:hAnsi="Cambria Math" w:cs="等线"/>
            <w:lang w:val="en-US"/>
          </w:rPr>
          <m:t>)</m:t>
        </m:r>
      </m:oMath>
      <w:r w:rsidRPr="00B6273A">
        <w:rPr>
          <w:lang w:val="en-US"/>
        </w:rPr>
        <w:t xml:space="preserve"> </w:t>
      </w:r>
      <w:r w:rsidRPr="00B6273A">
        <w:rPr>
          <w:bCs/>
          <w:lang w:val="en-US"/>
        </w:rPr>
        <w:t>dedicated PRB subset(s)</w:t>
      </w:r>
      <w:r w:rsidRPr="00B6273A">
        <w:rPr>
          <w:lang w:val="en-US"/>
        </w:rPr>
        <w:t xml:space="preserve"> are </w:t>
      </w:r>
      <w:r w:rsidRPr="00B6273A">
        <w:rPr>
          <w:rFonts w:eastAsia="Malgun Gothic"/>
          <w:lang w:val="en-US"/>
        </w:rPr>
        <w:t>associated with the lowest sub-channel index of lowest RB set of the corresponding PSSCH</w:t>
      </w:r>
      <w:r w:rsidRPr="00B6273A">
        <w:rPr>
          <w:lang w:val="en-US"/>
        </w:rPr>
        <w:t xml:space="preserve"> </w:t>
      </w:r>
    </w:p>
    <w:p w14:paraId="238B1346" w14:textId="77777777" w:rsidR="00AD04BE" w:rsidRPr="00B6273A" w:rsidRDefault="00AD04BE" w:rsidP="00AD04BE">
      <w:pPr>
        <w:pStyle w:val="B1"/>
        <w:numPr>
          <w:ilvl w:val="3"/>
          <w:numId w:val="9"/>
        </w:numPr>
        <w:spacing w:after="0"/>
        <w:rPr>
          <w:lang w:val="en-US"/>
        </w:rPr>
      </w:pPr>
      <w:r w:rsidRPr="00B6273A">
        <w:rPr>
          <w:lang w:val="en-US"/>
        </w:rPr>
        <w:t xml:space="preserve">if </w:t>
      </w:r>
      <w:r w:rsidRPr="00B6273A">
        <w:rPr>
          <w:i/>
          <w:lang w:val="en-US"/>
        </w:rPr>
        <w:t xml:space="preserve">sl-PSFCH-CandidateResourceType </w:t>
      </w:r>
      <w:r w:rsidRPr="00B6273A">
        <w:rPr>
          <w:lang w:val="en-US"/>
        </w:rPr>
        <w:t xml:space="preserve">is configured as </w:t>
      </w:r>
      <w:r w:rsidRPr="00B6273A">
        <w:rPr>
          <w:i/>
          <w:lang w:val="en-US"/>
        </w:rPr>
        <w:t>allocSubCH</w:t>
      </w:r>
      <w:r w:rsidRPr="00B6273A">
        <w:rPr>
          <w:lang w:val="en-US"/>
        </w:rPr>
        <w:t>,</w:t>
      </w:r>
    </w:p>
    <w:p w14:paraId="296F2B77" w14:textId="0EC562BC" w:rsidR="00AD04BE" w:rsidRPr="00B6273A" w:rsidRDefault="0099796D" w:rsidP="00AD04BE">
      <w:pPr>
        <w:pStyle w:val="B1"/>
        <w:numPr>
          <w:ilvl w:val="4"/>
          <w:numId w:val="9"/>
        </w:numPr>
        <w:spacing w:after="0"/>
        <w:rPr>
          <w:lang w:val="en-US"/>
        </w:rPr>
      </w:pPr>
      <m:oMath>
        <m:sSubSup>
          <m:sSubSupPr>
            <m:ctrlPr>
              <w:rPr>
                <w:rFonts w:ascii="Cambria Math" w:hAnsi="Cambria Math" w:cs="等线"/>
                <w:i/>
              </w:rPr>
            </m:ctrlPr>
          </m:sSubSupPr>
          <m:e>
            <m:r>
              <w:rPr>
                <w:rFonts w:ascii="Cambria Math" w:hAnsi="Cambria Math" w:cs="等线"/>
              </w:rPr>
              <m:t>N</m:t>
            </m:r>
          </m:e>
          <m:sub>
            <m:r>
              <m:rPr>
                <m:nor/>
              </m:rPr>
              <w:rPr>
                <w:rFonts w:ascii="等线" w:hAnsi="等线" w:cs="等线"/>
                <w:lang w:val="en-US"/>
              </w:rPr>
              <m:t xml:space="preserve">type </m:t>
            </m:r>
            <m:ctrlPr>
              <w:rPr>
                <w:rFonts w:ascii="Cambria Math" w:hAnsi="Cambria Math" w:cs="等线"/>
              </w:rPr>
            </m:ctrlPr>
          </m:sub>
          <m:sup>
            <m:r>
              <m:rPr>
                <m:nor/>
              </m:rPr>
              <w:rPr>
                <w:rFonts w:ascii="等线" w:hAnsi="等线" w:cs="等线"/>
                <w:lang w:val="en-US"/>
              </w:rPr>
              <m:t>PSFCH</m:t>
            </m:r>
            <m:ctrlPr>
              <w:rPr>
                <w:rFonts w:ascii="Cambria Math" w:hAnsi="Cambria Math" w:cs="等线"/>
              </w:rPr>
            </m:ctrlPr>
          </m:sup>
        </m:sSubSup>
        <m:r>
          <w:rPr>
            <w:rFonts w:ascii="Cambria Math" w:hAnsi="Cambria Math" w:cs="等线"/>
            <w:lang w:val="en-US"/>
          </w:rPr>
          <m:t>=</m:t>
        </m:r>
        <m:sSubSup>
          <m:sSubSupPr>
            <m:ctrlPr>
              <w:rPr>
                <w:rFonts w:ascii="Cambria Math" w:hAnsi="Cambria Math" w:cs="等线"/>
                <w:i/>
              </w:rPr>
            </m:ctrlPr>
          </m:sSubSupPr>
          <m:e>
            <m:r>
              <w:rPr>
                <w:rFonts w:ascii="Cambria Math" w:hAnsi="Cambria Math" w:cs="等线"/>
              </w:rPr>
              <m:t>N</m:t>
            </m:r>
          </m:e>
          <m:sub>
            <m:r>
              <m:rPr>
                <m:nor/>
              </m:rPr>
              <w:rPr>
                <w:rFonts w:ascii="等线" w:hAnsi="等线" w:cs="等线"/>
                <w:lang w:val="en-US"/>
              </w:rPr>
              <m:t xml:space="preserve">subch </m:t>
            </m:r>
            <m:ctrlPr>
              <w:rPr>
                <w:rFonts w:ascii="Cambria Math" w:hAnsi="Cambria Math" w:cs="等线"/>
              </w:rPr>
            </m:ctrlPr>
          </m:sub>
          <m:sup>
            <m:r>
              <m:rPr>
                <m:nor/>
              </m:rPr>
              <w:rPr>
                <w:rFonts w:ascii="等线" w:hAnsi="等线" w:cs="等线"/>
                <w:lang w:val="en-US"/>
              </w:rPr>
              <m:t>PSSCH</m:t>
            </m:r>
            <m:ctrlPr>
              <w:rPr>
                <w:rFonts w:ascii="Cambria Math" w:hAnsi="Cambria Math" w:cs="等线"/>
              </w:rPr>
            </m:ctrlPr>
          </m:sup>
        </m:sSubSup>
      </m:oMath>
      <w:r w:rsidR="00AD04BE" w:rsidRPr="00B6273A">
        <w:rPr>
          <w:lang w:val="en-US"/>
        </w:rPr>
        <w:t xml:space="preserve"> </w:t>
      </w:r>
    </w:p>
    <w:p w14:paraId="28E32F33" w14:textId="77777777" w:rsidR="00AD04BE" w:rsidRPr="00B6273A" w:rsidRDefault="00AD04BE" w:rsidP="00AD04BE">
      <w:pPr>
        <w:pStyle w:val="B1"/>
        <w:numPr>
          <w:ilvl w:val="4"/>
          <w:numId w:val="9"/>
        </w:numPr>
        <w:spacing w:after="0"/>
        <w:rPr>
          <w:lang w:val="en-US"/>
        </w:rPr>
      </w:pPr>
      <w:r w:rsidRPr="00B6273A">
        <w:rPr>
          <w:lang w:val="en-US"/>
        </w:rPr>
        <w:t>X is the total number of all dedicated PRB subset(s)</w:t>
      </w:r>
      <w:r w:rsidRPr="00B6273A">
        <w:rPr>
          <w:lang w:val="x-none"/>
        </w:rPr>
        <w:t xml:space="preserve"> corresponding all allocated sub-channels on all allocated RB sets</w:t>
      </w:r>
      <w:r w:rsidRPr="00B6273A">
        <w:rPr>
          <w:rFonts w:eastAsia="Malgun Gothic"/>
          <w:lang w:val="en-US"/>
        </w:rPr>
        <w:t xml:space="preserve"> of the corresponding PSSCH</w:t>
      </w:r>
    </w:p>
    <w:p w14:paraId="2E968F7F" w14:textId="1EFA6C0D" w:rsidR="00AD04BE" w:rsidRPr="00B6273A" w:rsidRDefault="00AD04BE" w:rsidP="00AD04BE">
      <w:pPr>
        <w:pStyle w:val="B1"/>
        <w:numPr>
          <w:ilvl w:val="4"/>
          <w:numId w:val="9"/>
        </w:numPr>
        <w:spacing w:after="0"/>
        <w:rPr>
          <w:lang w:val="en-US"/>
        </w:rPr>
      </w:pPr>
      <w:r w:rsidRPr="00B6273A">
        <w:rPr>
          <w:lang w:val="en-US"/>
        </w:rPr>
        <w:t>and the X</w:t>
      </w:r>
      <w:r w:rsidRPr="00B6273A">
        <w:rPr>
          <w:bCs/>
          <w:lang w:val="en-US"/>
        </w:rPr>
        <w:t xml:space="preserve"> dedicated PRB subset(s) </w:t>
      </w:r>
      <w:r w:rsidRPr="00B6273A">
        <w:rPr>
          <w:lang w:val="en-US"/>
        </w:rPr>
        <w:t xml:space="preserve">are associated with the </w:t>
      </w:r>
      <m:oMath>
        <m:sSubSup>
          <m:sSubSupPr>
            <m:ctrlPr>
              <w:rPr>
                <w:rFonts w:ascii="Cambria Math" w:hAnsi="Cambria Math" w:cs="等线"/>
                <w:i/>
              </w:rPr>
            </m:ctrlPr>
          </m:sSubSupPr>
          <m:e>
            <m:r>
              <w:rPr>
                <w:rFonts w:ascii="Cambria Math" w:hAnsi="Cambria Math" w:cs="等线"/>
              </w:rPr>
              <m:t>N</m:t>
            </m:r>
          </m:e>
          <m:sub>
            <m:r>
              <m:rPr>
                <m:nor/>
              </m:rPr>
              <w:rPr>
                <w:rFonts w:ascii="等线" w:hAnsi="等线" w:cs="等线"/>
                <w:lang w:val="en-US"/>
              </w:rPr>
              <m:t xml:space="preserve">subch </m:t>
            </m:r>
            <m:ctrlPr>
              <w:rPr>
                <w:rFonts w:ascii="Cambria Math" w:hAnsi="Cambria Math" w:cs="等线"/>
              </w:rPr>
            </m:ctrlPr>
          </m:sub>
          <m:sup>
            <m:r>
              <m:rPr>
                <m:nor/>
              </m:rPr>
              <w:rPr>
                <w:rFonts w:ascii="等线" w:hAnsi="等线" w:cs="等线"/>
                <w:lang w:val="en-US"/>
              </w:rPr>
              <m:t>PSSCH</m:t>
            </m:r>
            <m:ctrlPr>
              <w:rPr>
                <w:rFonts w:ascii="Cambria Math" w:hAnsi="Cambria Math" w:cs="等线"/>
              </w:rPr>
            </m:ctrlPr>
          </m:sup>
        </m:sSubSup>
      </m:oMath>
      <w:r w:rsidRPr="00B6273A">
        <w:rPr>
          <w:lang w:val="en-US"/>
        </w:rPr>
        <w:t xml:space="preserve"> sub-channels of the corresponding PSSCH, where </w:t>
      </w:r>
      <m:oMath>
        <m:sSubSup>
          <m:sSubSupPr>
            <m:ctrlPr>
              <w:rPr>
                <w:rFonts w:ascii="Cambria Math" w:hAnsi="Cambria Math" w:cs="等线"/>
                <w:i/>
              </w:rPr>
            </m:ctrlPr>
          </m:sSubSupPr>
          <m:e>
            <m:r>
              <w:rPr>
                <w:rFonts w:ascii="Cambria Math" w:hAnsi="Cambria Math" w:cs="等线"/>
              </w:rPr>
              <m:t>N</m:t>
            </m:r>
          </m:e>
          <m:sub>
            <m:r>
              <m:rPr>
                <m:nor/>
              </m:rPr>
              <w:rPr>
                <w:rFonts w:ascii="等线" w:hAnsi="等线" w:cs="等线"/>
                <w:lang w:val="en-US"/>
              </w:rPr>
              <m:t xml:space="preserve">subch </m:t>
            </m:r>
            <m:ctrlPr>
              <w:rPr>
                <w:rFonts w:ascii="Cambria Math" w:hAnsi="Cambria Math" w:cs="等线"/>
              </w:rPr>
            </m:ctrlPr>
          </m:sub>
          <m:sup>
            <m:r>
              <m:rPr>
                <m:nor/>
              </m:rPr>
              <w:rPr>
                <w:rFonts w:ascii="等线" w:hAnsi="等线" w:cs="等线"/>
                <w:lang w:val="en-US"/>
              </w:rPr>
              <m:t>PSSCH</m:t>
            </m:r>
            <m:ctrlPr>
              <w:rPr>
                <w:rFonts w:ascii="Cambria Math" w:hAnsi="Cambria Math" w:cs="等线"/>
              </w:rPr>
            </m:ctrlPr>
          </m:sup>
        </m:sSubSup>
      </m:oMath>
      <w:r w:rsidRPr="00B6273A">
        <w:rPr>
          <w:lang w:val="x-none"/>
        </w:rPr>
        <w:t xml:space="preserve"> is the total number of all allocated sub-channels on all allocated RB sets</w:t>
      </w:r>
      <w:r w:rsidRPr="00B6273A">
        <w:rPr>
          <w:rFonts w:eastAsia="Malgun Gothic"/>
          <w:lang w:val="en-US"/>
        </w:rPr>
        <w:t xml:space="preserve"> of the corresponding PSSCH</w:t>
      </w:r>
    </w:p>
    <w:p w14:paraId="610BB80D" w14:textId="5104CBC0" w:rsidR="00AD04BE" w:rsidRPr="0026262D" w:rsidRDefault="00AD04BE" w:rsidP="00AD04BE">
      <w:pPr>
        <w:pStyle w:val="B1"/>
        <w:numPr>
          <w:ilvl w:val="2"/>
          <w:numId w:val="9"/>
        </w:numPr>
        <w:spacing w:after="0"/>
        <w:rPr>
          <w:lang w:val="en-US"/>
        </w:rPr>
      </w:pPr>
      <w:r w:rsidRPr="0026262D">
        <w:rPr>
          <w:lang w:val="en-US"/>
        </w:rPr>
        <w:t xml:space="preserve">The PSFCH resources are indexed according to </w:t>
      </w:r>
      <w:r w:rsidRPr="0026262D">
        <w:rPr>
          <w:bCs/>
          <w:lang w:val="en-US" w:eastAsia="zh-CN"/>
        </w:rPr>
        <w:t xml:space="preserve">dedicated PRB subset(s) </w:t>
      </w:r>
      <w:r w:rsidRPr="0026262D">
        <w:rPr>
          <w:lang w:val="en-US"/>
        </w:rPr>
        <w:t xml:space="preserve">first, </w:t>
      </w:r>
      <w:r w:rsidRPr="0026262D">
        <w:rPr>
          <w:bCs/>
          <w:lang w:val="en-US" w:eastAsia="zh-CN"/>
        </w:rPr>
        <w:t xml:space="preserve">RB set second, </w:t>
      </w:r>
      <w:r w:rsidRPr="0026262D">
        <w:rPr>
          <w:lang w:val="en-US"/>
        </w:rPr>
        <w:t>cyclic shift pair index third rule.</w:t>
      </w:r>
    </w:p>
    <w:p w14:paraId="19A0BE6A" w14:textId="77777777" w:rsidR="00AD04BE" w:rsidRPr="0026262D" w:rsidRDefault="00AD04BE" w:rsidP="00AD04BE">
      <w:pPr>
        <w:pStyle w:val="B1"/>
        <w:numPr>
          <w:ilvl w:val="3"/>
          <w:numId w:val="9"/>
        </w:numPr>
        <w:spacing w:after="0"/>
        <w:rPr>
          <w:lang w:val="en-US"/>
        </w:rPr>
      </w:pPr>
      <w:r w:rsidRPr="0026262D">
        <w:rPr>
          <w:lang w:val="en-US"/>
        </w:rPr>
        <w:t>The PSFCH resources are within the RB set(s) of PSCCH/PSSCH tran</w:t>
      </w:r>
      <w:r w:rsidRPr="0026262D">
        <w:rPr>
          <w:lang w:val="en-US" w:eastAsia="zh-CN"/>
        </w:rPr>
        <w:t>s</w:t>
      </w:r>
      <w:r w:rsidRPr="0026262D">
        <w:rPr>
          <w:lang w:val="en-US"/>
        </w:rPr>
        <w:t>mission</w:t>
      </w:r>
    </w:p>
    <w:p w14:paraId="46B5AD5E" w14:textId="1519173B" w:rsidR="00AD04BE" w:rsidRPr="0026262D" w:rsidRDefault="00AD04BE" w:rsidP="00AD04BE">
      <w:pPr>
        <w:pStyle w:val="B1"/>
        <w:numPr>
          <w:ilvl w:val="2"/>
          <w:numId w:val="9"/>
        </w:numPr>
        <w:spacing w:after="0"/>
        <w:rPr>
          <w:lang w:val="en-US"/>
        </w:rPr>
      </w:pPr>
      <w:r w:rsidRPr="0026262D">
        <w:rPr>
          <w:lang w:val="en-US"/>
        </w:rPr>
        <w:t xml:space="preserve">UE determines an index of a PSFCH resource for a PSFCH transmission with HARQ-ACK information in response to a PSSCH reception as </w:t>
      </w:r>
      <m:oMath>
        <m:d>
          <m:dPr>
            <m:ctrlPr>
              <w:rPr>
                <w:rFonts w:ascii="Cambria Math" w:hAnsi="Cambria Math" w:cs="等线"/>
                <w:i/>
              </w:rPr>
            </m:ctrlPr>
          </m:dPr>
          <m:e>
            <m:sSub>
              <m:sSubPr>
                <m:ctrlPr>
                  <w:rPr>
                    <w:rFonts w:ascii="Cambria Math" w:hAnsi="Cambria Math" w:cs="等线"/>
                    <w:i/>
                  </w:rPr>
                </m:ctrlPr>
              </m:sSubPr>
              <m:e>
                <m:r>
                  <w:rPr>
                    <w:rFonts w:ascii="Cambria Math" w:hAnsi="Cambria Math" w:cs="等线"/>
                  </w:rPr>
                  <m:t>P</m:t>
                </m:r>
              </m:e>
              <m:sub>
                <m:r>
                  <m:rPr>
                    <m:nor/>
                  </m:rPr>
                  <w:rPr>
                    <w:rFonts w:ascii="等线" w:hAnsi="等线" w:cs="等线"/>
                    <w:lang w:val="en-US"/>
                  </w:rPr>
                  <m:t>ID</m:t>
                </m:r>
                <m:ctrlPr>
                  <w:rPr>
                    <w:rFonts w:ascii="Cambria Math" w:hAnsi="Cambria Math" w:cs="等线"/>
                  </w:rPr>
                </m:ctrlPr>
              </m:sub>
            </m:sSub>
            <m:r>
              <w:rPr>
                <w:rFonts w:ascii="Cambria Math" w:hAnsi="Cambria Math" w:cs="等线"/>
                <w:lang w:val="en-US"/>
              </w:rPr>
              <m:t>+</m:t>
            </m:r>
            <m:sSub>
              <m:sSubPr>
                <m:ctrlPr>
                  <w:rPr>
                    <w:rFonts w:ascii="Cambria Math" w:hAnsi="Cambria Math" w:cs="等线"/>
                    <w:i/>
                  </w:rPr>
                </m:ctrlPr>
              </m:sSubPr>
              <m:e>
                <m:r>
                  <w:rPr>
                    <w:rFonts w:ascii="Cambria Math" w:hAnsi="Cambria Math" w:cs="等线"/>
                  </w:rPr>
                  <m:t>M</m:t>
                </m:r>
              </m:e>
              <m:sub>
                <m:r>
                  <m:rPr>
                    <m:sty m:val="p"/>
                  </m:rPr>
                  <w:rPr>
                    <w:rFonts w:ascii="Cambria Math" w:hAnsi="Cambria Math" w:cs="等线"/>
                    <w:lang w:val="en-US"/>
                  </w:rPr>
                  <m:t>ID</m:t>
                </m:r>
              </m:sub>
            </m:sSub>
          </m:e>
        </m:d>
        <m:r>
          <w:rPr>
            <w:rFonts w:ascii="Cambria Math" w:hAnsi="Cambria Math" w:cs="等线"/>
            <w:lang w:val="en-US"/>
          </w:rPr>
          <m:t xml:space="preserve"> </m:t>
        </m:r>
        <m:r>
          <w:rPr>
            <w:rFonts w:ascii="Cambria Math" w:hAnsi="Cambria Math" w:cs="等线"/>
          </w:rPr>
          <m:t>mod</m:t>
        </m:r>
        <m:r>
          <w:rPr>
            <w:rFonts w:ascii="Cambria Math" w:hAnsi="Cambria Math" w:cs="等线"/>
            <w:lang w:val="en-US"/>
          </w:rPr>
          <m:t xml:space="preserve"> </m:t>
        </m:r>
        <m:sSubSup>
          <m:sSubSupPr>
            <m:ctrlPr>
              <w:rPr>
                <w:rFonts w:ascii="Cambria Math" w:hAnsi="Cambria Math" w:cs="等线"/>
                <w:i/>
              </w:rPr>
            </m:ctrlPr>
          </m:sSubSupPr>
          <m:e>
            <m:r>
              <w:rPr>
                <w:rFonts w:ascii="Cambria Math" w:hAnsi="Cambria Math" w:cs="等线"/>
              </w:rPr>
              <m:t>R</m:t>
            </m:r>
          </m:e>
          <m:sub>
            <m:r>
              <m:rPr>
                <m:nor/>
              </m:rPr>
              <w:rPr>
                <w:rFonts w:ascii="等线" w:hAnsi="等线" w:cs="等线"/>
                <w:lang w:val="en-US"/>
              </w:rPr>
              <m:t xml:space="preserve">PRB_subset, </m:t>
            </m:r>
            <m:r>
              <m:rPr>
                <m:sty m:val="p"/>
              </m:rPr>
              <w:rPr>
                <w:rFonts w:ascii="Cambria Math" w:hAnsi="Cambria Math" w:cs="等线"/>
                <w:lang w:val="en-US"/>
              </w:rPr>
              <m:t>CS</m:t>
            </m:r>
            <m:ctrlPr>
              <w:rPr>
                <w:rFonts w:ascii="Cambria Math" w:hAnsi="Cambria Math" w:cs="等线"/>
              </w:rPr>
            </m:ctrlPr>
          </m:sub>
          <m:sup>
            <m:r>
              <m:rPr>
                <m:nor/>
              </m:rPr>
              <w:rPr>
                <w:rFonts w:ascii="等线" w:hAnsi="等线" w:cs="等线"/>
                <w:lang w:val="en-US"/>
              </w:rPr>
              <m:t>PSFCH</m:t>
            </m:r>
            <m:ctrlPr>
              <w:rPr>
                <w:rFonts w:ascii="Cambria Math" w:hAnsi="Cambria Math" w:cs="等线"/>
              </w:rPr>
            </m:ctrlPr>
          </m:sup>
        </m:sSubSup>
      </m:oMath>
      <w:r w:rsidRPr="0026262D">
        <w:rPr>
          <w:lang w:val="en-US"/>
        </w:rPr>
        <w:t xml:space="preserve">, where </w:t>
      </w:r>
      <m:oMath>
        <m:sSub>
          <m:sSubPr>
            <m:ctrlPr>
              <w:rPr>
                <w:rFonts w:ascii="Cambria Math" w:hAnsi="Cambria Math" w:cs="等线"/>
                <w:i/>
              </w:rPr>
            </m:ctrlPr>
          </m:sSubPr>
          <m:e>
            <m:r>
              <w:rPr>
                <w:rFonts w:ascii="Cambria Math" w:hAnsi="Cambria Math" w:cs="等线"/>
              </w:rPr>
              <m:t>P</m:t>
            </m:r>
          </m:e>
          <m:sub>
            <m:r>
              <m:rPr>
                <m:nor/>
              </m:rPr>
              <w:rPr>
                <w:rFonts w:ascii="等线" w:hAnsi="等线" w:cs="等线"/>
                <w:lang w:val="en-US"/>
              </w:rPr>
              <m:t>ID</m:t>
            </m:r>
            <m:ctrlPr>
              <w:rPr>
                <w:rFonts w:ascii="Cambria Math" w:hAnsi="Cambria Math" w:cs="等线"/>
              </w:rPr>
            </m:ctrlPr>
          </m:sub>
        </m:sSub>
        <m:r>
          <w:rPr>
            <w:rFonts w:ascii="Cambria Math" w:hAnsi="Cambria Math" w:cs="等线"/>
            <w:lang w:val="en-US"/>
          </w:rPr>
          <m:t>,</m:t>
        </m:r>
        <m:sSub>
          <m:sSubPr>
            <m:ctrlPr>
              <w:rPr>
                <w:rFonts w:ascii="Cambria Math" w:hAnsi="Cambria Math" w:cs="等线"/>
                <w:i/>
              </w:rPr>
            </m:ctrlPr>
          </m:sSubPr>
          <m:e>
            <m:r>
              <w:rPr>
                <w:rFonts w:ascii="Cambria Math" w:hAnsi="Cambria Math" w:cs="等线"/>
              </w:rPr>
              <m:t>M</m:t>
            </m:r>
          </m:e>
          <m:sub>
            <m:r>
              <m:rPr>
                <m:sty m:val="p"/>
              </m:rPr>
              <w:rPr>
                <w:rFonts w:ascii="Cambria Math" w:hAnsi="Cambria Math" w:cs="等线"/>
                <w:lang w:val="en-US"/>
              </w:rPr>
              <m:t>ID</m:t>
            </m:r>
          </m:sub>
        </m:sSub>
      </m:oMath>
      <w:r w:rsidRPr="0026262D">
        <w:rPr>
          <w:lang w:val="en-US" w:eastAsia="zh-CN"/>
        </w:rPr>
        <w:t xml:space="preserve"> are same as legacy</w:t>
      </w:r>
    </w:p>
    <w:p w14:paraId="42C8C637" w14:textId="40B5F07C" w:rsidR="00AD04BE" w:rsidRPr="00987E38" w:rsidRDefault="00AD04BE" w:rsidP="00AD04BE">
      <w:pPr>
        <w:numPr>
          <w:ilvl w:val="0"/>
          <w:numId w:val="9"/>
        </w:numPr>
        <w:rPr>
          <w:rFonts w:ascii="Times New Roman" w:hAnsi="Times New Roman"/>
          <w:bCs/>
          <w:strike/>
          <w:color w:val="FF0000"/>
          <w:sz w:val="20"/>
          <w:szCs w:val="20"/>
          <w:lang w:eastAsia="zh-CN"/>
        </w:rPr>
      </w:pPr>
      <w:r w:rsidRPr="00987E38">
        <w:rPr>
          <w:rFonts w:ascii="Times New Roman" w:hAnsi="Times New Roman"/>
          <w:bCs/>
          <w:strike/>
          <w:color w:val="FF0000"/>
          <w:sz w:val="20"/>
          <w:szCs w:val="20"/>
          <w:lang w:eastAsia="zh-CN"/>
        </w:rPr>
        <w:t xml:space="preserve">UE expects the number of available dedicated PRBs based on (pre-)configured bitmap </w:t>
      </w:r>
      <w:r w:rsidRPr="00987E38">
        <w:rPr>
          <w:rFonts w:ascii="Times New Roman" w:hAnsi="Times New Roman"/>
          <w:i/>
          <w:iCs/>
          <w:strike/>
          <w:color w:val="FF0000"/>
          <w:sz w:val="20"/>
          <w:szCs w:val="20"/>
        </w:rPr>
        <w:t>sl-PSFCH-RB-Set</w:t>
      </w:r>
      <w:r w:rsidRPr="00987E38">
        <w:rPr>
          <w:rFonts w:ascii="Times New Roman" w:hAnsi="Times New Roman"/>
          <w:bCs/>
          <w:strike/>
          <w:color w:val="FF0000"/>
          <w:sz w:val="20"/>
          <w:szCs w:val="20"/>
          <w:lang w:eastAsia="zh-CN"/>
        </w:rPr>
        <w:t xml:space="preserve"> within one interlace within one RB set is an integer multiple of K3</w:t>
      </w:r>
    </w:p>
    <w:p w14:paraId="15456297" w14:textId="77777777" w:rsidR="00627399" w:rsidRPr="009E476F" w:rsidRDefault="00627399" w:rsidP="00627399">
      <w:pPr>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627399" w14:paraId="1327B334" w14:textId="77777777" w:rsidTr="00E875CB">
        <w:tc>
          <w:tcPr>
            <w:tcW w:w="1775" w:type="dxa"/>
            <w:vAlign w:val="center"/>
          </w:tcPr>
          <w:p w14:paraId="21E4027D" w14:textId="77777777" w:rsidR="00627399" w:rsidRDefault="00627399" w:rsidP="00E875CB">
            <w:pPr>
              <w:widowControl w:val="0"/>
              <w:rPr>
                <w:b/>
                <w:sz w:val="20"/>
                <w:szCs w:val="20"/>
                <w:lang w:eastAsia="zh-CN"/>
              </w:rPr>
            </w:pPr>
            <w:r>
              <w:rPr>
                <w:b/>
                <w:sz w:val="20"/>
                <w:szCs w:val="20"/>
                <w:lang w:eastAsia="zh-CN"/>
              </w:rPr>
              <w:t>Company</w:t>
            </w:r>
          </w:p>
        </w:tc>
        <w:tc>
          <w:tcPr>
            <w:tcW w:w="7529" w:type="dxa"/>
            <w:vAlign w:val="center"/>
          </w:tcPr>
          <w:p w14:paraId="434041C3" w14:textId="77777777" w:rsidR="00627399" w:rsidRDefault="00627399" w:rsidP="00E875CB">
            <w:pPr>
              <w:widowControl w:val="0"/>
              <w:rPr>
                <w:b/>
                <w:sz w:val="20"/>
                <w:szCs w:val="20"/>
                <w:lang w:eastAsia="zh-CN"/>
              </w:rPr>
            </w:pPr>
            <w:r>
              <w:rPr>
                <w:b/>
                <w:sz w:val="20"/>
                <w:szCs w:val="20"/>
                <w:lang w:eastAsia="zh-CN"/>
              </w:rPr>
              <w:t>Comments</w:t>
            </w:r>
          </w:p>
        </w:tc>
      </w:tr>
      <w:tr w:rsidR="00627399" w:rsidRPr="00030D1E" w14:paraId="46A05387" w14:textId="77777777" w:rsidTr="00E875CB">
        <w:tc>
          <w:tcPr>
            <w:tcW w:w="1775" w:type="dxa"/>
            <w:vAlign w:val="center"/>
          </w:tcPr>
          <w:p w14:paraId="751291CD" w14:textId="77FBD7F4" w:rsidR="00627399" w:rsidRPr="00627399" w:rsidRDefault="00627399" w:rsidP="00E875CB">
            <w:pPr>
              <w:widowControl w:val="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529" w:type="dxa"/>
            <w:vAlign w:val="center"/>
          </w:tcPr>
          <w:p w14:paraId="6E379EC2" w14:textId="3D924529" w:rsidR="00627399" w:rsidRPr="00627399" w:rsidRDefault="00627399" w:rsidP="00E875CB">
            <w:pPr>
              <w:widowControl w:val="0"/>
              <w:rPr>
                <w:rFonts w:eastAsiaTheme="minorEastAsia"/>
                <w:lang w:val="en-GB" w:eastAsia="zh-CN"/>
              </w:rPr>
            </w:pPr>
            <w:r>
              <w:rPr>
                <w:rFonts w:eastAsiaTheme="minorEastAsia" w:hint="eastAsia"/>
                <w:lang w:val="en-GB" w:eastAsia="zh-CN"/>
              </w:rPr>
              <w:t>C</w:t>
            </w:r>
            <w:r>
              <w:rPr>
                <w:rFonts w:eastAsiaTheme="minorEastAsia"/>
                <w:lang w:val="en-GB" w:eastAsia="zh-CN"/>
              </w:rPr>
              <w:t xml:space="preserve">onsidering for PSFCH Alt 2-3a, the minimal resource granularity is interlace. Based on the agreement for PSFCH mapping of Alt 1-1b, similar procedure can be applied for PSFCH Alt 2-3a, and the </w:t>
            </w:r>
            <w:r w:rsidRPr="00627399">
              <w:rPr>
                <w:rFonts w:eastAsiaTheme="minorEastAsia"/>
                <w:highlight w:val="yellow"/>
                <w:lang w:val="en-GB" w:eastAsia="zh-CN"/>
              </w:rPr>
              <w:t>major modification is replace PRB set by interlace, and remove step3</w:t>
            </w:r>
            <w:r>
              <w:rPr>
                <w:rFonts w:eastAsiaTheme="minorEastAsia"/>
                <w:lang w:val="en-GB" w:eastAsia="zh-CN"/>
              </w:rPr>
              <w:t xml:space="preserve"> which is not needed anymore. please find the PSFCH-PSSCH mapping rule based on the agreed procedure of Alt 1-1b as below.  </w:t>
            </w:r>
          </w:p>
          <w:p w14:paraId="32DFA35F" w14:textId="77777777" w:rsidR="00627399" w:rsidRDefault="00627399" w:rsidP="00E875CB">
            <w:pPr>
              <w:widowControl w:val="0"/>
              <w:rPr>
                <w:rFonts w:eastAsia="MS Mincho"/>
                <w:lang w:val="en-GB" w:eastAsia="ja-JP"/>
              </w:rPr>
            </w:pPr>
          </w:p>
          <w:p w14:paraId="488B3E97" w14:textId="77777777" w:rsidR="00627399" w:rsidRPr="005A2CE3" w:rsidRDefault="00627399" w:rsidP="00627399">
            <w:pPr>
              <w:numPr>
                <w:ilvl w:val="0"/>
                <w:numId w:val="9"/>
              </w:numPr>
              <w:rPr>
                <w:rFonts w:ascii="Times New Roman" w:eastAsia="Batang" w:hAnsi="Times New Roman" w:cs="Times New Roman"/>
                <w:bCs/>
                <w:sz w:val="20"/>
                <w:szCs w:val="20"/>
                <w:lang w:val="en-GB" w:eastAsia="zh-CN"/>
                <w14:ligatures w14:val="none"/>
              </w:rPr>
            </w:pPr>
            <w:r w:rsidRPr="005A2CE3">
              <w:rPr>
                <w:rFonts w:ascii="Times New Roman" w:eastAsia="Batang" w:hAnsi="Times New Roman" w:cs="Times New Roman"/>
                <w:bCs/>
                <w:sz w:val="20"/>
                <w:szCs w:val="20"/>
                <w:lang w:val="en-GB" w:eastAsia="zh-CN"/>
                <w14:ligatures w14:val="none"/>
              </w:rPr>
              <w:t xml:space="preserve">Alt </w:t>
            </w:r>
            <w:r w:rsidRPr="003C37C0">
              <w:rPr>
                <w:rFonts w:ascii="Times New Roman" w:eastAsia="Batang" w:hAnsi="Times New Roman" w:cs="Times New Roman"/>
                <w:bCs/>
                <w:strike/>
                <w:color w:val="FF0000"/>
                <w:sz w:val="20"/>
                <w:szCs w:val="20"/>
                <w:lang w:val="en-GB" w:eastAsia="zh-CN"/>
                <w14:ligatures w14:val="none"/>
              </w:rPr>
              <w:t>1</w:t>
            </w:r>
            <w:r w:rsidRPr="003C37C0">
              <w:rPr>
                <w:rFonts w:ascii="Times New Roman" w:hAnsi="Times New Roman"/>
                <w:bCs/>
                <w:color w:val="FF0000"/>
                <w:szCs w:val="20"/>
                <w:lang w:eastAsia="zh-CN"/>
              </w:rPr>
              <w:t>2</w:t>
            </w:r>
            <w:r w:rsidRPr="005A2CE3">
              <w:rPr>
                <w:rFonts w:ascii="Times New Roman" w:eastAsia="Batang" w:hAnsi="Times New Roman" w:cs="Times New Roman"/>
                <w:bCs/>
                <w:sz w:val="20"/>
                <w:szCs w:val="20"/>
                <w:lang w:val="en-GB" w:eastAsia="zh-CN"/>
                <w14:ligatures w14:val="none"/>
              </w:rPr>
              <w:t xml:space="preserve">: Map to a dedicated </w:t>
            </w:r>
            <w:r w:rsidRPr="003C37C0">
              <w:rPr>
                <w:rFonts w:ascii="Times New Roman" w:eastAsia="Batang" w:hAnsi="Times New Roman" w:cs="Times New Roman"/>
                <w:bCs/>
                <w:strike/>
                <w:color w:val="FF0000"/>
                <w:sz w:val="20"/>
                <w:szCs w:val="20"/>
                <w:lang w:val="en-GB" w:eastAsia="zh-CN"/>
                <w14:ligatures w14:val="none"/>
              </w:rPr>
              <w:t xml:space="preserve">PRB </w:t>
            </w:r>
            <w:r w:rsidRPr="001A1D59">
              <w:rPr>
                <w:rFonts w:ascii="Times New Roman" w:eastAsia="Batang" w:hAnsi="Times New Roman" w:cs="Times New Roman"/>
                <w:bCs/>
                <w:strike/>
                <w:color w:val="FF0000"/>
                <w:sz w:val="20"/>
                <w:szCs w:val="20"/>
                <w:lang w:val="en-GB" w:eastAsia="zh-CN"/>
                <w14:ligatures w14:val="none"/>
              </w:rPr>
              <w:t>subset</w:t>
            </w:r>
            <w:r>
              <w:rPr>
                <w:rFonts w:ascii="Times New Roman" w:hAnsi="Times New Roman"/>
                <w:bCs/>
                <w:color w:val="FF0000"/>
                <w:szCs w:val="20"/>
                <w:lang w:eastAsia="zh-CN"/>
              </w:rPr>
              <w:t xml:space="preserve"> interlace</w:t>
            </w:r>
          </w:p>
          <w:p w14:paraId="20ED00D9" w14:textId="77777777" w:rsidR="00627399" w:rsidRPr="005A2CE3" w:rsidRDefault="00627399" w:rsidP="00627399">
            <w:pPr>
              <w:numPr>
                <w:ilvl w:val="1"/>
                <w:numId w:val="9"/>
              </w:numPr>
              <w:rPr>
                <w:rFonts w:ascii="Times New Roman" w:eastAsia="Batang" w:hAnsi="Times New Roman" w:cs="Times New Roman"/>
                <w:bCs/>
                <w:sz w:val="20"/>
                <w:szCs w:val="20"/>
                <w:lang w:val="en-GB" w:eastAsia="zh-CN"/>
                <w14:ligatures w14:val="none"/>
              </w:rPr>
            </w:pPr>
            <w:r w:rsidRPr="005A2CE3">
              <w:rPr>
                <w:rFonts w:ascii="Times New Roman" w:eastAsia="Batang" w:hAnsi="Times New Roman" w:cs="Times New Roman"/>
                <w:bCs/>
                <w:sz w:val="20"/>
                <w:szCs w:val="20"/>
                <w:lang w:val="en-GB" w:eastAsia="zh-CN"/>
                <w14:ligatures w14:val="none"/>
              </w:rPr>
              <w:t>Within one RB set, for mapping between “one sub-channel on one slot” to “PRBs for PSFCH”</w:t>
            </w:r>
          </w:p>
          <w:p w14:paraId="3F463E14" w14:textId="77777777" w:rsidR="00627399" w:rsidRPr="005A2CE3" w:rsidRDefault="00627399" w:rsidP="00627399">
            <w:pPr>
              <w:numPr>
                <w:ilvl w:val="2"/>
                <w:numId w:val="9"/>
              </w:numPr>
              <w:rPr>
                <w:rFonts w:ascii="Times New Roman" w:eastAsia="Batang" w:hAnsi="Times New Roman" w:cs="Times New Roman"/>
                <w:bCs/>
                <w:sz w:val="20"/>
                <w:szCs w:val="20"/>
                <w:lang w:val="en-GB" w:eastAsia="zh-CN"/>
                <w14:ligatures w14:val="none"/>
              </w:rPr>
            </w:pPr>
            <w:r w:rsidRPr="005A2CE3">
              <w:rPr>
                <w:rFonts w:ascii="Times New Roman" w:eastAsia="Batang" w:hAnsi="Times New Roman" w:cs="Times New Roman"/>
                <w:bCs/>
                <w:sz w:val="20"/>
                <w:szCs w:val="20"/>
                <w:lang w:val="en-GB" w:eastAsia="zh-CN"/>
                <w14:ligatures w14:val="none"/>
              </w:rPr>
              <w:t>Step 1: For n</w:t>
            </w:r>
            <w:r w:rsidRPr="005A2CE3">
              <w:rPr>
                <w:rFonts w:ascii="Times New Roman" w:eastAsia="Batang" w:hAnsi="Times New Roman" w:cs="Times New Roman"/>
                <w:bCs/>
                <w:sz w:val="20"/>
                <w:szCs w:val="20"/>
                <w:vertAlign w:val="superscript"/>
                <w:lang w:val="en-GB" w:eastAsia="zh-CN"/>
                <w14:ligatures w14:val="none"/>
              </w:rPr>
              <w:t>th</w:t>
            </w:r>
            <w:r w:rsidRPr="005A2CE3">
              <w:rPr>
                <w:rFonts w:ascii="Times New Roman" w:eastAsia="Batang" w:hAnsi="Times New Roman" w:cs="Times New Roman"/>
                <w:bCs/>
                <w:sz w:val="20"/>
                <w:szCs w:val="20"/>
                <w:lang w:val="en-GB" w:eastAsia="zh-CN"/>
                <w14:ligatures w14:val="none"/>
              </w:rPr>
              <w:t xml:space="preserve"> PSFCH occasion, UE determines the (pre-)configured dedicated </w:t>
            </w:r>
            <w:r w:rsidRPr="003C37C0">
              <w:rPr>
                <w:rFonts w:ascii="Times New Roman" w:eastAsia="Batang" w:hAnsi="Times New Roman" w:cs="Times New Roman"/>
                <w:bCs/>
                <w:strike/>
                <w:color w:val="FF0000"/>
                <w:sz w:val="20"/>
                <w:szCs w:val="20"/>
                <w:lang w:val="en-GB" w:eastAsia="zh-CN"/>
                <w14:ligatures w14:val="none"/>
              </w:rPr>
              <w:t>PRB set</w:t>
            </w:r>
            <w:r>
              <w:rPr>
                <w:rFonts w:ascii="Times New Roman" w:hAnsi="Times New Roman"/>
                <w:bCs/>
                <w:color w:val="FF0000"/>
                <w:szCs w:val="20"/>
                <w:lang w:eastAsia="zh-CN"/>
              </w:rPr>
              <w:t xml:space="preserve"> interlace </w:t>
            </w:r>
            <w:r w:rsidRPr="005A2CE3">
              <w:rPr>
                <w:rFonts w:ascii="Times New Roman" w:eastAsia="Batang" w:hAnsi="Times New Roman" w:cs="Times New Roman"/>
                <w:bCs/>
                <w:sz w:val="20"/>
                <w:szCs w:val="20"/>
                <w:lang w:val="en-GB" w:eastAsia="zh-CN"/>
                <w14:ligatures w14:val="none"/>
              </w:rPr>
              <w:t>set#n</w:t>
            </w:r>
          </w:p>
          <w:p w14:paraId="04C8566B" w14:textId="77777777" w:rsidR="00627399" w:rsidRPr="005A2CE3" w:rsidRDefault="00627399" w:rsidP="00627399">
            <w:pPr>
              <w:numPr>
                <w:ilvl w:val="3"/>
                <w:numId w:val="9"/>
              </w:numPr>
              <w:rPr>
                <w:rFonts w:ascii="Times New Roman" w:eastAsia="Batang" w:hAnsi="Times New Roman" w:cs="Times New Roman"/>
                <w:bCs/>
                <w:sz w:val="20"/>
                <w:szCs w:val="20"/>
                <w:lang w:val="en-GB" w:eastAsia="zh-CN"/>
                <w14:ligatures w14:val="none"/>
              </w:rPr>
            </w:pPr>
            <m:oMath>
              <m:r>
                <m:rPr>
                  <m:sty m:val="p"/>
                </m:rPr>
                <w:rPr>
                  <w:rFonts w:ascii="Cambria Math" w:hAnsi="Cambria Math"/>
                  <w:szCs w:val="20"/>
                  <w:lang w:eastAsia="zh-CN"/>
                </w:rPr>
                <m:t>1≤n≤N</m:t>
              </m:r>
            </m:oMath>
            <w:r w:rsidRPr="005A2CE3">
              <w:rPr>
                <w:rFonts w:ascii="Times New Roman" w:eastAsia="Batang" w:hAnsi="Times New Roman" w:cs="Times New Roman"/>
                <w:sz w:val="20"/>
                <w:szCs w:val="20"/>
                <w:lang w:val="en-GB" w:eastAsia="zh-CN"/>
                <w14:ligatures w14:val="none"/>
              </w:rPr>
              <w:t>, N refers to “</w:t>
            </w:r>
            <w:r w:rsidRPr="005A2CE3">
              <w:rPr>
                <w:rFonts w:ascii="Times New Roman" w:eastAsia="Batang" w:hAnsi="Times New Roman" w:cs="Times New Roman"/>
                <w:i/>
                <w:sz w:val="20"/>
                <w:szCs w:val="20"/>
                <w:lang w:val="en-GB" w:eastAsia="zh-CN"/>
                <w14:ligatures w14:val="none"/>
              </w:rPr>
              <w:t>one PSCCH/PSSCH transmission has N associated candidate PSFCH occasion(s)</w:t>
            </w:r>
            <w:r w:rsidRPr="005A2CE3">
              <w:rPr>
                <w:rFonts w:ascii="Times New Roman" w:eastAsia="Batang" w:hAnsi="Times New Roman" w:cs="Times New Roman"/>
                <w:sz w:val="20"/>
                <w:szCs w:val="20"/>
                <w:lang w:val="en-GB" w:eastAsia="zh-CN"/>
                <w14:ligatures w14:val="none"/>
              </w:rPr>
              <w:t>”</w:t>
            </w:r>
          </w:p>
          <w:p w14:paraId="14A7EF7C" w14:textId="77777777" w:rsidR="00627399" w:rsidRPr="005A2CE3" w:rsidRDefault="00627399" w:rsidP="00627399">
            <w:pPr>
              <w:numPr>
                <w:ilvl w:val="2"/>
                <w:numId w:val="9"/>
              </w:numPr>
              <w:rPr>
                <w:rFonts w:ascii="Times New Roman" w:eastAsia="Batang" w:hAnsi="Times New Roman" w:cs="Times New Roman"/>
                <w:bCs/>
                <w:sz w:val="20"/>
                <w:szCs w:val="20"/>
                <w:lang w:val="en-GB" w:eastAsia="zh-CN"/>
                <w14:ligatures w14:val="none"/>
              </w:rPr>
            </w:pPr>
            <w:r w:rsidRPr="005A2CE3">
              <w:rPr>
                <w:rFonts w:ascii="Times New Roman" w:eastAsia="Batang" w:hAnsi="Times New Roman" w:cs="Times New Roman"/>
                <w:bCs/>
                <w:sz w:val="20"/>
                <w:szCs w:val="20"/>
                <w:lang w:val="en-GB" w:eastAsia="zh-CN"/>
                <w14:ligatures w14:val="none"/>
              </w:rPr>
              <w:t xml:space="preserve">Step 2: Index dedicated </w:t>
            </w:r>
            <w:r w:rsidRPr="007B7E30">
              <w:rPr>
                <w:rFonts w:ascii="Times New Roman" w:hAnsi="Times New Roman"/>
                <w:bCs/>
                <w:strike/>
                <w:color w:val="FF0000"/>
                <w:szCs w:val="20"/>
                <w:lang w:eastAsia="zh-CN"/>
              </w:rPr>
              <w:t>PRBs</w:t>
            </w:r>
            <w:r>
              <w:rPr>
                <w:rFonts w:ascii="Times New Roman" w:hAnsi="Times New Roman"/>
                <w:bCs/>
                <w:strike/>
                <w:color w:val="FF0000"/>
                <w:szCs w:val="20"/>
                <w:lang w:eastAsia="zh-CN"/>
              </w:rPr>
              <w:t xml:space="preserve"> </w:t>
            </w:r>
            <w:r w:rsidRPr="001A1D59">
              <w:rPr>
                <w:rFonts w:ascii="Times New Roman" w:hAnsi="Times New Roman"/>
                <w:bCs/>
                <w:color w:val="FF0000"/>
                <w:szCs w:val="20"/>
                <w:lang w:eastAsia="zh-CN"/>
              </w:rPr>
              <w:t>interlace</w:t>
            </w:r>
            <w:r>
              <w:rPr>
                <w:rFonts w:ascii="Times New Roman" w:hAnsi="Times New Roman"/>
                <w:bCs/>
                <w:color w:val="000000" w:themeColor="text1"/>
                <w:szCs w:val="20"/>
                <w:lang w:eastAsia="zh-CN"/>
              </w:rPr>
              <w:t>(s)</w:t>
            </w:r>
            <w:r w:rsidRPr="005A2CE3">
              <w:rPr>
                <w:rFonts w:ascii="Times New Roman" w:eastAsia="Batang" w:hAnsi="Times New Roman" w:cs="Times New Roman"/>
                <w:bCs/>
                <w:sz w:val="20"/>
                <w:szCs w:val="20"/>
                <w:lang w:val="en-GB" w:eastAsia="zh-CN"/>
                <w14:ligatures w14:val="none"/>
              </w:rPr>
              <w:t xml:space="preserve"> in set#n, based on </w:t>
            </w:r>
            <w:r w:rsidRPr="00332FAE">
              <w:rPr>
                <w:rFonts w:ascii="Times New Roman" w:eastAsia="Batang" w:hAnsi="Times New Roman" w:cs="Times New Roman"/>
                <w:bCs/>
                <w:strike/>
                <w:color w:val="FF0000"/>
                <w:sz w:val="20"/>
                <w:szCs w:val="20"/>
                <w:lang w:val="en-GB" w:eastAsia="zh-CN"/>
                <w14:ligatures w14:val="none"/>
              </w:rPr>
              <w:t>PRB index in an interlace first and</w:t>
            </w:r>
            <w:r w:rsidRPr="005A2CE3">
              <w:rPr>
                <w:rFonts w:ascii="Times New Roman" w:eastAsia="Batang" w:hAnsi="Times New Roman" w:cs="Times New Roman"/>
                <w:bCs/>
                <w:sz w:val="20"/>
                <w:szCs w:val="20"/>
                <w:lang w:val="en-GB" w:eastAsia="zh-CN"/>
                <w14:ligatures w14:val="none"/>
              </w:rPr>
              <w:t xml:space="preserve"> interlace index </w:t>
            </w:r>
            <w:r w:rsidRPr="00332FAE">
              <w:rPr>
                <w:rFonts w:ascii="Times New Roman" w:eastAsia="Batang" w:hAnsi="Times New Roman" w:cs="Times New Roman"/>
                <w:bCs/>
                <w:strike/>
                <w:color w:val="FF0000"/>
                <w:sz w:val="20"/>
                <w:szCs w:val="20"/>
                <w:lang w:val="en-GB" w:eastAsia="zh-CN"/>
                <w14:ligatures w14:val="none"/>
              </w:rPr>
              <w:t>second rule</w:t>
            </w:r>
          </w:p>
          <w:p w14:paraId="099B2CC3" w14:textId="77777777" w:rsidR="00627399" w:rsidRPr="00332FAE" w:rsidRDefault="00627399" w:rsidP="00627399">
            <w:pPr>
              <w:numPr>
                <w:ilvl w:val="2"/>
                <w:numId w:val="9"/>
              </w:numPr>
              <w:rPr>
                <w:rFonts w:ascii="Times New Roman" w:eastAsia="Batang" w:hAnsi="Times New Roman" w:cs="Times New Roman"/>
                <w:bCs/>
                <w:strike/>
                <w:color w:val="FF0000"/>
                <w:sz w:val="20"/>
                <w:szCs w:val="20"/>
                <w:lang w:val="en-GB" w:eastAsia="zh-CN"/>
                <w14:ligatures w14:val="none"/>
              </w:rPr>
            </w:pPr>
            <w:r w:rsidRPr="00332FAE">
              <w:rPr>
                <w:rFonts w:ascii="Times New Roman" w:eastAsia="Batang" w:hAnsi="Times New Roman" w:cs="Times New Roman"/>
                <w:bCs/>
                <w:strike/>
                <w:color w:val="FF0000"/>
                <w:sz w:val="20"/>
                <w:szCs w:val="20"/>
                <w:lang w:val="en-GB" w:eastAsia="zh-CN"/>
                <w14:ligatures w14:val="none"/>
              </w:rPr>
              <w:t>Step 3: After indexing in Step 2, every K3 dedicated PRBs forms a dedicated PRB subset</w:t>
            </w:r>
          </w:p>
          <w:p w14:paraId="2110D79C" w14:textId="77777777" w:rsidR="00627399" w:rsidRPr="005A2CE3" w:rsidRDefault="00627399" w:rsidP="00627399">
            <w:pPr>
              <w:numPr>
                <w:ilvl w:val="3"/>
                <w:numId w:val="9"/>
              </w:numPr>
              <w:rPr>
                <w:rFonts w:ascii="Times New Roman" w:eastAsia="Batang" w:hAnsi="Times New Roman" w:cs="Times New Roman"/>
                <w:bCs/>
                <w:sz w:val="20"/>
                <w:szCs w:val="20"/>
                <w:lang w:val="en-GB" w:eastAsia="zh-CN"/>
                <w14:ligatures w14:val="none"/>
              </w:rPr>
            </w:pPr>
            <w:r w:rsidRPr="005A2CE3">
              <w:rPr>
                <w:rFonts w:ascii="Times New Roman" w:eastAsia="Batang" w:hAnsi="Times New Roman" w:cs="Times New Roman"/>
                <w:bCs/>
                <w:sz w:val="20"/>
                <w:szCs w:val="20"/>
                <w:lang w:val="en-GB" w:eastAsia="zh-CN"/>
                <w14:ligatures w14:val="none"/>
              </w:rPr>
              <w:t xml:space="preserve">The total number of dedicated </w:t>
            </w:r>
            <w:r w:rsidRPr="00332FAE">
              <w:rPr>
                <w:rFonts w:ascii="Times New Roman" w:eastAsia="Batang" w:hAnsi="Times New Roman" w:cs="Times New Roman"/>
                <w:bCs/>
                <w:strike/>
                <w:color w:val="FF0000"/>
                <w:sz w:val="20"/>
                <w:szCs w:val="20"/>
                <w:lang w:val="en-GB" w:eastAsia="zh-CN"/>
                <w14:ligatures w14:val="none"/>
              </w:rPr>
              <w:t>PRB subsets</w:t>
            </w:r>
            <w:r w:rsidRPr="00FA240E">
              <w:rPr>
                <w:rFonts w:ascii="Times New Roman" w:hAnsi="Times New Roman"/>
                <w:bCs/>
                <w:color w:val="FF0000"/>
                <w:szCs w:val="20"/>
                <w:lang w:eastAsia="zh-CN"/>
              </w:rPr>
              <w:t xml:space="preserve"> interlace(s)</w:t>
            </w:r>
            <w:r>
              <w:rPr>
                <w:rFonts w:ascii="Times New Roman" w:hAnsi="Times New Roman"/>
                <w:bCs/>
                <w:color w:val="000000" w:themeColor="text1"/>
                <w:szCs w:val="20"/>
                <w:lang w:eastAsia="zh-CN"/>
              </w:rPr>
              <w:t xml:space="preserve"> </w:t>
            </w:r>
            <w:r w:rsidRPr="005A2CE3">
              <w:rPr>
                <w:rFonts w:ascii="Times New Roman" w:eastAsia="Batang" w:hAnsi="Times New Roman" w:cs="Times New Roman"/>
                <w:bCs/>
                <w:sz w:val="20"/>
                <w:szCs w:val="20"/>
                <w:lang w:val="en-GB" w:eastAsia="zh-CN"/>
                <w14:ligatures w14:val="none"/>
              </w:rPr>
              <w:t xml:space="preserve">is </w:t>
            </w:r>
            <m:oMath>
              <m:sSubSup>
                <m:sSubSupPr>
                  <m:ctrlPr>
                    <w:rPr>
                      <w:rFonts w:ascii="Cambria Math" w:hAnsi="Cambria Math"/>
                      <w:bCs/>
                      <w:i/>
                      <w:szCs w:val="20"/>
                      <w:lang w:eastAsia="zh-CN"/>
                    </w:rPr>
                  </m:ctrlPr>
                </m:sSubSupPr>
                <m:e>
                  <m:r>
                    <m:rPr>
                      <m:sty m:val="p"/>
                    </m:rPr>
                    <w:rPr>
                      <w:rFonts w:ascii="Cambria Math" w:hAnsi="Cambria Math"/>
                      <w:szCs w:val="20"/>
                      <w:lang w:eastAsia="zh-CN"/>
                    </w:rPr>
                    <m:t>M</m:t>
                  </m:r>
                  <m:ctrlPr>
                    <w:rPr>
                      <w:rFonts w:ascii="Cambria Math" w:hAnsi="Cambria Math"/>
                      <w:bCs/>
                      <w:szCs w:val="20"/>
                      <w:lang w:eastAsia="zh-CN"/>
                    </w:rPr>
                  </m:ctrlPr>
                </m:e>
                <m:sub>
                  <m:r>
                    <m:rPr>
                      <m:sty m:val="p"/>
                    </m:rPr>
                    <w:rPr>
                      <w:rFonts w:ascii="Cambria Math" w:hAnsi="Cambria Math"/>
                      <w:szCs w:val="20"/>
                      <w:lang w:eastAsia="zh-CN"/>
                    </w:rPr>
                    <m:t>RBSet</m:t>
                  </m:r>
                  <m:ctrlPr>
                    <w:rPr>
                      <w:rFonts w:ascii="Cambria Math" w:hAnsi="Cambria Math"/>
                      <w:bCs/>
                      <w:szCs w:val="20"/>
                      <w:lang w:eastAsia="zh-CN"/>
                    </w:rPr>
                  </m:ctrlPr>
                </m:sub>
                <m:sup>
                  <m:r>
                    <w:rPr>
                      <w:rFonts w:ascii="Cambria Math" w:hAnsi="Cambria Math"/>
                      <w:szCs w:val="20"/>
                      <w:lang w:eastAsia="zh-CN"/>
                    </w:rPr>
                    <m:t>PSFCH,subset</m:t>
                  </m:r>
                </m:sup>
              </m:sSubSup>
              <m:r>
                <w:rPr>
                  <w:rFonts w:ascii="Cambria Math" w:hAnsi="Cambria Math"/>
                  <w:szCs w:val="20"/>
                  <w:lang w:eastAsia="zh-CN"/>
                </w:rPr>
                <m:t>(i)</m:t>
              </m:r>
            </m:oMath>
            <w:r w:rsidRPr="005A2CE3">
              <w:rPr>
                <w:rFonts w:ascii="Times New Roman" w:eastAsia="Batang" w:hAnsi="Times New Roman" w:cs="Times New Roman"/>
                <w:bCs/>
                <w:sz w:val="20"/>
                <w:szCs w:val="20"/>
                <w:lang w:val="en-GB" w:eastAsia="zh-CN"/>
                <w14:ligatures w14:val="none"/>
              </w:rPr>
              <w:t xml:space="preserve"> , and UE expects that </w:t>
            </w:r>
            <m:oMath>
              <m:sSubSup>
                <m:sSubSupPr>
                  <m:ctrlPr>
                    <w:rPr>
                      <w:rFonts w:ascii="Cambria Math" w:hAnsi="Cambria Math"/>
                      <w:bCs/>
                      <w:i/>
                      <w:szCs w:val="20"/>
                      <w:lang w:eastAsia="zh-CN"/>
                    </w:rPr>
                  </m:ctrlPr>
                </m:sSubSupPr>
                <m:e>
                  <m:r>
                    <m:rPr>
                      <m:sty m:val="p"/>
                    </m:rPr>
                    <w:rPr>
                      <w:rFonts w:ascii="Cambria Math" w:hAnsi="Cambria Math"/>
                      <w:szCs w:val="20"/>
                      <w:lang w:eastAsia="zh-CN"/>
                    </w:rPr>
                    <m:t>M</m:t>
                  </m:r>
                  <m:ctrlPr>
                    <w:rPr>
                      <w:rFonts w:ascii="Cambria Math" w:hAnsi="Cambria Math"/>
                      <w:bCs/>
                      <w:szCs w:val="20"/>
                      <w:lang w:eastAsia="zh-CN"/>
                    </w:rPr>
                  </m:ctrlPr>
                </m:e>
                <m:sub>
                  <m:r>
                    <m:rPr>
                      <m:sty m:val="p"/>
                    </m:rPr>
                    <w:rPr>
                      <w:rFonts w:ascii="Cambria Math" w:hAnsi="Cambria Math"/>
                      <w:szCs w:val="20"/>
                      <w:lang w:eastAsia="zh-CN"/>
                    </w:rPr>
                    <m:t>RBSet</m:t>
                  </m:r>
                  <m:ctrlPr>
                    <w:rPr>
                      <w:rFonts w:ascii="Cambria Math" w:hAnsi="Cambria Math"/>
                      <w:bCs/>
                      <w:szCs w:val="20"/>
                      <w:lang w:eastAsia="zh-CN"/>
                    </w:rPr>
                  </m:ctrlPr>
                </m:sub>
                <m:sup>
                  <m:r>
                    <w:rPr>
                      <w:rFonts w:ascii="Cambria Math" w:hAnsi="Cambria Math"/>
                      <w:szCs w:val="20"/>
                      <w:lang w:eastAsia="zh-CN"/>
                    </w:rPr>
                    <m:t>PSFCH,subset</m:t>
                  </m:r>
                </m:sup>
              </m:sSubSup>
              <m:r>
                <w:rPr>
                  <w:rFonts w:ascii="Cambria Math" w:hAnsi="Cambria Math"/>
                  <w:szCs w:val="20"/>
                  <w:lang w:eastAsia="zh-CN"/>
                </w:rPr>
                <m:t>(i)</m:t>
              </m:r>
            </m:oMath>
            <w:r w:rsidRPr="005A2CE3">
              <w:rPr>
                <w:rFonts w:ascii="Times New Roman" w:eastAsia="Batang" w:hAnsi="Times New Roman" w:cs="Times New Roman"/>
                <w:bCs/>
                <w:sz w:val="20"/>
                <w:szCs w:val="20"/>
                <w:lang w:val="en-GB" w:eastAsia="zh-CN"/>
                <w14:ligatures w14:val="none"/>
              </w:rPr>
              <w:t xml:space="preserve"> is a multiple of (</w:t>
            </w:r>
            <m:oMath>
              <m:sSubSup>
                <m:sSubSupPr>
                  <m:ctrlPr>
                    <w:rPr>
                      <w:rFonts w:ascii="Cambria Math" w:hAnsi="Cambria Math"/>
                      <w:i/>
                      <w:szCs w:val="20"/>
                    </w:rPr>
                  </m:ctrlPr>
                </m:sSubSupPr>
                <m:e>
                  <m:r>
                    <w:rPr>
                      <w:rFonts w:ascii="Cambria Math"/>
                      <w:szCs w:val="20"/>
                    </w:rPr>
                    <m:t>N</m:t>
                  </m:r>
                </m:e>
                <m:sub>
                  <m:r>
                    <w:rPr>
                      <w:rFonts w:ascii="Cambria Math" w:hAnsi="Cambria Math"/>
                      <w:szCs w:val="20"/>
                    </w:rPr>
                    <m:t>SubCH</m:t>
                  </m:r>
                  <m:ctrlPr>
                    <w:rPr>
                      <w:rFonts w:ascii="Cambria Math" w:hAnsi="Cambria Math"/>
                      <w:szCs w:val="20"/>
                    </w:rPr>
                  </m:ctrlPr>
                </m:sub>
                <m:sup>
                  <m:r>
                    <m:rPr>
                      <m:nor/>
                    </m:rPr>
                    <w:rPr>
                      <w:rFonts w:ascii="Cambria Math"/>
                      <w:szCs w:val="20"/>
                    </w:rPr>
                    <m:t>RBSet</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PSSCH</m:t>
                  </m:r>
                  <m:ctrlPr>
                    <w:rPr>
                      <w:rFonts w:ascii="Cambria Math" w:hAnsi="Cambria Math"/>
                      <w:szCs w:val="20"/>
                    </w:rPr>
                  </m:ctrlPr>
                </m:sub>
                <m:sup>
                  <m:r>
                    <m:rPr>
                      <m:nor/>
                    </m:rPr>
                    <w:rPr>
                      <w:rFonts w:ascii="Cambria Math"/>
                      <w:szCs w:val="20"/>
                    </w:rPr>
                    <m:t>PSFCH</m:t>
                  </m:r>
                  <m:ctrlPr>
                    <w:rPr>
                      <w:rFonts w:ascii="Cambria Math" w:hAnsi="Cambria Math"/>
                      <w:szCs w:val="20"/>
                    </w:rPr>
                  </m:ctrlPr>
                </m:sup>
              </m:sSubSup>
            </m:oMath>
            <w:r w:rsidRPr="005A2CE3">
              <w:rPr>
                <w:rFonts w:ascii="Times New Roman" w:eastAsia="Batang" w:hAnsi="Times New Roman" w:cs="Times New Roman"/>
                <w:sz w:val="20"/>
                <w:szCs w:val="20"/>
                <w:lang w:val="en-GB" w:eastAsia="zh-CN"/>
                <w14:ligatures w14:val="none"/>
              </w:rPr>
              <w:t>).</w:t>
            </w:r>
          </w:p>
          <w:p w14:paraId="1E2C39F1" w14:textId="77777777" w:rsidR="00627399" w:rsidRPr="005A2CE3" w:rsidRDefault="0099796D" w:rsidP="00627399">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i/>
                      <w:szCs w:val="20"/>
                    </w:rPr>
                  </m:ctrlPr>
                </m:sSubSupPr>
                <m:e>
                  <m:r>
                    <w:rPr>
                      <w:rFonts w:ascii="Cambria Math"/>
                      <w:szCs w:val="20"/>
                    </w:rPr>
                    <m:t>N</m:t>
                  </m:r>
                </m:e>
                <m:sub>
                  <m:r>
                    <w:rPr>
                      <w:rFonts w:ascii="Cambria Math" w:hAnsi="Cambria Math"/>
                      <w:szCs w:val="20"/>
                    </w:rPr>
                    <m:t>SubCH</m:t>
                  </m:r>
                  <m:ctrlPr>
                    <w:rPr>
                      <w:rFonts w:ascii="Cambria Math" w:hAnsi="Cambria Math"/>
                      <w:szCs w:val="20"/>
                    </w:rPr>
                  </m:ctrlPr>
                </m:sub>
                <m:sup>
                  <m:r>
                    <m:rPr>
                      <m:nor/>
                    </m:rPr>
                    <w:rPr>
                      <w:rFonts w:ascii="Cambria Math"/>
                      <w:szCs w:val="20"/>
                    </w:rPr>
                    <m:t>RBSet</m:t>
                  </m:r>
                  <m:ctrlPr>
                    <w:rPr>
                      <w:rFonts w:ascii="Cambria Math" w:hAnsi="Cambria Math"/>
                      <w:szCs w:val="20"/>
                    </w:rPr>
                  </m:ctrlPr>
                </m:sup>
              </m:sSubSup>
            </m:oMath>
            <w:r w:rsidR="00627399" w:rsidRPr="005A2CE3">
              <w:rPr>
                <w:rFonts w:ascii="Times New Roman" w:eastAsia="Batang" w:hAnsi="Times New Roman" w:cs="Times New Roman"/>
                <w:sz w:val="20"/>
                <w:szCs w:val="20"/>
                <w:lang w:val="en-GB" w:eastAsia="zh-CN"/>
                <w14:ligatures w14:val="none"/>
              </w:rPr>
              <w:t xml:space="preserve"> is the number of sub-channels within one RB set</w:t>
            </w:r>
          </w:p>
          <w:p w14:paraId="21B783DB" w14:textId="77777777" w:rsidR="00627399" w:rsidRPr="005A2CE3" w:rsidRDefault="0099796D" w:rsidP="00627399">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i/>
                      <w:szCs w:val="20"/>
                    </w:rPr>
                  </m:ctrlPr>
                </m:sSubSupPr>
                <m:e>
                  <m:r>
                    <w:rPr>
                      <w:rFonts w:ascii="Cambria Math"/>
                      <w:szCs w:val="20"/>
                    </w:rPr>
                    <m:t>N</m:t>
                  </m:r>
                </m:e>
                <m:sub>
                  <m:r>
                    <m:rPr>
                      <m:nor/>
                    </m:rPr>
                    <w:rPr>
                      <w:rFonts w:ascii="Cambria Math"/>
                      <w:szCs w:val="20"/>
                    </w:rPr>
                    <m:t>PSSCH</m:t>
                  </m:r>
                  <m:ctrlPr>
                    <w:rPr>
                      <w:rFonts w:ascii="Cambria Math" w:hAnsi="Cambria Math"/>
                      <w:szCs w:val="20"/>
                    </w:rPr>
                  </m:ctrlPr>
                </m:sub>
                <m:sup>
                  <m:r>
                    <m:rPr>
                      <m:nor/>
                    </m:rPr>
                    <w:rPr>
                      <w:rFonts w:ascii="Cambria Math"/>
                      <w:szCs w:val="20"/>
                    </w:rPr>
                    <m:t>PSFCH</m:t>
                  </m:r>
                  <m:ctrlPr>
                    <w:rPr>
                      <w:rFonts w:ascii="Cambria Math" w:hAnsi="Cambria Math"/>
                      <w:szCs w:val="20"/>
                    </w:rPr>
                  </m:ctrlPr>
                </m:sup>
              </m:sSubSup>
            </m:oMath>
            <w:r w:rsidR="00627399" w:rsidRPr="005A2CE3">
              <w:rPr>
                <w:rFonts w:ascii="Times New Roman" w:eastAsia="Batang" w:hAnsi="Times New Roman" w:cs="Times New Roman"/>
                <w:sz w:val="20"/>
                <w:szCs w:val="20"/>
                <w:lang w:val="en-GB" w:eastAsia="zh-CN"/>
                <w14:ligatures w14:val="none"/>
              </w:rPr>
              <w:t xml:space="preserve"> is the (pre-)configured PSFCH periodicity</w:t>
            </w:r>
          </w:p>
          <w:p w14:paraId="184A2FF8" w14:textId="77777777" w:rsidR="00627399" w:rsidRPr="005A2CE3" w:rsidRDefault="00627399" w:rsidP="00627399">
            <w:pPr>
              <w:numPr>
                <w:ilvl w:val="4"/>
                <w:numId w:val="9"/>
              </w:numPr>
              <w:rPr>
                <w:rFonts w:ascii="Times New Roman" w:eastAsia="Batang" w:hAnsi="Times New Roman" w:cs="Times New Roman"/>
                <w:bCs/>
                <w:sz w:val="20"/>
                <w:szCs w:val="20"/>
                <w:lang w:val="en-GB" w:eastAsia="zh-CN"/>
                <w14:ligatures w14:val="none"/>
              </w:rPr>
            </w:pPr>
            <w:r w:rsidRPr="005A2CE3">
              <w:rPr>
                <w:rFonts w:ascii="Times New Roman" w:eastAsia="Batang" w:hAnsi="Times New Roman" w:cs="Times New Roman"/>
                <w:bCs/>
                <w:sz w:val="20"/>
                <w:szCs w:val="20"/>
                <w:lang w:val="en-GB" w:eastAsia="zh-CN"/>
                <w14:ligatures w14:val="none"/>
              </w:rPr>
              <w:t>i is RB set index</w:t>
            </w:r>
          </w:p>
          <w:p w14:paraId="711EF48A" w14:textId="77777777" w:rsidR="00627399" w:rsidRPr="005A2CE3" w:rsidRDefault="00627399" w:rsidP="00627399">
            <w:pPr>
              <w:numPr>
                <w:ilvl w:val="2"/>
                <w:numId w:val="9"/>
              </w:numPr>
              <w:rPr>
                <w:rFonts w:ascii="Times New Roman" w:eastAsia="Batang" w:hAnsi="Times New Roman" w:cs="Times New Roman"/>
                <w:bCs/>
                <w:sz w:val="20"/>
                <w:szCs w:val="20"/>
                <w:lang w:val="en-GB" w:eastAsia="zh-CN"/>
                <w14:ligatures w14:val="none"/>
              </w:rPr>
            </w:pPr>
            <w:r w:rsidRPr="005A2CE3">
              <w:rPr>
                <w:rFonts w:ascii="Times New Roman" w:eastAsia="Batang" w:hAnsi="Times New Roman" w:cs="Times New Roman"/>
                <w:bCs/>
                <w:sz w:val="20"/>
                <w:szCs w:val="20"/>
                <w:lang w:val="en-GB" w:eastAsia="zh-CN"/>
                <w14:ligatures w14:val="none"/>
              </w:rPr>
              <w:t xml:space="preserve">Step </w:t>
            </w:r>
            <w:r>
              <w:rPr>
                <w:rFonts w:ascii="Times New Roman" w:hAnsi="Times New Roman"/>
                <w:bCs/>
                <w:strike/>
                <w:color w:val="FF0000"/>
                <w:szCs w:val="20"/>
                <w:lang w:eastAsia="zh-CN"/>
              </w:rPr>
              <w:t>43</w:t>
            </w:r>
            <w:r w:rsidRPr="005A2CE3">
              <w:rPr>
                <w:rFonts w:ascii="Times New Roman" w:eastAsia="Batang" w:hAnsi="Times New Roman" w:cs="Times New Roman"/>
                <w:bCs/>
                <w:sz w:val="20"/>
                <w:szCs w:val="20"/>
                <w:lang w:val="en-GB" w:eastAsia="zh-CN"/>
                <w14:ligatures w14:val="none"/>
              </w:rPr>
              <w:t xml:space="preserve">: Legacy PSSCH-PSFCH mapping is reused with changes that “one sub-channel on one slot” is mapped to one or multiple dedicated </w:t>
            </w:r>
            <w:r w:rsidRPr="00332FAE">
              <w:rPr>
                <w:rFonts w:ascii="Times New Roman" w:eastAsia="Batang" w:hAnsi="Times New Roman" w:cs="Times New Roman"/>
                <w:bCs/>
                <w:strike/>
                <w:color w:val="FF0000"/>
                <w:sz w:val="20"/>
                <w:szCs w:val="20"/>
                <w:lang w:val="en-GB" w:eastAsia="zh-CN"/>
                <w14:ligatures w14:val="none"/>
              </w:rPr>
              <w:t xml:space="preserve">PRB </w:t>
            </w:r>
            <w:r w:rsidRPr="00FA240E">
              <w:rPr>
                <w:rFonts w:ascii="Times New Roman" w:eastAsia="Batang" w:hAnsi="Times New Roman" w:cs="Times New Roman"/>
                <w:bCs/>
                <w:strike/>
                <w:color w:val="FF0000"/>
                <w:sz w:val="20"/>
                <w:szCs w:val="20"/>
                <w:lang w:val="en-GB" w:eastAsia="zh-CN"/>
                <w14:ligatures w14:val="none"/>
              </w:rPr>
              <w:t>subset</w:t>
            </w:r>
            <w:r>
              <w:rPr>
                <w:rFonts w:ascii="Times New Roman" w:hAnsi="Times New Roman"/>
                <w:bCs/>
                <w:strike/>
                <w:color w:val="FF0000"/>
                <w:szCs w:val="20"/>
                <w:lang w:eastAsia="zh-CN"/>
              </w:rPr>
              <w:t xml:space="preserve"> </w:t>
            </w:r>
            <w:r>
              <w:rPr>
                <w:rFonts w:ascii="Times New Roman" w:hAnsi="Times New Roman"/>
                <w:bCs/>
                <w:color w:val="FF0000"/>
                <w:szCs w:val="20"/>
                <w:lang w:eastAsia="zh-CN"/>
              </w:rPr>
              <w:t>interlace</w:t>
            </w:r>
            <w:r w:rsidRPr="005A2CE3">
              <w:rPr>
                <w:rFonts w:ascii="Times New Roman" w:eastAsia="Batang" w:hAnsi="Times New Roman" w:cs="Times New Roman"/>
                <w:bCs/>
                <w:sz w:val="20"/>
                <w:szCs w:val="20"/>
                <w:lang w:val="en-GB" w:eastAsia="zh-CN"/>
                <w14:ligatures w14:val="none"/>
              </w:rPr>
              <w:t>(s) above</w:t>
            </w:r>
          </w:p>
          <w:p w14:paraId="4B983BDB" w14:textId="77777777" w:rsidR="00627399" w:rsidRPr="005A2CE3" w:rsidRDefault="00627399" w:rsidP="00627399">
            <w:pPr>
              <w:numPr>
                <w:ilvl w:val="3"/>
                <w:numId w:val="9"/>
              </w:numPr>
              <w:rPr>
                <w:rFonts w:ascii="Times New Roman" w:eastAsia="Batang" w:hAnsi="Times New Roman" w:cs="Times New Roman"/>
                <w:bCs/>
                <w:sz w:val="20"/>
                <w:szCs w:val="20"/>
                <w:lang w:val="en-GB" w:eastAsia="zh-CN"/>
                <w14:ligatures w14:val="none"/>
              </w:rPr>
            </w:pPr>
            <w:r w:rsidRPr="005A2CE3">
              <w:rPr>
                <w:rFonts w:ascii="Times New Roman" w:eastAsia="Batang" w:hAnsi="Times New Roman" w:cs="Times New Roman"/>
                <w:bCs/>
                <w:sz w:val="20"/>
                <w:szCs w:val="20"/>
                <w:lang w:val="en-GB" w:eastAsia="zh-CN"/>
                <w14:ligatures w14:val="none"/>
              </w:rPr>
              <w:t>Note: “</w:t>
            </w:r>
            <w:r w:rsidRPr="005A2CE3">
              <w:rPr>
                <w:rFonts w:ascii="Times New Roman" w:eastAsia="Batang" w:hAnsi="Times New Roman" w:cs="Times New Roman"/>
                <w:i/>
                <w:sz w:val="20"/>
                <w:szCs w:val="20"/>
                <w:lang w:val="en-GB" w:eastAsia="zh-CN"/>
                <w14:ligatures w14:val="none"/>
              </w:rPr>
              <w:t xml:space="preserve">On the </w:t>
            </w:r>
            <w:r w:rsidRPr="00332FAE">
              <w:rPr>
                <w:rFonts w:ascii="Times New Roman" w:eastAsia="Batang" w:hAnsi="Times New Roman" w:cs="Times New Roman"/>
                <w:i/>
                <w:strike/>
                <w:color w:val="FF0000"/>
                <w:sz w:val="20"/>
                <w:szCs w:val="20"/>
                <w:lang w:val="en-GB" w:eastAsia="zh-CN"/>
                <w14:ligatures w14:val="none"/>
              </w:rPr>
              <w:t xml:space="preserve">K3 dedicated </w:t>
            </w:r>
            <w:r w:rsidRPr="005A2CE3">
              <w:rPr>
                <w:rFonts w:ascii="Times New Roman" w:eastAsia="Batang" w:hAnsi="Times New Roman" w:cs="Times New Roman"/>
                <w:i/>
                <w:sz w:val="20"/>
                <w:szCs w:val="20"/>
                <w:lang w:val="en-GB" w:eastAsia="zh-CN"/>
                <w14:ligatures w14:val="none"/>
              </w:rPr>
              <w:t>PRB(s)</w:t>
            </w:r>
            <w:r>
              <w:rPr>
                <w:rFonts w:ascii="Times New Roman" w:hAnsi="Times New Roman"/>
                <w:i/>
                <w:szCs w:val="20"/>
                <w:lang w:eastAsia="zh-CN"/>
              </w:rPr>
              <w:t xml:space="preserve"> </w:t>
            </w:r>
            <w:r w:rsidRPr="00332FAE">
              <w:rPr>
                <w:rFonts w:ascii="Times New Roman" w:hAnsi="Times New Roman"/>
                <w:i/>
                <w:color w:val="FF0000"/>
                <w:szCs w:val="20"/>
                <w:lang w:eastAsia="zh-CN"/>
              </w:rPr>
              <w:t>of dedicated interlace(s)</w:t>
            </w:r>
            <w:r w:rsidRPr="005A2CE3">
              <w:rPr>
                <w:rFonts w:ascii="Times New Roman" w:eastAsia="Batang" w:hAnsi="Times New Roman" w:cs="Times New Roman"/>
                <w:i/>
                <w:sz w:val="20"/>
                <w:szCs w:val="20"/>
                <w:lang w:val="en-GB" w:eastAsia="zh-CN"/>
                <w14:ligatures w14:val="none"/>
              </w:rPr>
              <w:t>, multiple CS pairs can be used as in legacy NR SL PSFCH transmission</w:t>
            </w:r>
            <w:r w:rsidRPr="005A2CE3">
              <w:rPr>
                <w:rFonts w:ascii="Times New Roman" w:eastAsia="Batang" w:hAnsi="Times New Roman" w:cs="Times New Roman"/>
                <w:bCs/>
                <w:sz w:val="20"/>
                <w:szCs w:val="20"/>
                <w:lang w:val="en-GB" w:eastAsia="zh-CN"/>
                <w14:ligatures w14:val="none"/>
              </w:rPr>
              <w:t>” as per previous agreement</w:t>
            </w:r>
          </w:p>
          <w:p w14:paraId="2A3D25CA" w14:textId="77777777" w:rsidR="00627399" w:rsidRPr="005A2CE3" w:rsidRDefault="00627399" w:rsidP="00627399">
            <w:pPr>
              <w:numPr>
                <w:ilvl w:val="3"/>
                <w:numId w:val="9"/>
              </w:numPr>
              <w:rPr>
                <w:rFonts w:ascii="Times New Roman" w:eastAsia="Batang" w:hAnsi="Times New Roman" w:cs="Times New Roman"/>
                <w:bCs/>
                <w:sz w:val="20"/>
                <w:szCs w:val="20"/>
                <w:lang w:val="en-GB" w:eastAsia="zh-CN"/>
                <w14:ligatures w14:val="none"/>
              </w:rPr>
            </w:pPr>
            <w:r w:rsidRPr="005A2CE3">
              <w:rPr>
                <w:rFonts w:ascii="Times New Roman" w:eastAsia="Batang" w:hAnsi="Times New Roman" w:cs="Times New Roman"/>
                <w:bCs/>
                <w:sz w:val="20"/>
                <w:szCs w:val="20"/>
                <w:lang w:val="en-GB" w:eastAsia="zh-CN"/>
                <w14:ligatures w14:val="none"/>
              </w:rPr>
              <w:t xml:space="preserve">Let </w:t>
            </w:r>
            <m:oMath>
              <m:sSubSup>
                <m:sSubSupPr>
                  <m:ctrlPr>
                    <w:rPr>
                      <w:rFonts w:ascii="Cambria Math" w:hAnsi="Cambria Math"/>
                      <w:bCs/>
                      <w:i/>
                      <w:szCs w:val="20"/>
                      <w:lang w:eastAsia="zh-CN"/>
                    </w:rPr>
                  </m:ctrlPr>
                </m:sSubSupPr>
                <m:e>
                  <m:r>
                    <m:rPr>
                      <m:sty m:val="p"/>
                    </m:rPr>
                    <w:rPr>
                      <w:rFonts w:ascii="Cambria Math" w:hAnsi="Cambria Math"/>
                      <w:szCs w:val="20"/>
                      <w:lang w:eastAsia="zh-CN"/>
                    </w:rPr>
                    <m:t>M</m:t>
                  </m:r>
                  <m:ctrlPr>
                    <w:rPr>
                      <w:rFonts w:ascii="Cambria Math" w:hAnsi="Cambria Math"/>
                      <w:bCs/>
                      <w:szCs w:val="20"/>
                      <w:lang w:eastAsia="zh-CN"/>
                    </w:rPr>
                  </m:ctrlPr>
                </m:e>
                <m:sub>
                  <m:r>
                    <m:rPr>
                      <m:sty m:val="p"/>
                    </m:rPr>
                    <w:rPr>
                      <w:rFonts w:ascii="Cambria Math" w:hAnsi="Cambria Math"/>
                      <w:szCs w:val="20"/>
                      <w:lang w:eastAsia="zh-CN"/>
                    </w:rPr>
                    <m:t>subch,slot</m:t>
                  </m:r>
                  <m:ctrlPr>
                    <w:rPr>
                      <w:rFonts w:ascii="Cambria Math" w:hAnsi="Cambria Math"/>
                      <w:bCs/>
                      <w:szCs w:val="20"/>
                      <w:lang w:eastAsia="zh-CN"/>
                    </w:rPr>
                  </m:ctrlPr>
                </m:sub>
                <m:sup>
                  <m:r>
                    <w:rPr>
                      <w:rFonts w:ascii="Cambria Math" w:hAnsi="Cambria Math"/>
                      <w:szCs w:val="20"/>
                      <w:lang w:eastAsia="zh-CN"/>
                    </w:rPr>
                    <m:t>PSFCH,subset</m:t>
                  </m:r>
                </m:sup>
              </m:sSubSup>
              <m:r>
                <w:rPr>
                  <w:rFonts w:ascii="Cambria Math" w:hAnsi="Cambria Math"/>
                  <w:szCs w:val="20"/>
                  <w:lang w:eastAsia="zh-CN"/>
                </w:rPr>
                <m:t>(i)</m:t>
              </m:r>
            </m:oMath>
            <w:r w:rsidRPr="005A2CE3">
              <w:rPr>
                <w:rFonts w:ascii="Times New Roman" w:eastAsia="Batang" w:hAnsi="Times New Roman" w:cs="Times New Roman"/>
                <w:bCs/>
                <w:sz w:val="20"/>
                <w:szCs w:val="20"/>
                <w:lang w:val="en-GB" w:eastAsia="zh-CN"/>
                <w14:ligatures w14:val="none"/>
              </w:rPr>
              <w:t xml:space="preserve"> denote the number of dedicated </w:t>
            </w:r>
            <w:r w:rsidRPr="00332FAE">
              <w:rPr>
                <w:rFonts w:ascii="Times New Roman" w:eastAsia="Batang" w:hAnsi="Times New Roman" w:cs="Times New Roman"/>
                <w:bCs/>
                <w:strike/>
                <w:color w:val="FF0000"/>
                <w:sz w:val="20"/>
                <w:szCs w:val="20"/>
                <w:lang w:val="en-GB" w:eastAsia="zh-CN"/>
                <w14:ligatures w14:val="none"/>
              </w:rPr>
              <w:t>PRB subset</w:t>
            </w:r>
            <w:r>
              <w:rPr>
                <w:rFonts w:ascii="Times New Roman" w:hAnsi="Times New Roman"/>
                <w:bCs/>
                <w:color w:val="000000" w:themeColor="text1"/>
                <w:szCs w:val="20"/>
                <w:lang w:eastAsia="zh-CN"/>
              </w:rPr>
              <w:t xml:space="preserve"> </w:t>
            </w:r>
            <w:r w:rsidRPr="00FA240E">
              <w:rPr>
                <w:rFonts w:ascii="Times New Roman" w:hAnsi="Times New Roman"/>
                <w:bCs/>
                <w:color w:val="FF0000"/>
                <w:szCs w:val="20"/>
                <w:lang w:eastAsia="zh-CN"/>
              </w:rPr>
              <w:t>interlace</w:t>
            </w:r>
            <w:r w:rsidRPr="005A2CE3">
              <w:rPr>
                <w:rFonts w:ascii="Times New Roman" w:eastAsia="Batang" w:hAnsi="Times New Roman" w:cs="Times New Roman"/>
                <w:bCs/>
                <w:sz w:val="20"/>
                <w:szCs w:val="20"/>
                <w:lang w:val="en-GB" w:eastAsia="zh-CN"/>
                <w14:ligatures w14:val="none"/>
              </w:rPr>
              <w:t xml:space="preserve">(s) for “one sub-channel on one slot” on RB set i, i.e., </w:t>
            </w:r>
          </w:p>
          <w:p w14:paraId="06DF7913" w14:textId="77777777" w:rsidR="00627399" w:rsidRPr="005A2CE3" w:rsidRDefault="0099796D" w:rsidP="00627399">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bCs/>
                      <w:i/>
                      <w:szCs w:val="20"/>
                      <w:lang w:eastAsia="zh-CN"/>
                    </w:rPr>
                  </m:ctrlPr>
                </m:sSubSupPr>
                <m:e>
                  <m:r>
                    <m:rPr>
                      <m:sty m:val="p"/>
                    </m:rPr>
                    <w:rPr>
                      <w:rFonts w:ascii="Cambria Math" w:hAnsi="Cambria Math"/>
                      <w:szCs w:val="20"/>
                      <w:lang w:eastAsia="zh-CN"/>
                    </w:rPr>
                    <m:t>M</m:t>
                  </m:r>
                  <m:ctrlPr>
                    <w:rPr>
                      <w:rFonts w:ascii="Cambria Math" w:hAnsi="Cambria Math"/>
                      <w:bCs/>
                      <w:szCs w:val="20"/>
                      <w:lang w:eastAsia="zh-CN"/>
                    </w:rPr>
                  </m:ctrlPr>
                </m:e>
                <m:sub>
                  <m:r>
                    <m:rPr>
                      <m:sty m:val="p"/>
                    </m:rPr>
                    <w:rPr>
                      <w:rFonts w:ascii="Cambria Math" w:hAnsi="Cambria Math"/>
                      <w:szCs w:val="20"/>
                      <w:lang w:eastAsia="zh-CN"/>
                    </w:rPr>
                    <m:t>subch,slot</m:t>
                  </m:r>
                  <m:ctrlPr>
                    <w:rPr>
                      <w:rFonts w:ascii="Cambria Math" w:hAnsi="Cambria Math"/>
                      <w:bCs/>
                      <w:szCs w:val="20"/>
                      <w:lang w:eastAsia="zh-CN"/>
                    </w:rPr>
                  </m:ctrlPr>
                </m:sub>
                <m:sup>
                  <m:r>
                    <w:rPr>
                      <w:rFonts w:ascii="Cambria Math" w:hAnsi="Cambria Math"/>
                      <w:szCs w:val="20"/>
                      <w:lang w:eastAsia="zh-CN"/>
                    </w:rPr>
                    <m:t>PSFCH,subset</m:t>
                  </m:r>
                </m:sup>
              </m:sSubSup>
              <m:r>
                <w:rPr>
                  <w:rFonts w:ascii="Cambria Math" w:hAnsi="Cambria Math"/>
                  <w:szCs w:val="20"/>
                  <w:lang w:eastAsia="zh-CN"/>
                </w:rPr>
                <m:t xml:space="preserve">(i)= </m:t>
              </m:r>
              <m:sSubSup>
                <m:sSubSupPr>
                  <m:ctrlPr>
                    <w:rPr>
                      <w:rFonts w:ascii="Cambria Math" w:hAnsi="Cambria Math"/>
                      <w:bCs/>
                      <w:i/>
                      <w:szCs w:val="20"/>
                      <w:lang w:eastAsia="zh-CN"/>
                    </w:rPr>
                  </m:ctrlPr>
                </m:sSubSupPr>
                <m:e>
                  <m:r>
                    <m:rPr>
                      <m:sty m:val="p"/>
                    </m:rPr>
                    <w:rPr>
                      <w:rFonts w:ascii="Cambria Math" w:hAnsi="Cambria Math"/>
                      <w:szCs w:val="20"/>
                      <w:lang w:eastAsia="zh-CN"/>
                    </w:rPr>
                    <m:t>M</m:t>
                  </m:r>
                  <m:ctrlPr>
                    <w:rPr>
                      <w:rFonts w:ascii="Cambria Math" w:hAnsi="Cambria Math"/>
                      <w:bCs/>
                      <w:szCs w:val="20"/>
                      <w:lang w:eastAsia="zh-CN"/>
                    </w:rPr>
                  </m:ctrlPr>
                </m:e>
                <m:sub>
                  <m:r>
                    <m:rPr>
                      <m:sty m:val="p"/>
                    </m:rPr>
                    <w:rPr>
                      <w:rFonts w:ascii="Cambria Math" w:hAnsi="Cambria Math"/>
                      <w:szCs w:val="20"/>
                      <w:lang w:eastAsia="zh-CN"/>
                    </w:rPr>
                    <m:t>RBSet</m:t>
                  </m:r>
                  <m:ctrlPr>
                    <w:rPr>
                      <w:rFonts w:ascii="Cambria Math" w:hAnsi="Cambria Math"/>
                      <w:bCs/>
                      <w:szCs w:val="20"/>
                      <w:lang w:eastAsia="zh-CN"/>
                    </w:rPr>
                  </m:ctrlPr>
                </m:sub>
                <m:sup>
                  <m:r>
                    <w:rPr>
                      <w:rFonts w:ascii="Cambria Math" w:hAnsi="Cambria Math"/>
                      <w:szCs w:val="20"/>
                      <w:lang w:eastAsia="zh-CN"/>
                    </w:rPr>
                    <m:t>PSFCH,subset</m:t>
                  </m:r>
                </m:sup>
              </m:sSubSup>
              <m:r>
                <w:rPr>
                  <w:rFonts w:ascii="Cambria Math" w:hAnsi="Cambria Math"/>
                  <w:szCs w:val="20"/>
                  <w:lang w:eastAsia="zh-CN"/>
                </w:rPr>
                <m:t xml:space="preserve">(i)/ </m:t>
              </m:r>
              <m:r>
                <m:rPr>
                  <m:sty m:val="p"/>
                </m:rPr>
                <w:rPr>
                  <w:rFonts w:ascii="Cambria Math" w:hAnsi="Cambria Math"/>
                  <w:szCs w:val="20"/>
                  <w:lang w:eastAsia="zh-CN"/>
                </w:rPr>
                <m:t>(</m:t>
              </m:r>
              <m:sSubSup>
                <m:sSubSupPr>
                  <m:ctrlPr>
                    <w:rPr>
                      <w:rFonts w:ascii="Cambria Math" w:hAnsi="Cambria Math"/>
                      <w:i/>
                      <w:szCs w:val="20"/>
                    </w:rPr>
                  </m:ctrlPr>
                </m:sSubSupPr>
                <m:e>
                  <m:r>
                    <w:rPr>
                      <w:rFonts w:ascii="Cambria Math"/>
                      <w:szCs w:val="20"/>
                    </w:rPr>
                    <m:t>N</m:t>
                  </m:r>
                </m:e>
                <m:sub>
                  <m:r>
                    <w:rPr>
                      <w:rFonts w:ascii="Cambria Math" w:hAnsi="Cambria Math"/>
                      <w:szCs w:val="20"/>
                    </w:rPr>
                    <m:t>SubCH</m:t>
                  </m:r>
                  <m:ctrlPr>
                    <w:rPr>
                      <w:rFonts w:ascii="Cambria Math" w:hAnsi="Cambria Math"/>
                      <w:szCs w:val="20"/>
                    </w:rPr>
                  </m:ctrlPr>
                </m:sub>
                <m:sup>
                  <m:r>
                    <m:rPr>
                      <m:sty m:val="p"/>
                    </m:rPr>
                    <w:rPr>
                      <w:rFonts w:ascii="Cambria Math"/>
                      <w:szCs w:val="20"/>
                    </w:rPr>
                    <m:t>RBSet</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sty m:val="p"/>
                    </m:rPr>
                    <w:rPr>
                      <w:rFonts w:ascii="Cambria Math"/>
                      <w:szCs w:val="20"/>
                    </w:rPr>
                    <m:t>PSSCH</m:t>
                  </m:r>
                  <m:ctrlPr>
                    <w:rPr>
                      <w:rFonts w:ascii="Cambria Math" w:hAnsi="Cambria Math"/>
                      <w:szCs w:val="20"/>
                    </w:rPr>
                  </m:ctrlPr>
                </m:sub>
                <m:sup>
                  <m:r>
                    <m:rPr>
                      <m:sty m:val="p"/>
                    </m:rPr>
                    <w:rPr>
                      <w:rFonts w:ascii="Cambria Math"/>
                      <w:szCs w:val="20"/>
                    </w:rPr>
                    <m:t>PSFCH</m:t>
                  </m:r>
                  <m:ctrlPr>
                    <w:rPr>
                      <w:rFonts w:ascii="Cambria Math" w:hAnsi="Cambria Math"/>
                      <w:szCs w:val="20"/>
                    </w:rPr>
                  </m:ctrlPr>
                </m:sup>
              </m:sSubSup>
              <m:r>
                <m:rPr>
                  <m:sty m:val="p"/>
                </m:rPr>
                <w:rPr>
                  <w:rFonts w:ascii="Cambria Math" w:hAnsi="Cambria Math" w:hint="eastAsia"/>
                  <w:szCs w:val="20"/>
                  <w:lang w:eastAsia="zh-CN"/>
                </w:rPr>
                <m:t>)</m:t>
              </m:r>
            </m:oMath>
          </w:p>
          <w:p w14:paraId="46347457" w14:textId="77777777" w:rsidR="00627399" w:rsidRPr="005A2CE3" w:rsidRDefault="00627399" w:rsidP="00627399">
            <w:pPr>
              <w:numPr>
                <w:ilvl w:val="1"/>
                <w:numId w:val="9"/>
              </w:numPr>
              <w:rPr>
                <w:rFonts w:ascii="Times New Roman" w:eastAsia="Batang" w:hAnsi="Times New Roman" w:cs="Times New Roman"/>
                <w:bCs/>
                <w:sz w:val="20"/>
                <w:szCs w:val="20"/>
                <w:lang w:val="en-GB" w:eastAsia="zh-CN"/>
                <w14:ligatures w14:val="none"/>
              </w:rPr>
            </w:pPr>
            <w:r w:rsidRPr="005A2CE3">
              <w:rPr>
                <w:rFonts w:ascii="Times New Roman" w:eastAsia="Batang" w:hAnsi="Times New Roman" w:cs="Times New Roman"/>
                <w:bCs/>
                <w:sz w:val="20"/>
                <w:szCs w:val="20"/>
                <w:lang w:val="en-GB" w:eastAsia="zh-CN"/>
                <w14:ligatures w14:val="none"/>
              </w:rPr>
              <w:t>For a PSCCH/PSSCH transmission, UE determines PSFCH resources as below</w:t>
            </w:r>
          </w:p>
          <w:p w14:paraId="65600E69" w14:textId="77777777" w:rsidR="00627399" w:rsidRPr="005A2CE3" w:rsidRDefault="00627399" w:rsidP="00627399">
            <w:pPr>
              <w:numPr>
                <w:ilvl w:val="2"/>
                <w:numId w:val="9"/>
              </w:numPr>
              <w:suppressAutoHyphens/>
              <w:snapToGrid w:val="0"/>
              <w:jc w:val="both"/>
              <w:rPr>
                <w:rFonts w:ascii="Times New Roman" w:eastAsia="Batang" w:hAnsi="Times New Roman" w:cs="Times New Roman"/>
                <w:sz w:val="20"/>
                <w:szCs w:val="20"/>
                <w:lang w:val="en-GB" w:eastAsia="x-none"/>
                <w14:ligatures w14:val="none"/>
              </w:rPr>
            </w:pPr>
            <w:r w:rsidRPr="005A2CE3">
              <w:rPr>
                <w:rFonts w:ascii="Times New Roman" w:eastAsia="Batang" w:hAnsi="Times New Roman" w:cs="Times New Roman"/>
                <w:bCs/>
                <w:sz w:val="20"/>
                <w:szCs w:val="20"/>
                <w:lang w:val="en-GB" w:eastAsia="x-none"/>
                <w14:ligatures w14:val="none"/>
              </w:rPr>
              <w:t>For this PSCCH/PSSCH transmission, t</w:t>
            </w:r>
            <w:r w:rsidRPr="005A2CE3">
              <w:rPr>
                <w:rFonts w:ascii="Times New Roman" w:eastAsia="Batang" w:hAnsi="Times New Roman" w:cs="Times New Roman"/>
                <w:sz w:val="20"/>
                <w:szCs w:val="20"/>
                <w:lang w:val="en-GB" w:eastAsia="x-none"/>
                <w14:ligatures w14:val="none"/>
              </w:rPr>
              <w:t xml:space="preserve">he total number of PSFCH resources is </w:t>
            </w:r>
            <m:oMath>
              <m:sSubSup>
                <m:sSubSupPr>
                  <m:ctrlPr>
                    <w:ins w:id="168" w:author="Zhenshan Zhao" w:date="2023-08-25T01:03:00Z">
                      <w:rPr>
                        <w:rFonts w:ascii="Cambria Math" w:hAnsi="Cambria Math"/>
                        <w:i/>
                        <w:color w:val="FF0000"/>
                        <w:szCs w:val="20"/>
                      </w:rPr>
                    </w:ins>
                  </m:ctrlPr>
                </m:sSubSupPr>
                <m:e>
                  <m:r>
                    <w:ins w:id="169" w:author="Zhenshan Zhao" w:date="2023-08-25T01:03:00Z">
                      <w:rPr>
                        <w:rFonts w:ascii="Cambria Math" w:hAnsi="Cambria Math"/>
                        <w:color w:val="FF0000"/>
                        <w:szCs w:val="20"/>
                      </w:rPr>
                      <m:t>R</m:t>
                    </w:ins>
                  </m:r>
                </m:e>
                <m:sub>
                  <m:r>
                    <w:ins w:id="170" w:author="Zhenshan Zhao" w:date="2023-08-25T01:03:00Z">
                      <w:rPr>
                        <w:rFonts w:ascii="Cambria Math" w:hAnsi="Cambria Math"/>
                        <w:color w:val="FF0000"/>
                        <w:szCs w:val="20"/>
                      </w:rPr>
                      <m:t>Interlace, CS</m:t>
                    </w:ins>
                  </m:r>
                </m:sub>
                <m:sup>
                  <m:r>
                    <w:ins w:id="171" w:author="Zhenshan Zhao" w:date="2023-08-25T01:03:00Z">
                      <w:rPr>
                        <w:rFonts w:ascii="Cambria Math" w:hAnsi="Cambria Math"/>
                        <w:color w:val="FF0000"/>
                        <w:szCs w:val="20"/>
                      </w:rPr>
                      <m:t>PSFCH</m:t>
                    </w:ins>
                  </m:r>
                </m:sup>
              </m:sSubSup>
              <m:r>
                <w:ins w:id="172" w:author="Zhenshan Zhao" w:date="2023-08-25T01:03:00Z">
                  <w:rPr>
                    <w:rFonts w:ascii="Cambria Math" w:hAnsi="Cambria Math"/>
                    <w:color w:val="FF0000"/>
                    <w:szCs w:val="20"/>
                  </w:rPr>
                  <m:t>=X ∙</m:t>
                </w:ins>
              </m:r>
              <m:sSubSup>
                <m:sSubSupPr>
                  <m:ctrlPr>
                    <w:ins w:id="173" w:author="Zhenshan Zhao" w:date="2023-08-25T01:03:00Z">
                      <w:rPr>
                        <w:rFonts w:ascii="Cambria Math" w:hAnsi="Cambria Math"/>
                        <w:i/>
                        <w:color w:val="FF0000"/>
                        <w:szCs w:val="20"/>
                      </w:rPr>
                    </w:ins>
                  </m:ctrlPr>
                </m:sSubSupPr>
                <m:e>
                  <m:r>
                    <w:ins w:id="174" w:author="Zhenshan Zhao" w:date="2023-08-25T01:03:00Z">
                      <w:rPr>
                        <w:rFonts w:ascii="Cambria Math" w:hAnsi="Cambria Math"/>
                        <w:color w:val="FF0000"/>
                        <w:szCs w:val="20"/>
                      </w:rPr>
                      <m:t>N</m:t>
                    </w:ins>
                  </m:r>
                </m:e>
                <m:sub>
                  <m:r>
                    <w:ins w:id="175" w:author="Zhenshan Zhao" w:date="2023-08-25T01:03:00Z">
                      <w:rPr>
                        <w:rFonts w:ascii="Cambria Math" w:hAnsi="Cambria Math"/>
                        <w:color w:val="FF0000"/>
                        <w:szCs w:val="20"/>
                      </w:rPr>
                      <m:t>CS</m:t>
                    </w:ins>
                  </m:r>
                </m:sub>
                <m:sup>
                  <m:r>
                    <w:ins w:id="176" w:author="Zhenshan Zhao" w:date="2023-08-25T01:03:00Z">
                      <w:rPr>
                        <w:rFonts w:ascii="Cambria Math" w:hAnsi="Cambria Math"/>
                        <w:color w:val="FF0000"/>
                        <w:szCs w:val="20"/>
                      </w:rPr>
                      <m:t>PSFCH</m:t>
                    </w:ins>
                  </m:r>
                </m:sup>
              </m:sSubSup>
            </m:oMath>
            <w:r>
              <w:rPr>
                <w:rFonts w:ascii="Times New Roman" w:hAnsi="Times New Roman"/>
                <w:szCs w:val="20"/>
                <w:lang w:eastAsia="x-none"/>
              </w:rPr>
              <w:t xml:space="preserve"> </w:t>
            </w:r>
            <m:oMath>
              <m:sSubSup>
                <m:sSubSupPr>
                  <m:ctrlPr>
                    <w:rPr>
                      <w:rFonts w:ascii="Cambria Math" w:hAnsi="Cambria Math" w:cs="等线"/>
                      <w:i/>
                      <w:strike/>
                      <w:color w:val="FF0000"/>
                      <w:szCs w:val="20"/>
                    </w:rPr>
                  </m:ctrlPr>
                </m:sSubSupPr>
                <m:e>
                  <m:r>
                    <w:rPr>
                      <w:rFonts w:ascii="Cambria Math" w:hAnsi="Cambria Math" w:cs="等线"/>
                      <w:strike/>
                      <w:color w:val="FF0000"/>
                      <w:szCs w:val="20"/>
                    </w:rPr>
                    <m:t>R</m:t>
                  </m:r>
                </m:e>
                <m:sub>
                  <m:r>
                    <m:rPr>
                      <m:nor/>
                    </m:rPr>
                    <w:rPr>
                      <w:rFonts w:ascii="等线" w:hAnsi="等线" w:cs="等线"/>
                      <w:strike/>
                      <w:color w:val="FF0000"/>
                      <w:szCs w:val="20"/>
                    </w:rPr>
                    <m:t xml:space="preserve">PRB_subset, </m:t>
                  </m:r>
                  <m:r>
                    <m:rPr>
                      <m:sty m:val="p"/>
                    </m:rPr>
                    <w:rPr>
                      <w:rFonts w:ascii="Cambria Math" w:hAnsi="Cambria Math" w:cs="等线"/>
                      <w:strike/>
                      <w:color w:val="FF0000"/>
                      <w:szCs w:val="20"/>
                    </w:rPr>
                    <m:t>CS</m:t>
                  </m:r>
                  <m:ctrlPr>
                    <w:rPr>
                      <w:rFonts w:ascii="Cambria Math" w:hAnsi="Cambria Math" w:cs="等线"/>
                      <w:strike/>
                      <w:color w:val="FF0000"/>
                      <w:szCs w:val="20"/>
                    </w:rPr>
                  </m:ctrlPr>
                </m:sub>
                <m:sup>
                  <m:r>
                    <m:rPr>
                      <m:nor/>
                    </m:rPr>
                    <w:rPr>
                      <w:rFonts w:ascii="等线" w:hAnsi="等线" w:cs="等线"/>
                      <w:strike/>
                      <w:color w:val="FF0000"/>
                      <w:szCs w:val="20"/>
                    </w:rPr>
                    <m:t>PSFCH</m:t>
                  </m:r>
                  <m:ctrlPr>
                    <w:rPr>
                      <w:rFonts w:ascii="Cambria Math" w:hAnsi="Cambria Math" w:cs="等线"/>
                      <w:strike/>
                      <w:color w:val="FF0000"/>
                      <w:szCs w:val="20"/>
                    </w:rPr>
                  </m:ctrlPr>
                </m:sup>
              </m:sSubSup>
              <m:r>
                <m:rPr>
                  <m:sty m:val="p"/>
                </m:rPr>
                <w:rPr>
                  <w:rFonts w:ascii="Cambria Math" w:hAnsi="Cambria Math" w:cs="等线"/>
                  <w:strike/>
                  <w:color w:val="FF0000"/>
                  <w:szCs w:val="20"/>
                </w:rPr>
                <m:t>=X</m:t>
              </m:r>
              <m:r>
                <w:rPr>
                  <w:rFonts w:ascii="Cambria Math" w:hAnsi="Cambria Math" w:cs="等线"/>
                  <w:strike/>
                  <w:color w:val="FF0000"/>
                  <w:szCs w:val="20"/>
                </w:rPr>
                <m:t>·</m:t>
              </m:r>
              <m:sSubSup>
                <m:sSubSupPr>
                  <m:ctrlPr>
                    <w:rPr>
                      <w:rFonts w:ascii="Cambria Math" w:hAnsi="Cambria Math" w:cs="等线"/>
                      <w:i/>
                      <w:strike/>
                      <w:color w:val="FF0000"/>
                      <w:szCs w:val="20"/>
                    </w:rPr>
                  </m:ctrlPr>
                </m:sSubSupPr>
                <m:e>
                  <m:r>
                    <w:rPr>
                      <w:rFonts w:ascii="Cambria Math" w:hAnsi="Cambria Math" w:cs="等线"/>
                      <w:strike/>
                      <w:color w:val="FF0000"/>
                      <w:szCs w:val="20"/>
                    </w:rPr>
                    <m:t>N</m:t>
                  </m:r>
                </m:e>
                <m:sub>
                  <m:r>
                    <m:rPr>
                      <m:nor/>
                    </m:rPr>
                    <w:rPr>
                      <w:rFonts w:ascii="等线" w:hAnsi="等线" w:cs="等线"/>
                      <w:strike/>
                      <w:color w:val="FF0000"/>
                      <w:szCs w:val="20"/>
                    </w:rPr>
                    <m:t>CS</m:t>
                  </m:r>
                  <m:ctrlPr>
                    <w:rPr>
                      <w:rFonts w:ascii="Cambria Math" w:hAnsi="Cambria Math" w:cs="等线"/>
                      <w:strike/>
                      <w:color w:val="FF0000"/>
                      <w:szCs w:val="20"/>
                    </w:rPr>
                  </m:ctrlPr>
                </m:sub>
                <m:sup>
                  <m:r>
                    <m:rPr>
                      <m:nor/>
                    </m:rPr>
                    <w:rPr>
                      <w:rFonts w:ascii="等线" w:hAnsi="等线" w:cs="等线"/>
                      <w:strike/>
                      <w:color w:val="FF0000"/>
                      <w:szCs w:val="20"/>
                    </w:rPr>
                    <m:t>PSFCH</m:t>
                  </m:r>
                  <m:ctrlPr>
                    <w:rPr>
                      <w:rFonts w:ascii="Cambria Math" w:hAnsi="Cambria Math" w:cs="等线"/>
                      <w:strike/>
                      <w:color w:val="FF0000"/>
                      <w:szCs w:val="20"/>
                    </w:rPr>
                  </m:ctrlPr>
                </m:sup>
              </m:sSubSup>
            </m:oMath>
            <w:r w:rsidRPr="005A2CE3">
              <w:rPr>
                <w:rFonts w:ascii="Times New Roman" w:eastAsia="Batang" w:hAnsi="Times New Roman" w:cs="Times New Roman"/>
                <w:sz w:val="20"/>
                <w:szCs w:val="20"/>
                <w:lang w:val="en-GB" w:eastAsia="x-none"/>
                <w14:ligatures w14:val="none"/>
              </w:rPr>
              <w:t xml:space="preserve">, where </w:t>
            </w:r>
            <m:oMath>
              <m:sSubSup>
                <m:sSubSupPr>
                  <m:ctrlPr>
                    <w:rPr>
                      <w:rFonts w:ascii="Cambria Math" w:hAnsi="Cambria Math" w:cs="等线"/>
                      <w:i/>
                      <w:szCs w:val="20"/>
                    </w:rPr>
                  </m:ctrlPr>
                </m:sSubSupPr>
                <m:e>
                  <m:r>
                    <w:rPr>
                      <w:rFonts w:ascii="Cambria Math" w:hAnsi="Cambria Math" w:cs="等线"/>
                      <w:szCs w:val="20"/>
                    </w:rPr>
                    <m:t>N</m:t>
                  </m:r>
                </m:e>
                <m:sub>
                  <m:r>
                    <m:rPr>
                      <m:nor/>
                    </m:rPr>
                    <w:rPr>
                      <w:rFonts w:ascii="等线" w:hAnsi="等线" w:cs="等线"/>
                      <w:szCs w:val="20"/>
                    </w:rPr>
                    <m:t>CS</m:t>
                  </m:r>
                  <m:ctrlPr>
                    <w:rPr>
                      <w:rFonts w:ascii="Cambria Math" w:hAnsi="Cambria Math" w:cs="等线"/>
                      <w:szCs w:val="20"/>
                    </w:rPr>
                  </m:ctrlPr>
                </m:sub>
                <m:sup>
                  <m:r>
                    <m:rPr>
                      <m:nor/>
                    </m:rPr>
                    <w:rPr>
                      <w:rFonts w:ascii="等线" w:hAnsi="等线" w:cs="等线"/>
                      <w:szCs w:val="20"/>
                    </w:rPr>
                    <m:t>PSFCH</m:t>
                  </m:r>
                  <m:ctrlPr>
                    <w:rPr>
                      <w:rFonts w:ascii="Cambria Math" w:hAnsi="Cambria Math" w:cs="等线"/>
                      <w:szCs w:val="20"/>
                    </w:rPr>
                  </m:ctrlPr>
                </m:sup>
              </m:sSubSup>
            </m:oMath>
            <w:r w:rsidRPr="005A2CE3">
              <w:rPr>
                <w:rFonts w:ascii="Times New Roman" w:eastAsia="Batang" w:hAnsi="Times New Roman" w:cs="Times New Roman"/>
                <w:sz w:val="20"/>
                <w:szCs w:val="20"/>
                <w:lang w:val="en-GB" w:eastAsia="x-none"/>
                <w14:ligatures w14:val="none"/>
              </w:rPr>
              <w:t xml:space="preserve"> is the number of (pre-)configured cyclic shift pairs</w:t>
            </w:r>
          </w:p>
          <w:p w14:paraId="3115C60F" w14:textId="77777777" w:rsidR="00627399" w:rsidRPr="005A2CE3" w:rsidRDefault="00627399" w:rsidP="00627399">
            <w:pPr>
              <w:numPr>
                <w:ilvl w:val="3"/>
                <w:numId w:val="9"/>
              </w:numPr>
              <w:rPr>
                <w:rFonts w:ascii="Times New Roman" w:eastAsia="MS Mincho" w:hAnsi="Times New Roman" w:cs="Times New Roman"/>
                <w:sz w:val="20"/>
                <w:szCs w:val="20"/>
                <w:lang w:eastAsia="en-US"/>
                <w14:ligatures w14:val="none"/>
              </w:rPr>
            </w:pPr>
            <w:r w:rsidRPr="005A2CE3">
              <w:rPr>
                <w:rFonts w:ascii="Times New Roman" w:eastAsia="MS Mincho" w:hAnsi="Times New Roman" w:cs="Times New Roman"/>
                <w:sz w:val="20"/>
                <w:szCs w:val="20"/>
                <w:lang w:eastAsia="en-US"/>
                <w14:ligatures w14:val="none"/>
              </w:rPr>
              <w:t xml:space="preserve">if </w:t>
            </w:r>
            <w:r w:rsidRPr="005A2CE3">
              <w:rPr>
                <w:rFonts w:ascii="Times New Roman" w:eastAsia="MS Mincho" w:hAnsi="Times New Roman" w:cs="Times New Roman"/>
                <w:i/>
                <w:sz w:val="20"/>
                <w:szCs w:val="20"/>
                <w:lang w:eastAsia="en-US"/>
                <w14:ligatures w14:val="none"/>
              </w:rPr>
              <w:t xml:space="preserve">sl-PSFCH-CandidateResourceType </w:t>
            </w:r>
            <w:r w:rsidRPr="005A2CE3">
              <w:rPr>
                <w:rFonts w:ascii="Times New Roman" w:eastAsia="MS Mincho" w:hAnsi="Times New Roman" w:cs="Times New Roman"/>
                <w:sz w:val="20"/>
                <w:szCs w:val="20"/>
                <w:lang w:eastAsia="en-US"/>
                <w14:ligatures w14:val="none"/>
              </w:rPr>
              <w:t xml:space="preserve">is configured as </w:t>
            </w:r>
            <w:r w:rsidRPr="005A2CE3">
              <w:rPr>
                <w:rFonts w:ascii="Times New Roman" w:eastAsia="MS Mincho" w:hAnsi="Times New Roman" w:cs="Times New Roman"/>
                <w:i/>
                <w:sz w:val="20"/>
                <w:szCs w:val="20"/>
                <w:lang w:eastAsia="en-US"/>
                <w14:ligatures w14:val="none"/>
              </w:rPr>
              <w:t>startSubCH</w:t>
            </w:r>
            <w:r w:rsidRPr="005A2CE3">
              <w:rPr>
                <w:rFonts w:ascii="Times New Roman" w:eastAsia="MS Mincho" w:hAnsi="Times New Roman" w:cs="Times New Roman"/>
                <w:sz w:val="20"/>
                <w:szCs w:val="20"/>
                <w:lang w:eastAsia="en-US"/>
                <w14:ligatures w14:val="none"/>
              </w:rPr>
              <w:t>,</w:t>
            </w:r>
          </w:p>
          <w:p w14:paraId="2B5C0737" w14:textId="77777777" w:rsidR="00627399" w:rsidRPr="005A2CE3" w:rsidRDefault="0099796D" w:rsidP="00627399">
            <w:pPr>
              <w:numPr>
                <w:ilvl w:val="4"/>
                <w:numId w:val="9"/>
              </w:numPr>
              <w:rPr>
                <w:rFonts w:ascii="Times New Roman" w:eastAsia="MS Mincho" w:hAnsi="Times New Roman" w:cs="Times New Roman"/>
                <w:sz w:val="20"/>
                <w:szCs w:val="20"/>
                <w:lang w:eastAsia="en-US"/>
                <w14:ligatures w14:val="none"/>
              </w:rPr>
            </w:pPr>
            <m:oMath>
              <m:sSubSup>
                <m:sSubSupPr>
                  <m:ctrlPr>
                    <w:rPr>
                      <w:rFonts w:ascii="Cambria Math" w:hAnsi="Cambria Math" w:cs="等线"/>
                      <w:i/>
                    </w:rPr>
                  </m:ctrlPr>
                </m:sSubSupPr>
                <m:e>
                  <m:r>
                    <w:rPr>
                      <w:rFonts w:ascii="Cambria Math" w:hAnsi="Cambria Math" w:cs="等线"/>
                    </w:rPr>
                    <m:t>N</m:t>
                  </m:r>
                </m:e>
                <m:sub>
                  <m:r>
                    <m:rPr>
                      <m:nor/>
                    </m:rPr>
                    <w:rPr>
                      <w:rFonts w:ascii="等线" w:hAnsi="等线" w:cs="等线"/>
                    </w:rPr>
                    <m:t xml:space="preserve">type </m:t>
                  </m:r>
                  <m:ctrlPr>
                    <w:rPr>
                      <w:rFonts w:ascii="Cambria Math" w:hAnsi="Cambria Math" w:cs="等线"/>
                    </w:rPr>
                  </m:ctrlPr>
                </m:sub>
                <m:sup>
                  <m:r>
                    <m:rPr>
                      <m:nor/>
                    </m:rPr>
                    <w:rPr>
                      <w:rFonts w:ascii="等线" w:hAnsi="等线" w:cs="等线"/>
                    </w:rPr>
                    <m:t>PSFCH</m:t>
                  </m:r>
                  <m:ctrlPr>
                    <w:rPr>
                      <w:rFonts w:ascii="Cambria Math" w:hAnsi="Cambria Math" w:cs="等线"/>
                    </w:rPr>
                  </m:ctrlPr>
                </m:sup>
              </m:sSubSup>
              <m:r>
                <w:rPr>
                  <w:rFonts w:ascii="Cambria Math" w:hAnsi="Cambria Math" w:cs="等线"/>
                </w:rPr>
                <m:t>=1</m:t>
              </m:r>
            </m:oMath>
            <w:r w:rsidR="00627399" w:rsidRPr="005A2CE3">
              <w:rPr>
                <w:rFonts w:ascii="Times New Roman" w:eastAsia="MS Mincho" w:hAnsi="Times New Roman" w:cs="Times New Roman"/>
                <w:sz w:val="20"/>
                <w:szCs w:val="20"/>
                <w:lang w:eastAsia="en-US"/>
                <w14:ligatures w14:val="none"/>
              </w:rPr>
              <w:t xml:space="preserve"> </w:t>
            </w:r>
          </w:p>
          <w:p w14:paraId="048D93B0" w14:textId="77777777" w:rsidR="00627399" w:rsidRPr="005A2CE3" w:rsidRDefault="00627399" w:rsidP="00627399">
            <w:pPr>
              <w:numPr>
                <w:ilvl w:val="4"/>
                <w:numId w:val="9"/>
              </w:numPr>
              <w:rPr>
                <w:rFonts w:ascii="Times New Roman" w:eastAsia="MS Mincho" w:hAnsi="Times New Roman" w:cs="Times New Roman"/>
                <w:sz w:val="20"/>
                <w:szCs w:val="20"/>
                <w:lang w:eastAsia="en-US"/>
                <w14:ligatures w14:val="none"/>
              </w:rPr>
            </w:pPr>
            <m:oMath>
              <m:r>
                <m:rPr>
                  <m:sty m:val="p"/>
                </m:rPr>
                <w:rPr>
                  <w:rFonts w:ascii="Cambria Math" w:hAnsi="Cambria Math" w:cs="等线"/>
                </w:rPr>
                <m:t>X=</m:t>
              </m:r>
              <m:sSubSup>
                <m:sSubSupPr>
                  <m:ctrlPr>
                    <w:rPr>
                      <w:rFonts w:ascii="Cambria Math" w:hAnsi="Cambria Math" w:cs="等线"/>
                      <w:bCs/>
                      <w:i/>
                    </w:rPr>
                  </m:ctrlPr>
                </m:sSubSupPr>
                <m:e>
                  <m:r>
                    <m:rPr>
                      <m:sty m:val="p"/>
                    </m:rPr>
                    <w:rPr>
                      <w:rFonts w:ascii="Cambria Math" w:hAnsi="Cambria Math" w:cs="等线"/>
                    </w:rPr>
                    <m:t>M</m:t>
                  </m:r>
                  <m:ctrlPr>
                    <w:rPr>
                      <w:rFonts w:ascii="Cambria Math" w:hAnsi="Cambria Math" w:cs="等线"/>
                      <w:bCs/>
                    </w:rPr>
                  </m:ctrlPr>
                </m:e>
                <m:sub>
                  <m:r>
                    <m:rPr>
                      <m:sty m:val="p"/>
                    </m:rPr>
                    <w:rPr>
                      <w:rFonts w:ascii="Cambria Math" w:hAnsi="Cambria Math" w:cs="等线"/>
                    </w:rPr>
                    <m:t>subch,slot</m:t>
                  </m:r>
                  <m:ctrlPr>
                    <w:rPr>
                      <w:rFonts w:ascii="Cambria Math" w:hAnsi="Cambria Math" w:cs="等线"/>
                      <w:bCs/>
                    </w:rPr>
                  </m:ctrlPr>
                </m:sub>
                <m:sup>
                  <m:r>
                    <w:rPr>
                      <w:rFonts w:ascii="Cambria Math" w:hAnsi="Cambria Math" w:cs="等线"/>
                    </w:rPr>
                    <m:t>PSFCH,subset</m:t>
                  </m:r>
                </m:sup>
              </m:sSubSup>
              <m:r>
                <w:rPr>
                  <w:rFonts w:ascii="Cambria Math" w:hAnsi="Cambria Math" w:cs="等线"/>
                </w:rPr>
                <m:t>(i)</m:t>
              </m:r>
            </m:oMath>
          </w:p>
          <w:p w14:paraId="46677E16" w14:textId="77777777" w:rsidR="00627399" w:rsidRPr="005A2CE3" w:rsidRDefault="00627399" w:rsidP="00627399">
            <w:pPr>
              <w:numPr>
                <w:ilvl w:val="4"/>
                <w:numId w:val="9"/>
              </w:numPr>
              <w:rPr>
                <w:rFonts w:ascii="Times New Roman" w:eastAsia="MS Mincho" w:hAnsi="Times New Roman" w:cs="Times New Roman"/>
                <w:sz w:val="20"/>
                <w:szCs w:val="20"/>
                <w:lang w:eastAsia="en-US"/>
                <w14:ligatures w14:val="none"/>
              </w:rPr>
            </w:pPr>
            <w:r w:rsidRPr="005A2CE3">
              <w:rPr>
                <w:rFonts w:ascii="Times New Roman" w:eastAsia="MS Mincho" w:hAnsi="Times New Roman" w:cs="Times New Roman"/>
                <w:sz w:val="20"/>
                <w:szCs w:val="20"/>
                <w:lang w:eastAsia="en-US"/>
                <w14:ligatures w14:val="none"/>
              </w:rPr>
              <w:t xml:space="preserve">and the </w:t>
            </w:r>
            <m:oMath>
              <m:sSubSup>
                <m:sSubSupPr>
                  <m:ctrlPr>
                    <w:rPr>
                      <w:rFonts w:ascii="Cambria Math" w:hAnsi="Cambria Math" w:cs="等线"/>
                      <w:bCs/>
                      <w:i/>
                    </w:rPr>
                  </m:ctrlPr>
                </m:sSubSupPr>
                <m:e>
                  <m:r>
                    <m:rPr>
                      <m:sty m:val="p"/>
                    </m:rPr>
                    <w:rPr>
                      <w:rFonts w:ascii="Cambria Math" w:hAnsi="Cambria Math" w:cs="等线"/>
                    </w:rPr>
                    <m:t>M</m:t>
                  </m:r>
                  <m:ctrlPr>
                    <w:rPr>
                      <w:rFonts w:ascii="Cambria Math" w:hAnsi="Cambria Math" w:cs="等线"/>
                      <w:bCs/>
                    </w:rPr>
                  </m:ctrlPr>
                </m:e>
                <m:sub>
                  <m:r>
                    <m:rPr>
                      <m:sty m:val="p"/>
                    </m:rPr>
                    <w:rPr>
                      <w:rFonts w:ascii="Cambria Math" w:hAnsi="Cambria Math" w:cs="等线"/>
                    </w:rPr>
                    <m:t>subch,slot</m:t>
                  </m:r>
                  <m:ctrlPr>
                    <w:rPr>
                      <w:rFonts w:ascii="Cambria Math" w:hAnsi="Cambria Math" w:cs="等线"/>
                      <w:bCs/>
                    </w:rPr>
                  </m:ctrlPr>
                </m:sub>
                <m:sup>
                  <m:r>
                    <w:rPr>
                      <w:rFonts w:ascii="Cambria Math" w:hAnsi="Cambria Math" w:cs="等线"/>
                    </w:rPr>
                    <m:t>PSFCH,subset</m:t>
                  </m:r>
                </m:sup>
              </m:sSubSup>
              <m:r>
                <w:rPr>
                  <w:rFonts w:ascii="Cambria Math" w:hAnsi="Cambria Math" w:cs="等线"/>
                </w:rPr>
                <m:t>(i)</m:t>
              </m:r>
            </m:oMath>
            <w:r w:rsidRPr="005A2CE3">
              <w:rPr>
                <w:rFonts w:ascii="Times New Roman" w:eastAsia="MS Mincho" w:hAnsi="Times New Roman" w:cs="Times New Roman"/>
                <w:sz w:val="20"/>
                <w:szCs w:val="20"/>
                <w:lang w:eastAsia="en-US"/>
                <w14:ligatures w14:val="none"/>
              </w:rPr>
              <w:t xml:space="preserve"> </w:t>
            </w:r>
            <w:r w:rsidRPr="005A2CE3">
              <w:rPr>
                <w:rFonts w:ascii="Times New Roman" w:eastAsia="MS Mincho" w:hAnsi="Times New Roman" w:cs="Times New Roman"/>
                <w:bCs/>
                <w:sz w:val="20"/>
                <w:szCs w:val="20"/>
                <w:lang w:eastAsia="en-US"/>
                <w14:ligatures w14:val="none"/>
              </w:rPr>
              <w:t xml:space="preserve">dedicated </w:t>
            </w:r>
            <w:r w:rsidRPr="001A1D59">
              <w:rPr>
                <w:rFonts w:ascii="Times New Roman" w:eastAsia="MS Mincho" w:hAnsi="Times New Roman" w:cs="Times New Roman"/>
                <w:bCs/>
                <w:strike/>
                <w:color w:val="FF0000"/>
                <w:sz w:val="20"/>
                <w:szCs w:val="20"/>
                <w:lang w:eastAsia="en-US"/>
                <w14:ligatures w14:val="none"/>
              </w:rPr>
              <w:t>PRB subset</w:t>
            </w:r>
            <w:r>
              <w:rPr>
                <w:bCs/>
                <w:color w:val="000000" w:themeColor="text1"/>
              </w:rPr>
              <w:t xml:space="preserve"> </w:t>
            </w:r>
            <w:r w:rsidRPr="00FA240E">
              <w:rPr>
                <w:bCs/>
                <w:color w:val="FF0000"/>
              </w:rPr>
              <w:t>interlace</w:t>
            </w:r>
            <w:r w:rsidRPr="005A2CE3">
              <w:rPr>
                <w:rFonts w:ascii="Times New Roman" w:eastAsia="MS Mincho" w:hAnsi="Times New Roman" w:cs="Times New Roman"/>
                <w:bCs/>
                <w:sz w:val="20"/>
                <w:szCs w:val="20"/>
                <w:lang w:eastAsia="en-US"/>
                <w14:ligatures w14:val="none"/>
              </w:rPr>
              <w:t>(s)</w:t>
            </w:r>
            <w:r w:rsidRPr="005A2CE3">
              <w:rPr>
                <w:rFonts w:ascii="Times New Roman" w:eastAsia="MS Mincho" w:hAnsi="Times New Roman" w:cs="Times New Roman"/>
                <w:sz w:val="20"/>
                <w:szCs w:val="20"/>
                <w:lang w:eastAsia="en-US"/>
                <w14:ligatures w14:val="none"/>
              </w:rPr>
              <w:t xml:space="preserve"> are </w:t>
            </w:r>
            <w:r w:rsidRPr="005A2CE3">
              <w:rPr>
                <w:rFonts w:ascii="Times New Roman" w:eastAsia="Malgun Gothic" w:hAnsi="Times New Roman" w:cs="Times New Roman"/>
                <w:sz w:val="20"/>
                <w:szCs w:val="20"/>
                <w:lang w:eastAsia="en-US"/>
                <w14:ligatures w14:val="none"/>
              </w:rPr>
              <w:t>associated with the lowest sub-channel index of lowest RB set of the corresponding PSSCH</w:t>
            </w:r>
            <w:r w:rsidRPr="005A2CE3">
              <w:rPr>
                <w:rFonts w:ascii="Times New Roman" w:eastAsia="MS Mincho" w:hAnsi="Times New Roman" w:cs="Times New Roman"/>
                <w:sz w:val="20"/>
                <w:szCs w:val="20"/>
                <w:lang w:eastAsia="en-US"/>
                <w14:ligatures w14:val="none"/>
              </w:rPr>
              <w:t xml:space="preserve"> </w:t>
            </w:r>
          </w:p>
          <w:p w14:paraId="0B5CDFD9" w14:textId="77777777" w:rsidR="00627399" w:rsidRPr="005A2CE3" w:rsidRDefault="00627399" w:rsidP="00627399">
            <w:pPr>
              <w:numPr>
                <w:ilvl w:val="3"/>
                <w:numId w:val="9"/>
              </w:numPr>
              <w:rPr>
                <w:rFonts w:ascii="Times New Roman" w:eastAsia="MS Mincho" w:hAnsi="Times New Roman" w:cs="Times New Roman"/>
                <w:sz w:val="20"/>
                <w:szCs w:val="20"/>
                <w:lang w:eastAsia="en-US"/>
                <w14:ligatures w14:val="none"/>
              </w:rPr>
            </w:pPr>
            <w:r w:rsidRPr="005A2CE3">
              <w:rPr>
                <w:rFonts w:ascii="Times New Roman" w:eastAsia="MS Mincho" w:hAnsi="Times New Roman" w:cs="Times New Roman"/>
                <w:sz w:val="20"/>
                <w:szCs w:val="20"/>
                <w:lang w:eastAsia="en-US"/>
                <w14:ligatures w14:val="none"/>
              </w:rPr>
              <w:t xml:space="preserve">if </w:t>
            </w:r>
            <w:r w:rsidRPr="005A2CE3">
              <w:rPr>
                <w:rFonts w:ascii="Times New Roman" w:eastAsia="MS Mincho" w:hAnsi="Times New Roman" w:cs="Times New Roman"/>
                <w:i/>
                <w:sz w:val="20"/>
                <w:szCs w:val="20"/>
                <w:lang w:eastAsia="en-US"/>
                <w14:ligatures w14:val="none"/>
              </w:rPr>
              <w:t xml:space="preserve">sl-PSFCH-CandidateResourceType </w:t>
            </w:r>
            <w:r w:rsidRPr="005A2CE3">
              <w:rPr>
                <w:rFonts w:ascii="Times New Roman" w:eastAsia="MS Mincho" w:hAnsi="Times New Roman" w:cs="Times New Roman"/>
                <w:sz w:val="20"/>
                <w:szCs w:val="20"/>
                <w:lang w:eastAsia="en-US"/>
                <w14:ligatures w14:val="none"/>
              </w:rPr>
              <w:t xml:space="preserve">is configured as </w:t>
            </w:r>
            <w:r w:rsidRPr="005A2CE3">
              <w:rPr>
                <w:rFonts w:ascii="Times New Roman" w:eastAsia="MS Mincho" w:hAnsi="Times New Roman" w:cs="Times New Roman"/>
                <w:i/>
                <w:sz w:val="20"/>
                <w:szCs w:val="20"/>
                <w:lang w:eastAsia="en-US"/>
                <w14:ligatures w14:val="none"/>
              </w:rPr>
              <w:t>allocSubCH</w:t>
            </w:r>
            <w:r w:rsidRPr="005A2CE3">
              <w:rPr>
                <w:rFonts w:ascii="Times New Roman" w:eastAsia="MS Mincho" w:hAnsi="Times New Roman" w:cs="Times New Roman"/>
                <w:sz w:val="20"/>
                <w:szCs w:val="20"/>
                <w:lang w:eastAsia="en-US"/>
                <w14:ligatures w14:val="none"/>
              </w:rPr>
              <w:t>,</w:t>
            </w:r>
          </w:p>
          <w:p w14:paraId="050430BF" w14:textId="77777777" w:rsidR="00627399" w:rsidRPr="005A2CE3" w:rsidRDefault="0099796D" w:rsidP="00627399">
            <w:pPr>
              <w:numPr>
                <w:ilvl w:val="4"/>
                <w:numId w:val="9"/>
              </w:numPr>
              <w:rPr>
                <w:rFonts w:ascii="Times New Roman" w:eastAsia="MS Mincho" w:hAnsi="Times New Roman" w:cs="Times New Roman"/>
                <w:sz w:val="20"/>
                <w:szCs w:val="20"/>
                <w:lang w:eastAsia="en-US"/>
                <w14:ligatures w14:val="none"/>
              </w:rPr>
            </w:pPr>
            <m:oMath>
              <m:sSubSup>
                <m:sSubSupPr>
                  <m:ctrlPr>
                    <w:rPr>
                      <w:rFonts w:ascii="Cambria Math" w:hAnsi="Cambria Math" w:cs="等线"/>
                      <w:i/>
                    </w:rPr>
                  </m:ctrlPr>
                </m:sSubSupPr>
                <m:e>
                  <m:r>
                    <w:rPr>
                      <w:rFonts w:ascii="Cambria Math" w:hAnsi="Cambria Math" w:cs="等线"/>
                    </w:rPr>
                    <m:t>N</m:t>
                  </m:r>
                </m:e>
                <m:sub>
                  <m:r>
                    <m:rPr>
                      <m:nor/>
                    </m:rPr>
                    <w:rPr>
                      <w:rFonts w:ascii="等线" w:hAnsi="等线" w:cs="等线"/>
                    </w:rPr>
                    <m:t xml:space="preserve">type </m:t>
                  </m:r>
                  <m:ctrlPr>
                    <w:rPr>
                      <w:rFonts w:ascii="Cambria Math" w:hAnsi="Cambria Math" w:cs="等线"/>
                    </w:rPr>
                  </m:ctrlPr>
                </m:sub>
                <m:sup>
                  <m:r>
                    <m:rPr>
                      <m:nor/>
                    </m:rPr>
                    <w:rPr>
                      <w:rFonts w:ascii="等线" w:hAnsi="等线" w:cs="等线"/>
                    </w:rPr>
                    <m:t>PSFCH</m:t>
                  </m:r>
                  <m:ctrlPr>
                    <w:rPr>
                      <w:rFonts w:ascii="Cambria Math" w:hAnsi="Cambria Math" w:cs="等线"/>
                    </w:rPr>
                  </m:ctrlPr>
                </m:sup>
              </m:sSubSup>
              <m:r>
                <w:rPr>
                  <w:rFonts w:ascii="Cambria Math" w:hAnsi="Cambria Math" w:cs="等线"/>
                </w:rPr>
                <m:t>=</m:t>
              </m:r>
              <m:sSubSup>
                <m:sSubSupPr>
                  <m:ctrlPr>
                    <w:rPr>
                      <w:rFonts w:ascii="Cambria Math" w:hAnsi="Cambria Math" w:cs="等线"/>
                      <w:i/>
                    </w:rPr>
                  </m:ctrlPr>
                </m:sSubSupPr>
                <m:e>
                  <m:r>
                    <w:rPr>
                      <w:rFonts w:ascii="Cambria Math" w:hAnsi="Cambria Math" w:cs="等线"/>
                    </w:rPr>
                    <m:t>N</m:t>
                  </m:r>
                </m:e>
                <m:sub>
                  <m:r>
                    <m:rPr>
                      <m:nor/>
                    </m:rPr>
                    <w:rPr>
                      <w:rFonts w:ascii="等线" w:hAnsi="等线" w:cs="等线"/>
                    </w:rPr>
                    <m:t xml:space="preserve">subch </m:t>
                  </m:r>
                  <m:ctrlPr>
                    <w:rPr>
                      <w:rFonts w:ascii="Cambria Math" w:hAnsi="Cambria Math" w:cs="等线"/>
                    </w:rPr>
                  </m:ctrlPr>
                </m:sub>
                <m:sup>
                  <m:r>
                    <m:rPr>
                      <m:nor/>
                    </m:rPr>
                    <w:rPr>
                      <w:rFonts w:ascii="等线" w:hAnsi="等线" w:cs="等线"/>
                    </w:rPr>
                    <m:t>PSSCH</m:t>
                  </m:r>
                  <m:ctrlPr>
                    <w:rPr>
                      <w:rFonts w:ascii="Cambria Math" w:hAnsi="Cambria Math" w:cs="等线"/>
                    </w:rPr>
                  </m:ctrlPr>
                </m:sup>
              </m:sSubSup>
            </m:oMath>
            <w:r w:rsidR="00627399" w:rsidRPr="005A2CE3">
              <w:rPr>
                <w:rFonts w:ascii="Times New Roman" w:eastAsia="MS Mincho" w:hAnsi="Times New Roman" w:cs="Times New Roman"/>
                <w:sz w:val="20"/>
                <w:szCs w:val="20"/>
                <w:lang w:eastAsia="en-US"/>
                <w14:ligatures w14:val="none"/>
              </w:rPr>
              <w:t xml:space="preserve"> </w:t>
            </w:r>
          </w:p>
          <w:p w14:paraId="0CCEC99C" w14:textId="77777777" w:rsidR="00627399" w:rsidRPr="005A2CE3" w:rsidRDefault="00627399" w:rsidP="00627399">
            <w:pPr>
              <w:numPr>
                <w:ilvl w:val="4"/>
                <w:numId w:val="9"/>
              </w:numPr>
              <w:rPr>
                <w:rFonts w:ascii="Times New Roman" w:eastAsia="MS Mincho" w:hAnsi="Times New Roman" w:cs="Times New Roman"/>
                <w:sz w:val="20"/>
                <w:szCs w:val="20"/>
                <w:lang w:eastAsia="en-US"/>
                <w14:ligatures w14:val="none"/>
              </w:rPr>
            </w:pPr>
            <w:r w:rsidRPr="005A2CE3">
              <w:rPr>
                <w:rFonts w:ascii="Times New Roman" w:eastAsia="MS Mincho" w:hAnsi="Times New Roman" w:cs="Times New Roman"/>
                <w:sz w:val="20"/>
                <w:szCs w:val="20"/>
                <w:lang w:eastAsia="en-US"/>
                <w14:ligatures w14:val="none"/>
              </w:rPr>
              <w:t>X is the total number of all dedicated PRB subset(s)</w:t>
            </w:r>
            <w:r w:rsidRPr="005A2CE3">
              <w:rPr>
                <w:rFonts w:ascii="Times New Roman" w:eastAsia="MS Mincho" w:hAnsi="Times New Roman" w:cs="Times New Roman"/>
                <w:sz w:val="20"/>
                <w:szCs w:val="20"/>
                <w:lang w:val="x-none" w:eastAsia="en-US"/>
                <w14:ligatures w14:val="none"/>
              </w:rPr>
              <w:t xml:space="preserve"> corresponding all allocated sub-channels on all allocated RB sets</w:t>
            </w:r>
            <w:r w:rsidRPr="005A2CE3">
              <w:rPr>
                <w:rFonts w:ascii="Times New Roman" w:eastAsia="Malgun Gothic" w:hAnsi="Times New Roman" w:cs="Times New Roman"/>
                <w:sz w:val="20"/>
                <w:szCs w:val="20"/>
                <w:lang w:eastAsia="en-US"/>
                <w14:ligatures w14:val="none"/>
              </w:rPr>
              <w:t xml:space="preserve"> of the corresponding PSSCH</w:t>
            </w:r>
          </w:p>
          <w:p w14:paraId="74191E51" w14:textId="77777777" w:rsidR="00627399" w:rsidRPr="005A2CE3" w:rsidRDefault="00627399" w:rsidP="00627399">
            <w:pPr>
              <w:numPr>
                <w:ilvl w:val="4"/>
                <w:numId w:val="9"/>
              </w:numPr>
              <w:rPr>
                <w:rFonts w:ascii="Times New Roman" w:eastAsia="MS Mincho" w:hAnsi="Times New Roman" w:cs="Times New Roman"/>
                <w:sz w:val="20"/>
                <w:szCs w:val="20"/>
                <w:lang w:eastAsia="en-US"/>
                <w14:ligatures w14:val="none"/>
              </w:rPr>
            </w:pPr>
            <w:r w:rsidRPr="005A2CE3">
              <w:rPr>
                <w:rFonts w:ascii="Times New Roman" w:eastAsia="MS Mincho" w:hAnsi="Times New Roman" w:cs="Times New Roman"/>
                <w:sz w:val="20"/>
                <w:szCs w:val="20"/>
                <w:lang w:eastAsia="en-US"/>
                <w14:ligatures w14:val="none"/>
              </w:rPr>
              <w:t>and the X</w:t>
            </w:r>
            <w:r w:rsidRPr="005A2CE3">
              <w:rPr>
                <w:rFonts w:ascii="Times New Roman" w:eastAsia="MS Mincho" w:hAnsi="Times New Roman" w:cs="Times New Roman"/>
                <w:bCs/>
                <w:sz w:val="20"/>
                <w:szCs w:val="20"/>
                <w:lang w:eastAsia="en-US"/>
                <w14:ligatures w14:val="none"/>
              </w:rPr>
              <w:t xml:space="preserve"> dedicated </w:t>
            </w:r>
            <w:r w:rsidRPr="001A1D59">
              <w:rPr>
                <w:rFonts w:ascii="Times New Roman" w:eastAsia="MS Mincho" w:hAnsi="Times New Roman" w:cs="Times New Roman"/>
                <w:bCs/>
                <w:strike/>
                <w:color w:val="FF0000"/>
                <w:sz w:val="20"/>
                <w:szCs w:val="20"/>
                <w:lang w:eastAsia="en-US"/>
                <w14:ligatures w14:val="none"/>
              </w:rPr>
              <w:t>PRB subset</w:t>
            </w:r>
            <w:r w:rsidRPr="001A1D59">
              <w:rPr>
                <w:bCs/>
                <w:color w:val="000000" w:themeColor="text1"/>
              </w:rPr>
              <w:t xml:space="preserve"> </w:t>
            </w:r>
            <w:r w:rsidRPr="00FA240E">
              <w:rPr>
                <w:bCs/>
                <w:color w:val="FF0000"/>
              </w:rPr>
              <w:t>interlace</w:t>
            </w:r>
            <w:r w:rsidRPr="005A2CE3">
              <w:rPr>
                <w:rFonts w:ascii="Times New Roman" w:eastAsia="MS Mincho" w:hAnsi="Times New Roman" w:cs="Times New Roman"/>
                <w:bCs/>
                <w:sz w:val="20"/>
                <w:szCs w:val="20"/>
                <w:lang w:eastAsia="en-US"/>
                <w14:ligatures w14:val="none"/>
              </w:rPr>
              <w:t xml:space="preserve">(s) </w:t>
            </w:r>
            <w:r w:rsidRPr="005A2CE3">
              <w:rPr>
                <w:rFonts w:ascii="Times New Roman" w:eastAsia="MS Mincho" w:hAnsi="Times New Roman" w:cs="Times New Roman"/>
                <w:sz w:val="20"/>
                <w:szCs w:val="20"/>
                <w:lang w:eastAsia="en-US"/>
                <w14:ligatures w14:val="none"/>
              </w:rPr>
              <w:t xml:space="preserve">are associated with the </w:t>
            </w:r>
            <m:oMath>
              <m:sSubSup>
                <m:sSubSupPr>
                  <m:ctrlPr>
                    <w:rPr>
                      <w:rFonts w:ascii="Cambria Math" w:hAnsi="Cambria Math" w:cs="等线"/>
                      <w:i/>
                    </w:rPr>
                  </m:ctrlPr>
                </m:sSubSupPr>
                <m:e>
                  <m:r>
                    <w:rPr>
                      <w:rFonts w:ascii="Cambria Math" w:hAnsi="Cambria Math" w:cs="等线"/>
                    </w:rPr>
                    <m:t>N</m:t>
                  </m:r>
                </m:e>
                <m:sub>
                  <m:r>
                    <m:rPr>
                      <m:nor/>
                    </m:rPr>
                    <w:rPr>
                      <w:rFonts w:ascii="等线" w:hAnsi="等线" w:cs="等线"/>
                    </w:rPr>
                    <m:t xml:space="preserve">subch </m:t>
                  </m:r>
                  <m:ctrlPr>
                    <w:rPr>
                      <w:rFonts w:ascii="Cambria Math" w:hAnsi="Cambria Math" w:cs="等线"/>
                    </w:rPr>
                  </m:ctrlPr>
                </m:sub>
                <m:sup>
                  <m:r>
                    <m:rPr>
                      <m:nor/>
                    </m:rPr>
                    <w:rPr>
                      <w:rFonts w:ascii="等线" w:hAnsi="等线" w:cs="等线"/>
                    </w:rPr>
                    <m:t>PSSCH</m:t>
                  </m:r>
                  <m:ctrlPr>
                    <w:rPr>
                      <w:rFonts w:ascii="Cambria Math" w:hAnsi="Cambria Math" w:cs="等线"/>
                    </w:rPr>
                  </m:ctrlPr>
                </m:sup>
              </m:sSubSup>
            </m:oMath>
            <w:r w:rsidRPr="005A2CE3">
              <w:rPr>
                <w:rFonts w:ascii="Times New Roman" w:eastAsia="MS Mincho" w:hAnsi="Times New Roman" w:cs="Times New Roman"/>
                <w:sz w:val="20"/>
                <w:szCs w:val="20"/>
                <w:lang w:eastAsia="en-US"/>
                <w14:ligatures w14:val="none"/>
              </w:rPr>
              <w:t xml:space="preserve"> sub-channels of the corresponding PSSCH, where </w:t>
            </w:r>
            <m:oMath>
              <m:sSubSup>
                <m:sSubSupPr>
                  <m:ctrlPr>
                    <w:rPr>
                      <w:rFonts w:ascii="Cambria Math" w:hAnsi="Cambria Math" w:cs="等线"/>
                      <w:i/>
                    </w:rPr>
                  </m:ctrlPr>
                </m:sSubSupPr>
                <m:e>
                  <m:r>
                    <w:rPr>
                      <w:rFonts w:ascii="Cambria Math" w:hAnsi="Cambria Math" w:cs="等线"/>
                    </w:rPr>
                    <m:t>N</m:t>
                  </m:r>
                </m:e>
                <m:sub>
                  <m:r>
                    <m:rPr>
                      <m:nor/>
                    </m:rPr>
                    <w:rPr>
                      <w:rFonts w:ascii="等线" w:hAnsi="等线" w:cs="等线"/>
                    </w:rPr>
                    <m:t xml:space="preserve">subch </m:t>
                  </m:r>
                  <m:ctrlPr>
                    <w:rPr>
                      <w:rFonts w:ascii="Cambria Math" w:hAnsi="Cambria Math" w:cs="等线"/>
                    </w:rPr>
                  </m:ctrlPr>
                </m:sub>
                <m:sup>
                  <m:r>
                    <m:rPr>
                      <m:nor/>
                    </m:rPr>
                    <w:rPr>
                      <w:rFonts w:ascii="等线" w:hAnsi="等线" w:cs="等线"/>
                    </w:rPr>
                    <m:t>PSSCH</m:t>
                  </m:r>
                  <m:ctrlPr>
                    <w:rPr>
                      <w:rFonts w:ascii="Cambria Math" w:hAnsi="Cambria Math" w:cs="等线"/>
                    </w:rPr>
                  </m:ctrlPr>
                </m:sup>
              </m:sSubSup>
            </m:oMath>
            <w:r w:rsidRPr="005A2CE3">
              <w:rPr>
                <w:rFonts w:ascii="Times New Roman" w:eastAsia="MS Mincho" w:hAnsi="Times New Roman" w:cs="Times New Roman"/>
                <w:sz w:val="20"/>
                <w:szCs w:val="20"/>
                <w:lang w:val="x-none" w:eastAsia="en-US"/>
                <w14:ligatures w14:val="none"/>
              </w:rPr>
              <w:t xml:space="preserve"> is the total number of all allocated sub-channels on all allocated RB sets</w:t>
            </w:r>
            <w:r w:rsidRPr="005A2CE3">
              <w:rPr>
                <w:rFonts w:ascii="Times New Roman" w:eastAsia="Malgun Gothic" w:hAnsi="Times New Roman" w:cs="Times New Roman"/>
                <w:sz w:val="20"/>
                <w:szCs w:val="20"/>
                <w:lang w:eastAsia="en-US"/>
                <w14:ligatures w14:val="none"/>
              </w:rPr>
              <w:t xml:space="preserve"> of the corresponding PSSCH</w:t>
            </w:r>
          </w:p>
          <w:p w14:paraId="02ACEF8F" w14:textId="77777777" w:rsidR="00627399" w:rsidRPr="005A2CE3" w:rsidRDefault="00627399" w:rsidP="00627399">
            <w:pPr>
              <w:numPr>
                <w:ilvl w:val="2"/>
                <w:numId w:val="9"/>
              </w:numPr>
              <w:rPr>
                <w:rFonts w:ascii="Times New Roman" w:eastAsia="MS Mincho" w:hAnsi="Times New Roman" w:cs="Times New Roman"/>
                <w:sz w:val="20"/>
                <w:szCs w:val="20"/>
                <w:lang w:eastAsia="en-US"/>
                <w14:ligatures w14:val="none"/>
              </w:rPr>
            </w:pPr>
            <w:r w:rsidRPr="005A2CE3">
              <w:rPr>
                <w:rFonts w:ascii="Times New Roman" w:eastAsia="MS Mincho" w:hAnsi="Times New Roman" w:cs="Times New Roman"/>
                <w:sz w:val="20"/>
                <w:szCs w:val="20"/>
                <w:lang w:eastAsia="en-US"/>
                <w14:ligatures w14:val="none"/>
              </w:rPr>
              <w:t xml:space="preserve">The PSFCH resources are indexed according to </w:t>
            </w:r>
            <w:r w:rsidRPr="005A2CE3">
              <w:rPr>
                <w:rFonts w:ascii="Times New Roman" w:eastAsia="MS Mincho" w:hAnsi="Times New Roman" w:cs="Times New Roman"/>
                <w:bCs/>
                <w:sz w:val="20"/>
                <w:szCs w:val="20"/>
                <w:lang w:eastAsia="zh-CN"/>
                <w14:ligatures w14:val="none"/>
              </w:rPr>
              <w:t xml:space="preserve">dedicated </w:t>
            </w:r>
            <w:r w:rsidRPr="001A1D59">
              <w:rPr>
                <w:rFonts w:ascii="Times New Roman" w:eastAsia="MS Mincho" w:hAnsi="Times New Roman" w:cs="Times New Roman"/>
                <w:bCs/>
                <w:strike/>
                <w:color w:val="FF0000"/>
                <w:sz w:val="20"/>
                <w:szCs w:val="20"/>
                <w:lang w:eastAsia="zh-CN"/>
                <w14:ligatures w14:val="none"/>
              </w:rPr>
              <w:t>PRB subset</w:t>
            </w:r>
            <w:r w:rsidRPr="00FA240E">
              <w:rPr>
                <w:bCs/>
                <w:color w:val="FF0000"/>
              </w:rPr>
              <w:t xml:space="preserve"> interlace</w:t>
            </w:r>
            <w:r w:rsidRPr="005A2CE3">
              <w:rPr>
                <w:rFonts w:ascii="Times New Roman" w:eastAsia="MS Mincho" w:hAnsi="Times New Roman"/>
                <w:bCs/>
                <w:szCs w:val="20"/>
                <w:lang w:eastAsia="zh-CN"/>
              </w:rPr>
              <w:t xml:space="preserve"> </w:t>
            </w:r>
            <w:r w:rsidRPr="005A2CE3">
              <w:rPr>
                <w:rFonts w:ascii="Times New Roman" w:eastAsia="MS Mincho" w:hAnsi="Times New Roman" w:cs="Times New Roman"/>
                <w:bCs/>
                <w:sz w:val="20"/>
                <w:szCs w:val="20"/>
                <w:lang w:eastAsia="zh-CN"/>
                <w14:ligatures w14:val="none"/>
              </w:rPr>
              <w:t xml:space="preserve">(s) RB set second, </w:t>
            </w:r>
            <w:r w:rsidRPr="005A2CE3">
              <w:rPr>
                <w:rFonts w:ascii="Times New Roman" w:eastAsia="MS Mincho" w:hAnsi="Times New Roman" w:cs="Times New Roman"/>
                <w:sz w:val="20"/>
                <w:szCs w:val="20"/>
                <w:lang w:eastAsia="en-US"/>
                <w14:ligatures w14:val="none"/>
              </w:rPr>
              <w:t>cyclic shift pair index third rule.</w:t>
            </w:r>
          </w:p>
          <w:p w14:paraId="3F6EE43E" w14:textId="77777777" w:rsidR="00627399" w:rsidRPr="005A2CE3" w:rsidRDefault="00627399" w:rsidP="00627399">
            <w:pPr>
              <w:numPr>
                <w:ilvl w:val="3"/>
                <w:numId w:val="9"/>
              </w:numPr>
              <w:rPr>
                <w:rFonts w:ascii="Times New Roman" w:eastAsia="MS Mincho" w:hAnsi="Times New Roman" w:cs="Times New Roman"/>
                <w:sz w:val="20"/>
                <w:szCs w:val="20"/>
                <w:lang w:eastAsia="en-US"/>
                <w14:ligatures w14:val="none"/>
              </w:rPr>
            </w:pPr>
            <w:r w:rsidRPr="005A2CE3">
              <w:rPr>
                <w:rFonts w:ascii="Times New Roman" w:eastAsia="MS Mincho" w:hAnsi="Times New Roman" w:cs="Times New Roman"/>
                <w:sz w:val="20"/>
                <w:szCs w:val="20"/>
                <w:lang w:eastAsia="en-US"/>
                <w14:ligatures w14:val="none"/>
              </w:rPr>
              <w:t>The PSFCH resources are within the RB set(s) of PSCCH/PSSCH tran</w:t>
            </w:r>
            <w:r w:rsidRPr="005A2CE3">
              <w:rPr>
                <w:rFonts w:ascii="Times New Roman" w:eastAsia="MS Mincho" w:hAnsi="Times New Roman" w:cs="Times New Roman"/>
                <w:sz w:val="20"/>
                <w:szCs w:val="20"/>
                <w:lang w:eastAsia="zh-CN"/>
                <w14:ligatures w14:val="none"/>
              </w:rPr>
              <w:t>s</w:t>
            </w:r>
            <w:r w:rsidRPr="005A2CE3">
              <w:rPr>
                <w:rFonts w:ascii="Times New Roman" w:eastAsia="MS Mincho" w:hAnsi="Times New Roman" w:cs="Times New Roman"/>
                <w:sz w:val="20"/>
                <w:szCs w:val="20"/>
                <w:lang w:eastAsia="en-US"/>
                <w14:ligatures w14:val="none"/>
              </w:rPr>
              <w:t>mission</w:t>
            </w:r>
          </w:p>
          <w:p w14:paraId="1C36E735" w14:textId="77777777" w:rsidR="00627399" w:rsidRPr="005A2CE3" w:rsidRDefault="00627399" w:rsidP="00627399">
            <w:pPr>
              <w:numPr>
                <w:ilvl w:val="2"/>
                <w:numId w:val="9"/>
              </w:numPr>
              <w:rPr>
                <w:rFonts w:ascii="Times New Roman" w:eastAsia="MS Mincho" w:hAnsi="Times New Roman" w:cs="Times New Roman"/>
                <w:sz w:val="20"/>
                <w:szCs w:val="20"/>
                <w:lang w:eastAsia="en-US"/>
                <w14:ligatures w14:val="none"/>
              </w:rPr>
            </w:pPr>
            <w:r w:rsidRPr="005A2CE3">
              <w:rPr>
                <w:rFonts w:ascii="Times New Roman" w:eastAsia="MS Mincho" w:hAnsi="Times New Roman" w:cs="Times New Roman"/>
                <w:sz w:val="20"/>
                <w:szCs w:val="20"/>
                <w:lang w:eastAsia="en-US"/>
                <w14:ligatures w14:val="none"/>
              </w:rPr>
              <w:t>UE determines an index of a PSFCH resource for a PSFCH transmission with HARQ-ACK information in response to a PSSCH reception as</w:t>
            </w:r>
            <m:oMath>
              <m:d>
                <m:dPr>
                  <m:ctrlPr>
                    <w:ins w:id="177" w:author="Zhenshan Zhao" w:date="2023-08-25T01:07:00Z">
                      <w:rPr>
                        <w:rFonts w:ascii="Cambria Math" w:hAnsi="Cambria Math"/>
                        <w:i/>
                        <w:color w:val="000000" w:themeColor="text1"/>
                      </w:rPr>
                    </w:ins>
                  </m:ctrlPr>
                </m:dPr>
                <m:e>
                  <m:sSub>
                    <m:sSubPr>
                      <m:ctrlPr>
                        <w:ins w:id="178" w:author="Zhenshan Zhao" w:date="2023-08-25T01:07:00Z">
                          <w:rPr>
                            <w:rFonts w:ascii="Cambria Math" w:hAnsi="Cambria Math"/>
                            <w:i/>
                            <w:color w:val="000000" w:themeColor="text1"/>
                          </w:rPr>
                        </w:ins>
                      </m:ctrlPr>
                    </m:sSubPr>
                    <m:e>
                      <m:r>
                        <w:ins w:id="179" w:author="Zhenshan Zhao" w:date="2023-08-25T01:07:00Z">
                          <w:rPr>
                            <w:rFonts w:ascii="Cambria Math" w:hAnsi="Cambria Math"/>
                            <w:color w:val="000000" w:themeColor="text1"/>
                          </w:rPr>
                          <m:t>P</m:t>
                        </w:ins>
                      </m:r>
                    </m:e>
                    <m:sub>
                      <m:r>
                        <w:ins w:id="180" w:author="Zhenshan Zhao" w:date="2023-08-25T01:07:00Z">
                          <w:rPr>
                            <w:rFonts w:ascii="Cambria Math" w:hAnsi="Cambria Math"/>
                            <w:color w:val="000000" w:themeColor="text1"/>
                          </w:rPr>
                          <m:t>ID</m:t>
                        </w:ins>
                      </m:r>
                    </m:sub>
                  </m:sSub>
                  <m:r>
                    <w:ins w:id="181" w:author="Zhenshan Zhao" w:date="2023-08-25T01:07:00Z">
                      <w:rPr>
                        <w:rFonts w:ascii="Cambria Math" w:hAnsi="Cambria Math"/>
                        <w:color w:val="000000" w:themeColor="text1"/>
                      </w:rPr>
                      <m:t>+</m:t>
                    </w:ins>
                  </m:r>
                  <m:sSub>
                    <m:sSubPr>
                      <m:ctrlPr>
                        <w:ins w:id="182" w:author="Zhenshan Zhao" w:date="2023-08-25T01:07:00Z">
                          <w:rPr>
                            <w:rFonts w:ascii="Cambria Math" w:hAnsi="Cambria Math"/>
                            <w:i/>
                            <w:color w:val="000000" w:themeColor="text1"/>
                          </w:rPr>
                        </w:ins>
                      </m:ctrlPr>
                    </m:sSubPr>
                    <m:e>
                      <m:r>
                        <w:ins w:id="183" w:author="Zhenshan Zhao" w:date="2023-08-25T01:07:00Z">
                          <w:rPr>
                            <w:rFonts w:ascii="Cambria Math" w:hAnsi="Cambria Math"/>
                            <w:color w:val="000000" w:themeColor="text1"/>
                          </w:rPr>
                          <m:t>M</m:t>
                        </w:ins>
                      </m:r>
                    </m:e>
                    <m:sub>
                      <m:r>
                        <w:ins w:id="184" w:author="Zhenshan Zhao" w:date="2023-08-25T01:07:00Z">
                          <w:rPr>
                            <w:rFonts w:ascii="Cambria Math" w:hAnsi="Cambria Math"/>
                            <w:color w:val="000000" w:themeColor="text1"/>
                          </w:rPr>
                          <m:t>ID</m:t>
                        </w:ins>
                      </m:r>
                    </m:sub>
                  </m:sSub>
                </m:e>
              </m:d>
              <m:r>
                <w:ins w:id="185" w:author="Zhenshan Zhao" w:date="2023-08-25T01:07:00Z">
                  <w:rPr>
                    <w:rFonts w:ascii="Cambria Math" w:hAnsi="Cambria Math"/>
                    <w:color w:val="000000" w:themeColor="text1"/>
                  </w:rPr>
                  <m:t xml:space="preserve">mod </m:t>
                </w:ins>
              </m:r>
              <m:sSubSup>
                <m:sSubSupPr>
                  <m:ctrlPr>
                    <w:ins w:id="186" w:author="Zhenshan Zhao" w:date="2023-08-25T01:07:00Z">
                      <w:rPr>
                        <w:rFonts w:ascii="Cambria Math" w:eastAsia="Batang" w:hAnsi="Cambria Math"/>
                        <w:i/>
                        <w:color w:val="000000" w:themeColor="text1"/>
                        <w:lang w:eastAsia="x-none"/>
                      </w:rPr>
                    </w:ins>
                  </m:ctrlPr>
                </m:sSubSupPr>
                <m:e>
                  <m:r>
                    <w:ins w:id="187" w:author="Zhenshan Zhao" w:date="2023-08-25T01:07:00Z">
                      <w:rPr>
                        <w:rFonts w:ascii="Cambria Math" w:hAnsi="Cambria Math"/>
                        <w:color w:val="000000" w:themeColor="text1"/>
                      </w:rPr>
                      <m:t>R</m:t>
                    </w:ins>
                  </m:r>
                </m:e>
                <m:sub>
                  <m:r>
                    <w:ins w:id="188" w:author="Zhenshan Zhao" w:date="2023-08-25T01:07:00Z">
                      <w:rPr>
                        <w:rFonts w:ascii="Cambria Math" w:hAnsi="Cambria Math"/>
                        <w:color w:val="000000" w:themeColor="text1"/>
                      </w:rPr>
                      <m:t>Interlace, CS</m:t>
                    </w:ins>
                  </m:r>
                </m:sub>
                <m:sup>
                  <m:r>
                    <w:ins w:id="189" w:author="Zhenshan Zhao" w:date="2023-08-25T01:07:00Z">
                      <w:rPr>
                        <w:rFonts w:ascii="Cambria Math" w:hAnsi="Cambria Math"/>
                        <w:color w:val="000000" w:themeColor="text1"/>
                      </w:rPr>
                      <m:t>PSFCH</m:t>
                    </w:ins>
                  </m:r>
                </m:sup>
              </m:sSubSup>
            </m:oMath>
            <w:r>
              <w:rPr>
                <w:rFonts w:ascii="Times New Roman" w:eastAsia="MS Mincho" w:hAnsi="Times New Roman"/>
                <w:szCs w:val="20"/>
              </w:rPr>
              <w:t xml:space="preserve"> </w:t>
            </w:r>
            <w:r w:rsidRPr="005A2CE3">
              <w:rPr>
                <w:rFonts w:ascii="Times New Roman" w:eastAsia="MS Mincho" w:hAnsi="Times New Roman" w:cs="Times New Roman"/>
                <w:sz w:val="20"/>
                <w:szCs w:val="20"/>
                <w:lang w:eastAsia="en-US"/>
                <w14:ligatures w14:val="none"/>
              </w:rPr>
              <w:t xml:space="preserve"> </w:t>
            </w:r>
            <m:oMath>
              <m:d>
                <m:dPr>
                  <m:ctrlPr>
                    <w:rPr>
                      <w:rFonts w:ascii="Cambria Math" w:hAnsi="Cambria Math" w:cs="等线"/>
                      <w:i/>
                      <w:strike/>
                      <w:color w:val="FF0000"/>
                    </w:rPr>
                  </m:ctrlPr>
                </m:dPr>
                <m:e>
                  <m:sSub>
                    <m:sSubPr>
                      <m:ctrlPr>
                        <w:rPr>
                          <w:rFonts w:ascii="Cambria Math" w:hAnsi="Cambria Math" w:cs="等线"/>
                          <w:i/>
                          <w:strike/>
                          <w:color w:val="FF0000"/>
                        </w:rPr>
                      </m:ctrlPr>
                    </m:sSubPr>
                    <m:e>
                      <m:r>
                        <w:rPr>
                          <w:rFonts w:ascii="Cambria Math" w:hAnsi="Cambria Math" w:cs="等线"/>
                          <w:strike/>
                          <w:color w:val="FF0000"/>
                        </w:rPr>
                        <m:t>P</m:t>
                      </m:r>
                    </m:e>
                    <m:sub>
                      <m:r>
                        <m:rPr>
                          <m:nor/>
                        </m:rPr>
                        <w:rPr>
                          <w:rFonts w:ascii="等线" w:hAnsi="等线" w:cs="等线"/>
                          <w:strike/>
                          <w:color w:val="FF0000"/>
                        </w:rPr>
                        <m:t>ID</m:t>
                      </m:r>
                      <m:ctrlPr>
                        <w:rPr>
                          <w:rFonts w:ascii="Cambria Math" w:hAnsi="Cambria Math" w:cs="等线"/>
                          <w:strike/>
                          <w:color w:val="FF0000"/>
                        </w:rPr>
                      </m:ctrlPr>
                    </m:sub>
                  </m:sSub>
                  <m:r>
                    <w:rPr>
                      <w:rFonts w:ascii="Cambria Math" w:hAnsi="Cambria Math" w:cs="等线"/>
                      <w:strike/>
                      <w:color w:val="FF0000"/>
                    </w:rPr>
                    <m:t>+</m:t>
                  </m:r>
                  <m:sSub>
                    <m:sSubPr>
                      <m:ctrlPr>
                        <w:rPr>
                          <w:rFonts w:ascii="Cambria Math" w:hAnsi="Cambria Math" w:cs="等线"/>
                          <w:i/>
                          <w:strike/>
                          <w:color w:val="FF0000"/>
                        </w:rPr>
                      </m:ctrlPr>
                    </m:sSubPr>
                    <m:e>
                      <m:r>
                        <w:rPr>
                          <w:rFonts w:ascii="Cambria Math" w:hAnsi="Cambria Math" w:cs="等线"/>
                          <w:strike/>
                          <w:color w:val="FF0000"/>
                        </w:rPr>
                        <m:t>M</m:t>
                      </m:r>
                    </m:e>
                    <m:sub>
                      <m:r>
                        <m:rPr>
                          <m:sty m:val="p"/>
                        </m:rPr>
                        <w:rPr>
                          <w:rFonts w:ascii="Cambria Math" w:hAnsi="Cambria Math" w:cs="等线"/>
                          <w:strike/>
                          <w:color w:val="FF0000"/>
                        </w:rPr>
                        <m:t>ID</m:t>
                      </m:r>
                    </m:sub>
                  </m:sSub>
                </m:e>
              </m:d>
              <m:r>
                <w:rPr>
                  <w:rFonts w:ascii="Cambria Math" w:hAnsi="Cambria Math" w:cs="等线"/>
                  <w:strike/>
                  <w:color w:val="FF0000"/>
                </w:rPr>
                <m:t xml:space="preserve"> mod </m:t>
              </m:r>
              <m:sSubSup>
                <m:sSubSupPr>
                  <m:ctrlPr>
                    <w:rPr>
                      <w:rFonts w:ascii="Cambria Math" w:hAnsi="Cambria Math" w:cs="等线"/>
                      <w:i/>
                      <w:strike/>
                      <w:color w:val="FF0000"/>
                    </w:rPr>
                  </m:ctrlPr>
                </m:sSubSupPr>
                <m:e>
                  <m:r>
                    <w:rPr>
                      <w:rFonts w:ascii="Cambria Math" w:hAnsi="Cambria Math" w:cs="等线"/>
                      <w:strike/>
                      <w:color w:val="FF0000"/>
                    </w:rPr>
                    <m:t>R</m:t>
                  </m:r>
                </m:e>
                <m:sub>
                  <m:r>
                    <m:rPr>
                      <m:nor/>
                    </m:rPr>
                    <w:rPr>
                      <w:rFonts w:ascii="等线" w:hAnsi="等线" w:cs="等线"/>
                      <w:strike/>
                      <w:color w:val="FF0000"/>
                    </w:rPr>
                    <m:t xml:space="preserve">PRB_subset, </m:t>
                  </m:r>
                  <m:r>
                    <m:rPr>
                      <m:sty m:val="p"/>
                    </m:rPr>
                    <w:rPr>
                      <w:rFonts w:ascii="Cambria Math" w:hAnsi="Cambria Math" w:cs="等线"/>
                      <w:strike/>
                      <w:color w:val="FF0000"/>
                    </w:rPr>
                    <m:t>CS</m:t>
                  </m:r>
                  <m:ctrlPr>
                    <w:rPr>
                      <w:rFonts w:ascii="Cambria Math" w:hAnsi="Cambria Math" w:cs="等线"/>
                      <w:strike/>
                      <w:color w:val="FF0000"/>
                    </w:rPr>
                  </m:ctrlPr>
                </m:sub>
                <m:sup>
                  <m:r>
                    <m:rPr>
                      <m:nor/>
                    </m:rPr>
                    <w:rPr>
                      <w:rFonts w:ascii="等线" w:hAnsi="等线" w:cs="等线"/>
                      <w:strike/>
                      <w:color w:val="FF0000"/>
                    </w:rPr>
                    <m:t>PSFCH</m:t>
                  </m:r>
                  <m:ctrlPr>
                    <w:rPr>
                      <w:rFonts w:ascii="Cambria Math" w:hAnsi="Cambria Math" w:cs="等线"/>
                      <w:strike/>
                      <w:color w:val="FF0000"/>
                    </w:rPr>
                  </m:ctrlPr>
                </m:sup>
              </m:sSubSup>
            </m:oMath>
            <w:r w:rsidRPr="005A2CE3">
              <w:rPr>
                <w:rFonts w:ascii="Times New Roman" w:eastAsia="MS Mincho" w:hAnsi="Times New Roman" w:cs="Times New Roman"/>
                <w:sz w:val="20"/>
                <w:szCs w:val="20"/>
                <w:lang w:val="en-GB" w:eastAsia="en-US"/>
                <w14:ligatures w14:val="none"/>
              </w:rPr>
              <w:t>,</w:t>
            </w:r>
            <w:r>
              <w:rPr>
                <w:rFonts w:ascii="Times New Roman" w:eastAsia="MS Mincho" w:hAnsi="Times New Roman"/>
                <w:szCs w:val="20"/>
              </w:rPr>
              <w:t xml:space="preserve"> </w:t>
            </w:r>
            <w:r w:rsidRPr="005A2CE3">
              <w:rPr>
                <w:rFonts w:ascii="Times New Roman" w:eastAsia="MS Mincho" w:hAnsi="Times New Roman" w:cs="Times New Roman"/>
                <w:sz w:val="20"/>
                <w:szCs w:val="20"/>
                <w:lang w:val="en-GB" w:eastAsia="en-US"/>
                <w14:ligatures w14:val="none"/>
              </w:rPr>
              <w:t xml:space="preserve"> where </w:t>
            </w:r>
            <m:oMath>
              <m:sSub>
                <m:sSubPr>
                  <m:ctrlPr>
                    <w:rPr>
                      <w:rFonts w:ascii="Cambria Math" w:hAnsi="Cambria Math" w:cs="等线"/>
                      <w:i/>
                    </w:rPr>
                  </m:ctrlPr>
                </m:sSubPr>
                <m:e>
                  <m:r>
                    <w:rPr>
                      <w:rFonts w:ascii="Cambria Math" w:hAnsi="Cambria Math" w:cs="等线"/>
                    </w:rPr>
                    <m:t>P</m:t>
                  </m:r>
                </m:e>
                <m:sub>
                  <m:r>
                    <m:rPr>
                      <m:nor/>
                    </m:rPr>
                    <w:rPr>
                      <w:rFonts w:ascii="等线" w:hAnsi="等线" w:cs="等线"/>
                    </w:rPr>
                    <m:t>ID</m:t>
                  </m:r>
                  <m:ctrlPr>
                    <w:rPr>
                      <w:rFonts w:ascii="Cambria Math" w:hAnsi="Cambria Math" w:cs="等线"/>
                    </w:rPr>
                  </m:ctrlPr>
                </m:sub>
              </m:sSub>
              <m:r>
                <w:rPr>
                  <w:rFonts w:ascii="Cambria Math" w:hAnsi="Cambria Math" w:cs="等线"/>
                </w:rPr>
                <m:t>,</m:t>
              </m:r>
              <m:sSub>
                <m:sSubPr>
                  <m:ctrlPr>
                    <w:rPr>
                      <w:rFonts w:ascii="Cambria Math" w:hAnsi="Cambria Math" w:cs="等线"/>
                      <w:i/>
                    </w:rPr>
                  </m:ctrlPr>
                </m:sSubPr>
                <m:e>
                  <m:r>
                    <w:rPr>
                      <w:rFonts w:ascii="Cambria Math" w:hAnsi="Cambria Math" w:cs="等线"/>
                    </w:rPr>
                    <m:t>M</m:t>
                  </m:r>
                </m:e>
                <m:sub>
                  <m:r>
                    <m:rPr>
                      <m:sty m:val="p"/>
                    </m:rPr>
                    <w:rPr>
                      <w:rFonts w:ascii="Cambria Math" w:hAnsi="Cambria Math" w:cs="等线"/>
                    </w:rPr>
                    <m:t>ID</m:t>
                  </m:r>
                </m:sub>
              </m:sSub>
            </m:oMath>
            <w:r w:rsidRPr="005A2CE3">
              <w:rPr>
                <w:rFonts w:ascii="Times New Roman" w:eastAsia="MS Mincho" w:hAnsi="Times New Roman" w:cs="Times New Roman"/>
                <w:sz w:val="20"/>
                <w:szCs w:val="20"/>
                <w:lang w:eastAsia="zh-CN"/>
                <w14:ligatures w14:val="none"/>
              </w:rPr>
              <w:t xml:space="preserve"> are same as legacy</w:t>
            </w:r>
          </w:p>
          <w:p w14:paraId="0150AE14" w14:textId="77777777" w:rsidR="00627399" w:rsidRPr="001A1D59" w:rsidRDefault="00627399" w:rsidP="00627399">
            <w:pPr>
              <w:numPr>
                <w:ilvl w:val="0"/>
                <w:numId w:val="9"/>
              </w:numPr>
              <w:rPr>
                <w:rFonts w:ascii="Times New Roman" w:eastAsia="Batang" w:hAnsi="Times New Roman" w:cs="Times New Roman"/>
                <w:bCs/>
                <w:strike/>
                <w:color w:val="FF0000"/>
                <w:sz w:val="20"/>
                <w:szCs w:val="20"/>
                <w:lang w:val="en-GB" w:eastAsia="zh-CN"/>
                <w14:ligatures w14:val="none"/>
              </w:rPr>
            </w:pPr>
            <w:r w:rsidRPr="001A1D59">
              <w:rPr>
                <w:rFonts w:ascii="Times New Roman" w:eastAsia="Batang" w:hAnsi="Times New Roman" w:cs="Times New Roman"/>
                <w:bCs/>
                <w:strike/>
                <w:color w:val="FF0000"/>
                <w:sz w:val="20"/>
                <w:szCs w:val="20"/>
                <w:lang w:val="en-GB" w:eastAsia="zh-CN"/>
                <w14:ligatures w14:val="none"/>
              </w:rPr>
              <w:lastRenderedPageBreak/>
              <w:t xml:space="preserve">UE expects the number of available dedicated PRBs based on (pre-)configured bitmap </w:t>
            </w:r>
            <w:r w:rsidRPr="001A1D59">
              <w:rPr>
                <w:rFonts w:ascii="Times New Roman" w:eastAsia="Batang" w:hAnsi="Times New Roman" w:cs="Times New Roman"/>
                <w:i/>
                <w:iCs/>
                <w:strike/>
                <w:color w:val="FF0000"/>
                <w:sz w:val="20"/>
                <w:szCs w:val="20"/>
                <w:lang w:val="en-GB" w:eastAsia="en-US"/>
                <w14:ligatures w14:val="none"/>
              </w:rPr>
              <w:t>sl-PSFCH-RB-Set</w:t>
            </w:r>
            <w:r w:rsidRPr="001A1D59">
              <w:rPr>
                <w:rFonts w:ascii="Times New Roman" w:eastAsia="Batang" w:hAnsi="Times New Roman" w:cs="Times New Roman"/>
                <w:bCs/>
                <w:strike/>
                <w:color w:val="FF0000"/>
                <w:sz w:val="20"/>
                <w:szCs w:val="20"/>
                <w:lang w:val="en-GB" w:eastAsia="zh-CN"/>
                <w14:ligatures w14:val="none"/>
              </w:rPr>
              <w:t xml:space="preserve"> within one interlace within one RB set is an integer multiple of K3</w:t>
            </w:r>
          </w:p>
          <w:p w14:paraId="6470635A" w14:textId="66D27501" w:rsidR="00627399" w:rsidRPr="00627399" w:rsidRDefault="00627399" w:rsidP="00E875CB">
            <w:pPr>
              <w:widowControl w:val="0"/>
              <w:rPr>
                <w:rFonts w:eastAsia="MS Mincho"/>
                <w:lang w:val="en-GB" w:eastAsia="ja-JP"/>
              </w:rPr>
            </w:pPr>
          </w:p>
        </w:tc>
      </w:tr>
      <w:tr w:rsidR="00627399" w14:paraId="4FA5D77F" w14:textId="77777777" w:rsidTr="00E875CB">
        <w:tc>
          <w:tcPr>
            <w:tcW w:w="1775" w:type="dxa"/>
            <w:vAlign w:val="center"/>
          </w:tcPr>
          <w:p w14:paraId="0FB14819" w14:textId="77777777" w:rsidR="00627399" w:rsidRDefault="00627399" w:rsidP="00E875CB">
            <w:pPr>
              <w:widowControl w:val="0"/>
              <w:rPr>
                <w:rFonts w:eastAsia="MS Mincho"/>
                <w:sz w:val="20"/>
                <w:szCs w:val="20"/>
                <w:lang w:eastAsia="ja-JP"/>
              </w:rPr>
            </w:pPr>
          </w:p>
        </w:tc>
        <w:tc>
          <w:tcPr>
            <w:tcW w:w="7529" w:type="dxa"/>
            <w:vAlign w:val="center"/>
          </w:tcPr>
          <w:p w14:paraId="1F27A9B2" w14:textId="77777777" w:rsidR="00627399" w:rsidRDefault="00627399" w:rsidP="00E875CB">
            <w:pPr>
              <w:widowControl w:val="0"/>
              <w:rPr>
                <w:bCs/>
                <w:color w:val="000000" w:themeColor="text1"/>
                <w:sz w:val="20"/>
                <w:szCs w:val="20"/>
              </w:rPr>
            </w:pPr>
          </w:p>
        </w:tc>
      </w:tr>
      <w:tr w:rsidR="00627399" w14:paraId="3B22F6FB" w14:textId="77777777" w:rsidTr="00E875CB">
        <w:tc>
          <w:tcPr>
            <w:tcW w:w="1775" w:type="dxa"/>
            <w:vAlign w:val="center"/>
          </w:tcPr>
          <w:p w14:paraId="28490811" w14:textId="77777777" w:rsidR="00627399" w:rsidRDefault="00627399" w:rsidP="00E875CB">
            <w:pPr>
              <w:widowControl w:val="0"/>
              <w:rPr>
                <w:rFonts w:eastAsia="MS Mincho"/>
                <w:sz w:val="20"/>
                <w:szCs w:val="20"/>
                <w:lang w:eastAsia="ja-JP"/>
              </w:rPr>
            </w:pPr>
          </w:p>
        </w:tc>
        <w:tc>
          <w:tcPr>
            <w:tcW w:w="7529" w:type="dxa"/>
            <w:vAlign w:val="center"/>
          </w:tcPr>
          <w:p w14:paraId="14C7415B" w14:textId="77777777" w:rsidR="00627399" w:rsidRDefault="00627399" w:rsidP="00E875CB">
            <w:pPr>
              <w:widowControl w:val="0"/>
              <w:rPr>
                <w:bCs/>
                <w:color w:val="000000" w:themeColor="text1"/>
                <w:sz w:val="20"/>
                <w:szCs w:val="20"/>
              </w:rPr>
            </w:pPr>
          </w:p>
        </w:tc>
      </w:tr>
    </w:tbl>
    <w:p w14:paraId="4769DA7E" w14:textId="77777777" w:rsidR="00627399" w:rsidRPr="00EA6DBC" w:rsidRDefault="00627399" w:rsidP="00627399">
      <w:pPr>
        <w:rPr>
          <w:rFonts w:eastAsia="PMingLiU"/>
          <w:sz w:val="20"/>
          <w:szCs w:val="20"/>
        </w:rPr>
      </w:pPr>
    </w:p>
    <w:p w14:paraId="5F5FE908" w14:textId="7D7BCBD1" w:rsidR="00F86012" w:rsidRPr="00AA0FC9" w:rsidRDefault="00F86012" w:rsidP="00E23418">
      <w:pPr>
        <w:rPr>
          <w:ins w:id="190" w:author="Zhenshan Zhao" w:date="2023-08-25T01:16:00Z"/>
          <w:lang w:eastAsia="zh-CN"/>
        </w:rPr>
      </w:pPr>
    </w:p>
    <w:p w14:paraId="1147110E" w14:textId="6E6610F0" w:rsidR="00F86012" w:rsidRDefault="00F86012" w:rsidP="00E23418">
      <w:pPr>
        <w:rPr>
          <w:ins w:id="191" w:author="Zhenshan Zhao" w:date="2023-08-25T01:16:00Z"/>
          <w:lang w:eastAsia="zh-CN"/>
        </w:rPr>
      </w:pPr>
    </w:p>
    <w:p w14:paraId="5CA4B2A2" w14:textId="77777777" w:rsidR="00F86012" w:rsidRDefault="00F86012" w:rsidP="00E23418">
      <w:pPr>
        <w:rPr>
          <w:lang w:eastAsia="zh-CN"/>
        </w:rPr>
      </w:pPr>
    </w:p>
    <w:p w14:paraId="26A7E48C" w14:textId="7FA8AB3A" w:rsidR="00920096" w:rsidRDefault="00920096" w:rsidP="00E23418">
      <w:pPr>
        <w:rPr>
          <w:bCs/>
          <w:color w:val="FF0000"/>
          <w:sz w:val="20"/>
          <w:szCs w:val="20"/>
          <w:lang w:val="en-GB" w:eastAsia="zh-CN"/>
        </w:rPr>
      </w:pPr>
      <w:r w:rsidRPr="0040428E">
        <w:rPr>
          <w:rFonts w:hint="eastAsia"/>
          <w:bCs/>
          <w:color w:val="FF0000"/>
          <w:sz w:val="20"/>
          <w:szCs w:val="20"/>
          <w:lang w:val="en-GB" w:eastAsia="zh-CN"/>
        </w:rPr>
        <w:t>F</w:t>
      </w:r>
      <w:r w:rsidRPr="0040428E">
        <w:rPr>
          <w:bCs/>
          <w:color w:val="FF0000"/>
          <w:sz w:val="20"/>
          <w:szCs w:val="20"/>
          <w:lang w:val="en-GB" w:eastAsia="zh-CN"/>
        </w:rPr>
        <w:t xml:space="preserve">L’s comment: the above proposal is given based on </w:t>
      </w:r>
      <w:r w:rsidR="00457F1D">
        <w:rPr>
          <w:bCs/>
          <w:color w:val="FF0000"/>
          <w:sz w:val="20"/>
          <w:szCs w:val="20"/>
          <w:lang w:val="en-GB" w:eastAsia="zh-CN"/>
        </w:rPr>
        <w:t>reusing</w:t>
      </w:r>
      <w:r w:rsidR="0040428E">
        <w:rPr>
          <w:bCs/>
          <w:color w:val="FF0000"/>
          <w:sz w:val="20"/>
          <w:szCs w:val="20"/>
          <w:lang w:val="en-GB" w:eastAsia="zh-CN"/>
        </w:rPr>
        <w:t xml:space="preserve"> </w:t>
      </w:r>
      <w:r w:rsidRPr="0040428E">
        <w:rPr>
          <w:bCs/>
          <w:color w:val="FF0000"/>
          <w:sz w:val="20"/>
          <w:szCs w:val="20"/>
          <w:lang w:val="en-GB" w:eastAsia="zh-CN"/>
        </w:rPr>
        <w:t>the agreement for Alt 1-1b</w:t>
      </w:r>
      <w:r w:rsidR="00B34E3F">
        <w:rPr>
          <w:bCs/>
          <w:color w:val="FF0000"/>
          <w:sz w:val="20"/>
          <w:szCs w:val="20"/>
          <w:lang w:val="en-GB" w:eastAsia="zh-CN"/>
        </w:rPr>
        <w:t xml:space="preserve"> (copied below)</w:t>
      </w:r>
      <w:r w:rsidR="00457F1D">
        <w:rPr>
          <w:bCs/>
          <w:color w:val="FF0000"/>
          <w:sz w:val="20"/>
          <w:szCs w:val="20"/>
          <w:lang w:val="en-GB" w:eastAsia="zh-CN"/>
        </w:rPr>
        <w:t xml:space="preserve"> as much as possible</w:t>
      </w:r>
      <w:r w:rsidRPr="0040428E">
        <w:rPr>
          <w:bCs/>
          <w:color w:val="FF0000"/>
          <w:sz w:val="20"/>
          <w:szCs w:val="20"/>
          <w:lang w:val="en-GB" w:eastAsia="zh-CN"/>
        </w:rPr>
        <w:t>, changes are marked in red.</w:t>
      </w:r>
    </w:p>
    <w:p w14:paraId="0F7CCFD7" w14:textId="77777777" w:rsidR="00DC13C9" w:rsidRPr="00DC13C9" w:rsidRDefault="00DC13C9" w:rsidP="00DC13C9">
      <w:pPr>
        <w:spacing w:line="276" w:lineRule="auto"/>
        <w:rPr>
          <w:rFonts w:ascii="Times" w:eastAsia="Batang" w:hAnsi="Times" w:cs="Times New Roman"/>
          <w:b/>
          <w:sz w:val="20"/>
          <w:szCs w:val="20"/>
          <w:lang w:val="en-GB" w:eastAsia="zh-CN"/>
          <w14:ligatures w14:val="none"/>
        </w:rPr>
      </w:pPr>
      <w:r w:rsidRPr="00DC13C9">
        <w:rPr>
          <w:rFonts w:ascii="Times" w:eastAsia="Batang" w:hAnsi="Times" w:cs="Times New Roman"/>
          <w:b/>
          <w:sz w:val="20"/>
          <w:szCs w:val="20"/>
          <w:highlight w:val="green"/>
          <w:lang w:val="en-GB" w:eastAsia="zh-CN"/>
          <w14:ligatures w14:val="none"/>
        </w:rPr>
        <w:t>Agreement</w:t>
      </w:r>
    </w:p>
    <w:p w14:paraId="423E2FF7" w14:textId="77777777" w:rsidR="00DC13C9" w:rsidRPr="00DC13C9" w:rsidRDefault="00DC13C9" w:rsidP="00DC13C9">
      <w:pPr>
        <w:tabs>
          <w:tab w:val="left" w:pos="0"/>
        </w:tabs>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In “</w:t>
      </w:r>
      <w:r w:rsidRPr="00DC13C9">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DC13C9">
        <w:rPr>
          <w:rFonts w:ascii="Times New Roman" w:eastAsia="Batang" w:hAnsi="Times New Roman" w:cs="Times New Roman"/>
          <w:bCs/>
          <w:sz w:val="20"/>
          <w:szCs w:val="20"/>
          <w:lang w:val="en-GB" w:eastAsia="zh-CN"/>
          <w14:ligatures w14:val="none"/>
        </w:rPr>
        <w:t xml:space="preserve">”, regarding </w:t>
      </w:r>
      <w:r w:rsidRPr="00DC13C9">
        <w:rPr>
          <w:rFonts w:ascii="Times New Roman" w:eastAsia="Batang" w:hAnsi="Times New Roman" w:cs="Times New Roman"/>
          <w:bCs/>
          <w:color w:val="0070C0"/>
          <w:sz w:val="20"/>
          <w:szCs w:val="20"/>
          <w:lang w:val="en-GB" w:eastAsia="zh-CN"/>
          <w14:ligatures w14:val="none"/>
        </w:rPr>
        <w:t xml:space="preserve">mapping </w:t>
      </w:r>
      <w:r w:rsidRPr="00DC13C9">
        <w:rPr>
          <w:rFonts w:ascii="Times New Roman" w:eastAsia="Batang" w:hAnsi="Times New Roman" w:cs="Times New Roman"/>
          <w:bCs/>
          <w:sz w:val="20"/>
          <w:szCs w:val="20"/>
          <w:lang w:val="en-GB" w:eastAsia="zh-CN"/>
          <w14:ligatures w14:val="none"/>
        </w:rPr>
        <w:t>between PSSCH</w:t>
      </w:r>
      <w:r w:rsidRPr="00DC13C9">
        <w:rPr>
          <w:rFonts w:ascii="Times New Roman" w:eastAsia="Batang" w:hAnsi="Times New Roman" w:cs="Times New Roman"/>
          <w:bCs/>
          <w:strike/>
          <w:color w:val="0070C0"/>
          <w:sz w:val="20"/>
          <w:szCs w:val="20"/>
          <w:lang w:val="en-GB" w:eastAsia="zh-CN"/>
          <w14:ligatures w14:val="none"/>
        </w:rPr>
        <w:t>-PSFCH mapping</w:t>
      </w:r>
      <w:r w:rsidRPr="00DC13C9">
        <w:rPr>
          <w:rFonts w:ascii="Times New Roman" w:eastAsia="Batang" w:hAnsi="Times New Roman" w:cs="Times New Roman"/>
          <w:bCs/>
          <w:color w:val="0070C0"/>
          <w:sz w:val="20"/>
          <w:szCs w:val="20"/>
          <w:lang w:val="en-GB" w:eastAsia="zh-CN"/>
          <w14:ligatures w14:val="none"/>
        </w:rPr>
        <w:t xml:space="preserve"> and K3 dedicated PRB(s)</w:t>
      </w:r>
      <w:r w:rsidRPr="00DC13C9">
        <w:rPr>
          <w:rFonts w:ascii="Times New Roman" w:eastAsia="Batang" w:hAnsi="Times New Roman" w:cs="Times New Roman"/>
          <w:bCs/>
          <w:sz w:val="20"/>
          <w:szCs w:val="20"/>
          <w:lang w:val="en-GB" w:eastAsia="zh-CN"/>
          <w14:ligatures w14:val="none"/>
        </w:rPr>
        <w:t>:</w:t>
      </w:r>
    </w:p>
    <w:p w14:paraId="66C2EDCC" w14:textId="77777777" w:rsidR="00DC13C9" w:rsidRPr="00DC13C9" w:rsidRDefault="00DC13C9" w:rsidP="00DC13C9">
      <w:pPr>
        <w:numPr>
          <w:ilvl w:val="0"/>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Alt 1: Map to a dedicated PRB subset</w:t>
      </w:r>
    </w:p>
    <w:p w14:paraId="5F29877F" w14:textId="77777777" w:rsidR="00DC13C9" w:rsidRPr="00DC13C9" w:rsidRDefault="00DC13C9" w:rsidP="00DC13C9">
      <w:pPr>
        <w:numPr>
          <w:ilvl w:val="1"/>
          <w:numId w:val="9"/>
        </w:numPr>
        <w:rPr>
          <w:rFonts w:ascii="Times New Roman" w:eastAsia="Batang" w:hAnsi="Times New Roman" w:cs="Times New Roman"/>
          <w:bCs/>
          <w:color w:val="FF0000"/>
          <w:sz w:val="20"/>
          <w:szCs w:val="20"/>
          <w:lang w:val="en-GB" w:eastAsia="zh-CN"/>
          <w14:ligatures w14:val="none"/>
        </w:rPr>
      </w:pPr>
      <w:r w:rsidRPr="00DC13C9">
        <w:rPr>
          <w:rFonts w:ascii="Times New Roman" w:eastAsia="Batang" w:hAnsi="Times New Roman" w:cs="Times New Roman"/>
          <w:bCs/>
          <w:color w:val="FF0000"/>
          <w:sz w:val="20"/>
          <w:szCs w:val="20"/>
          <w:lang w:val="en-GB" w:eastAsia="zh-CN"/>
          <w14:ligatures w14:val="none"/>
        </w:rPr>
        <w:t>Within one RB set, for mapping between “one sub-channel on one slot” to “PRBs for PSFCH”</w:t>
      </w:r>
    </w:p>
    <w:p w14:paraId="573FEB8D" w14:textId="77777777" w:rsidR="00DC13C9" w:rsidRPr="00DC13C9" w:rsidRDefault="00DC13C9" w:rsidP="00DC13C9">
      <w:pPr>
        <w:numPr>
          <w:ilvl w:val="2"/>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 xml:space="preserve">Step 1: </w:t>
      </w:r>
      <w:r w:rsidRPr="00DC13C9">
        <w:rPr>
          <w:rFonts w:ascii="Times New Roman" w:eastAsia="Batang" w:hAnsi="Times New Roman" w:cs="Times New Roman"/>
          <w:bCs/>
          <w:color w:val="FF0000"/>
          <w:sz w:val="20"/>
          <w:szCs w:val="20"/>
          <w:lang w:val="en-GB" w:eastAsia="zh-CN"/>
          <w14:ligatures w14:val="none"/>
        </w:rPr>
        <w:t>For n</w:t>
      </w:r>
      <w:r w:rsidRPr="00DC13C9">
        <w:rPr>
          <w:rFonts w:ascii="Times New Roman" w:eastAsia="Batang" w:hAnsi="Times New Roman" w:cs="Times New Roman"/>
          <w:bCs/>
          <w:color w:val="FF0000"/>
          <w:sz w:val="20"/>
          <w:szCs w:val="20"/>
          <w:vertAlign w:val="superscript"/>
          <w:lang w:val="en-GB" w:eastAsia="zh-CN"/>
          <w14:ligatures w14:val="none"/>
        </w:rPr>
        <w:t>th</w:t>
      </w:r>
      <w:r w:rsidRPr="00DC13C9">
        <w:rPr>
          <w:rFonts w:ascii="Times New Roman" w:eastAsia="Batang" w:hAnsi="Times New Roman" w:cs="Times New Roman"/>
          <w:bCs/>
          <w:color w:val="FF0000"/>
          <w:sz w:val="20"/>
          <w:szCs w:val="20"/>
          <w:lang w:val="en-GB" w:eastAsia="zh-CN"/>
          <w14:ligatures w14:val="none"/>
        </w:rPr>
        <w:t xml:space="preserve"> PSFCH occasion,</w:t>
      </w:r>
      <w:r w:rsidRPr="00DC13C9">
        <w:rPr>
          <w:rFonts w:ascii="Times New Roman" w:eastAsia="Batang" w:hAnsi="Times New Roman" w:cs="Times New Roman"/>
          <w:bCs/>
          <w:sz w:val="20"/>
          <w:szCs w:val="20"/>
          <w:lang w:val="en-GB" w:eastAsia="zh-CN"/>
          <w14:ligatures w14:val="none"/>
        </w:rPr>
        <w:t xml:space="preserve"> UE determines the (pre-)configured dedicated PRB set </w:t>
      </w:r>
      <w:r w:rsidRPr="00DC13C9">
        <w:rPr>
          <w:rFonts w:ascii="Times New Roman" w:eastAsia="Batang" w:hAnsi="Times New Roman" w:cs="Times New Roman"/>
          <w:bCs/>
          <w:color w:val="FF0000"/>
          <w:sz w:val="20"/>
          <w:szCs w:val="20"/>
          <w:lang w:val="en-GB" w:eastAsia="zh-CN"/>
          <w14:ligatures w14:val="none"/>
        </w:rPr>
        <w:t>set#n</w:t>
      </w:r>
    </w:p>
    <w:p w14:paraId="4A3C66F3" w14:textId="4850F00E" w:rsidR="00DC13C9" w:rsidRPr="00DC13C9" w:rsidRDefault="00DC13C9" w:rsidP="00DC13C9">
      <w:pPr>
        <w:numPr>
          <w:ilvl w:val="3"/>
          <w:numId w:val="9"/>
        </w:numPr>
        <w:rPr>
          <w:rFonts w:ascii="Times New Roman" w:eastAsia="Batang" w:hAnsi="Times New Roman" w:cs="Times New Roman"/>
          <w:bCs/>
          <w:color w:val="FF0000"/>
          <w:sz w:val="20"/>
          <w:szCs w:val="20"/>
          <w:lang w:val="en-GB" w:eastAsia="zh-CN"/>
          <w14:ligatures w14:val="none"/>
        </w:rPr>
      </w:pPr>
      <m:oMath>
        <m:r>
          <m:rPr>
            <m:sty m:val="p"/>
          </m:rPr>
          <w:rPr>
            <w:rFonts w:ascii="Cambria Math" w:hAnsi="Cambria Math"/>
            <w:color w:val="FF0000"/>
            <w:szCs w:val="20"/>
            <w:lang w:eastAsia="zh-CN"/>
          </w:rPr>
          <m:t>1≤n≤N</m:t>
        </m:r>
      </m:oMath>
      <w:r w:rsidRPr="00DC13C9">
        <w:rPr>
          <w:rFonts w:ascii="Times New Roman" w:eastAsia="Batang" w:hAnsi="Times New Roman" w:cs="Times New Roman"/>
          <w:color w:val="FF0000"/>
          <w:sz w:val="20"/>
          <w:szCs w:val="20"/>
          <w:lang w:val="en-GB" w:eastAsia="zh-CN"/>
          <w14:ligatures w14:val="none"/>
        </w:rPr>
        <w:t>, N refers to “</w:t>
      </w:r>
      <w:r w:rsidRPr="00DC13C9">
        <w:rPr>
          <w:rFonts w:ascii="Times New Roman" w:eastAsia="Batang" w:hAnsi="Times New Roman" w:cs="Times New Roman"/>
          <w:i/>
          <w:color w:val="FF0000"/>
          <w:sz w:val="20"/>
          <w:szCs w:val="20"/>
          <w:lang w:val="en-GB" w:eastAsia="zh-CN"/>
          <w14:ligatures w14:val="none"/>
        </w:rPr>
        <w:t>one PSCCH/PSSCH transmission has N associated candidate PSFCH occasion(s)</w:t>
      </w:r>
      <w:r w:rsidRPr="00DC13C9">
        <w:rPr>
          <w:rFonts w:ascii="Times New Roman" w:eastAsia="Batang" w:hAnsi="Times New Roman" w:cs="Times New Roman"/>
          <w:color w:val="FF0000"/>
          <w:sz w:val="20"/>
          <w:szCs w:val="20"/>
          <w:lang w:val="en-GB" w:eastAsia="zh-CN"/>
          <w14:ligatures w14:val="none"/>
        </w:rPr>
        <w:t>”</w:t>
      </w:r>
    </w:p>
    <w:p w14:paraId="0A46533E" w14:textId="208812EE" w:rsidR="00DC13C9" w:rsidRPr="00DC13C9" w:rsidRDefault="00DC13C9" w:rsidP="00DC13C9">
      <w:pPr>
        <w:numPr>
          <w:ilvl w:val="2"/>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 xml:space="preserve">Step 2: Index dedicated PRBs </w:t>
      </w:r>
      <w:r w:rsidRPr="00DC13C9">
        <w:rPr>
          <w:rFonts w:ascii="Times New Roman" w:eastAsia="Batang" w:hAnsi="Times New Roman" w:cs="Times New Roman"/>
          <w:bCs/>
          <w:color w:val="FF0000"/>
          <w:sz w:val="20"/>
          <w:szCs w:val="20"/>
          <w:lang w:val="en-GB" w:eastAsia="zh-CN"/>
          <w14:ligatures w14:val="none"/>
        </w:rPr>
        <w:t>in set#n</w:t>
      </w:r>
      <w:r w:rsidRPr="00DC13C9">
        <w:rPr>
          <w:rFonts w:ascii="Times New Roman" w:eastAsia="Batang" w:hAnsi="Times New Roman" w:cs="Times New Roman"/>
          <w:bCs/>
          <w:sz w:val="20"/>
          <w:szCs w:val="20"/>
          <w:lang w:val="en-GB" w:eastAsia="zh-CN"/>
          <w14:ligatures w14:val="none"/>
        </w:rPr>
        <w:t>, based on PRB index in an interlace first and interlace index second rule</w:t>
      </w:r>
    </w:p>
    <w:p w14:paraId="46F438A1" w14:textId="77777777" w:rsidR="00DC13C9" w:rsidRPr="00DC13C9" w:rsidRDefault="00DC13C9" w:rsidP="00DC13C9">
      <w:pPr>
        <w:numPr>
          <w:ilvl w:val="2"/>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Step 3: After indexing in Step 2, every K3 dedicated PRBs forms a dedicated PRB subset</w:t>
      </w:r>
    </w:p>
    <w:p w14:paraId="222D60CA" w14:textId="31E08EF0" w:rsidR="00DC13C9" w:rsidRPr="00DC13C9" w:rsidRDefault="00DC13C9" w:rsidP="00DC13C9">
      <w:pPr>
        <w:numPr>
          <w:ilvl w:val="3"/>
          <w:numId w:val="9"/>
        </w:numPr>
        <w:rPr>
          <w:rFonts w:ascii="Times New Roman" w:eastAsia="Batang" w:hAnsi="Times New Roman" w:cs="Times New Roman"/>
          <w:bCs/>
          <w:color w:val="0070C0"/>
          <w:sz w:val="20"/>
          <w:szCs w:val="20"/>
          <w:lang w:val="en-GB" w:eastAsia="zh-CN"/>
          <w14:ligatures w14:val="none"/>
        </w:rPr>
      </w:pPr>
      <w:r w:rsidRPr="00DC13C9">
        <w:rPr>
          <w:rFonts w:ascii="Times New Roman" w:eastAsia="Batang" w:hAnsi="Times New Roman" w:cs="Times New Roman"/>
          <w:bCs/>
          <w:color w:val="0070C0"/>
          <w:sz w:val="20"/>
          <w:szCs w:val="20"/>
          <w:lang w:val="en-GB" w:eastAsia="zh-CN"/>
          <w14:ligatures w14:val="none"/>
        </w:rPr>
        <w:t xml:space="preserve">The total number of dedicated PRB subsets is </w:t>
      </w:r>
      <m:oMath>
        <m:sSubSup>
          <m:sSubSupPr>
            <m:ctrlPr>
              <w:rPr>
                <w:rFonts w:ascii="Cambria Math" w:hAnsi="Cambria Math"/>
                <w:bCs/>
                <w:i/>
                <w:color w:val="0070C0"/>
                <w:szCs w:val="20"/>
                <w:lang w:eastAsia="zh-CN"/>
              </w:rPr>
            </m:ctrlPr>
          </m:sSubSupPr>
          <m:e>
            <m:r>
              <m:rPr>
                <m:sty m:val="p"/>
              </m:rPr>
              <w:rPr>
                <w:rFonts w:ascii="Cambria Math" w:hAnsi="Cambria Math"/>
                <w:color w:val="0070C0"/>
                <w:szCs w:val="20"/>
                <w:lang w:eastAsia="zh-CN"/>
              </w:rPr>
              <m:t>M</m:t>
            </m:r>
            <m:ctrlPr>
              <w:rPr>
                <w:rFonts w:ascii="Cambria Math" w:hAnsi="Cambria Math"/>
                <w:bCs/>
                <w:color w:val="0070C0"/>
                <w:szCs w:val="20"/>
                <w:lang w:eastAsia="zh-CN"/>
              </w:rPr>
            </m:ctrlPr>
          </m:e>
          <m:sub>
            <m:r>
              <m:rPr>
                <m:sty m:val="p"/>
              </m:rPr>
              <w:rPr>
                <w:rFonts w:ascii="Cambria Math" w:hAnsi="Cambria Math"/>
                <w:color w:val="0070C0"/>
                <w:szCs w:val="20"/>
                <w:lang w:eastAsia="zh-CN"/>
              </w:rPr>
              <m:t>RBSet</m:t>
            </m:r>
            <m:ctrlPr>
              <w:rPr>
                <w:rFonts w:ascii="Cambria Math" w:hAnsi="Cambria Math"/>
                <w:bCs/>
                <w:color w:val="0070C0"/>
                <w:szCs w:val="20"/>
                <w:lang w:eastAsia="zh-CN"/>
              </w:rPr>
            </m:ctrlPr>
          </m:sub>
          <m:sup>
            <m:r>
              <w:rPr>
                <w:rFonts w:ascii="Cambria Math" w:hAnsi="Cambria Math"/>
                <w:color w:val="0070C0"/>
                <w:szCs w:val="20"/>
                <w:lang w:eastAsia="zh-CN"/>
              </w:rPr>
              <m:t>PSFCH,subset</m:t>
            </m:r>
          </m:sup>
        </m:sSubSup>
        <m:r>
          <w:rPr>
            <w:rFonts w:ascii="Cambria Math" w:hAnsi="Cambria Math"/>
            <w:color w:val="0070C0"/>
            <w:szCs w:val="20"/>
            <w:highlight w:val="cyan"/>
            <w:lang w:eastAsia="zh-CN"/>
          </w:rPr>
          <m:t>(i)</m:t>
        </m:r>
      </m:oMath>
      <w:r w:rsidRPr="00DC13C9">
        <w:rPr>
          <w:rFonts w:ascii="Times New Roman" w:eastAsia="Batang" w:hAnsi="Times New Roman" w:cs="Times New Roman"/>
          <w:bCs/>
          <w:color w:val="0070C0"/>
          <w:sz w:val="20"/>
          <w:szCs w:val="20"/>
          <w:lang w:val="en-GB" w:eastAsia="zh-CN"/>
          <w14:ligatures w14:val="none"/>
        </w:rPr>
        <w:t xml:space="preserve"> , and UE expects that </w:t>
      </w:r>
      <m:oMath>
        <m:sSubSup>
          <m:sSubSupPr>
            <m:ctrlPr>
              <w:rPr>
                <w:rFonts w:ascii="Cambria Math" w:hAnsi="Cambria Math"/>
                <w:bCs/>
                <w:i/>
                <w:color w:val="0070C0"/>
                <w:szCs w:val="20"/>
                <w:lang w:eastAsia="zh-CN"/>
              </w:rPr>
            </m:ctrlPr>
          </m:sSubSupPr>
          <m:e>
            <m:r>
              <m:rPr>
                <m:sty m:val="p"/>
              </m:rPr>
              <w:rPr>
                <w:rFonts w:ascii="Cambria Math" w:hAnsi="Cambria Math"/>
                <w:color w:val="0070C0"/>
                <w:szCs w:val="20"/>
                <w:lang w:eastAsia="zh-CN"/>
              </w:rPr>
              <m:t>M</m:t>
            </m:r>
            <m:ctrlPr>
              <w:rPr>
                <w:rFonts w:ascii="Cambria Math" w:hAnsi="Cambria Math"/>
                <w:bCs/>
                <w:color w:val="0070C0"/>
                <w:szCs w:val="20"/>
                <w:lang w:eastAsia="zh-CN"/>
              </w:rPr>
            </m:ctrlPr>
          </m:e>
          <m:sub>
            <m:r>
              <m:rPr>
                <m:sty m:val="p"/>
              </m:rPr>
              <w:rPr>
                <w:rFonts w:ascii="Cambria Math" w:hAnsi="Cambria Math"/>
                <w:color w:val="0070C0"/>
                <w:szCs w:val="20"/>
                <w:lang w:eastAsia="zh-CN"/>
              </w:rPr>
              <m:t>RBSet</m:t>
            </m:r>
            <m:ctrlPr>
              <w:rPr>
                <w:rFonts w:ascii="Cambria Math" w:hAnsi="Cambria Math"/>
                <w:bCs/>
                <w:color w:val="0070C0"/>
                <w:szCs w:val="20"/>
                <w:lang w:eastAsia="zh-CN"/>
              </w:rPr>
            </m:ctrlPr>
          </m:sub>
          <m:sup>
            <m:r>
              <w:rPr>
                <w:rFonts w:ascii="Cambria Math" w:hAnsi="Cambria Math"/>
                <w:color w:val="0070C0"/>
                <w:szCs w:val="20"/>
                <w:lang w:eastAsia="zh-CN"/>
              </w:rPr>
              <m:t>PSFCH,subset</m:t>
            </m:r>
          </m:sup>
        </m:sSubSup>
        <m:r>
          <w:rPr>
            <w:rFonts w:ascii="Cambria Math" w:hAnsi="Cambria Math"/>
            <w:color w:val="0070C0"/>
            <w:szCs w:val="20"/>
            <w:highlight w:val="cyan"/>
            <w:lang w:eastAsia="zh-CN"/>
          </w:rPr>
          <m:t>(i)</m:t>
        </m:r>
      </m:oMath>
      <w:r w:rsidRPr="00DC13C9">
        <w:rPr>
          <w:rFonts w:ascii="Times New Roman" w:eastAsia="Batang" w:hAnsi="Times New Roman" w:cs="Times New Roman"/>
          <w:bCs/>
          <w:color w:val="0070C0"/>
          <w:sz w:val="20"/>
          <w:szCs w:val="20"/>
          <w:lang w:val="en-GB" w:eastAsia="zh-CN"/>
          <w14:ligatures w14:val="none"/>
        </w:rPr>
        <w:t xml:space="preserve"> is a multiple of (</w:t>
      </w:r>
      <m:oMath>
        <m:sSubSup>
          <m:sSubSupPr>
            <m:ctrlPr>
              <w:rPr>
                <w:rFonts w:ascii="Cambria Math" w:hAnsi="Cambria Math"/>
                <w:i/>
                <w:color w:val="0070C0"/>
                <w:szCs w:val="20"/>
              </w:rPr>
            </m:ctrlPr>
          </m:sSubSupPr>
          <m:e>
            <m:r>
              <w:rPr>
                <w:rFonts w:ascii="Cambria Math"/>
                <w:color w:val="0070C0"/>
                <w:szCs w:val="20"/>
              </w:rPr>
              <m:t>N</m:t>
            </m:r>
          </m:e>
          <m:sub>
            <m:r>
              <w:rPr>
                <w:rFonts w:ascii="Cambria Math" w:hAnsi="Cambria Math"/>
                <w:color w:val="0070C0"/>
                <w:szCs w:val="20"/>
              </w:rPr>
              <m:t>SubCH</m:t>
            </m:r>
            <m:ctrlPr>
              <w:rPr>
                <w:rFonts w:ascii="Cambria Math" w:hAnsi="Cambria Math"/>
                <w:color w:val="0070C0"/>
                <w:szCs w:val="20"/>
              </w:rPr>
            </m:ctrlPr>
          </m:sub>
          <m:sup>
            <m:r>
              <m:rPr>
                <m:nor/>
              </m:rPr>
              <w:rPr>
                <w:rFonts w:ascii="Cambria Math"/>
                <w:color w:val="0070C0"/>
                <w:szCs w:val="20"/>
              </w:rPr>
              <m:t>RBSet</m:t>
            </m:r>
            <m:ctrlPr>
              <w:rPr>
                <w:rFonts w:ascii="Cambria Math" w:hAnsi="Cambria Math"/>
                <w:color w:val="0070C0"/>
                <w:szCs w:val="20"/>
              </w:rPr>
            </m:ctrlPr>
          </m:sup>
        </m:sSubSup>
        <m:r>
          <w:rPr>
            <w:rFonts w:ascii="Cambria Math" w:hAnsi="Cambria Math"/>
            <w:color w:val="0070C0"/>
            <w:szCs w:val="20"/>
          </w:rPr>
          <m:t>∙</m:t>
        </m:r>
        <m:sSubSup>
          <m:sSubSupPr>
            <m:ctrlPr>
              <w:rPr>
                <w:rFonts w:ascii="Cambria Math" w:hAnsi="Cambria Math"/>
                <w:i/>
                <w:color w:val="0070C0"/>
                <w:szCs w:val="20"/>
              </w:rPr>
            </m:ctrlPr>
          </m:sSubSupPr>
          <m:e>
            <m:r>
              <w:rPr>
                <w:rFonts w:ascii="Cambria Math"/>
                <w:color w:val="0070C0"/>
                <w:szCs w:val="20"/>
              </w:rPr>
              <m:t>N</m:t>
            </m:r>
          </m:e>
          <m:sub>
            <m:r>
              <m:rPr>
                <m:nor/>
              </m:rPr>
              <w:rPr>
                <w:rFonts w:ascii="Cambria Math"/>
                <w:color w:val="0070C0"/>
                <w:szCs w:val="20"/>
              </w:rPr>
              <m:t>PSSCH</m:t>
            </m:r>
            <m:ctrlPr>
              <w:rPr>
                <w:rFonts w:ascii="Cambria Math" w:hAnsi="Cambria Math"/>
                <w:color w:val="0070C0"/>
                <w:szCs w:val="20"/>
              </w:rPr>
            </m:ctrlPr>
          </m:sub>
          <m:sup>
            <m:r>
              <m:rPr>
                <m:nor/>
              </m:rPr>
              <w:rPr>
                <w:rFonts w:ascii="Cambria Math"/>
                <w:color w:val="0070C0"/>
                <w:szCs w:val="20"/>
              </w:rPr>
              <m:t>PSFCH</m:t>
            </m:r>
            <m:ctrlPr>
              <w:rPr>
                <w:rFonts w:ascii="Cambria Math" w:hAnsi="Cambria Math"/>
                <w:color w:val="0070C0"/>
                <w:szCs w:val="20"/>
              </w:rPr>
            </m:ctrlPr>
          </m:sup>
        </m:sSubSup>
      </m:oMath>
      <w:r w:rsidRPr="00DC13C9">
        <w:rPr>
          <w:rFonts w:ascii="Times New Roman" w:eastAsia="Batang" w:hAnsi="Times New Roman" w:cs="Times New Roman"/>
          <w:color w:val="0070C0"/>
          <w:sz w:val="20"/>
          <w:szCs w:val="20"/>
          <w:lang w:val="en-GB" w:eastAsia="zh-CN"/>
          <w14:ligatures w14:val="none"/>
        </w:rPr>
        <w:t>).</w:t>
      </w:r>
    </w:p>
    <w:p w14:paraId="41E6F93A" w14:textId="54EA1C5D" w:rsidR="00DC13C9" w:rsidRPr="00DC13C9" w:rsidRDefault="0099796D" w:rsidP="00DC13C9">
      <w:pPr>
        <w:numPr>
          <w:ilvl w:val="4"/>
          <w:numId w:val="9"/>
        </w:numPr>
        <w:rPr>
          <w:rFonts w:ascii="Times New Roman" w:eastAsia="Batang" w:hAnsi="Times New Roman" w:cs="Times New Roman"/>
          <w:bCs/>
          <w:color w:val="0070C0"/>
          <w:sz w:val="20"/>
          <w:szCs w:val="20"/>
          <w:lang w:val="en-GB" w:eastAsia="zh-CN"/>
          <w14:ligatures w14:val="none"/>
        </w:rPr>
      </w:pPr>
      <m:oMath>
        <m:sSubSup>
          <m:sSubSupPr>
            <m:ctrlPr>
              <w:rPr>
                <w:rFonts w:ascii="Cambria Math" w:hAnsi="Cambria Math"/>
                <w:i/>
                <w:color w:val="0070C0"/>
                <w:szCs w:val="20"/>
              </w:rPr>
            </m:ctrlPr>
          </m:sSubSupPr>
          <m:e>
            <m:r>
              <w:rPr>
                <w:rFonts w:ascii="Cambria Math"/>
                <w:color w:val="0070C0"/>
                <w:szCs w:val="20"/>
              </w:rPr>
              <m:t>N</m:t>
            </m:r>
          </m:e>
          <m:sub>
            <m:r>
              <w:rPr>
                <w:rFonts w:ascii="Cambria Math" w:hAnsi="Cambria Math"/>
                <w:color w:val="0070C0"/>
                <w:szCs w:val="20"/>
              </w:rPr>
              <m:t>SubCH</m:t>
            </m:r>
            <m:ctrlPr>
              <w:rPr>
                <w:rFonts w:ascii="Cambria Math" w:hAnsi="Cambria Math"/>
                <w:color w:val="0070C0"/>
                <w:szCs w:val="20"/>
              </w:rPr>
            </m:ctrlPr>
          </m:sub>
          <m:sup>
            <m:r>
              <m:rPr>
                <m:nor/>
              </m:rPr>
              <w:rPr>
                <w:rFonts w:ascii="Cambria Math"/>
                <w:color w:val="0070C0"/>
                <w:szCs w:val="20"/>
              </w:rPr>
              <m:t>RBSet</m:t>
            </m:r>
            <m:ctrlPr>
              <w:rPr>
                <w:rFonts w:ascii="Cambria Math" w:hAnsi="Cambria Math"/>
                <w:color w:val="0070C0"/>
                <w:szCs w:val="20"/>
              </w:rPr>
            </m:ctrlPr>
          </m:sup>
        </m:sSubSup>
      </m:oMath>
      <w:r w:rsidR="00DC13C9" w:rsidRPr="00DC13C9">
        <w:rPr>
          <w:rFonts w:ascii="Times New Roman" w:eastAsia="Batang" w:hAnsi="Times New Roman" w:cs="Times New Roman"/>
          <w:color w:val="0070C0"/>
          <w:sz w:val="20"/>
          <w:szCs w:val="20"/>
          <w:lang w:val="en-GB" w:eastAsia="zh-CN"/>
          <w14:ligatures w14:val="none"/>
        </w:rPr>
        <w:t xml:space="preserve"> is the number of sub-channels within one RB set</w:t>
      </w:r>
    </w:p>
    <w:p w14:paraId="54F409B9" w14:textId="3005CBB4" w:rsidR="00DC13C9" w:rsidRPr="00DC13C9" w:rsidRDefault="0099796D" w:rsidP="00DC13C9">
      <w:pPr>
        <w:numPr>
          <w:ilvl w:val="4"/>
          <w:numId w:val="9"/>
        </w:numPr>
        <w:rPr>
          <w:rFonts w:ascii="Times New Roman" w:eastAsia="Batang" w:hAnsi="Times New Roman" w:cs="Times New Roman"/>
          <w:bCs/>
          <w:color w:val="0070C0"/>
          <w:sz w:val="20"/>
          <w:szCs w:val="20"/>
          <w:lang w:val="en-GB" w:eastAsia="zh-CN"/>
          <w14:ligatures w14:val="none"/>
        </w:rPr>
      </w:pPr>
      <m:oMath>
        <m:sSubSup>
          <m:sSubSupPr>
            <m:ctrlPr>
              <w:rPr>
                <w:rFonts w:ascii="Cambria Math" w:hAnsi="Cambria Math"/>
                <w:i/>
                <w:color w:val="0070C0"/>
                <w:szCs w:val="20"/>
              </w:rPr>
            </m:ctrlPr>
          </m:sSubSupPr>
          <m:e>
            <m:r>
              <w:rPr>
                <w:rFonts w:ascii="Cambria Math"/>
                <w:color w:val="0070C0"/>
                <w:szCs w:val="20"/>
              </w:rPr>
              <m:t>N</m:t>
            </m:r>
          </m:e>
          <m:sub>
            <m:r>
              <m:rPr>
                <m:nor/>
              </m:rPr>
              <w:rPr>
                <w:rFonts w:ascii="Cambria Math"/>
                <w:color w:val="0070C0"/>
                <w:szCs w:val="20"/>
              </w:rPr>
              <m:t>PSSCH</m:t>
            </m:r>
            <m:ctrlPr>
              <w:rPr>
                <w:rFonts w:ascii="Cambria Math" w:hAnsi="Cambria Math"/>
                <w:color w:val="0070C0"/>
                <w:szCs w:val="20"/>
              </w:rPr>
            </m:ctrlPr>
          </m:sub>
          <m:sup>
            <m:r>
              <m:rPr>
                <m:nor/>
              </m:rPr>
              <w:rPr>
                <w:rFonts w:ascii="Cambria Math"/>
                <w:color w:val="0070C0"/>
                <w:szCs w:val="20"/>
              </w:rPr>
              <m:t>PSFCH</m:t>
            </m:r>
            <m:ctrlPr>
              <w:rPr>
                <w:rFonts w:ascii="Cambria Math" w:hAnsi="Cambria Math"/>
                <w:color w:val="0070C0"/>
                <w:szCs w:val="20"/>
              </w:rPr>
            </m:ctrlPr>
          </m:sup>
        </m:sSubSup>
      </m:oMath>
      <w:r w:rsidR="00DC13C9" w:rsidRPr="00DC13C9">
        <w:rPr>
          <w:rFonts w:ascii="Times New Roman" w:eastAsia="Batang" w:hAnsi="Times New Roman" w:cs="Times New Roman"/>
          <w:color w:val="0070C0"/>
          <w:sz w:val="20"/>
          <w:szCs w:val="20"/>
          <w:lang w:val="en-GB" w:eastAsia="zh-CN"/>
          <w14:ligatures w14:val="none"/>
        </w:rPr>
        <w:t xml:space="preserve"> is the (pre-)configured PSFCH periodicity</w:t>
      </w:r>
    </w:p>
    <w:p w14:paraId="3125EE60" w14:textId="77777777" w:rsidR="00DC13C9" w:rsidRPr="00DC13C9" w:rsidRDefault="00DC13C9" w:rsidP="00DC13C9">
      <w:pPr>
        <w:numPr>
          <w:ilvl w:val="4"/>
          <w:numId w:val="9"/>
        </w:numPr>
        <w:rPr>
          <w:rFonts w:ascii="Times New Roman" w:eastAsia="Batang" w:hAnsi="Times New Roman" w:cs="Times New Roman"/>
          <w:bCs/>
          <w:color w:val="0070C0"/>
          <w:sz w:val="20"/>
          <w:szCs w:val="20"/>
          <w:highlight w:val="cyan"/>
          <w:lang w:val="en-GB" w:eastAsia="zh-CN"/>
          <w14:ligatures w14:val="none"/>
        </w:rPr>
      </w:pPr>
      <w:r w:rsidRPr="00DC13C9">
        <w:rPr>
          <w:rFonts w:ascii="Times New Roman" w:eastAsia="Batang" w:hAnsi="Times New Roman" w:cs="Times New Roman"/>
          <w:bCs/>
          <w:color w:val="0070C0"/>
          <w:sz w:val="20"/>
          <w:szCs w:val="20"/>
          <w:highlight w:val="cyan"/>
          <w:lang w:val="en-GB" w:eastAsia="zh-CN"/>
          <w14:ligatures w14:val="none"/>
        </w:rPr>
        <w:t>i is RB set index</w:t>
      </w:r>
    </w:p>
    <w:p w14:paraId="1736AF7F" w14:textId="77777777" w:rsidR="00DC13C9" w:rsidRPr="00DC13C9" w:rsidRDefault="00DC13C9" w:rsidP="00DC13C9">
      <w:pPr>
        <w:numPr>
          <w:ilvl w:val="2"/>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 xml:space="preserve">Step 4: Legacy PSSCH-PSFCH mapping is reused with changes that </w:t>
      </w:r>
      <w:r w:rsidRPr="00DC13C9">
        <w:rPr>
          <w:rFonts w:ascii="Times New Roman" w:eastAsia="Batang" w:hAnsi="Times New Roman" w:cs="Times New Roman"/>
          <w:bCs/>
          <w:color w:val="FF0000"/>
          <w:sz w:val="20"/>
          <w:szCs w:val="20"/>
          <w:lang w:val="en-GB" w:eastAsia="zh-CN"/>
          <w14:ligatures w14:val="none"/>
        </w:rPr>
        <w:t xml:space="preserve">“one sub-channel on one slot” </w:t>
      </w:r>
      <w:r w:rsidRPr="00DC13C9">
        <w:rPr>
          <w:rFonts w:ascii="Times New Roman" w:eastAsia="Batang" w:hAnsi="Times New Roman" w:cs="Times New Roman"/>
          <w:bCs/>
          <w:sz w:val="20"/>
          <w:szCs w:val="20"/>
          <w:lang w:val="en-GB" w:eastAsia="zh-CN"/>
          <w14:ligatures w14:val="none"/>
        </w:rPr>
        <w:t>is mapped to one or multiple dedicated PRB subset(s) above</w:t>
      </w:r>
    </w:p>
    <w:p w14:paraId="27F74DB7" w14:textId="77777777" w:rsidR="00DC13C9" w:rsidRPr="00DC13C9" w:rsidRDefault="00DC13C9" w:rsidP="00DC13C9">
      <w:pPr>
        <w:numPr>
          <w:ilvl w:val="3"/>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Note: “</w:t>
      </w:r>
      <w:r w:rsidRPr="00DC13C9">
        <w:rPr>
          <w:rFonts w:ascii="Times New Roman" w:eastAsia="Batang" w:hAnsi="Times New Roman" w:cs="Times New Roman"/>
          <w:i/>
          <w:sz w:val="20"/>
          <w:szCs w:val="20"/>
          <w:lang w:val="en-GB" w:eastAsia="zh-CN"/>
          <w14:ligatures w14:val="none"/>
        </w:rPr>
        <w:t>On the K3 dedicated PRB(s), multiple CS pairs can be used as in legacy NR SL PSFCH transmission</w:t>
      </w:r>
      <w:r w:rsidRPr="00DC13C9">
        <w:rPr>
          <w:rFonts w:ascii="Times New Roman" w:eastAsia="Batang" w:hAnsi="Times New Roman" w:cs="Times New Roman"/>
          <w:bCs/>
          <w:sz w:val="20"/>
          <w:szCs w:val="20"/>
          <w:lang w:val="en-GB" w:eastAsia="zh-CN"/>
          <w14:ligatures w14:val="none"/>
        </w:rPr>
        <w:t>” as per previous agreement</w:t>
      </w:r>
    </w:p>
    <w:p w14:paraId="556D3042" w14:textId="3E4FF5CA" w:rsidR="00DC13C9" w:rsidRPr="00DC13C9" w:rsidRDefault="00DC13C9" w:rsidP="00DC13C9">
      <w:pPr>
        <w:numPr>
          <w:ilvl w:val="3"/>
          <w:numId w:val="9"/>
        </w:numPr>
        <w:rPr>
          <w:rFonts w:ascii="Times New Roman" w:eastAsia="Batang" w:hAnsi="Times New Roman" w:cs="Times New Roman"/>
          <w:bCs/>
          <w:color w:val="FF0000"/>
          <w:sz w:val="20"/>
          <w:szCs w:val="20"/>
          <w:lang w:val="en-GB" w:eastAsia="zh-CN"/>
          <w14:ligatures w14:val="none"/>
        </w:rPr>
      </w:pPr>
      <w:r w:rsidRPr="00DC13C9">
        <w:rPr>
          <w:rFonts w:ascii="Times New Roman" w:eastAsia="Batang" w:hAnsi="Times New Roman" w:cs="Times New Roman"/>
          <w:bCs/>
          <w:color w:val="FF0000"/>
          <w:sz w:val="20"/>
          <w:szCs w:val="20"/>
          <w:lang w:val="en-GB" w:eastAsia="zh-CN"/>
          <w14:ligatures w14:val="none"/>
        </w:rPr>
        <w:t xml:space="preserve">Let </w:t>
      </w:r>
      <m:oMath>
        <m:sSubSup>
          <m:sSubSupPr>
            <m:ctrlPr>
              <w:rPr>
                <w:rFonts w:ascii="Cambria Math" w:hAnsi="Cambria Math"/>
                <w:bCs/>
                <w:i/>
                <w:color w:val="FF0000"/>
                <w:szCs w:val="20"/>
                <w:lang w:eastAsia="zh-CN"/>
              </w:rPr>
            </m:ctrlPr>
          </m:sSubSupPr>
          <m:e>
            <m:r>
              <m:rPr>
                <m:sty m:val="p"/>
              </m:rPr>
              <w:rPr>
                <w:rFonts w:ascii="Cambria Math" w:hAnsi="Cambria Math"/>
                <w:color w:val="FF0000"/>
                <w:szCs w:val="20"/>
                <w:lang w:eastAsia="zh-CN"/>
              </w:rPr>
              <m:t>M</m:t>
            </m:r>
            <m:ctrlPr>
              <w:rPr>
                <w:rFonts w:ascii="Cambria Math" w:hAnsi="Cambria Math"/>
                <w:bCs/>
                <w:color w:val="FF0000"/>
                <w:szCs w:val="20"/>
                <w:lang w:eastAsia="zh-CN"/>
              </w:rPr>
            </m:ctrlPr>
          </m:e>
          <m:sub>
            <m:r>
              <m:rPr>
                <m:sty m:val="p"/>
              </m:rPr>
              <w:rPr>
                <w:rFonts w:ascii="Cambria Math" w:hAnsi="Cambria Math"/>
                <w:color w:val="FF0000"/>
                <w:szCs w:val="20"/>
                <w:lang w:eastAsia="zh-CN"/>
              </w:rPr>
              <m:t>subch,slot</m:t>
            </m:r>
            <m:ctrlPr>
              <w:rPr>
                <w:rFonts w:ascii="Cambria Math" w:hAnsi="Cambria Math"/>
                <w:bCs/>
                <w:color w:val="FF0000"/>
                <w:szCs w:val="20"/>
                <w:lang w:eastAsia="zh-CN"/>
              </w:rPr>
            </m:ctrlPr>
          </m:sub>
          <m:sup>
            <m:r>
              <w:rPr>
                <w:rFonts w:ascii="Cambria Math" w:hAnsi="Cambria Math"/>
                <w:color w:val="FF0000"/>
                <w:szCs w:val="20"/>
                <w:lang w:eastAsia="zh-CN"/>
              </w:rPr>
              <m:t>PSFCH,subset</m:t>
            </m:r>
          </m:sup>
        </m:sSubSup>
        <m:r>
          <w:rPr>
            <w:rFonts w:ascii="Cambria Math" w:hAnsi="Cambria Math"/>
            <w:color w:val="FF0000"/>
            <w:szCs w:val="20"/>
            <w:highlight w:val="cyan"/>
            <w:lang w:eastAsia="zh-CN"/>
          </w:rPr>
          <m:t>(i)</m:t>
        </m:r>
      </m:oMath>
      <w:r w:rsidRPr="00DC13C9">
        <w:rPr>
          <w:rFonts w:ascii="Times New Roman" w:eastAsia="Batang" w:hAnsi="Times New Roman" w:cs="Times New Roman"/>
          <w:bCs/>
          <w:color w:val="FF0000"/>
          <w:sz w:val="20"/>
          <w:szCs w:val="20"/>
          <w:lang w:val="en-GB" w:eastAsia="zh-CN"/>
          <w14:ligatures w14:val="none"/>
        </w:rPr>
        <w:t xml:space="preserve"> denote the number of dedicated PRB subset(s) for “one sub-channel on one slot” </w:t>
      </w:r>
      <w:r w:rsidRPr="00DC13C9">
        <w:rPr>
          <w:rFonts w:ascii="Times New Roman" w:eastAsia="Batang" w:hAnsi="Times New Roman" w:cs="Times New Roman"/>
          <w:bCs/>
          <w:color w:val="FF0000"/>
          <w:sz w:val="20"/>
          <w:szCs w:val="20"/>
          <w:highlight w:val="cyan"/>
          <w:lang w:val="en-GB" w:eastAsia="zh-CN"/>
          <w14:ligatures w14:val="none"/>
        </w:rPr>
        <w:t>on RB set i</w:t>
      </w:r>
      <w:r w:rsidRPr="00DC13C9">
        <w:rPr>
          <w:rFonts w:ascii="Times New Roman" w:eastAsia="Batang" w:hAnsi="Times New Roman" w:cs="Times New Roman"/>
          <w:bCs/>
          <w:color w:val="0070C0"/>
          <w:sz w:val="20"/>
          <w:szCs w:val="20"/>
          <w:lang w:val="en-GB" w:eastAsia="zh-CN"/>
          <w14:ligatures w14:val="none"/>
        </w:rPr>
        <w:t xml:space="preserve">, i.e., </w:t>
      </w:r>
    </w:p>
    <w:p w14:paraId="58E13874" w14:textId="2A0C2CF5" w:rsidR="00DC13C9" w:rsidRPr="00DC13C9" w:rsidRDefault="0099796D" w:rsidP="00DC13C9">
      <w:pPr>
        <w:numPr>
          <w:ilvl w:val="4"/>
          <w:numId w:val="9"/>
        </w:numPr>
        <w:rPr>
          <w:rFonts w:ascii="Times New Roman" w:eastAsia="Batang" w:hAnsi="Times New Roman" w:cs="Times New Roman"/>
          <w:bCs/>
          <w:color w:val="0070C0"/>
          <w:sz w:val="20"/>
          <w:szCs w:val="20"/>
          <w:lang w:val="en-GB" w:eastAsia="zh-CN"/>
          <w14:ligatures w14:val="none"/>
        </w:rPr>
      </w:pPr>
      <m:oMath>
        <m:sSubSup>
          <m:sSubSupPr>
            <m:ctrlPr>
              <w:rPr>
                <w:rFonts w:ascii="Cambria Math" w:hAnsi="Cambria Math"/>
                <w:bCs/>
                <w:i/>
                <w:color w:val="0070C0"/>
                <w:szCs w:val="20"/>
                <w:lang w:eastAsia="zh-CN"/>
              </w:rPr>
            </m:ctrlPr>
          </m:sSubSupPr>
          <m:e>
            <m:r>
              <m:rPr>
                <m:sty m:val="p"/>
              </m:rPr>
              <w:rPr>
                <w:rFonts w:ascii="Cambria Math" w:hAnsi="Cambria Math"/>
                <w:color w:val="0070C0"/>
                <w:szCs w:val="20"/>
                <w:lang w:eastAsia="zh-CN"/>
              </w:rPr>
              <m:t>M</m:t>
            </m:r>
            <m:ctrlPr>
              <w:rPr>
                <w:rFonts w:ascii="Cambria Math" w:hAnsi="Cambria Math"/>
                <w:bCs/>
                <w:color w:val="0070C0"/>
                <w:szCs w:val="20"/>
                <w:lang w:eastAsia="zh-CN"/>
              </w:rPr>
            </m:ctrlPr>
          </m:e>
          <m:sub>
            <m:r>
              <m:rPr>
                <m:sty m:val="p"/>
              </m:rPr>
              <w:rPr>
                <w:rFonts w:ascii="Cambria Math" w:hAnsi="Cambria Math"/>
                <w:color w:val="0070C0"/>
                <w:szCs w:val="20"/>
                <w:lang w:eastAsia="zh-CN"/>
              </w:rPr>
              <m:t>subch,slot</m:t>
            </m:r>
            <m:ctrlPr>
              <w:rPr>
                <w:rFonts w:ascii="Cambria Math" w:hAnsi="Cambria Math"/>
                <w:bCs/>
                <w:color w:val="0070C0"/>
                <w:szCs w:val="20"/>
                <w:lang w:eastAsia="zh-CN"/>
              </w:rPr>
            </m:ctrlPr>
          </m:sub>
          <m:sup>
            <m:r>
              <w:rPr>
                <w:rFonts w:ascii="Cambria Math" w:hAnsi="Cambria Math"/>
                <w:color w:val="0070C0"/>
                <w:szCs w:val="20"/>
                <w:lang w:eastAsia="zh-CN"/>
              </w:rPr>
              <m:t>PSFCH,subset</m:t>
            </m:r>
          </m:sup>
        </m:sSubSup>
        <m:r>
          <w:rPr>
            <w:rFonts w:ascii="Cambria Math" w:hAnsi="Cambria Math"/>
            <w:color w:val="0070C0"/>
            <w:szCs w:val="20"/>
            <w:highlight w:val="cyan"/>
            <w:lang w:eastAsia="zh-CN"/>
          </w:rPr>
          <m:t>(i)</m:t>
        </m:r>
        <m:r>
          <w:rPr>
            <w:rFonts w:ascii="Cambria Math" w:hAnsi="Cambria Math"/>
            <w:color w:val="0070C0"/>
            <w:szCs w:val="20"/>
            <w:lang w:eastAsia="zh-CN"/>
          </w:rPr>
          <m:t xml:space="preserve">= </m:t>
        </m:r>
        <m:sSubSup>
          <m:sSubSupPr>
            <m:ctrlPr>
              <w:rPr>
                <w:rFonts w:ascii="Cambria Math" w:hAnsi="Cambria Math"/>
                <w:bCs/>
                <w:i/>
                <w:color w:val="0070C0"/>
                <w:szCs w:val="20"/>
                <w:lang w:eastAsia="zh-CN"/>
              </w:rPr>
            </m:ctrlPr>
          </m:sSubSupPr>
          <m:e>
            <m:r>
              <m:rPr>
                <m:sty m:val="p"/>
              </m:rPr>
              <w:rPr>
                <w:rFonts w:ascii="Cambria Math" w:hAnsi="Cambria Math"/>
                <w:color w:val="0070C0"/>
                <w:szCs w:val="20"/>
                <w:lang w:eastAsia="zh-CN"/>
              </w:rPr>
              <m:t>M</m:t>
            </m:r>
            <m:ctrlPr>
              <w:rPr>
                <w:rFonts w:ascii="Cambria Math" w:hAnsi="Cambria Math"/>
                <w:bCs/>
                <w:color w:val="0070C0"/>
                <w:szCs w:val="20"/>
                <w:lang w:eastAsia="zh-CN"/>
              </w:rPr>
            </m:ctrlPr>
          </m:e>
          <m:sub>
            <m:r>
              <m:rPr>
                <m:sty m:val="p"/>
              </m:rPr>
              <w:rPr>
                <w:rFonts w:ascii="Cambria Math" w:hAnsi="Cambria Math"/>
                <w:color w:val="0070C0"/>
                <w:szCs w:val="20"/>
                <w:lang w:eastAsia="zh-CN"/>
              </w:rPr>
              <m:t>RBSet</m:t>
            </m:r>
            <m:ctrlPr>
              <w:rPr>
                <w:rFonts w:ascii="Cambria Math" w:hAnsi="Cambria Math"/>
                <w:bCs/>
                <w:color w:val="0070C0"/>
                <w:szCs w:val="20"/>
                <w:lang w:eastAsia="zh-CN"/>
              </w:rPr>
            </m:ctrlPr>
          </m:sub>
          <m:sup>
            <m:r>
              <w:rPr>
                <w:rFonts w:ascii="Cambria Math" w:hAnsi="Cambria Math"/>
                <w:color w:val="0070C0"/>
                <w:szCs w:val="20"/>
                <w:lang w:eastAsia="zh-CN"/>
              </w:rPr>
              <m:t>PSFCH,subset</m:t>
            </m:r>
          </m:sup>
        </m:sSubSup>
        <m:r>
          <w:rPr>
            <w:rFonts w:ascii="Cambria Math" w:hAnsi="Cambria Math"/>
            <w:color w:val="0070C0"/>
            <w:szCs w:val="20"/>
            <w:highlight w:val="cyan"/>
            <w:lang w:eastAsia="zh-CN"/>
          </w:rPr>
          <m:t>(i)</m:t>
        </m:r>
        <m:r>
          <w:rPr>
            <w:rFonts w:ascii="Cambria Math" w:hAnsi="Cambria Math"/>
            <w:color w:val="0070C0"/>
            <w:szCs w:val="20"/>
            <w:lang w:eastAsia="zh-CN"/>
          </w:rPr>
          <m:t xml:space="preserve">/ </m:t>
        </m:r>
        <m:r>
          <m:rPr>
            <m:sty m:val="p"/>
          </m:rPr>
          <w:rPr>
            <w:rFonts w:ascii="Cambria Math" w:hAnsi="Cambria Math"/>
            <w:color w:val="0070C0"/>
            <w:szCs w:val="20"/>
            <w:lang w:eastAsia="zh-CN"/>
          </w:rPr>
          <m:t>(</m:t>
        </m:r>
        <m:sSubSup>
          <m:sSubSupPr>
            <m:ctrlPr>
              <w:rPr>
                <w:rFonts w:ascii="Cambria Math" w:hAnsi="Cambria Math"/>
                <w:i/>
                <w:color w:val="0070C0"/>
                <w:szCs w:val="20"/>
              </w:rPr>
            </m:ctrlPr>
          </m:sSubSupPr>
          <m:e>
            <m:r>
              <w:rPr>
                <w:rFonts w:ascii="Cambria Math"/>
                <w:color w:val="0070C0"/>
                <w:szCs w:val="20"/>
              </w:rPr>
              <m:t>N</m:t>
            </m:r>
          </m:e>
          <m:sub>
            <m:r>
              <w:rPr>
                <w:rFonts w:ascii="Cambria Math" w:hAnsi="Cambria Math"/>
                <w:color w:val="0070C0"/>
                <w:szCs w:val="20"/>
              </w:rPr>
              <m:t>SubCH</m:t>
            </m:r>
            <m:ctrlPr>
              <w:rPr>
                <w:rFonts w:ascii="Cambria Math" w:hAnsi="Cambria Math"/>
                <w:color w:val="0070C0"/>
                <w:szCs w:val="20"/>
              </w:rPr>
            </m:ctrlPr>
          </m:sub>
          <m:sup>
            <m:r>
              <m:rPr>
                <m:sty m:val="p"/>
              </m:rPr>
              <w:rPr>
                <w:rFonts w:ascii="Cambria Math"/>
                <w:color w:val="0070C0"/>
                <w:szCs w:val="20"/>
              </w:rPr>
              <m:t>RBSet</m:t>
            </m:r>
            <m:ctrlPr>
              <w:rPr>
                <w:rFonts w:ascii="Cambria Math" w:hAnsi="Cambria Math"/>
                <w:color w:val="0070C0"/>
                <w:szCs w:val="20"/>
              </w:rPr>
            </m:ctrlPr>
          </m:sup>
        </m:sSubSup>
        <m:r>
          <w:rPr>
            <w:rFonts w:ascii="Cambria Math" w:hAnsi="Cambria Math"/>
            <w:color w:val="0070C0"/>
            <w:szCs w:val="20"/>
          </w:rPr>
          <m:t>∙</m:t>
        </m:r>
        <m:sSubSup>
          <m:sSubSupPr>
            <m:ctrlPr>
              <w:rPr>
                <w:rFonts w:ascii="Cambria Math" w:hAnsi="Cambria Math"/>
                <w:i/>
                <w:color w:val="0070C0"/>
                <w:szCs w:val="20"/>
              </w:rPr>
            </m:ctrlPr>
          </m:sSubSupPr>
          <m:e>
            <m:r>
              <w:rPr>
                <w:rFonts w:ascii="Cambria Math"/>
                <w:color w:val="0070C0"/>
                <w:szCs w:val="20"/>
              </w:rPr>
              <m:t>N</m:t>
            </m:r>
          </m:e>
          <m:sub>
            <m:r>
              <m:rPr>
                <m:sty m:val="p"/>
              </m:rPr>
              <w:rPr>
                <w:rFonts w:ascii="Cambria Math"/>
                <w:color w:val="0070C0"/>
                <w:szCs w:val="20"/>
              </w:rPr>
              <m:t>PSSCH</m:t>
            </m:r>
            <m:ctrlPr>
              <w:rPr>
                <w:rFonts w:ascii="Cambria Math" w:hAnsi="Cambria Math"/>
                <w:color w:val="0070C0"/>
                <w:szCs w:val="20"/>
              </w:rPr>
            </m:ctrlPr>
          </m:sub>
          <m:sup>
            <m:r>
              <m:rPr>
                <m:sty m:val="p"/>
              </m:rPr>
              <w:rPr>
                <w:rFonts w:ascii="Cambria Math"/>
                <w:color w:val="0070C0"/>
                <w:szCs w:val="20"/>
              </w:rPr>
              <m:t>PSFCH</m:t>
            </m:r>
            <m:ctrlPr>
              <w:rPr>
                <w:rFonts w:ascii="Cambria Math" w:hAnsi="Cambria Math"/>
                <w:color w:val="0070C0"/>
                <w:szCs w:val="20"/>
              </w:rPr>
            </m:ctrlPr>
          </m:sup>
        </m:sSubSup>
        <m:r>
          <m:rPr>
            <m:sty m:val="p"/>
          </m:rPr>
          <w:rPr>
            <w:rFonts w:ascii="Cambria Math" w:hAnsi="Cambria Math" w:hint="eastAsia"/>
            <w:color w:val="0070C0"/>
            <w:szCs w:val="20"/>
            <w:lang w:eastAsia="zh-CN"/>
          </w:rPr>
          <m:t>)</m:t>
        </m:r>
      </m:oMath>
    </w:p>
    <w:p w14:paraId="533FAA3C" w14:textId="77777777" w:rsidR="00DC13C9" w:rsidRPr="00DC13C9" w:rsidRDefault="00DC13C9" w:rsidP="00DC13C9">
      <w:pPr>
        <w:numPr>
          <w:ilvl w:val="1"/>
          <w:numId w:val="9"/>
        </w:numPr>
        <w:rPr>
          <w:rFonts w:ascii="Times New Roman" w:eastAsia="Batang" w:hAnsi="Times New Roman" w:cs="Times New Roman"/>
          <w:bCs/>
          <w:color w:val="FF0000"/>
          <w:sz w:val="20"/>
          <w:szCs w:val="20"/>
          <w:lang w:val="en-GB" w:eastAsia="zh-CN"/>
          <w14:ligatures w14:val="none"/>
        </w:rPr>
      </w:pPr>
      <w:r w:rsidRPr="00DC13C9">
        <w:rPr>
          <w:rFonts w:ascii="Times New Roman" w:eastAsia="Batang" w:hAnsi="Times New Roman" w:cs="Times New Roman"/>
          <w:bCs/>
          <w:color w:val="FF0000"/>
          <w:sz w:val="20"/>
          <w:szCs w:val="20"/>
          <w:lang w:val="en-GB" w:eastAsia="zh-CN"/>
          <w14:ligatures w14:val="none"/>
        </w:rPr>
        <w:t>For a PSCCH/PSSCH transmission, UE determines PSFCH resources as below</w:t>
      </w:r>
    </w:p>
    <w:p w14:paraId="4C728F72" w14:textId="7BE78CEE" w:rsidR="00DC13C9" w:rsidRPr="00DC13C9" w:rsidRDefault="00DC13C9" w:rsidP="00DC13C9">
      <w:pPr>
        <w:numPr>
          <w:ilvl w:val="2"/>
          <w:numId w:val="9"/>
        </w:numPr>
        <w:suppressAutoHyphens/>
        <w:snapToGrid w:val="0"/>
        <w:jc w:val="both"/>
        <w:rPr>
          <w:rFonts w:ascii="Times New Roman" w:eastAsia="Batang" w:hAnsi="Times New Roman" w:cs="Times New Roman"/>
          <w:color w:val="FF0000"/>
          <w:sz w:val="20"/>
          <w:szCs w:val="20"/>
          <w:lang w:val="en-GB" w:eastAsia="x-none"/>
          <w14:ligatures w14:val="none"/>
        </w:rPr>
      </w:pPr>
      <w:r w:rsidRPr="00DC13C9">
        <w:rPr>
          <w:rFonts w:ascii="Times New Roman" w:eastAsia="Batang" w:hAnsi="Times New Roman" w:cs="Times New Roman"/>
          <w:bCs/>
          <w:color w:val="FF0000"/>
          <w:sz w:val="20"/>
          <w:szCs w:val="20"/>
          <w:lang w:val="en-GB" w:eastAsia="x-none"/>
          <w14:ligatures w14:val="none"/>
        </w:rPr>
        <w:t>For this PSCCH/PSSCH transmission, t</w:t>
      </w:r>
      <w:r w:rsidRPr="00DC13C9">
        <w:rPr>
          <w:rFonts w:ascii="Times New Roman" w:eastAsia="Batang" w:hAnsi="Times New Roman" w:cs="Times New Roman"/>
          <w:color w:val="FF0000"/>
          <w:sz w:val="20"/>
          <w:szCs w:val="20"/>
          <w:lang w:val="en-GB" w:eastAsia="x-none"/>
          <w14:ligatures w14:val="none"/>
        </w:rPr>
        <w:t xml:space="preserve">he total number of PSFCH resources is </w:t>
      </w:r>
      <m:oMath>
        <m:sSubSup>
          <m:sSubSupPr>
            <m:ctrlPr>
              <w:rPr>
                <w:rFonts w:ascii="Cambria Math" w:hAnsi="Cambria Math" w:cs="等线"/>
                <w:i/>
                <w:color w:val="FF0000"/>
                <w:szCs w:val="20"/>
              </w:rPr>
            </m:ctrlPr>
          </m:sSubSupPr>
          <m:e>
            <m:r>
              <w:rPr>
                <w:rFonts w:ascii="Cambria Math" w:hAnsi="Cambria Math" w:cs="等线"/>
                <w:color w:val="FF0000"/>
                <w:szCs w:val="20"/>
              </w:rPr>
              <m:t>R</m:t>
            </m:r>
          </m:e>
          <m:sub>
            <m:r>
              <m:rPr>
                <m:nor/>
              </m:rPr>
              <w:rPr>
                <w:rFonts w:ascii="等线" w:hAnsi="等线" w:cs="等线"/>
                <w:color w:val="FF0000"/>
                <w:szCs w:val="20"/>
              </w:rPr>
              <m:t xml:space="preserve">PRB_subset, </m:t>
            </m:r>
            <m:r>
              <m:rPr>
                <m:sty m:val="p"/>
              </m:rPr>
              <w:rPr>
                <w:rFonts w:ascii="Cambria Math" w:hAnsi="Cambria Math" w:cs="等线"/>
                <w:color w:val="FF0000"/>
                <w:szCs w:val="20"/>
              </w:rPr>
              <m:t>CS</m:t>
            </m:r>
            <m:ctrlPr>
              <w:rPr>
                <w:rFonts w:ascii="Cambria Math" w:hAnsi="Cambria Math" w:cs="等线"/>
                <w:color w:val="FF0000"/>
                <w:szCs w:val="20"/>
              </w:rPr>
            </m:ctrlPr>
          </m:sub>
          <m:sup>
            <m:r>
              <m:rPr>
                <m:nor/>
              </m:rPr>
              <w:rPr>
                <w:rFonts w:ascii="等线" w:hAnsi="等线" w:cs="等线"/>
                <w:color w:val="FF0000"/>
                <w:szCs w:val="20"/>
              </w:rPr>
              <m:t>PSFCH</m:t>
            </m:r>
            <m:ctrlPr>
              <w:rPr>
                <w:rFonts w:ascii="Cambria Math" w:hAnsi="Cambria Math" w:cs="等线"/>
                <w:color w:val="FF0000"/>
                <w:szCs w:val="20"/>
              </w:rPr>
            </m:ctrlPr>
          </m:sup>
        </m:sSubSup>
        <m:r>
          <m:rPr>
            <m:sty m:val="p"/>
          </m:rPr>
          <w:rPr>
            <w:rFonts w:ascii="Cambria Math" w:hAnsi="Cambria Math" w:cs="等线"/>
            <w:color w:val="FF0000"/>
            <w:szCs w:val="20"/>
          </w:rPr>
          <m:t>=</m:t>
        </m:r>
        <m:r>
          <m:rPr>
            <m:sty m:val="p"/>
          </m:rPr>
          <w:rPr>
            <w:rFonts w:ascii="Cambria Math" w:hAnsi="Cambria Math" w:cs="等线"/>
            <w:color w:val="FF0000"/>
            <w:szCs w:val="20"/>
            <w:highlight w:val="cyan"/>
          </w:rPr>
          <m:t>X</m:t>
        </m:r>
        <m:r>
          <w:rPr>
            <w:rFonts w:ascii="Cambria Math" w:hAnsi="Cambria Math" w:cs="等线"/>
            <w:color w:val="FF0000"/>
            <w:szCs w:val="20"/>
            <w:highlight w:val="cyan"/>
          </w:rPr>
          <m:t>·</m:t>
        </m:r>
        <m:sSubSup>
          <m:sSubSupPr>
            <m:ctrlPr>
              <w:rPr>
                <w:rFonts w:ascii="Cambria Math" w:hAnsi="Cambria Math" w:cs="等线"/>
                <w:i/>
                <w:color w:val="FF0000"/>
                <w:szCs w:val="20"/>
                <w:highlight w:val="cyan"/>
              </w:rPr>
            </m:ctrlPr>
          </m:sSubSupPr>
          <m:e>
            <m:r>
              <w:rPr>
                <w:rFonts w:ascii="Cambria Math" w:hAnsi="Cambria Math" w:cs="等线"/>
                <w:color w:val="FF0000"/>
                <w:szCs w:val="20"/>
                <w:highlight w:val="cyan"/>
              </w:rPr>
              <m:t>N</m:t>
            </m:r>
          </m:e>
          <m:sub>
            <m:r>
              <m:rPr>
                <m:nor/>
              </m:rPr>
              <w:rPr>
                <w:rFonts w:ascii="等线" w:hAnsi="等线" w:cs="等线"/>
                <w:color w:val="FF0000"/>
                <w:szCs w:val="20"/>
                <w:highlight w:val="cyan"/>
              </w:rPr>
              <m:t>CS</m:t>
            </m:r>
            <m:ctrlPr>
              <w:rPr>
                <w:rFonts w:ascii="Cambria Math" w:hAnsi="Cambria Math" w:cs="等线"/>
                <w:color w:val="FF0000"/>
                <w:szCs w:val="20"/>
                <w:highlight w:val="cyan"/>
              </w:rPr>
            </m:ctrlPr>
          </m:sub>
          <m:sup>
            <m:r>
              <m:rPr>
                <m:nor/>
              </m:rPr>
              <w:rPr>
                <w:rFonts w:ascii="等线" w:hAnsi="等线" w:cs="等线"/>
                <w:color w:val="FF0000"/>
                <w:szCs w:val="20"/>
                <w:highlight w:val="cyan"/>
              </w:rPr>
              <m:t>PSFCH</m:t>
            </m:r>
            <m:ctrlPr>
              <w:rPr>
                <w:rFonts w:ascii="Cambria Math" w:hAnsi="Cambria Math" w:cs="等线"/>
                <w:color w:val="FF0000"/>
                <w:szCs w:val="20"/>
                <w:highlight w:val="cyan"/>
              </w:rPr>
            </m:ctrlPr>
          </m:sup>
        </m:sSubSup>
      </m:oMath>
      <w:r w:rsidRPr="00DC13C9">
        <w:rPr>
          <w:rFonts w:ascii="Times New Roman" w:eastAsia="Batang" w:hAnsi="Times New Roman" w:cs="Times New Roman"/>
          <w:color w:val="FF0000"/>
          <w:sz w:val="20"/>
          <w:szCs w:val="20"/>
          <w:lang w:val="en-GB" w:eastAsia="x-none"/>
          <w14:ligatures w14:val="none"/>
        </w:rPr>
        <w:t xml:space="preserve">, where </w:t>
      </w:r>
      <m:oMath>
        <m:sSubSup>
          <m:sSubSupPr>
            <m:ctrlPr>
              <w:rPr>
                <w:rFonts w:ascii="Cambria Math" w:hAnsi="Cambria Math" w:cs="等线"/>
                <w:i/>
                <w:color w:val="FF0000"/>
                <w:szCs w:val="20"/>
              </w:rPr>
            </m:ctrlPr>
          </m:sSubSupPr>
          <m:e>
            <m:r>
              <w:rPr>
                <w:rFonts w:ascii="Cambria Math" w:hAnsi="Cambria Math" w:cs="等线"/>
                <w:color w:val="FF0000"/>
                <w:szCs w:val="20"/>
              </w:rPr>
              <m:t>N</m:t>
            </m:r>
          </m:e>
          <m:sub>
            <m:r>
              <m:rPr>
                <m:nor/>
              </m:rPr>
              <w:rPr>
                <w:rFonts w:ascii="等线" w:hAnsi="等线" w:cs="等线"/>
                <w:color w:val="FF0000"/>
                <w:szCs w:val="20"/>
              </w:rPr>
              <m:t>CS</m:t>
            </m:r>
            <m:ctrlPr>
              <w:rPr>
                <w:rFonts w:ascii="Cambria Math" w:hAnsi="Cambria Math" w:cs="等线"/>
                <w:color w:val="FF0000"/>
                <w:szCs w:val="20"/>
              </w:rPr>
            </m:ctrlPr>
          </m:sub>
          <m:sup>
            <m:r>
              <m:rPr>
                <m:nor/>
              </m:rPr>
              <w:rPr>
                <w:rFonts w:ascii="等线" w:hAnsi="等线" w:cs="等线"/>
                <w:color w:val="FF0000"/>
                <w:szCs w:val="20"/>
              </w:rPr>
              <m:t>PSFCH</m:t>
            </m:r>
            <m:ctrlPr>
              <w:rPr>
                <w:rFonts w:ascii="Cambria Math" w:hAnsi="Cambria Math" w:cs="等线"/>
                <w:color w:val="FF0000"/>
                <w:szCs w:val="20"/>
              </w:rPr>
            </m:ctrlPr>
          </m:sup>
        </m:sSubSup>
      </m:oMath>
      <w:r w:rsidRPr="00DC13C9">
        <w:rPr>
          <w:rFonts w:ascii="Times New Roman" w:eastAsia="Batang" w:hAnsi="Times New Roman" w:cs="Times New Roman"/>
          <w:color w:val="FF0000"/>
          <w:sz w:val="20"/>
          <w:szCs w:val="20"/>
          <w:lang w:val="en-GB" w:eastAsia="x-none"/>
          <w14:ligatures w14:val="none"/>
        </w:rPr>
        <w:t xml:space="preserve"> is the number of (pre-)configured cyclic shift pairs</w:t>
      </w:r>
    </w:p>
    <w:p w14:paraId="61F5E579" w14:textId="77777777" w:rsidR="00DC13C9" w:rsidRPr="00DC13C9" w:rsidRDefault="00DC13C9" w:rsidP="00DC13C9">
      <w:pPr>
        <w:numPr>
          <w:ilvl w:val="3"/>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if </w:t>
      </w:r>
      <w:r w:rsidRPr="00DC13C9">
        <w:rPr>
          <w:rFonts w:ascii="Times New Roman" w:eastAsia="MS Mincho" w:hAnsi="Times New Roman" w:cs="Times New Roman"/>
          <w:i/>
          <w:color w:val="FF0000"/>
          <w:sz w:val="20"/>
          <w:szCs w:val="20"/>
          <w:lang w:eastAsia="en-US"/>
          <w14:ligatures w14:val="none"/>
        </w:rPr>
        <w:t xml:space="preserve">sl-PSFCH-CandidateResourceType </w:t>
      </w:r>
      <w:r w:rsidRPr="00DC13C9">
        <w:rPr>
          <w:rFonts w:ascii="Times New Roman" w:eastAsia="MS Mincho" w:hAnsi="Times New Roman" w:cs="Times New Roman"/>
          <w:color w:val="FF0000"/>
          <w:sz w:val="20"/>
          <w:szCs w:val="20"/>
          <w:lang w:eastAsia="en-US"/>
          <w14:ligatures w14:val="none"/>
        </w:rPr>
        <w:t xml:space="preserve">is configured as </w:t>
      </w:r>
      <w:r w:rsidRPr="00DC13C9">
        <w:rPr>
          <w:rFonts w:ascii="Times New Roman" w:eastAsia="MS Mincho" w:hAnsi="Times New Roman" w:cs="Times New Roman"/>
          <w:i/>
          <w:color w:val="FF0000"/>
          <w:sz w:val="20"/>
          <w:szCs w:val="20"/>
          <w:lang w:eastAsia="en-US"/>
          <w14:ligatures w14:val="none"/>
        </w:rPr>
        <w:t>startSubCH</w:t>
      </w:r>
      <w:r w:rsidRPr="00DC13C9">
        <w:rPr>
          <w:rFonts w:ascii="Times New Roman" w:eastAsia="MS Mincho" w:hAnsi="Times New Roman" w:cs="Times New Roman"/>
          <w:color w:val="FF0000"/>
          <w:sz w:val="20"/>
          <w:szCs w:val="20"/>
          <w:lang w:eastAsia="en-US"/>
          <w14:ligatures w14:val="none"/>
        </w:rPr>
        <w:t>,</w:t>
      </w:r>
    </w:p>
    <w:p w14:paraId="317143BA" w14:textId="60EF4740" w:rsidR="00DC13C9" w:rsidRPr="00DC13C9" w:rsidRDefault="0099796D" w:rsidP="00DC13C9">
      <w:pPr>
        <w:numPr>
          <w:ilvl w:val="4"/>
          <w:numId w:val="9"/>
        </w:numPr>
        <w:rPr>
          <w:rFonts w:ascii="Times New Roman" w:eastAsia="MS Mincho" w:hAnsi="Times New Roman" w:cs="Times New Roman"/>
          <w:color w:val="FF0000"/>
          <w:sz w:val="20"/>
          <w:szCs w:val="20"/>
          <w:lang w:eastAsia="en-US"/>
          <w14:ligatures w14:val="none"/>
        </w:rPr>
      </w:pP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type </m:t>
            </m:r>
            <m:ctrlPr>
              <w:rPr>
                <w:rFonts w:ascii="Cambria Math" w:hAnsi="Cambria Math" w:cs="等线"/>
                <w:color w:val="FF0000"/>
              </w:rPr>
            </m:ctrlPr>
          </m:sub>
          <m:sup>
            <m:r>
              <m:rPr>
                <m:nor/>
              </m:rPr>
              <w:rPr>
                <w:rFonts w:ascii="等线" w:hAnsi="等线" w:cs="等线"/>
                <w:color w:val="FF0000"/>
              </w:rPr>
              <m:t>PSFCH</m:t>
            </m:r>
            <m:ctrlPr>
              <w:rPr>
                <w:rFonts w:ascii="Cambria Math" w:hAnsi="Cambria Math" w:cs="等线"/>
                <w:color w:val="FF0000"/>
              </w:rPr>
            </m:ctrlPr>
          </m:sup>
        </m:sSubSup>
        <m:r>
          <w:rPr>
            <w:rFonts w:ascii="Cambria Math" w:hAnsi="Cambria Math" w:cs="等线"/>
            <w:color w:val="FF0000"/>
          </w:rPr>
          <m:t>=1</m:t>
        </m:r>
      </m:oMath>
      <w:r w:rsidR="00DC13C9" w:rsidRPr="00DC13C9">
        <w:rPr>
          <w:rFonts w:ascii="Times New Roman" w:eastAsia="MS Mincho" w:hAnsi="Times New Roman" w:cs="Times New Roman"/>
          <w:color w:val="FF0000"/>
          <w:sz w:val="20"/>
          <w:szCs w:val="20"/>
          <w:lang w:eastAsia="en-US"/>
          <w14:ligatures w14:val="none"/>
        </w:rPr>
        <w:t xml:space="preserve"> </w:t>
      </w:r>
    </w:p>
    <w:p w14:paraId="613FF835" w14:textId="75EF53A1" w:rsidR="00DC13C9" w:rsidRPr="00DC13C9" w:rsidRDefault="00DC13C9" w:rsidP="00DC13C9">
      <w:pPr>
        <w:numPr>
          <w:ilvl w:val="4"/>
          <w:numId w:val="9"/>
        </w:numPr>
        <w:rPr>
          <w:rFonts w:ascii="Times New Roman" w:eastAsia="MS Mincho" w:hAnsi="Times New Roman" w:cs="Times New Roman"/>
          <w:color w:val="FF0000"/>
          <w:sz w:val="20"/>
          <w:szCs w:val="20"/>
          <w:lang w:eastAsia="en-US"/>
          <w14:ligatures w14:val="none"/>
        </w:rPr>
      </w:pPr>
      <m:oMath>
        <m:r>
          <m:rPr>
            <m:sty m:val="p"/>
          </m:rPr>
          <w:rPr>
            <w:rFonts w:ascii="Cambria Math" w:hAnsi="Cambria Math" w:cs="等线"/>
            <w:color w:val="FF0000"/>
            <w:highlight w:val="cyan"/>
          </w:rPr>
          <m:t>X=</m:t>
        </m:r>
        <m:sSubSup>
          <m:sSubSupPr>
            <m:ctrlPr>
              <w:rPr>
                <w:rFonts w:ascii="Cambria Math" w:hAnsi="Cambria Math" w:cs="等线"/>
                <w:bCs/>
                <w:i/>
                <w:color w:val="FF0000"/>
                <w:highlight w:val="cyan"/>
              </w:rPr>
            </m:ctrlPr>
          </m:sSubSupPr>
          <m:e>
            <m:r>
              <m:rPr>
                <m:sty m:val="p"/>
              </m:rPr>
              <w:rPr>
                <w:rFonts w:ascii="Cambria Math" w:hAnsi="Cambria Math" w:cs="等线"/>
                <w:color w:val="FF0000"/>
                <w:highlight w:val="cyan"/>
              </w:rPr>
              <m:t>M</m:t>
            </m:r>
            <m:ctrlPr>
              <w:rPr>
                <w:rFonts w:ascii="Cambria Math" w:hAnsi="Cambria Math" w:cs="等线"/>
                <w:bCs/>
                <w:color w:val="FF0000"/>
                <w:highlight w:val="cyan"/>
              </w:rPr>
            </m:ctrlPr>
          </m:e>
          <m:sub>
            <m:r>
              <m:rPr>
                <m:sty m:val="p"/>
              </m:rPr>
              <w:rPr>
                <w:rFonts w:ascii="Cambria Math" w:hAnsi="Cambria Math" w:cs="等线"/>
                <w:color w:val="FF0000"/>
                <w:highlight w:val="cyan"/>
              </w:rPr>
              <m:t>subch,slot</m:t>
            </m:r>
            <m:ctrlPr>
              <w:rPr>
                <w:rFonts w:ascii="Cambria Math" w:hAnsi="Cambria Math" w:cs="等线"/>
                <w:bCs/>
                <w:color w:val="FF0000"/>
                <w:highlight w:val="cyan"/>
              </w:rPr>
            </m:ctrlPr>
          </m:sub>
          <m:sup>
            <m:r>
              <w:rPr>
                <w:rFonts w:ascii="Cambria Math" w:hAnsi="Cambria Math" w:cs="等线"/>
                <w:color w:val="FF0000"/>
                <w:highlight w:val="cyan"/>
              </w:rPr>
              <m:t>PSFCH,subset</m:t>
            </m:r>
          </m:sup>
        </m:sSubSup>
        <m:r>
          <w:rPr>
            <w:rFonts w:ascii="Cambria Math" w:hAnsi="Cambria Math" w:cs="等线"/>
            <w:color w:val="FF0000"/>
            <w:highlight w:val="cyan"/>
          </w:rPr>
          <m:t>(i)</m:t>
        </m:r>
      </m:oMath>
    </w:p>
    <w:p w14:paraId="6E21E796" w14:textId="131A6725" w:rsidR="00DC13C9" w:rsidRPr="00DC13C9" w:rsidRDefault="00DC13C9" w:rsidP="00DC13C9">
      <w:pPr>
        <w:numPr>
          <w:ilvl w:val="4"/>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and the </w:t>
      </w:r>
      <m:oMath>
        <m:sSubSup>
          <m:sSubSupPr>
            <m:ctrlPr>
              <w:rPr>
                <w:rFonts w:ascii="Cambria Math" w:hAnsi="Cambria Math" w:cs="等线"/>
                <w:bCs/>
                <w:i/>
                <w:color w:val="FF0000"/>
              </w:rPr>
            </m:ctrlPr>
          </m:sSubSupPr>
          <m:e>
            <m:r>
              <m:rPr>
                <m:sty m:val="p"/>
              </m:rPr>
              <w:rPr>
                <w:rFonts w:ascii="Cambria Math" w:hAnsi="Cambria Math" w:cs="等线"/>
                <w:color w:val="FF0000"/>
              </w:rPr>
              <m:t>M</m:t>
            </m:r>
            <m:ctrlPr>
              <w:rPr>
                <w:rFonts w:ascii="Cambria Math" w:hAnsi="Cambria Math" w:cs="等线"/>
                <w:bCs/>
                <w:color w:val="FF0000"/>
              </w:rPr>
            </m:ctrlPr>
          </m:e>
          <m:sub>
            <m:r>
              <m:rPr>
                <m:sty m:val="p"/>
              </m:rPr>
              <w:rPr>
                <w:rFonts w:ascii="Cambria Math" w:hAnsi="Cambria Math" w:cs="等线"/>
                <w:color w:val="FF0000"/>
              </w:rPr>
              <m:t>subch,slot</m:t>
            </m:r>
            <m:ctrlPr>
              <w:rPr>
                <w:rFonts w:ascii="Cambria Math" w:hAnsi="Cambria Math" w:cs="等线"/>
                <w:bCs/>
                <w:color w:val="FF0000"/>
              </w:rPr>
            </m:ctrlPr>
          </m:sub>
          <m:sup>
            <m:r>
              <w:rPr>
                <w:rFonts w:ascii="Cambria Math" w:hAnsi="Cambria Math" w:cs="等线"/>
                <w:color w:val="FF0000"/>
              </w:rPr>
              <m:t>PSFCH,subset</m:t>
            </m:r>
          </m:sup>
        </m:sSubSup>
        <m:r>
          <w:rPr>
            <w:rFonts w:ascii="Cambria Math" w:hAnsi="Cambria Math" w:cs="等线"/>
            <w:color w:val="FF0000"/>
            <w:highlight w:val="cyan"/>
          </w:rPr>
          <m:t>(i)</m:t>
        </m:r>
      </m:oMath>
      <w:r w:rsidRPr="00DC13C9">
        <w:rPr>
          <w:rFonts w:ascii="Times New Roman" w:eastAsia="MS Mincho" w:hAnsi="Times New Roman" w:cs="Times New Roman"/>
          <w:color w:val="FF0000"/>
          <w:sz w:val="20"/>
          <w:szCs w:val="20"/>
          <w:lang w:eastAsia="en-US"/>
          <w14:ligatures w14:val="none"/>
        </w:rPr>
        <w:t xml:space="preserve"> </w:t>
      </w:r>
      <w:r w:rsidRPr="00DC13C9">
        <w:rPr>
          <w:rFonts w:ascii="Times New Roman" w:eastAsia="MS Mincho" w:hAnsi="Times New Roman" w:cs="Times New Roman"/>
          <w:bCs/>
          <w:color w:val="FF0000"/>
          <w:sz w:val="20"/>
          <w:szCs w:val="20"/>
          <w:lang w:eastAsia="en-US"/>
          <w14:ligatures w14:val="none"/>
        </w:rPr>
        <w:t>dedicated PRB subset(s)</w:t>
      </w:r>
      <w:r w:rsidRPr="00DC13C9">
        <w:rPr>
          <w:rFonts w:ascii="Times New Roman" w:eastAsia="MS Mincho" w:hAnsi="Times New Roman" w:cs="Times New Roman"/>
          <w:color w:val="FF0000"/>
          <w:sz w:val="20"/>
          <w:szCs w:val="20"/>
          <w:lang w:eastAsia="en-US"/>
          <w14:ligatures w14:val="none"/>
        </w:rPr>
        <w:t xml:space="preserve"> are </w:t>
      </w:r>
      <w:r w:rsidRPr="00DC13C9">
        <w:rPr>
          <w:rFonts w:ascii="Times New Roman" w:eastAsia="Malgun Gothic" w:hAnsi="Times New Roman" w:cs="Times New Roman"/>
          <w:color w:val="FF0000"/>
          <w:sz w:val="20"/>
          <w:szCs w:val="20"/>
          <w:lang w:eastAsia="en-US"/>
          <w14:ligatures w14:val="none"/>
        </w:rPr>
        <w:t>associated with the lowest sub-channel index of lowest RB set of the corresponding PSSCH</w:t>
      </w:r>
      <w:r w:rsidRPr="00DC13C9">
        <w:rPr>
          <w:rFonts w:ascii="Times New Roman" w:eastAsia="MS Mincho" w:hAnsi="Times New Roman" w:cs="Times New Roman"/>
          <w:color w:val="FF0000"/>
          <w:sz w:val="20"/>
          <w:szCs w:val="20"/>
          <w:lang w:eastAsia="en-US"/>
          <w14:ligatures w14:val="none"/>
        </w:rPr>
        <w:t xml:space="preserve"> </w:t>
      </w:r>
    </w:p>
    <w:p w14:paraId="25BE59A2" w14:textId="77777777" w:rsidR="00DC13C9" w:rsidRPr="00DC13C9" w:rsidRDefault="00DC13C9" w:rsidP="00DC13C9">
      <w:pPr>
        <w:numPr>
          <w:ilvl w:val="3"/>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if </w:t>
      </w:r>
      <w:r w:rsidRPr="00DC13C9">
        <w:rPr>
          <w:rFonts w:ascii="Times New Roman" w:eastAsia="MS Mincho" w:hAnsi="Times New Roman" w:cs="Times New Roman"/>
          <w:i/>
          <w:color w:val="FF0000"/>
          <w:sz w:val="20"/>
          <w:szCs w:val="20"/>
          <w:lang w:eastAsia="en-US"/>
          <w14:ligatures w14:val="none"/>
        </w:rPr>
        <w:t xml:space="preserve">sl-PSFCH-CandidateResourceType </w:t>
      </w:r>
      <w:r w:rsidRPr="00DC13C9">
        <w:rPr>
          <w:rFonts w:ascii="Times New Roman" w:eastAsia="MS Mincho" w:hAnsi="Times New Roman" w:cs="Times New Roman"/>
          <w:color w:val="FF0000"/>
          <w:sz w:val="20"/>
          <w:szCs w:val="20"/>
          <w:lang w:eastAsia="en-US"/>
          <w14:ligatures w14:val="none"/>
        </w:rPr>
        <w:t xml:space="preserve">is configured as </w:t>
      </w:r>
      <w:r w:rsidRPr="00DC13C9">
        <w:rPr>
          <w:rFonts w:ascii="Times New Roman" w:eastAsia="MS Mincho" w:hAnsi="Times New Roman" w:cs="Times New Roman"/>
          <w:i/>
          <w:color w:val="FF0000"/>
          <w:sz w:val="20"/>
          <w:szCs w:val="20"/>
          <w:lang w:eastAsia="en-US"/>
          <w14:ligatures w14:val="none"/>
        </w:rPr>
        <w:t>allocSubCH</w:t>
      </w:r>
      <w:r w:rsidRPr="00DC13C9">
        <w:rPr>
          <w:rFonts w:ascii="Times New Roman" w:eastAsia="MS Mincho" w:hAnsi="Times New Roman" w:cs="Times New Roman"/>
          <w:color w:val="FF0000"/>
          <w:sz w:val="20"/>
          <w:szCs w:val="20"/>
          <w:lang w:eastAsia="en-US"/>
          <w14:ligatures w14:val="none"/>
        </w:rPr>
        <w:t>,</w:t>
      </w:r>
    </w:p>
    <w:p w14:paraId="1281644F" w14:textId="5727D7D2" w:rsidR="00DC13C9" w:rsidRPr="00DC13C9" w:rsidRDefault="0099796D" w:rsidP="00DC13C9">
      <w:pPr>
        <w:numPr>
          <w:ilvl w:val="4"/>
          <w:numId w:val="9"/>
        </w:numPr>
        <w:rPr>
          <w:rFonts w:ascii="Times New Roman" w:eastAsia="MS Mincho" w:hAnsi="Times New Roman" w:cs="Times New Roman"/>
          <w:color w:val="FF0000"/>
          <w:sz w:val="20"/>
          <w:szCs w:val="20"/>
          <w:lang w:eastAsia="en-US"/>
          <w14:ligatures w14:val="none"/>
        </w:rPr>
      </w:pP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type </m:t>
            </m:r>
            <m:ctrlPr>
              <w:rPr>
                <w:rFonts w:ascii="Cambria Math" w:hAnsi="Cambria Math" w:cs="等线"/>
                <w:color w:val="FF0000"/>
              </w:rPr>
            </m:ctrlPr>
          </m:sub>
          <m:sup>
            <m:r>
              <m:rPr>
                <m:nor/>
              </m:rPr>
              <w:rPr>
                <w:rFonts w:ascii="等线" w:hAnsi="等线" w:cs="等线"/>
                <w:color w:val="FF0000"/>
              </w:rPr>
              <m:t>PSFCH</m:t>
            </m:r>
            <m:ctrlPr>
              <w:rPr>
                <w:rFonts w:ascii="Cambria Math" w:hAnsi="Cambria Math" w:cs="等线"/>
                <w:color w:val="FF0000"/>
              </w:rPr>
            </m:ctrlPr>
          </m:sup>
        </m:sSubSup>
        <m:r>
          <w:rPr>
            <w:rFonts w:ascii="Cambria Math" w:hAnsi="Cambria Math" w:cs="等线"/>
            <w:color w:val="FF0000"/>
          </w:rPr>
          <m:t>=</m:t>
        </m:r>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subch </m:t>
            </m:r>
            <m:ctrlPr>
              <w:rPr>
                <w:rFonts w:ascii="Cambria Math" w:hAnsi="Cambria Math" w:cs="等线"/>
                <w:color w:val="FF0000"/>
              </w:rPr>
            </m:ctrlPr>
          </m:sub>
          <m:sup>
            <m:r>
              <m:rPr>
                <m:nor/>
              </m:rPr>
              <w:rPr>
                <w:rFonts w:ascii="等线" w:hAnsi="等线" w:cs="等线"/>
                <w:color w:val="FF0000"/>
              </w:rPr>
              <m:t>PSSCH</m:t>
            </m:r>
            <m:ctrlPr>
              <w:rPr>
                <w:rFonts w:ascii="Cambria Math" w:hAnsi="Cambria Math" w:cs="等线"/>
                <w:color w:val="FF0000"/>
              </w:rPr>
            </m:ctrlPr>
          </m:sup>
        </m:sSubSup>
      </m:oMath>
      <w:r w:rsidR="00DC13C9" w:rsidRPr="00DC13C9">
        <w:rPr>
          <w:rFonts w:ascii="Times New Roman" w:eastAsia="MS Mincho" w:hAnsi="Times New Roman" w:cs="Times New Roman"/>
          <w:color w:val="FF0000"/>
          <w:sz w:val="20"/>
          <w:szCs w:val="20"/>
          <w:lang w:eastAsia="en-US"/>
          <w14:ligatures w14:val="none"/>
        </w:rPr>
        <w:t xml:space="preserve"> </w:t>
      </w:r>
    </w:p>
    <w:p w14:paraId="08F1F6FB" w14:textId="77777777" w:rsidR="00DC13C9" w:rsidRPr="00DC13C9" w:rsidRDefault="00DC13C9" w:rsidP="00DC13C9">
      <w:pPr>
        <w:numPr>
          <w:ilvl w:val="4"/>
          <w:numId w:val="9"/>
        </w:numPr>
        <w:rPr>
          <w:rFonts w:ascii="Times New Roman" w:eastAsia="MS Mincho" w:hAnsi="Times New Roman" w:cs="Times New Roman"/>
          <w:color w:val="FF0000"/>
          <w:sz w:val="20"/>
          <w:szCs w:val="20"/>
          <w:highlight w:val="cyan"/>
          <w:lang w:eastAsia="en-US"/>
          <w14:ligatures w14:val="none"/>
        </w:rPr>
      </w:pPr>
      <w:r w:rsidRPr="00DC13C9">
        <w:rPr>
          <w:rFonts w:ascii="Times New Roman" w:eastAsia="MS Mincho" w:hAnsi="Times New Roman" w:cs="Times New Roman"/>
          <w:color w:val="FF0000"/>
          <w:sz w:val="20"/>
          <w:szCs w:val="20"/>
          <w:highlight w:val="cyan"/>
          <w:lang w:eastAsia="en-US"/>
          <w14:ligatures w14:val="none"/>
        </w:rPr>
        <w:t>X is the total number of all dedicated PRB subset(s)</w:t>
      </w:r>
      <w:r w:rsidRPr="00DC13C9">
        <w:rPr>
          <w:rFonts w:ascii="Times New Roman" w:eastAsia="MS Mincho" w:hAnsi="Times New Roman" w:cs="Times New Roman"/>
          <w:color w:val="FF0000"/>
          <w:sz w:val="20"/>
          <w:szCs w:val="20"/>
          <w:highlight w:val="cyan"/>
          <w:lang w:val="x-none" w:eastAsia="en-US"/>
          <w14:ligatures w14:val="none"/>
        </w:rPr>
        <w:t xml:space="preserve"> corresponding all allocated sub-channels on all allocated RB sets</w:t>
      </w:r>
      <w:r w:rsidRPr="00DC13C9">
        <w:rPr>
          <w:rFonts w:ascii="Times New Roman" w:eastAsia="Malgun Gothic" w:hAnsi="Times New Roman" w:cs="Times New Roman"/>
          <w:color w:val="FF0000"/>
          <w:sz w:val="20"/>
          <w:szCs w:val="20"/>
          <w:highlight w:val="cyan"/>
          <w:lang w:eastAsia="en-US"/>
          <w14:ligatures w14:val="none"/>
        </w:rPr>
        <w:t xml:space="preserve"> of the corresponding PSSCH</w:t>
      </w:r>
    </w:p>
    <w:p w14:paraId="459CAB36" w14:textId="4377F44F" w:rsidR="00DC13C9" w:rsidRPr="00DC13C9" w:rsidRDefault="00DC13C9" w:rsidP="00DC13C9">
      <w:pPr>
        <w:numPr>
          <w:ilvl w:val="4"/>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and the </w:t>
      </w:r>
      <w:r w:rsidRPr="00DC13C9">
        <w:rPr>
          <w:rFonts w:ascii="Times New Roman" w:eastAsia="MS Mincho" w:hAnsi="Times New Roman" w:cs="Times New Roman"/>
          <w:color w:val="FF0000"/>
          <w:sz w:val="20"/>
          <w:szCs w:val="20"/>
          <w:highlight w:val="cyan"/>
          <w:lang w:eastAsia="en-US"/>
          <w14:ligatures w14:val="none"/>
        </w:rPr>
        <w:t>X</w:t>
      </w:r>
      <w:r w:rsidRPr="00DC13C9">
        <w:rPr>
          <w:rFonts w:ascii="Times New Roman" w:eastAsia="MS Mincho" w:hAnsi="Times New Roman" w:cs="Times New Roman"/>
          <w:bCs/>
          <w:color w:val="FF0000"/>
          <w:sz w:val="20"/>
          <w:szCs w:val="20"/>
          <w:lang w:eastAsia="en-US"/>
          <w14:ligatures w14:val="none"/>
        </w:rPr>
        <w:t xml:space="preserve"> dedicated PRB subset(s) </w:t>
      </w:r>
      <w:r w:rsidRPr="00DC13C9">
        <w:rPr>
          <w:rFonts w:ascii="Times New Roman" w:eastAsia="MS Mincho" w:hAnsi="Times New Roman" w:cs="Times New Roman"/>
          <w:color w:val="FF0000"/>
          <w:sz w:val="20"/>
          <w:szCs w:val="20"/>
          <w:lang w:eastAsia="en-US"/>
          <w14:ligatures w14:val="none"/>
        </w:rPr>
        <w:t xml:space="preserve">are associated with the </w:t>
      </w: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subch </m:t>
            </m:r>
            <m:ctrlPr>
              <w:rPr>
                <w:rFonts w:ascii="Cambria Math" w:hAnsi="Cambria Math" w:cs="等线"/>
                <w:color w:val="FF0000"/>
              </w:rPr>
            </m:ctrlPr>
          </m:sub>
          <m:sup>
            <m:r>
              <m:rPr>
                <m:nor/>
              </m:rPr>
              <w:rPr>
                <w:rFonts w:ascii="等线" w:hAnsi="等线" w:cs="等线"/>
                <w:color w:val="FF0000"/>
              </w:rPr>
              <m:t>PSSCH</m:t>
            </m:r>
            <m:ctrlPr>
              <w:rPr>
                <w:rFonts w:ascii="Cambria Math" w:hAnsi="Cambria Math" w:cs="等线"/>
                <w:color w:val="FF0000"/>
              </w:rPr>
            </m:ctrlPr>
          </m:sup>
        </m:sSubSup>
      </m:oMath>
      <w:r w:rsidRPr="00DC13C9">
        <w:rPr>
          <w:rFonts w:ascii="Times New Roman" w:eastAsia="MS Mincho" w:hAnsi="Times New Roman" w:cs="Times New Roman"/>
          <w:color w:val="FF0000"/>
          <w:sz w:val="20"/>
          <w:szCs w:val="20"/>
          <w:lang w:eastAsia="en-US"/>
          <w14:ligatures w14:val="none"/>
        </w:rPr>
        <w:t xml:space="preserve"> sub-channels of the corresponding PSSCH, where </w:t>
      </w: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subch </m:t>
            </m:r>
            <m:ctrlPr>
              <w:rPr>
                <w:rFonts w:ascii="Cambria Math" w:hAnsi="Cambria Math" w:cs="等线"/>
                <w:color w:val="FF0000"/>
              </w:rPr>
            </m:ctrlPr>
          </m:sub>
          <m:sup>
            <m:r>
              <m:rPr>
                <m:nor/>
              </m:rPr>
              <w:rPr>
                <w:rFonts w:ascii="等线" w:hAnsi="等线" w:cs="等线"/>
                <w:color w:val="FF0000"/>
              </w:rPr>
              <m:t>PSSCH</m:t>
            </m:r>
            <m:ctrlPr>
              <w:rPr>
                <w:rFonts w:ascii="Cambria Math" w:hAnsi="Cambria Math" w:cs="等线"/>
                <w:color w:val="FF0000"/>
              </w:rPr>
            </m:ctrlPr>
          </m:sup>
        </m:sSubSup>
      </m:oMath>
      <w:r w:rsidRPr="00DC13C9">
        <w:rPr>
          <w:rFonts w:ascii="Times New Roman" w:eastAsia="MS Mincho" w:hAnsi="Times New Roman" w:cs="Times New Roman"/>
          <w:color w:val="FF0000"/>
          <w:sz w:val="20"/>
          <w:szCs w:val="20"/>
          <w:lang w:val="x-none" w:eastAsia="en-US"/>
          <w14:ligatures w14:val="none"/>
        </w:rPr>
        <w:t xml:space="preserve"> is the total </w:t>
      </w:r>
      <w:r w:rsidRPr="00DC13C9">
        <w:rPr>
          <w:rFonts w:ascii="Times New Roman" w:eastAsia="MS Mincho" w:hAnsi="Times New Roman" w:cs="Times New Roman"/>
          <w:color w:val="FF0000"/>
          <w:sz w:val="20"/>
          <w:szCs w:val="20"/>
          <w:lang w:val="x-none" w:eastAsia="en-US"/>
          <w14:ligatures w14:val="none"/>
        </w:rPr>
        <w:lastRenderedPageBreak/>
        <w:t>number of all allocated sub-channels on all allocated RB sets</w:t>
      </w:r>
      <w:r w:rsidRPr="00DC13C9">
        <w:rPr>
          <w:rFonts w:ascii="Times New Roman" w:eastAsia="Malgun Gothic" w:hAnsi="Times New Roman" w:cs="Times New Roman"/>
          <w:color w:val="FF0000"/>
          <w:sz w:val="20"/>
          <w:szCs w:val="20"/>
          <w:lang w:eastAsia="en-US"/>
          <w14:ligatures w14:val="none"/>
        </w:rPr>
        <w:t xml:space="preserve"> of the corresponding PSSCH</w:t>
      </w:r>
    </w:p>
    <w:p w14:paraId="26612104" w14:textId="77777777" w:rsidR="00DC13C9" w:rsidRPr="00DC13C9" w:rsidRDefault="00DC13C9" w:rsidP="00DC13C9">
      <w:pPr>
        <w:numPr>
          <w:ilvl w:val="2"/>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The PSFCH resources are indexed according to </w:t>
      </w:r>
      <w:r w:rsidRPr="00DC13C9">
        <w:rPr>
          <w:rFonts w:ascii="Times New Roman" w:eastAsia="MS Mincho" w:hAnsi="Times New Roman" w:cs="Times New Roman"/>
          <w:bCs/>
          <w:color w:val="0070C0"/>
          <w:sz w:val="20"/>
          <w:szCs w:val="20"/>
          <w:lang w:eastAsia="zh-CN"/>
          <w14:ligatures w14:val="none"/>
        </w:rPr>
        <w:t>dedicated PRB subset(s)</w:t>
      </w:r>
      <w:r w:rsidRPr="00DC13C9">
        <w:rPr>
          <w:rFonts w:ascii="Times New Roman" w:eastAsia="MS Mincho" w:hAnsi="Times New Roman" w:cs="Times New Roman"/>
          <w:bCs/>
          <w:color w:val="FF0000"/>
          <w:sz w:val="20"/>
          <w:szCs w:val="20"/>
          <w:lang w:eastAsia="zh-CN"/>
          <w14:ligatures w14:val="none"/>
        </w:rPr>
        <w:t xml:space="preserve"> </w:t>
      </w:r>
      <w:r w:rsidRPr="00DC13C9">
        <w:rPr>
          <w:rFonts w:ascii="Times New Roman" w:eastAsia="MS Mincho" w:hAnsi="Times New Roman" w:cs="Times New Roman"/>
          <w:strike/>
          <w:color w:val="0070C0"/>
          <w:sz w:val="20"/>
          <w:szCs w:val="20"/>
          <w:lang w:eastAsia="en-US"/>
          <w14:ligatures w14:val="none"/>
        </w:rPr>
        <w:t>RB set</w:t>
      </w:r>
      <w:r w:rsidRPr="00DC13C9">
        <w:rPr>
          <w:rFonts w:ascii="Times New Roman" w:eastAsia="MS Mincho" w:hAnsi="Times New Roman" w:cs="Times New Roman"/>
          <w:color w:val="FF0000"/>
          <w:sz w:val="20"/>
          <w:szCs w:val="20"/>
          <w:lang w:eastAsia="en-US"/>
          <w14:ligatures w14:val="none"/>
        </w:rPr>
        <w:t xml:space="preserve"> first, </w:t>
      </w:r>
      <w:r w:rsidRPr="00DC13C9">
        <w:rPr>
          <w:rFonts w:ascii="Times New Roman" w:eastAsia="MS Mincho" w:hAnsi="Times New Roman" w:cs="Times New Roman"/>
          <w:bCs/>
          <w:strike/>
          <w:color w:val="0070C0"/>
          <w:sz w:val="20"/>
          <w:szCs w:val="20"/>
          <w:lang w:eastAsia="zh-CN"/>
          <w14:ligatures w14:val="none"/>
        </w:rPr>
        <w:t>dedicated PRB subset(s)</w:t>
      </w:r>
      <w:r w:rsidRPr="00DC13C9">
        <w:rPr>
          <w:rFonts w:ascii="Times New Roman" w:eastAsia="MS Mincho" w:hAnsi="Times New Roman" w:cs="Times New Roman"/>
          <w:bCs/>
          <w:color w:val="0070C0"/>
          <w:sz w:val="20"/>
          <w:szCs w:val="20"/>
          <w:lang w:eastAsia="zh-CN"/>
          <w14:ligatures w14:val="none"/>
        </w:rPr>
        <w:t xml:space="preserve"> RB set </w:t>
      </w:r>
      <w:r w:rsidRPr="00DC13C9">
        <w:rPr>
          <w:rFonts w:ascii="Times New Roman" w:eastAsia="MS Mincho" w:hAnsi="Times New Roman" w:cs="Times New Roman"/>
          <w:bCs/>
          <w:color w:val="FF0000"/>
          <w:sz w:val="20"/>
          <w:szCs w:val="20"/>
          <w:lang w:eastAsia="zh-CN"/>
          <w14:ligatures w14:val="none"/>
        </w:rPr>
        <w:t xml:space="preserve">second, </w:t>
      </w:r>
      <w:r w:rsidRPr="00DC13C9">
        <w:rPr>
          <w:rFonts w:ascii="Times New Roman" w:eastAsia="MS Mincho" w:hAnsi="Times New Roman" w:cs="Times New Roman"/>
          <w:color w:val="FF0000"/>
          <w:sz w:val="20"/>
          <w:szCs w:val="20"/>
          <w:lang w:eastAsia="en-US"/>
          <w14:ligatures w14:val="none"/>
        </w:rPr>
        <w:t>cyclic shift pair index third rule.</w:t>
      </w:r>
    </w:p>
    <w:p w14:paraId="773C6D97" w14:textId="77777777" w:rsidR="00DC13C9" w:rsidRPr="00DC13C9" w:rsidRDefault="00DC13C9" w:rsidP="00DC13C9">
      <w:pPr>
        <w:numPr>
          <w:ilvl w:val="3"/>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The PSFCH resources are within the RB set(s) of PSCCH/PSSCH tran</w:t>
      </w:r>
      <w:r w:rsidRPr="00DC13C9">
        <w:rPr>
          <w:rFonts w:ascii="Times New Roman" w:eastAsia="MS Mincho" w:hAnsi="Times New Roman" w:cs="Times New Roman"/>
          <w:color w:val="FF0000"/>
          <w:sz w:val="20"/>
          <w:szCs w:val="20"/>
          <w:lang w:eastAsia="zh-CN"/>
          <w14:ligatures w14:val="none"/>
        </w:rPr>
        <w:t>s</w:t>
      </w:r>
      <w:r w:rsidRPr="00DC13C9">
        <w:rPr>
          <w:rFonts w:ascii="Times New Roman" w:eastAsia="MS Mincho" w:hAnsi="Times New Roman" w:cs="Times New Roman"/>
          <w:color w:val="FF0000"/>
          <w:sz w:val="20"/>
          <w:szCs w:val="20"/>
          <w:lang w:eastAsia="en-US"/>
          <w14:ligatures w14:val="none"/>
        </w:rPr>
        <w:t>mission</w:t>
      </w:r>
    </w:p>
    <w:p w14:paraId="64454392" w14:textId="39CC64E8" w:rsidR="00DC13C9" w:rsidRPr="00DC13C9" w:rsidRDefault="00DC13C9" w:rsidP="00DC13C9">
      <w:pPr>
        <w:numPr>
          <w:ilvl w:val="2"/>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UE determines an index of a PSFCH resource for a PSFCH transmission with HARQ-ACK information in response to a PSSCH reception as </w:t>
      </w:r>
      <m:oMath>
        <m:d>
          <m:dPr>
            <m:ctrlPr>
              <w:rPr>
                <w:rFonts w:ascii="Cambria Math" w:hAnsi="Cambria Math" w:cs="等线"/>
                <w:i/>
                <w:color w:val="FF0000"/>
              </w:rPr>
            </m:ctrlPr>
          </m:dPr>
          <m:e>
            <m:sSub>
              <m:sSubPr>
                <m:ctrlPr>
                  <w:rPr>
                    <w:rFonts w:ascii="Cambria Math" w:hAnsi="Cambria Math" w:cs="等线"/>
                    <w:i/>
                    <w:color w:val="FF0000"/>
                  </w:rPr>
                </m:ctrlPr>
              </m:sSubPr>
              <m:e>
                <m:r>
                  <w:rPr>
                    <w:rFonts w:ascii="Cambria Math" w:hAnsi="Cambria Math" w:cs="等线"/>
                    <w:color w:val="FF0000"/>
                  </w:rPr>
                  <m:t>P</m:t>
                </m:r>
              </m:e>
              <m:sub>
                <m:r>
                  <m:rPr>
                    <m:nor/>
                  </m:rPr>
                  <w:rPr>
                    <w:rFonts w:ascii="等线" w:hAnsi="等线" w:cs="等线"/>
                    <w:color w:val="FF0000"/>
                  </w:rPr>
                  <m:t>ID</m:t>
                </m:r>
                <m:ctrlPr>
                  <w:rPr>
                    <w:rFonts w:ascii="Cambria Math" w:hAnsi="Cambria Math" w:cs="等线"/>
                    <w:color w:val="FF0000"/>
                  </w:rPr>
                </m:ctrlPr>
              </m:sub>
            </m:sSub>
            <m:r>
              <w:rPr>
                <w:rFonts w:ascii="Cambria Math" w:hAnsi="Cambria Math" w:cs="等线"/>
                <w:color w:val="FF0000"/>
              </w:rPr>
              <m:t>+</m:t>
            </m:r>
            <m:sSub>
              <m:sSubPr>
                <m:ctrlPr>
                  <w:rPr>
                    <w:rFonts w:ascii="Cambria Math" w:hAnsi="Cambria Math" w:cs="等线"/>
                    <w:i/>
                    <w:color w:val="FF0000"/>
                  </w:rPr>
                </m:ctrlPr>
              </m:sSubPr>
              <m:e>
                <m:r>
                  <w:rPr>
                    <w:rFonts w:ascii="Cambria Math" w:hAnsi="Cambria Math" w:cs="等线"/>
                    <w:color w:val="FF0000"/>
                  </w:rPr>
                  <m:t>M</m:t>
                </m:r>
              </m:e>
              <m:sub>
                <m:r>
                  <m:rPr>
                    <m:sty m:val="p"/>
                  </m:rPr>
                  <w:rPr>
                    <w:rFonts w:ascii="Cambria Math" w:hAnsi="Cambria Math" w:cs="等线"/>
                    <w:color w:val="FF0000"/>
                  </w:rPr>
                  <m:t>ID</m:t>
                </m:r>
              </m:sub>
            </m:sSub>
          </m:e>
        </m:d>
        <m:r>
          <w:rPr>
            <w:rFonts w:ascii="Cambria Math" w:hAnsi="Cambria Math" w:cs="等线"/>
            <w:color w:val="FF0000"/>
          </w:rPr>
          <m:t xml:space="preserve"> mod </m:t>
        </m:r>
        <m:sSubSup>
          <m:sSubSupPr>
            <m:ctrlPr>
              <w:rPr>
                <w:rFonts w:ascii="Cambria Math" w:hAnsi="Cambria Math" w:cs="等线"/>
                <w:i/>
                <w:color w:val="FF0000"/>
              </w:rPr>
            </m:ctrlPr>
          </m:sSubSupPr>
          <m:e>
            <m:r>
              <w:rPr>
                <w:rFonts w:ascii="Cambria Math" w:hAnsi="Cambria Math" w:cs="等线"/>
                <w:color w:val="FF0000"/>
              </w:rPr>
              <m:t>R</m:t>
            </m:r>
          </m:e>
          <m:sub>
            <m:r>
              <m:rPr>
                <m:nor/>
              </m:rPr>
              <w:rPr>
                <w:rFonts w:ascii="等线" w:hAnsi="等线" w:cs="等线"/>
                <w:color w:val="FF0000"/>
              </w:rPr>
              <m:t xml:space="preserve">PRB_subset, </m:t>
            </m:r>
            <m:r>
              <m:rPr>
                <m:sty m:val="p"/>
              </m:rPr>
              <w:rPr>
                <w:rFonts w:ascii="Cambria Math" w:hAnsi="Cambria Math" w:cs="等线"/>
                <w:color w:val="FF0000"/>
              </w:rPr>
              <m:t>CS</m:t>
            </m:r>
            <m:ctrlPr>
              <w:rPr>
                <w:rFonts w:ascii="Cambria Math" w:hAnsi="Cambria Math" w:cs="等线"/>
                <w:color w:val="FF0000"/>
              </w:rPr>
            </m:ctrlPr>
          </m:sub>
          <m:sup>
            <m:r>
              <m:rPr>
                <m:nor/>
              </m:rPr>
              <w:rPr>
                <w:rFonts w:ascii="等线" w:hAnsi="等线" w:cs="等线"/>
                <w:color w:val="FF0000"/>
              </w:rPr>
              <m:t>PSFCH</m:t>
            </m:r>
            <m:ctrlPr>
              <w:rPr>
                <w:rFonts w:ascii="Cambria Math" w:hAnsi="Cambria Math" w:cs="等线"/>
                <w:color w:val="FF0000"/>
              </w:rPr>
            </m:ctrlPr>
          </m:sup>
        </m:sSubSup>
      </m:oMath>
      <w:r w:rsidRPr="00DC13C9">
        <w:rPr>
          <w:rFonts w:ascii="Times New Roman" w:eastAsia="MS Mincho" w:hAnsi="Times New Roman" w:cs="Times New Roman"/>
          <w:color w:val="FF0000"/>
          <w:sz w:val="20"/>
          <w:szCs w:val="20"/>
          <w:lang w:val="en-GB" w:eastAsia="en-US"/>
          <w14:ligatures w14:val="none"/>
        </w:rPr>
        <w:t xml:space="preserve">, where </w:t>
      </w:r>
      <m:oMath>
        <m:sSub>
          <m:sSubPr>
            <m:ctrlPr>
              <w:rPr>
                <w:rFonts w:ascii="Cambria Math" w:hAnsi="Cambria Math" w:cs="等线"/>
                <w:i/>
                <w:color w:val="FF0000"/>
              </w:rPr>
            </m:ctrlPr>
          </m:sSubPr>
          <m:e>
            <m:r>
              <w:rPr>
                <w:rFonts w:ascii="Cambria Math" w:hAnsi="Cambria Math" w:cs="等线"/>
                <w:color w:val="FF0000"/>
              </w:rPr>
              <m:t>P</m:t>
            </m:r>
          </m:e>
          <m:sub>
            <m:r>
              <m:rPr>
                <m:nor/>
              </m:rPr>
              <w:rPr>
                <w:rFonts w:ascii="等线" w:hAnsi="等线" w:cs="等线"/>
                <w:color w:val="FF0000"/>
              </w:rPr>
              <m:t>ID</m:t>
            </m:r>
            <m:ctrlPr>
              <w:rPr>
                <w:rFonts w:ascii="Cambria Math" w:hAnsi="Cambria Math" w:cs="等线"/>
                <w:color w:val="FF0000"/>
              </w:rPr>
            </m:ctrlPr>
          </m:sub>
        </m:sSub>
        <m:r>
          <w:rPr>
            <w:rFonts w:ascii="Cambria Math" w:hAnsi="Cambria Math" w:cs="等线"/>
            <w:color w:val="FF0000"/>
          </w:rPr>
          <m:t>,</m:t>
        </m:r>
        <m:sSub>
          <m:sSubPr>
            <m:ctrlPr>
              <w:rPr>
                <w:rFonts w:ascii="Cambria Math" w:hAnsi="Cambria Math" w:cs="等线"/>
                <w:i/>
                <w:color w:val="FF0000"/>
              </w:rPr>
            </m:ctrlPr>
          </m:sSubPr>
          <m:e>
            <m:r>
              <w:rPr>
                <w:rFonts w:ascii="Cambria Math" w:hAnsi="Cambria Math" w:cs="等线"/>
                <w:color w:val="FF0000"/>
              </w:rPr>
              <m:t>M</m:t>
            </m:r>
          </m:e>
          <m:sub>
            <m:r>
              <m:rPr>
                <m:sty m:val="p"/>
              </m:rPr>
              <w:rPr>
                <w:rFonts w:ascii="Cambria Math" w:hAnsi="Cambria Math" w:cs="等线"/>
                <w:color w:val="FF0000"/>
              </w:rPr>
              <m:t>ID</m:t>
            </m:r>
          </m:sub>
        </m:sSub>
      </m:oMath>
      <w:r w:rsidRPr="00DC13C9">
        <w:rPr>
          <w:rFonts w:ascii="Times New Roman" w:eastAsia="MS Mincho" w:hAnsi="Times New Roman" w:cs="Times New Roman"/>
          <w:color w:val="FF0000"/>
          <w:sz w:val="20"/>
          <w:szCs w:val="20"/>
          <w:lang w:eastAsia="zh-CN"/>
          <w14:ligatures w14:val="none"/>
        </w:rPr>
        <w:t xml:space="preserve"> are same as legacy</w:t>
      </w:r>
    </w:p>
    <w:p w14:paraId="503E32D9" w14:textId="77777777" w:rsidR="00DC13C9" w:rsidRPr="00DC13C9" w:rsidRDefault="00DC13C9" w:rsidP="00DC13C9">
      <w:pPr>
        <w:numPr>
          <w:ilvl w:val="0"/>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trike/>
          <w:color w:val="0070C0"/>
          <w:sz w:val="20"/>
          <w:szCs w:val="20"/>
          <w:lang w:val="en-GB" w:eastAsia="zh-CN"/>
          <w14:ligatures w14:val="none"/>
        </w:rPr>
        <w:t xml:space="preserve">Note: </w:t>
      </w:r>
      <w:r w:rsidRPr="00DC13C9">
        <w:rPr>
          <w:rFonts w:ascii="Times New Roman" w:eastAsia="Batang" w:hAnsi="Times New Roman" w:cs="Times New Roman"/>
          <w:bCs/>
          <w:sz w:val="20"/>
          <w:szCs w:val="20"/>
          <w:lang w:val="en-GB" w:eastAsia="zh-CN"/>
          <w14:ligatures w14:val="none"/>
        </w:rPr>
        <w:t xml:space="preserve">UE expects the number of available dedicated PRBs based on (pre-)configured bitmap </w:t>
      </w:r>
      <w:r w:rsidRPr="00DC13C9">
        <w:rPr>
          <w:rFonts w:ascii="Times New Roman" w:eastAsia="Batang" w:hAnsi="Times New Roman" w:cs="Times New Roman"/>
          <w:i/>
          <w:iCs/>
          <w:sz w:val="20"/>
          <w:szCs w:val="20"/>
          <w:lang w:val="en-GB" w:eastAsia="en-US"/>
          <w14:ligatures w14:val="none"/>
        </w:rPr>
        <w:t>sl-PSFCH-RB-Set</w:t>
      </w:r>
      <w:r w:rsidRPr="00DC13C9">
        <w:rPr>
          <w:rFonts w:ascii="Times New Roman" w:eastAsia="Batang" w:hAnsi="Times New Roman" w:cs="Times New Roman"/>
          <w:bCs/>
          <w:sz w:val="20"/>
          <w:szCs w:val="20"/>
          <w:lang w:val="en-GB" w:eastAsia="zh-CN"/>
          <w14:ligatures w14:val="none"/>
        </w:rPr>
        <w:t xml:space="preserve"> within one interlace </w:t>
      </w:r>
      <w:r w:rsidRPr="00DC13C9">
        <w:rPr>
          <w:rFonts w:ascii="Times New Roman" w:eastAsia="Batang" w:hAnsi="Times New Roman" w:cs="Times New Roman"/>
          <w:bCs/>
          <w:color w:val="0070C0"/>
          <w:sz w:val="20"/>
          <w:szCs w:val="20"/>
          <w:lang w:val="en-GB" w:eastAsia="zh-CN"/>
          <w14:ligatures w14:val="none"/>
        </w:rPr>
        <w:t>within one RB set</w:t>
      </w:r>
      <w:r w:rsidRPr="00DC13C9">
        <w:rPr>
          <w:rFonts w:ascii="Times New Roman" w:eastAsia="Batang" w:hAnsi="Times New Roman" w:cs="Times New Roman"/>
          <w:bCs/>
          <w:sz w:val="20"/>
          <w:szCs w:val="20"/>
          <w:lang w:val="en-GB" w:eastAsia="zh-CN"/>
          <w14:ligatures w14:val="none"/>
        </w:rPr>
        <w:t xml:space="preserve"> is an integer multiple of K3</w:t>
      </w:r>
    </w:p>
    <w:p w14:paraId="1D9D0A3D" w14:textId="77777777" w:rsidR="00DC13C9" w:rsidRPr="0040428E" w:rsidRDefault="00DC13C9" w:rsidP="00E23418">
      <w:pPr>
        <w:rPr>
          <w:bCs/>
          <w:color w:val="FF0000"/>
          <w:sz w:val="20"/>
          <w:szCs w:val="20"/>
          <w:lang w:val="en-GB" w:eastAsia="zh-CN"/>
        </w:rPr>
      </w:pPr>
    </w:p>
    <w:p w14:paraId="79A6D997" w14:textId="77777777" w:rsidR="00334818" w:rsidRDefault="00334818" w:rsidP="00334818">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10F66E58" w14:textId="77777777" w:rsidR="00334818" w:rsidRDefault="00334818" w:rsidP="00334818">
      <w:pPr>
        <w:rPr>
          <w:bCs/>
          <w:sz w:val="20"/>
          <w:szCs w:val="20"/>
          <w:lang w:val="en-GB" w:eastAsia="zh-CN"/>
        </w:rPr>
      </w:pPr>
      <w:r>
        <w:rPr>
          <w:noProof/>
          <w:lang w:eastAsia="zh-CN"/>
        </w:rPr>
        <w:drawing>
          <wp:inline distT="0" distB="0" distL="0" distR="0" wp14:anchorId="33F9C906" wp14:editId="10A1B583">
            <wp:extent cx="5914390" cy="1435100"/>
            <wp:effectExtent l="0" t="0" r="0" b="0"/>
            <wp:docPr id="44"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58F3DC71" w14:textId="77777777" w:rsidR="00334818" w:rsidRDefault="00334818" w:rsidP="00334818">
      <w:pPr>
        <w:rPr>
          <w:bCs/>
          <w:sz w:val="20"/>
          <w:szCs w:val="20"/>
          <w:lang w:val="en-GB" w:eastAsia="zh-CN"/>
        </w:rPr>
      </w:pPr>
    </w:p>
    <w:tbl>
      <w:tblPr>
        <w:tblStyle w:val="TableGrid"/>
        <w:tblW w:w="0" w:type="auto"/>
        <w:tblLook w:val="04A0" w:firstRow="1" w:lastRow="0" w:firstColumn="1" w:lastColumn="0" w:noHBand="0" w:noVBand="1"/>
      </w:tblPr>
      <w:tblGrid>
        <w:gridCol w:w="9304"/>
      </w:tblGrid>
      <w:tr w:rsidR="00334818" w14:paraId="3F2E1D2E" w14:textId="77777777" w:rsidTr="00F86012">
        <w:tc>
          <w:tcPr>
            <w:tcW w:w="9304" w:type="dxa"/>
          </w:tcPr>
          <w:p w14:paraId="65E1FD02" w14:textId="77777777" w:rsidR="00334818" w:rsidRPr="00D579CF" w:rsidRDefault="00334818" w:rsidP="00F86012">
            <w:pPr>
              <w:keepNext/>
              <w:keepLines/>
              <w:spacing w:before="120" w:after="180"/>
              <w:outlineLvl w:val="2"/>
              <w:rPr>
                <w:rFonts w:ascii="Arial" w:hAnsi="Arial"/>
                <w:i/>
                <w:sz w:val="20"/>
                <w:szCs w:val="20"/>
                <w:lang w:val="en-GB" w:eastAsia="zh-CN"/>
              </w:rPr>
            </w:pPr>
            <w:r w:rsidRPr="00D579CF">
              <w:rPr>
                <w:rFonts w:ascii="Arial" w:hAnsi="Arial" w:hint="eastAsia"/>
                <w:i/>
                <w:sz w:val="20"/>
                <w:szCs w:val="20"/>
                <w:lang w:val="en-GB" w:eastAsia="zh-CN"/>
              </w:rPr>
              <w:lastRenderedPageBreak/>
              <w:t>(</w:t>
            </w:r>
            <w:r w:rsidRPr="00D579CF">
              <w:rPr>
                <w:rFonts w:ascii="Arial" w:hAnsi="Arial"/>
                <w:i/>
                <w:sz w:val="20"/>
                <w:szCs w:val="20"/>
                <w:lang w:val="en-GB" w:eastAsia="zh-CN"/>
              </w:rPr>
              <w:t>TS 38.213)</w:t>
            </w:r>
          </w:p>
          <w:p w14:paraId="29B412F0" w14:textId="77777777" w:rsidR="00334818" w:rsidRPr="00416A96" w:rsidRDefault="00334818" w:rsidP="00F86012">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p>
          <w:p w14:paraId="7C475986" w14:textId="77777777" w:rsidR="00334818" w:rsidRPr="00416A96" w:rsidRDefault="00334818" w:rsidP="00F86012">
            <w:pPr>
              <w:spacing w:after="180"/>
              <w:rPr>
                <w:sz w:val="20"/>
                <w:szCs w:val="20"/>
                <w:lang w:val="en-GB"/>
              </w:rPr>
            </w:pPr>
            <w:r>
              <w:rPr>
                <w:sz w:val="20"/>
                <w:szCs w:val="20"/>
                <w:lang w:val="en-GB"/>
              </w:rPr>
              <w:t>…</w:t>
            </w:r>
          </w:p>
          <w:p w14:paraId="58426FCD" w14:textId="77777777" w:rsidR="00334818" w:rsidRPr="00416A96" w:rsidRDefault="00334818" w:rsidP="00F86012">
            <w:pPr>
              <w:spacing w:after="180"/>
              <w:rPr>
                <w:sz w:val="20"/>
                <w:szCs w:val="20"/>
                <w:lang w:val="en-GB"/>
              </w:rPr>
            </w:pPr>
            <w:r w:rsidRPr="00416A96">
              <w:rPr>
                <w:sz w:val="20"/>
                <w:szCs w:val="20"/>
                <w:highlight w:val="yellow"/>
                <w:lang w:val="en-GB"/>
              </w:rPr>
              <w:t xml:space="preserve">A UE is provided by </w:t>
            </w:r>
            <w:r w:rsidRPr="00416A96">
              <w:rPr>
                <w:i/>
                <w:iCs/>
                <w:sz w:val="20"/>
                <w:szCs w:val="20"/>
                <w:highlight w:val="yellow"/>
                <w:lang w:val="en-GB"/>
              </w:rPr>
              <w:t>sl-PSFCH-RB-Set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r w:rsidRPr="008D4FB2">
              <w:rPr>
                <w:i/>
                <w:iCs/>
                <w:sz w:val="20"/>
                <w:szCs w:val="20"/>
                <w:lang w:val="en-GB"/>
              </w:rPr>
              <w:t>sl-RB-SetPSFCH</w:t>
            </w:r>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r w:rsidRPr="00416A96">
              <w:rPr>
                <w:i/>
                <w:iCs/>
                <w:sz w:val="20"/>
                <w:szCs w:val="20"/>
                <w:highlight w:val="yellow"/>
                <w:lang w:val="en-GB"/>
              </w:rPr>
              <w:t>sl-</w:t>
            </w:r>
            <w:r w:rsidRPr="00416A96">
              <w:rPr>
                <w:i/>
                <w:sz w:val="20"/>
                <w:szCs w:val="20"/>
                <w:highlight w:val="yellow"/>
                <w:lang w:val="en-GB"/>
              </w:rPr>
              <w:t>NumSubchannel</w:t>
            </w:r>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m:r>
                    <m:rPr>
                      <m:nor/>
                    </m:rPr>
                    <w:rPr>
                      <w:rFonts w:ascii="Cambria Math"/>
                      <w:color w:val="FF0000"/>
                      <w:sz w:val="20"/>
                      <w:szCs w:val="20"/>
                      <w:highlight w:val="yellow"/>
                      <w:lang w:val="en-GB"/>
                    </w:rPr>
                    <m:t>ch</m:t>
                  </m:r>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07C7EAB6" w14:textId="77777777" w:rsidR="00334818" w:rsidRPr="00416A96" w:rsidRDefault="00334818" w:rsidP="00F86012">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1B83F66D" w14:textId="77777777" w:rsidR="00334818" w:rsidRPr="00416A96" w:rsidRDefault="00334818" w:rsidP="00F86012">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r w:rsidRPr="00416A96">
              <w:rPr>
                <w:i/>
                <w:sz w:val="20"/>
                <w:szCs w:val="20"/>
                <w:lang w:val="en-GB"/>
              </w:rPr>
              <w:t>sl-NumMuxCS-Pair</w:t>
            </w:r>
            <w:r w:rsidRPr="00416A96">
              <w:rPr>
                <w:sz w:val="20"/>
                <w:szCs w:val="20"/>
                <w:lang w:val="en-GB"/>
              </w:rPr>
              <w:t xml:space="preserve"> and, based on an indication by </w:t>
            </w:r>
            <w:r w:rsidRPr="00416A96">
              <w:rPr>
                <w:i/>
                <w:sz w:val="20"/>
                <w:szCs w:val="20"/>
                <w:lang w:val="en-GB"/>
              </w:rPr>
              <w:t>sl-PSFCH-CandidateResourceType</w:t>
            </w:r>
            <w:r w:rsidRPr="00416A96">
              <w:rPr>
                <w:sz w:val="20"/>
                <w:szCs w:val="20"/>
                <w:lang w:val="en-GB"/>
              </w:rPr>
              <w:t>,</w:t>
            </w:r>
          </w:p>
          <w:p w14:paraId="309170D1" w14:textId="77777777" w:rsidR="00334818" w:rsidRPr="00416A96" w:rsidRDefault="00334818" w:rsidP="00F86012">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startSubCH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56A1C4C3" w14:textId="77777777" w:rsidR="00334818" w:rsidRPr="00416A96" w:rsidRDefault="00334818" w:rsidP="00F86012">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allocSubCH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17064795" w14:textId="77777777" w:rsidR="00334818" w:rsidRPr="00416A96" w:rsidRDefault="00334818" w:rsidP="00F86012">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r w:rsidRPr="00416A96">
              <w:rPr>
                <w:i/>
                <w:iCs/>
                <w:sz w:val="20"/>
                <w:szCs w:val="20"/>
                <w:lang w:val="x-none"/>
              </w:rPr>
              <w:t>sl-PSFCH-Occasion</w:t>
            </w:r>
          </w:p>
          <w:p w14:paraId="66F4D154" w14:textId="77777777" w:rsidR="00334818" w:rsidRPr="00416A96" w:rsidRDefault="00334818" w:rsidP="00F86012">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590F782E" w14:textId="77777777" w:rsidR="00334818" w:rsidRPr="00416A96" w:rsidRDefault="00334818" w:rsidP="00F86012">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41824F6F" w14:textId="77777777" w:rsidR="00334818" w:rsidRDefault="00334818" w:rsidP="00F86012">
            <w:pPr>
              <w:rPr>
                <w:bCs/>
                <w:sz w:val="20"/>
                <w:szCs w:val="20"/>
                <w:lang w:val="en-GB" w:eastAsia="zh-CN"/>
              </w:rPr>
            </w:pPr>
            <w:r>
              <w:rPr>
                <w:bCs/>
                <w:sz w:val="20"/>
                <w:szCs w:val="20"/>
                <w:lang w:val="en-GB" w:eastAsia="zh-CN"/>
              </w:rPr>
              <w:t>…</w:t>
            </w:r>
          </w:p>
        </w:tc>
      </w:tr>
    </w:tbl>
    <w:p w14:paraId="2195A7B0" w14:textId="77777777" w:rsidR="00334818" w:rsidRPr="0062180C" w:rsidRDefault="00334818" w:rsidP="00334818">
      <w:pPr>
        <w:rPr>
          <w:rFonts w:eastAsia="PMingLiU"/>
          <w:sz w:val="20"/>
          <w:szCs w:val="20"/>
          <w:lang w:val="en-GB"/>
        </w:rPr>
      </w:pPr>
    </w:p>
    <w:p w14:paraId="054ECC47" w14:textId="77777777" w:rsidR="00334818" w:rsidRPr="004902C6" w:rsidRDefault="00334818" w:rsidP="00334818">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4-10-1 (N PSFCH occasions, Rx UE behaviour)</w:t>
      </w:r>
    </w:p>
    <w:p w14:paraId="3AFF8241" w14:textId="77777777" w:rsidR="00334818" w:rsidRPr="00C20647" w:rsidRDefault="00334818" w:rsidP="00334818">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7734D5DF" w14:textId="77777777" w:rsidR="00334818" w:rsidRPr="00C20647" w:rsidRDefault="00334818" w:rsidP="00334818">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unicast: </w:t>
      </w:r>
    </w:p>
    <w:p w14:paraId="40FDB92F" w14:textId="77777777" w:rsidR="00334818" w:rsidRPr="00C20647" w:rsidRDefault="00334818" w:rsidP="00334818">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60B60C93" w14:textId="77777777" w:rsidR="00334818" w:rsidRPr="00C20647" w:rsidRDefault="00334818" w:rsidP="00334818">
      <w:pPr>
        <w:numPr>
          <w:ilvl w:val="2"/>
          <w:numId w:val="9"/>
        </w:numPr>
        <w:rPr>
          <w:rFonts w:ascii="Times" w:eastAsia="Batang" w:hAnsi="Times"/>
          <w:bCs/>
          <w:color w:val="FF0000"/>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candidate PSFCH occasion(s) until one PSFCH is detected or all candidate PSFCH occasion(s) are monitored. </w:t>
      </w:r>
    </w:p>
    <w:p w14:paraId="430D4EB3" w14:textId="77777777" w:rsidR="00334818" w:rsidRPr="00C20647" w:rsidRDefault="00334818" w:rsidP="00334818">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one PSFCH is detected, Rx UE can omit monitoring following candidate PSFCH occasion(s).</w:t>
      </w:r>
    </w:p>
    <w:p w14:paraId="7091070F" w14:textId="77777777" w:rsidR="00334818" w:rsidRPr="000C0562" w:rsidRDefault="00334818" w:rsidP="00334818">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lastRenderedPageBreak/>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06C8C915" w14:textId="77777777" w:rsidR="00334818" w:rsidRPr="00C20647" w:rsidRDefault="00334818" w:rsidP="00334818">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2 (ACK/NACK): </w:t>
      </w:r>
    </w:p>
    <w:p w14:paraId="5FD6DD34" w14:textId="77777777" w:rsidR="00334818" w:rsidRPr="00C20647" w:rsidRDefault="00334818" w:rsidP="00334818">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50F10508" w14:textId="77777777" w:rsidR="00334818" w:rsidRPr="00C20647" w:rsidRDefault="00334818" w:rsidP="00334818">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PSFCH transmission occasions until PSFCH from all transmitters have been detected or all candidate PSFCH occasions are monitored. </w:t>
      </w:r>
    </w:p>
    <w:p w14:paraId="495AE863" w14:textId="77777777" w:rsidR="00334818" w:rsidRPr="00C20647" w:rsidRDefault="00334818" w:rsidP="00334818">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If Rx UE detects PSFCH from one PSFCH transmitter, it can omit PSFCH detection for following PSFCH transmission occasions for this PSFCH transmitter. </w:t>
      </w:r>
    </w:p>
    <w:p w14:paraId="3F91E7B2" w14:textId="77777777" w:rsidR="00334818" w:rsidRPr="000C0562" w:rsidRDefault="00334818" w:rsidP="00334818">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5B726750" w14:textId="77777777" w:rsidR="00334818" w:rsidRDefault="00334818" w:rsidP="00334818">
      <w:pPr>
        <w:rPr>
          <w:sz w:val="20"/>
          <w:szCs w:val="20"/>
        </w:rPr>
      </w:pPr>
    </w:p>
    <w:p w14:paraId="4EF2451F" w14:textId="77777777" w:rsidR="00334818" w:rsidRPr="004902C6" w:rsidRDefault="00334818" w:rsidP="00334818">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4-10-2 (N PSFCH occasions, Rx UE behaviour)</w:t>
      </w:r>
    </w:p>
    <w:p w14:paraId="3F52A707" w14:textId="77777777" w:rsidR="00334818" w:rsidRPr="00C20647" w:rsidRDefault="00334818" w:rsidP="00334818">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60DE9F8B" w14:textId="77777777" w:rsidR="00334818" w:rsidRPr="00C20647" w:rsidRDefault="00334818" w:rsidP="00334818">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1 (NACK only): </w:t>
      </w:r>
    </w:p>
    <w:p w14:paraId="579B75D4" w14:textId="77777777" w:rsidR="00334818" w:rsidRPr="00C20647" w:rsidRDefault="00334818" w:rsidP="00334818">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02043A29" w14:textId="77777777" w:rsidR="00334818" w:rsidRPr="00C20647" w:rsidRDefault="00334818" w:rsidP="00334818">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all candidate PSFCH occasions. </w:t>
      </w:r>
    </w:p>
    <w:p w14:paraId="7737D8D6" w14:textId="77777777" w:rsidR="00334818" w:rsidRPr="00C20647" w:rsidRDefault="00334818" w:rsidP="00334818">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NACK is detected, Rx UE can omit monitoring following candidate PSFCH occasion(s).</w:t>
      </w:r>
    </w:p>
    <w:p w14:paraId="34866E73" w14:textId="77777777" w:rsidR="00334818" w:rsidRPr="000C0562" w:rsidRDefault="00334818" w:rsidP="00334818">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24480121" w14:textId="77777777" w:rsidR="00334818" w:rsidRDefault="00334818" w:rsidP="00334818">
      <w:pPr>
        <w:rPr>
          <w:sz w:val="20"/>
          <w:szCs w:val="20"/>
        </w:rPr>
      </w:pPr>
    </w:p>
    <w:p w14:paraId="7960102C" w14:textId="77777777" w:rsidR="00334818" w:rsidRPr="004013F1" w:rsidRDefault="00334818" w:rsidP="00334818">
      <w:pPr>
        <w:rPr>
          <w:color w:val="FF0000"/>
          <w:sz w:val="20"/>
          <w:szCs w:val="20"/>
          <w:lang w:eastAsia="zh-CN"/>
        </w:rPr>
      </w:pPr>
      <w:r w:rsidRPr="004013F1">
        <w:rPr>
          <w:rFonts w:hint="eastAsia"/>
          <w:color w:val="FF0000"/>
          <w:sz w:val="20"/>
          <w:szCs w:val="20"/>
          <w:lang w:eastAsia="zh-CN"/>
        </w:rPr>
        <w:t>F</w:t>
      </w:r>
      <w:r w:rsidRPr="004013F1">
        <w:rPr>
          <w:color w:val="FF0000"/>
          <w:sz w:val="20"/>
          <w:szCs w:val="20"/>
          <w:lang w:eastAsia="zh-CN"/>
        </w:rPr>
        <w:t>L’s note: in legacy spec, PSFCH monitoring behavior is specified as bellow.</w:t>
      </w:r>
    </w:p>
    <w:tbl>
      <w:tblPr>
        <w:tblStyle w:val="TableGrid"/>
        <w:tblW w:w="0" w:type="auto"/>
        <w:tblLook w:val="04A0" w:firstRow="1" w:lastRow="0" w:firstColumn="1" w:lastColumn="0" w:noHBand="0" w:noVBand="1"/>
      </w:tblPr>
      <w:tblGrid>
        <w:gridCol w:w="9304"/>
      </w:tblGrid>
      <w:tr w:rsidR="00334818" w14:paraId="539C4626" w14:textId="77777777" w:rsidTr="00F86012">
        <w:tc>
          <w:tcPr>
            <w:tcW w:w="9304" w:type="dxa"/>
          </w:tcPr>
          <w:p w14:paraId="7559693C" w14:textId="77777777" w:rsidR="00334818" w:rsidRPr="00BF7C52" w:rsidRDefault="00334818" w:rsidP="00F86012">
            <w:pPr>
              <w:keepNext/>
              <w:keepLines/>
              <w:outlineLvl w:val="2"/>
              <w:rPr>
                <w:rFonts w:ascii="Arial" w:hAnsi="Arial"/>
                <w:sz w:val="20"/>
                <w:szCs w:val="20"/>
                <w:lang w:val="en-GB" w:eastAsia="zh-CN"/>
              </w:rPr>
            </w:pPr>
            <w:r w:rsidRPr="00BF7C52">
              <w:rPr>
                <w:rFonts w:ascii="Arial" w:hAnsi="Arial" w:hint="eastAsia"/>
                <w:sz w:val="20"/>
                <w:szCs w:val="20"/>
                <w:lang w:val="en-GB" w:eastAsia="zh-CN"/>
              </w:rPr>
              <w:t>(</w:t>
            </w:r>
            <w:r w:rsidRPr="00BF7C52">
              <w:rPr>
                <w:rFonts w:ascii="Arial" w:hAnsi="Arial"/>
                <w:sz w:val="20"/>
                <w:szCs w:val="20"/>
                <w:lang w:val="en-GB" w:eastAsia="zh-CN"/>
              </w:rPr>
              <w:t>TS 38.213</w:t>
            </w:r>
            <w:r w:rsidRPr="00BF7C52">
              <w:rPr>
                <w:rFonts w:ascii="Arial" w:hAnsi="Arial" w:hint="eastAsia"/>
                <w:sz w:val="20"/>
                <w:szCs w:val="20"/>
                <w:lang w:val="en-GB" w:eastAsia="zh-CN"/>
              </w:rPr>
              <w:t>)</w:t>
            </w:r>
          </w:p>
          <w:p w14:paraId="02270961" w14:textId="77777777" w:rsidR="00334818" w:rsidRPr="0041756C" w:rsidRDefault="00334818" w:rsidP="00F86012">
            <w:pPr>
              <w:keepNext/>
              <w:keepLines/>
              <w:outlineLvl w:val="2"/>
              <w:rPr>
                <w:rFonts w:ascii="Arial" w:eastAsia="Malgun Gothic" w:hAnsi="Arial"/>
                <w:sz w:val="28"/>
                <w:szCs w:val="20"/>
                <w:lang w:val="en-GB"/>
              </w:rPr>
            </w:pPr>
            <w:r w:rsidRPr="0041756C">
              <w:rPr>
                <w:rFonts w:ascii="Arial" w:eastAsia="Malgun Gothic" w:hAnsi="Arial"/>
                <w:sz w:val="28"/>
                <w:szCs w:val="20"/>
                <w:lang w:val="en-GB"/>
              </w:rPr>
              <w:t>16.3.1</w:t>
            </w:r>
            <w:r w:rsidRPr="0041756C">
              <w:rPr>
                <w:rFonts w:ascii="Arial" w:eastAsia="Malgun Gothic" w:hAnsi="Arial"/>
                <w:sz w:val="28"/>
                <w:szCs w:val="20"/>
                <w:lang w:val="en-GB"/>
              </w:rPr>
              <w:tab/>
              <w:t xml:space="preserve">UE procedure for receiving PSFCH with control information </w:t>
            </w:r>
          </w:p>
          <w:p w14:paraId="2E9F74FA" w14:textId="77777777" w:rsidR="00334818" w:rsidRPr="0041756C" w:rsidRDefault="00334818" w:rsidP="00F86012">
            <w:pPr>
              <w:rPr>
                <w:rFonts w:eastAsia="Malgun Gothic"/>
                <w:sz w:val="20"/>
                <w:szCs w:val="20"/>
                <w:lang w:val="en-GB"/>
              </w:rPr>
            </w:pPr>
            <w:r w:rsidRPr="0041756C">
              <w:rPr>
                <w:rFonts w:eastAsia="等线"/>
                <w:sz w:val="20"/>
                <w:szCs w:val="20"/>
                <w:highlight w:val="yellow"/>
                <w:lang w:val="en-GB"/>
              </w:rPr>
              <w:t xml:space="preserve">A UE that transmitted a PSSCH scheduled by a SCI format 2-A/2-B/2-C that indicates HARQ feedback enabled, </w:t>
            </w:r>
            <w:r w:rsidRPr="0041756C">
              <w:rPr>
                <w:rFonts w:eastAsia="等线"/>
                <w:color w:val="FF0000"/>
                <w:sz w:val="20"/>
                <w:szCs w:val="20"/>
                <w:highlight w:val="yellow"/>
                <w:lang w:val="en-GB"/>
              </w:rPr>
              <w:t>attempts to receive</w:t>
            </w:r>
            <w:r w:rsidRPr="0041756C">
              <w:rPr>
                <w:rFonts w:eastAsia="等线"/>
                <w:sz w:val="20"/>
                <w:szCs w:val="20"/>
                <w:highlight w:val="yellow"/>
                <w:lang w:val="en-GB"/>
              </w:rPr>
              <w:t xml:space="preserve"> associated PSFCHs with HARQ-ACK information according to PSFCH resources determined as described in clause 16.3.0</w:t>
            </w:r>
            <w:r w:rsidRPr="0041756C">
              <w:rPr>
                <w:rFonts w:eastAsia="等线"/>
                <w:sz w:val="20"/>
                <w:szCs w:val="20"/>
                <w:highlight w:val="yellow"/>
                <w:lang w:val="en-GB" w:eastAsia="zh-CN"/>
              </w:rPr>
              <w:t>.</w:t>
            </w:r>
            <w:r w:rsidRPr="0041756C">
              <w:rPr>
                <w:rFonts w:eastAsia="等线"/>
                <w:sz w:val="20"/>
                <w:szCs w:val="20"/>
                <w:lang w:val="en-GB" w:eastAsia="zh-CN"/>
              </w:rPr>
              <w:t xml:space="preserve"> The UE determines an ACK or a NACK value for HARQ-ACK information provided in each PSFCH resource as described in [8-4, TS 38.101-4]. </w:t>
            </w:r>
            <w:r w:rsidRPr="0041756C">
              <w:rPr>
                <w:rFonts w:eastAsia="等线"/>
                <w:sz w:val="20"/>
                <w:szCs w:val="20"/>
                <w:lang w:val="en-GB"/>
              </w:rPr>
              <w:t xml:space="preserve">The UE does not determine both an ACK value and a NACK value at a same time for a PSFCH resource. </w:t>
            </w:r>
          </w:p>
          <w:p w14:paraId="36577124" w14:textId="77777777" w:rsidR="00334818" w:rsidRPr="0041756C" w:rsidRDefault="00334818" w:rsidP="00F86012">
            <w:pPr>
              <w:rPr>
                <w:sz w:val="20"/>
                <w:szCs w:val="20"/>
                <w:lang w:val="en-GB"/>
              </w:rPr>
            </w:pPr>
          </w:p>
        </w:tc>
      </w:tr>
    </w:tbl>
    <w:p w14:paraId="3CB9B97E" w14:textId="77777777" w:rsidR="00334818" w:rsidRPr="00B83A28" w:rsidRDefault="00334818" w:rsidP="00334818">
      <w:pPr>
        <w:rPr>
          <w:rFonts w:eastAsia="PMingLiU"/>
          <w:sz w:val="20"/>
          <w:szCs w:val="20"/>
          <w:lang w:val="en-GB"/>
        </w:rPr>
      </w:pPr>
    </w:p>
    <w:p w14:paraId="3C0DE60C" w14:textId="77777777" w:rsidR="00334818" w:rsidRDefault="00334818" w:rsidP="00334818">
      <w:pPr>
        <w:rPr>
          <w:sz w:val="20"/>
          <w:szCs w:val="20"/>
          <w:lang w:val="en-GB" w:eastAsia="zh-CN"/>
        </w:rPr>
      </w:pPr>
      <w:r>
        <w:rPr>
          <w:rFonts w:hint="eastAsia"/>
          <w:sz w:val="20"/>
          <w:szCs w:val="20"/>
          <w:lang w:val="en-GB" w:eastAsia="zh-CN"/>
        </w:rPr>
        <w:t>==</w:t>
      </w:r>
    </w:p>
    <w:p w14:paraId="0FC08868" w14:textId="77777777" w:rsidR="00BA5BDD" w:rsidRDefault="00BA5BDD" w:rsidP="00BA5BD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683DB41A" w14:textId="77777777" w:rsidR="00BA5BDD" w:rsidRDefault="00BA5BDD" w:rsidP="00BA5BDD">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22333DBC" w14:textId="77777777" w:rsidR="00BA5BDD" w:rsidRDefault="00BA5BDD" w:rsidP="00BA5BDD">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22D42B8B" w14:textId="77777777" w:rsidR="00BA5BDD" w:rsidRDefault="00BA5BDD" w:rsidP="00BA5BDD">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7823C81A" w14:textId="77777777" w:rsidR="00BA5BDD" w:rsidRPr="00BA5BDD" w:rsidRDefault="00BA5BDD" w:rsidP="00334818">
      <w:pPr>
        <w:rPr>
          <w:sz w:val="20"/>
          <w:szCs w:val="20"/>
          <w:lang w:val="en-GB"/>
        </w:rPr>
      </w:pPr>
    </w:p>
    <w:p w14:paraId="7C3F3AF0"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4-5 (PSFCH, COT interruption)</w:t>
      </w:r>
    </w:p>
    <w:p w14:paraId="20C50E90" w14:textId="77777777" w:rsidR="00334818" w:rsidRDefault="00334818" w:rsidP="00334818">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42CC6A14" w14:textId="77777777" w:rsidR="00334818" w:rsidRDefault="00334818" w:rsidP="00334818">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370E4AD9" w14:textId="77777777" w:rsidR="00334818" w:rsidRDefault="00334818" w:rsidP="00334818">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3A5A288B" w14:textId="77777777" w:rsidR="00334818" w:rsidRDefault="00334818" w:rsidP="00334818">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2FD241CD" w14:textId="77777777" w:rsidR="00334818" w:rsidRDefault="00334818" w:rsidP="00334818">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30331F21" w14:textId="77777777" w:rsidR="00334818" w:rsidRDefault="00334818" w:rsidP="00334818">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343DFDAB" w14:textId="77777777" w:rsidR="00334818" w:rsidRDefault="00334818" w:rsidP="00334818">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49396A4E" w14:textId="77777777" w:rsidR="00334818" w:rsidRPr="00E31C82" w:rsidRDefault="00334818" w:rsidP="00334818">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3AAFFC5E" w14:textId="77777777" w:rsidR="00334818" w:rsidRPr="00E31C82" w:rsidRDefault="00334818" w:rsidP="00334818">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0C716750" w14:textId="77777777" w:rsidR="00334818" w:rsidRPr="00E31C82" w:rsidRDefault="00334818" w:rsidP="00334818">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75950E46" w14:textId="77777777" w:rsidR="00334818" w:rsidRPr="00607107" w:rsidRDefault="00334818" w:rsidP="00334818">
      <w:pPr>
        <w:numPr>
          <w:ilvl w:val="4"/>
          <w:numId w:val="9"/>
        </w:numPr>
        <w:rPr>
          <w:rFonts w:eastAsia="Batang"/>
          <w:bCs/>
          <w:strike/>
          <w:color w:val="FF0000"/>
          <w:sz w:val="20"/>
          <w:szCs w:val="20"/>
          <w:lang w:val="en-GB" w:eastAsia="zh-CN"/>
        </w:rPr>
      </w:pPr>
      <w:r w:rsidRPr="00607107">
        <w:rPr>
          <w:rFonts w:eastAsia="Batang"/>
          <w:bCs/>
          <w:strike/>
          <w:color w:val="FF0000"/>
          <w:sz w:val="20"/>
          <w:szCs w:val="20"/>
          <w:lang w:val="en-GB" w:eastAsia="zh-CN"/>
        </w:rPr>
        <w:t>FFS: how to determine whether a PSFCH resource is used or unused, e.g., this unused PSFCH resource is the UE’s own unused PSFCH resource, etc.</w:t>
      </w:r>
    </w:p>
    <w:p w14:paraId="725185B1" w14:textId="77777777" w:rsidR="00334818" w:rsidRPr="00D97730" w:rsidRDefault="00334818" w:rsidP="00334818">
      <w:pPr>
        <w:numPr>
          <w:ilvl w:val="4"/>
          <w:numId w:val="9"/>
        </w:numPr>
        <w:rPr>
          <w:rFonts w:eastAsia="Batang"/>
          <w:bCs/>
          <w:color w:val="FF0000"/>
          <w:sz w:val="20"/>
          <w:szCs w:val="20"/>
          <w:lang w:val="en-GB" w:eastAsia="zh-CN"/>
        </w:rPr>
      </w:pPr>
      <w:r w:rsidRPr="00D97730">
        <w:rPr>
          <w:rFonts w:eastAsia="Batang"/>
          <w:bCs/>
          <w:color w:val="FF0000"/>
          <w:sz w:val="20"/>
          <w:szCs w:val="20"/>
          <w:lang w:val="en-GB" w:eastAsia="zh-CN"/>
        </w:rPr>
        <w:t>Randomly pick among PSFCH resources associated with UE's own empty slot/subchannel mapped to that PSFCH occasion.</w:t>
      </w:r>
    </w:p>
    <w:p w14:paraId="3C82D7A7" w14:textId="77777777" w:rsidR="00334818" w:rsidRDefault="00334818" w:rsidP="00334818">
      <w:pPr>
        <w:numPr>
          <w:ilvl w:val="3"/>
          <w:numId w:val="9"/>
        </w:numPr>
        <w:rPr>
          <w:rFonts w:eastAsia="Batang"/>
          <w:bCs/>
          <w:sz w:val="20"/>
          <w:szCs w:val="20"/>
          <w:lang w:val="en-GB" w:eastAsia="zh-CN"/>
        </w:rPr>
      </w:pPr>
      <w:r w:rsidRPr="009C7651">
        <w:rPr>
          <w:rFonts w:eastAsia="Batang"/>
          <w:bCs/>
          <w:sz w:val="20"/>
          <w:szCs w:val="20"/>
          <w:lang w:val="en-GB" w:eastAsia="zh-CN"/>
        </w:rPr>
        <w:lastRenderedPageBreak/>
        <w:t>Alt 3: Such PSFCH-like signal is a PSFCH sequence on a (pre-)configured PSFCH resource</w:t>
      </w:r>
    </w:p>
    <w:p w14:paraId="0298015B" w14:textId="77777777" w:rsidR="00334818" w:rsidRPr="00A95D66" w:rsidRDefault="00334818" w:rsidP="00334818">
      <w:pPr>
        <w:numPr>
          <w:ilvl w:val="3"/>
          <w:numId w:val="9"/>
        </w:numPr>
        <w:rPr>
          <w:rFonts w:eastAsia="Batang"/>
          <w:bCs/>
          <w:color w:val="FF0000"/>
          <w:sz w:val="20"/>
          <w:szCs w:val="20"/>
          <w:lang w:val="en-GB" w:eastAsia="zh-CN"/>
        </w:rPr>
      </w:pPr>
      <w:r w:rsidRPr="00A95D66">
        <w:rPr>
          <w:rFonts w:eastAsia="Batang"/>
          <w:bCs/>
          <w:color w:val="FF0000"/>
          <w:sz w:val="20"/>
          <w:szCs w:val="20"/>
          <w:lang w:val="en-GB" w:eastAsia="zh-CN"/>
        </w:rPr>
        <w:t xml:space="preserve">Alt 4: </w:t>
      </w:r>
      <w:r w:rsidRPr="00A95D66">
        <w:rPr>
          <w:rFonts w:eastAsia="等线"/>
          <w:bCs/>
          <w:color w:val="FF0000"/>
          <w:sz w:val="20"/>
          <w:szCs w:val="20"/>
          <w:lang w:val="en-GB" w:eastAsia="zh-CN"/>
        </w:rPr>
        <w:t>no optimization for this case</w:t>
      </w:r>
    </w:p>
    <w:p w14:paraId="1C78B1D0" w14:textId="77777777" w:rsidR="00334818" w:rsidRPr="009C7651" w:rsidRDefault="00334818" w:rsidP="00334818">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5D4A436B" w14:textId="77777777" w:rsidR="00334818" w:rsidRPr="009C7651" w:rsidRDefault="00334818" w:rsidP="00334818">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05093BF6" w14:textId="77777777" w:rsidR="00334818" w:rsidRPr="009C7651" w:rsidRDefault="00334818" w:rsidP="00334818">
      <w:pPr>
        <w:numPr>
          <w:ilvl w:val="3"/>
          <w:numId w:val="9"/>
        </w:numPr>
        <w:rPr>
          <w:rFonts w:eastAsia="Batang"/>
          <w:bCs/>
          <w:sz w:val="20"/>
          <w:szCs w:val="20"/>
          <w:lang w:val="en-GB" w:eastAsia="zh-CN"/>
        </w:rPr>
      </w:pPr>
      <w:r w:rsidRPr="009C7651">
        <w:rPr>
          <w:rFonts w:eastAsia="Batang"/>
          <w:bCs/>
          <w:sz w:val="20"/>
          <w:szCs w:val="20"/>
          <w:lang w:val="en-GB" w:eastAsia="zh-CN"/>
        </w:rPr>
        <w:t>Alt A: Such PSFCH-like signal is PSFCH sequence on a (pre-)configured PRB</w:t>
      </w:r>
    </w:p>
    <w:p w14:paraId="4E4E08E9" w14:textId="77777777" w:rsidR="00334818" w:rsidRPr="009C7651" w:rsidRDefault="00334818" w:rsidP="00334818">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22B8A37F" w14:textId="77777777" w:rsidR="00334818" w:rsidRPr="00F42AB6" w:rsidRDefault="00334818" w:rsidP="00334818">
      <w:pPr>
        <w:numPr>
          <w:ilvl w:val="4"/>
          <w:numId w:val="9"/>
        </w:numPr>
        <w:rPr>
          <w:rFonts w:eastAsia="Batang"/>
          <w:bCs/>
          <w:strike/>
          <w:color w:val="FF0000"/>
          <w:sz w:val="20"/>
          <w:szCs w:val="20"/>
          <w:lang w:val="en-GB" w:eastAsia="zh-CN"/>
        </w:rPr>
      </w:pPr>
      <w:r w:rsidRPr="00F42AB6">
        <w:rPr>
          <w:rFonts w:eastAsia="Batang"/>
          <w:bCs/>
          <w:strike/>
          <w:color w:val="FF0000"/>
          <w:sz w:val="20"/>
          <w:szCs w:val="20"/>
          <w:lang w:val="en-GB" w:eastAsia="zh-CN"/>
        </w:rPr>
        <w:t>FFS: how to determine whether a PSFCH resource is used or unused, e.g., this unused PSFCH resource is the UE’s own unused PSFCH resource, etc.</w:t>
      </w:r>
    </w:p>
    <w:p w14:paraId="2064F23D" w14:textId="77777777" w:rsidR="00334818" w:rsidRPr="0011790E" w:rsidRDefault="00334818" w:rsidP="00334818">
      <w:pPr>
        <w:numPr>
          <w:ilvl w:val="4"/>
          <w:numId w:val="9"/>
        </w:numPr>
        <w:rPr>
          <w:rFonts w:eastAsia="Batang"/>
          <w:bCs/>
          <w:sz w:val="20"/>
          <w:szCs w:val="20"/>
          <w:lang w:val="en-GB" w:eastAsia="zh-CN"/>
        </w:rPr>
      </w:pPr>
      <w:r w:rsidRPr="0011790E">
        <w:rPr>
          <w:rFonts w:eastAsia="Batang"/>
          <w:bCs/>
          <w:color w:val="FF0000"/>
          <w:sz w:val="20"/>
          <w:szCs w:val="20"/>
          <w:lang w:val="en-GB" w:eastAsia="zh-CN"/>
        </w:rPr>
        <w:t>Randomly pick among PSFCH resources associated with UE's own empty slot/subchannel mapped to that PSFCH occasion.</w:t>
      </w:r>
    </w:p>
    <w:p w14:paraId="5BADE35A" w14:textId="77777777" w:rsidR="00334818" w:rsidRPr="00C04F76" w:rsidRDefault="00334818" w:rsidP="00334818">
      <w:pPr>
        <w:numPr>
          <w:ilvl w:val="3"/>
          <w:numId w:val="9"/>
        </w:numPr>
        <w:rPr>
          <w:rFonts w:eastAsia="Batang"/>
          <w:bCs/>
          <w:color w:val="FF0000"/>
          <w:sz w:val="20"/>
          <w:szCs w:val="20"/>
          <w:lang w:val="en-GB" w:eastAsia="zh-CN"/>
        </w:rPr>
      </w:pPr>
      <w:r w:rsidRPr="00C04F76">
        <w:rPr>
          <w:rFonts w:eastAsia="Batang"/>
          <w:bCs/>
          <w:color w:val="FF0000"/>
          <w:sz w:val="20"/>
          <w:szCs w:val="20"/>
          <w:lang w:val="en-GB" w:eastAsia="zh-CN"/>
        </w:rPr>
        <w:t xml:space="preserve">Alt C: </w:t>
      </w:r>
      <w:r w:rsidRPr="00C04F76">
        <w:rPr>
          <w:rFonts w:eastAsia="等线"/>
          <w:bCs/>
          <w:color w:val="FF0000"/>
          <w:sz w:val="20"/>
          <w:szCs w:val="20"/>
          <w:lang w:val="en-GB" w:eastAsia="zh-CN"/>
        </w:rPr>
        <w:t>no optimization for this case</w:t>
      </w:r>
    </w:p>
    <w:p w14:paraId="38F7E1B1" w14:textId="77777777" w:rsidR="00334818" w:rsidRDefault="00334818" w:rsidP="00334818">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189A0FA8" w14:textId="77777777" w:rsidR="00334818" w:rsidRPr="007C5FD0" w:rsidRDefault="00334818" w:rsidP="00334818">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69575707" w14:textId="77777777" w:rsidR="00334818" w:rsidRPr="007C5FD0" w:rsidRDefault="00334818" w:rsidP="00334818">
      <w:pPr>
        <w:numPr>
          <w:ilvl w:val="0"/>
          <w:numId w:val="9"/>
        </w:numPr>
        <w:rPr>
          <w:rFonts w:eastAsia="Batang"/>
          <w:bCs/>
          <w:sz w:val="20"/>
          <w:szCs w:val="20"/>
          <w:lang w:val="en-GB" w:eastAsia="zh-CN"/>
        </w:rPr>
      </w:pPr>
      <w:r>
        <w:rPr>
          <w:rFonts w:eastAsia="等线"/>
          <w:bCs/>
          <w:sz w:val="20"/>
          <w:szCs w:val="20"/>
          <w:lang w:val="en-GB" w:eastAsia="zh-CN"/>
        </w:rPr>
        <w:t>Option 4:</w:t>
      </w:r>
      <w:r>
        <w:rPr>
          <w:rFonts w:eastAsia="等线"/>
          <w:bCs/>
          <w:color w:val="FF0000"/>
          <w:sz w:val="20"/>
          <w:szCs w:val="20"/>
          <w:lang w:val="en-GB" w:eastAsia="zh-CN"/>
        </w:rPr>
        <w:t xml:space="preserve"> The UE may transmit during the gap intended for PSFCH transmission, what to transmit is up to UE implementation</w:t>
      </w:r>
    </w:p>
    <w:p w14:paraId="56B28DD2" w14:textId="77777777" w:rsidR="00334818" w:rsidRPr="001B6F83" w:rsidRDefault="00334818" w:rsidP="00334818">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1AF788CF" w14:textId="77777777" w:rsidR="00334818" w:rsidRDefault="00334818" w:rsidP="00334818">
      <w:pPr>
        <w:rPr>
          <w:sz w:val="20"/>
          <w:szCs w:val="20"/>
          <w:lang w:val="en-GB"/>
        </w:rPr>
      </w:pPr>
    </w:p>
    <w:p w14:paraId="254826AC" w14:textId="77777777" w:rsidR="00334818" w:rsidRPr="00FC1533" w:rsidRDefault="00334818" w:rsidP="00334818">
      <w:pPr>
        <w:rPr>
          <w:sz w:val="20"/>
          <w:szCs w:val="20"/>
          <w:lang w:val="en-GB"/>
        </w:rPr>
      </w:pPr>
      <w:r>
        <w:rPr>
          <w:rFonts w:hint="eastAsia"/>
          <w:sz w:val="20"/>
          <w:szCs w:val="20"/>
          <w:lang w:val="en-GB" w:eastAsia="zh-CN"/>
        </w:rPr>
        <w:t>==</w:t>
      </w:r>
    </w:p>
    <w:p w14:paraId="5C00542C"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13AA04F6" w14:textId="77777777" w:rsidR="00334818" w:rsidRDefault="00334818" w:rsidP="00334818">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7C8D1732" w14:textId="77777777" w:rsidR="00334818" w:rsidRDefault="00334818" w:rsidP="00334818">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4BBFE475" w14:textId="77777777" w:rsidR="00334818" w:rsidRPr="0055595A" w:rsidRDefault="00334818" w:rsidP="00334818">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1BAC29C2" w14:textId="77777777" w:rsidR="00334818" w:rsidRPr="0055595A" w:rsidRDefault="00334818" w:rsidP="00334818">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36CAB55E" w14:textId="77777777" w:rsidR="00334818" w:rsidRPr="0055595A" w:rsidRDefault="00334818" w:rsidP="00334818">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199CB257" w14:textId="77777777" w:rsidR="00334818" w:rsidRPr="0055595A" w:rsidRDefault="00334818" w:rsidP="00334818">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2B726941" w14:textId="77777777" w:rsidR="00334818" w:rsidRPr="0055595A" w:rsidRDefault="00334818" w:rsidP="00334818">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5F3CBE8C" w14:textId="77777777" w:rsidR="00334818" w:rsidRPr="0055595A" w:rsidRDefault="00334818" w:rsidP="00334818">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3866FC31" w14:textId="77777777" w:rsidR="00334818" w:rsidRPr="00677431" w:rsidRDefault="00334818" w:rsidP="00334818">
      <w:pPr>
        <w:numPr>
          <w:ilvl w:val="3"/>
          <w:numId w:val="9"/>
        </w:numPr>
        <w:rPr>
          <w:rFonts w:eastAsia="Batang"/>
          <w:bCs/>
          <w:strike/>
          <w:color w:val="FF0000"/>
          <w:sz w:val="20"/>
          <w:szCs w:val="20"/>
          <w:lang w:val="en-GB" w:eastAsia="zh-CN"/>
        </w:rPr>
      </w:pPr>
      <w:r w:rsidRPr="00677431">
        <w:rPr>
          <w:rFonts w:eastAsia="Batang"/>
          <w:bCs/>
          <w:strike/>
          <w:color w:val="FF0000"/>
          <w:kern w:val="2"/>
          <w:sz w:val="20"/>
          <w:szCs w:val="20"/>
          <w:lang w:val="en-GB" w:eastAsia="zh-CN"/>
        </w:rPr>
        <w:t>FFS details</w:t>
      </w:r>
    </w:p>
    <w:p w14:paraId="61E5BCE4" w14:textId="77777777" w:rsidR="00334818" w:rsidRPr="00677431" w:rsidRDefault="00334818" w:rsidP="00334818">
      <w:pPr>
        <w:numPr>
          <w:ilvl w:val="3"/>
          <w:numId w:val="9"/>
        </w:numPr>
        <w:rPr>
          <w:rFonts w:eastAsia="Batang"/>
          <w:bCs/>
          <w:color w:val="FF0000"/>
          <w:sz w:val="20"/>
          <w:szCs w:val="20"/>
          <w:lang w:val="en-GB" w:eastAsia="zh-CN"/>
        </w:rPr>
      </w:pPr>
      <w:r w:rsidRPr="00677431">
        <w:rPr>
          <w:rFonts w:eastAsia="Batang"/>
          <w:bCs/>
          <w:color w:val="FF0000"/>
          <w:sz w:val="20"/>
          <w:szCs w:val="20"/>
          <w:lang w:val="en-GB" w:eastAsia="zh-CN"/>
        </w:rPr>
        <w:t xml:space="preserve">(pre-)configure an offset between </w:t>
      </w:r>
      <w:r w:rsidRPr="00677431">
        <w:rPr>
          <w:rFonts w:eastAsia="Batang"/>
          <w:bCs/>
          <w:color w:val="FF0000"/>
          <w:kern w:val="2"/>
          <w:sz w:val="20"/>
          <w:szCs w:val="20"/>
          <w:lang w:val="en-GB" w:eastAsia="zh-CN"/>
        </w:rPr>
        <w:t>total power on one common interlace</w:t>
      </w:r>
      <w:r w:rsidRPr="00677431">
        <w:rPr>
          <w:rFonts w:eastAsia="Batang"/>
          <w:bCs/>
          <w:color w:val="FF0000"/>
          <w:sz w:val="20"/>
          <w:szCs w:val="20"/>
          <w:lang w:val="en-GB" w:eastAsia="zh-CN"/>
        </w:rPr>
        <w:t xml:space="preserve"> and </w:t>
      </w:r>
      <w:r w:rsidRPr="00677431">
        <w:rPr>
          <w:rFonts w:eastAsia="Batang"/>
          <w:bCs/>
          <w:color w:val="FF0000"/>
          <w:kern w:val="2"/>
          <w:sz w:val="20"/>
          <w:szCs w:val="20"/>
          <w:lang w:val="en-GB" w:eastAsia="zh-CN"/>
        </w:rPr>
        <w:t>total power on K3 dedicated PRB(s)</w:t>
      </w:r>
    </w:p>
    <w:p w14:paraId="458C4F8B" w14:textId="77777777" w:rsidR="00334818" w:rsidRPr="0055595A" w:rsidRDefault="00334818" w:rsidP="00334818">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32D463BC" w14:textId="77777777" w:rsidR="00334818" w:rsidRPr="0055595A" w:rsidRDefault="00334818" w:rsidP="00334818">
      <w:pPr>
        <w:rPr>
          <w:sz w:val="20"/>
          <w:szCs w:val="20"/>
          <w:lang w:val="en-GB" w:eastAsia="zh-CN"/>
        </w:rPr>
      </w:pPr>
    </w:p>
    <w:p w14:paraId="1902EDC7" w14:textId="77777777" w:rsidR="00334818" w:rsidRDefault="00334818" w:rsidP="00334818">
      <w:pPr>
        <w:rPr>
          <w:sz w:val="20"/>
          <w:szCs w:val="20"/>
          <w:lang w:val="en-GB" w:eastAsia="zh-CN"/>
        </w:rPr>
      </w:pPr>
      <w:r>
        <w:rPr>
          <w:rFonts w:hint="eastAsia"/>
          <w:sz w:val="20"/>
          <w:szCs w:val="20"/>
          <w:lang w:val="en-GB" w:eastAsia="zh-CN"/>
        </w:rPr>
        <w:t>=</w:t>
      </w:r>
      <w:r>
        <w:rPr>
          <w:sz w:val="20"/>
          <w:szCs w:val="20"/>
          <w:lang w:val="en-GB" w:eastAsia="zh-CN"/>
        </w:rPr>
        <w:t>=</w:t>
      </w:r>
    </w:p>
    <w:p w14:paraId="2068B3E7"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6BCA58C4" w14:textId="77777777" w:rsidR="00334818" w:rsidRPr="0055595A" w:rsidRDefault="00334818" w:rsidP="00334818">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4CBC4BB7" w14:textId="77777777" w:rsidR="00334818" w:rsidRDefault="00334818" w:rsidP="00334818">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6EB196B3" w14:textId="77777777" w:rsidR="00334818" w:rsidRDefault="00334818" w:rsidP="00334818">
      <w:pPr>
        <w:rPr>
          <w:sz w:val="20"/>
          <w:szCs w:val="20"/>
          <w:lang w:val="en-GB"/>
        </w:rPr>
      </w:pPr>
    </w:p>
    <w:p w14:paraId="2DEF4E75"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50A1BB0A" w14:textId="77777777" w:rsidR="00334818" w:rsidRDefault="00334818" w:rsidP="00334818">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679154FC" w14:textId="77777777" w:rsidR="00334818" w:rsidRDefault="00334818" w:rsidP="00334818">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4D762608" w14:textId="77777777" w:rsidR="00334818" w:rsidRDefault="00334818" w:rsidP="00334818">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489DDC9E" w14:textId="77777777" w:rsidR="00334818" w:rsidRPr="00FC0D11" w:rsidRDefault="00334818" w:rsidP="00334818">
      <w:pPr>
        <w:numPr>
          <w:ilvl w:val="1"/>
          <w:numId w:val="9"/>
        </w:numPr>
        <w:rPr>
          <w:rFonts w:eastAsia="微软雅黑"/>
          <w:bCs/>
          <w:strike/>
          <w:color w:val="FF0000"/>
          <w:sz w:val="20"/>
          <w:szCs w:val="20"/>
          <w:lang w:val="en-GB" w:eastAsia="zh-CN"/>
        </w:rPr>
      </w:pPr>
      <w:r w:rsidRPr="00FC0D11">
        <w:rPr>
          <w:rFonts w:eastAsia="微软雅黑"/>
          <w:bCs/>
          <w:strike/>
          <w:color w:val="FF0000"/>
          <w:sz w:val="20"/>
          <w:szCs w:val="20"/>
          <w:lang w:val="en-GB" w:eastAsia="zh-CN"/>
        </w:rPr>
        <w:t>FFS details</w:t>
      </w:r>
    </w:p>
    <w:p w14:paraId="6B257FD3" w14:textId="77777777" w:rsidR="00334818" w:rsidRPr="00B57E18" w:rsidRDefault="00334818" w:rsidP="00334818">
      <w:pPr>
        <w:numPr>
          <w:ilvl w:val="1"/>
          <w:numId w:val="9"/>
        </w:numPr>
        <w:rPr>
          <w:rFonts w:eastAsia="微软雅黑"/>
          <w:bCs/>
          <w:color w:val="FF0000"/>
          <w:sz w:val="20"/>
          <w:szCs w:val="20"/>
          <w:lang w:val="en-GB" w:eastAsia="zh-CN"/>
        </w:rPr>
      </w:pPr>
      <w:r>
        <w:rPr>
          <w:rFonts w:eastAsia="MS Mincho"/>
          <w:color w:val="FF0000"/>
          <w:sz w:val="20"/>
          <w:szCs w:val="20"/>
          <w:lang w:eastAsia="ja-JP"/>
        </w:rPr>
        <w:t>Down-select</w:t>
      </w:r>
    </w:p>
    <w:p w14:paraId="18A5A71C" w14:textId="77777777" w:rsidR="00334818" w:rsidRPr="00B57E18" w:rsidRDefault="00334818" w:rsidP="00334818">
      <w:pPr>
        <w:numPr>
          <w:ilvl w:val="2"/>
          <w:numId w:val="9"/>
        </w:numPr>
        <w:rPr>
          <w:rFonts w:eastAsia="微软雅黑"/>
          <w:bCs/>
          <w:color w:val="FF0000"/>
          <w:sz w:val="20"/>
          <w:szCs w:val="20"/>
          <w:lang w:val="en-GB" w:eastAsia="zh-CN"/>
        </w:rPr>
      </w:pPr>
      <w:r>
        <w:rPr>
          <w:rFonts w:eastAsia="MS Mincho"/>
          <w:color w:val="FF0000"/>
          <w:sz w:val="20"/>
          <w:szCs w:val="20"/>
          <w:lang w:eastAsia="ja-JP"/>
        </w:rPr>
        <w:lastRenderedPageBreak/>
        <w:t xml:space="preserve">Alt 2-1: </w:t>
      </w:r>
      <w:r w:rsidRPr="00FC0D11">
        <w:rPr>
          <w:rFonts w:eastAsia="MS Mincho"/>
          <w:color w:val="FF0000"/>
          <w:sz w:val="20"/>
          <w:szCs w:val="20"/>
          <w:lang w:eastAsia="ja-JP"/>
        </w:rPr>
        <w:t>Configure the RB offsets between the 1</w:t>
      </w:r>
      <w:r w:rsidRPr="00FC0D11">
        <w:rPr>
          <w:rFonts w:eastAsia="MS Mincho"/>
          <w:color w:val="FF0000"/>
          <w:sz w:val="20"/>
          <w:szCs w:val="20"/>
          <w:vertAlign w:val="superscript"/>
          <w:lang w:eastAsia="ja-JP"/>
        </w:rPr>
        <w:t>st</w:t>
      </w:r>
      <w:r w:rsidRPr="00FC0D11">
        <w:rPr>
          <w:rFonts w:eastAsia="MS Mincho"/>
          <w:color w:val="FF0000"/>
          <w:sz w:val="20"/>
          <w:szCs w:val="20"/>
          <w:lang w:eastAsia="ja-JP"/>
        </w:rPr>
        <w:t xml:space="preserve"> S-SSB repetition and the starting PRB of respective RB-set, and the gap between S-SSB repetitions</w:t>
      </w:r>
    </w:p>
    <w:p w14:paraId="26088E8D" w14:textId="77777777" w:rsidR="00334818" w:rsidRPr="00FC0D11" w:rsidRDefault="00334818" w:rsidP="00334818">
      <w:pPr>
        <w:numPr>
          <w:ilvl w:val="2"/>
          <w:numId w:val="9"/>
        </w:numPr>
        <w:rPr>
          <w:rFonts w:eastAsia="微软雅黑"/>
          <w:bCs/>
          <w:color w:val="FF0000"/>
          <w:sz w:val="20"/>
          <w:szCs w:val="20"/>
          <w:lang w:val="en-GB" w:eastAsia="zh-CN"/>
        </w:rPr>
      </w:pPr>
      <w:r>
        <w:rPr>
          <w:rFonts w:eastAsia="Malgun Gothic"/>
          <w:bCs/>
          <w:color w:val="FF0000"/>
          <w:sz w:val="20"/>
          <w:szCs w:val="20"/>
          <w:lang w:val="en-GB" w:eastAsia="ko-KR"/>
        </w:rPr>
        <w:t xml:space="preserve">Alt 2-2: </w:t>
      </w:r>
      <w:r>
        <w:rPr>
          <w:rFonts w:eastAsia="Malgun Gothic" w:hint="eastAsia"/>
          <w:bCs/>
          <w:color w:val="FF0000"/>
          <w:sz w:val="20"/>
          <w:szCs w:val="20"/>
          <w:lang w:val="en-GB" w:eastAsia="ko-KR"/>
        </w:rPr>
        <w:t>Value of N and value of gap are (pre</w:t>
      </w:r>
      <w:r>
        <w:rPr>
          <w:rFonts w:eastAsia="Malgun Gothic"/>
          <w:bCs/>
          <w:color w:val="FF0000"/>
          <w:sz w:val="20"/>
          <w:szCs w:val="20"/>
          <w:lang w:val="en-GB" w:eastAsia="ko-KR"/>
        </w:rPr>
        <w:t>-</w:t>
      </w:r>
      <w:r>
        <w:rPr>
          <w:rFonts w:eastAsia="Malgun Gothic" w:hint="eastAsia"/>
          <w:bCs/>
          <w:color w:val="FF0000"/>
          <w:sz w:val="20"/>
          <w:szCs w:val="20"/>
          <w:lang w:val="en-GB" w:eastAsia="ko-KR"/>
        </w:rPr>
        <w:t>)configured for each RB set</w:t>
      </w:r>
    </w:p>
    <w:p w14:paraId="31518599" w14:textId="77777777" w:rsidR="00334818" w:rsidRPr="00E51125" w:rsidRDefault="00334818" w:rsidP="00334818">
      <w:pPr>
        <w:rPr>
          <w:sz w:val="20"/>
          <w:szCs w:val="20"/>
          <w:lang w:val="en-GB"/>
        </w:rPr>
      </w:pPr>
    </w:p>
    <w:p w14:paraId="1F7F1846"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69D2F92A" w14:textId="77777777" w:rsidR="00334818" w:rsidRDefault="00334818" w:rsidP="00334818">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5DADA1E3" w14:textId="77777777" w:rsidR="00334818" w:rsidRDefault="00334818" w:rsidP="00334818">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6928754D" w14:textId="77777777" w:rsidR="00334818" w:rsidRDefault="00334818" w:rsidP="00334818">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50290422" w14:textId="77777777" w:rsidR="00334818" w:rsidRDefault="00334818" w:rsidP="00334818">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50905B2D" w14:textId="77777777" w:rsidR="00334818" w:rsidRPr="0055595A" w:rsidRDefault="00334818" w:rsidP="00334818">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4D06AA7C" w14:textId="77777777" w:rsidR="00334818" w:rsidRPr="0055595A" w:rsidRDefault="0099796D" w:rsidP="00334818">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334818" w:rsidRPr="0055595A">
        <w:rPr>
          <w:rFonts w:hint="eastAsia"/>
          <w:sz w:val="20"/>
          <w:szCs w:val="20"/>
          <w:lang w:eastAsia="zh-CN"/>
        </w:rPr>
        <w:t xml:space="preserve"> </w:t>
      </w:r>
      <w:r w:rsidR="00334818" w:rsidRPr="0055595A">
        <w:rPr>
          <w:sz w:val="20"/>
          <w:szCs w:val="20"/>
          <w:lang w:eastAsia="zh-CN"/>
        </w:rPr>
        <w:t>is the number of RB sets for S-SSB transmission</w:t>
      </w:r>
    </w:p>
    <w:p w14:paraId="13C7286C" w14:textId="77777777" w:rsidR="00334818" w:rsidRPr="0055595A" w:rsidRDefault="00334818" w:rsidP="00334818">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5A6674C0" w14:textId="77777777" w:rsidR="00334818" w:rsidRPr="0055595A" w:rsidRDefault="00334818" w:rsidP="00334818">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2799C876" w14:textId="77777777" w:rsidR="00334818" w:rsidRPr="0055595A" w:rsidRDefault="00334818" w:rsidP="00334818">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51AC211F" w14:textId="77777777" w:rsidR="00334818" w:rsidRPr="0055595A" w:rsidRDefault="00334818" w:rsidP="00334818">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537F7C53" w14:textId="77777777" w:rsidR="00334818" w:rsidRPr="0055595A" w:rsidRDefault="00334818" w:rsidP="00334818">
      <w:pPr>
        <w:numPr>
          <w:ilvl w:val="2"/>
          <w:numId w:val="9"/>
        </w:numPr>
        <w:rPr>
          <w:rFonts w:eastAsia="微软雅黑"/>
          <w:bCs/>
          <w:sz w:val="20"/>
          <w:szCs w:val="20"/>
          <w:lang w:val="en-GB"/>
        </w:rPr>
      </w:pPr>
      <w:r w:rsidRPr="0055595A">
        <w:rPr>
          <w:sz w:val="20"/>
          <w:szCs w:val="20"/>
        </w:rPr>
        <w:t>N is the number of repetitions in one RB set</w:t>
      </w:r>
    </w:p>
    <w:p w14:paraId="5CD162BA" w14:textId="77777777" w:rsidR="00334818" w:rsidRPr="0055595A" w:rsidRDefault="0099796D" w:rsidP="00334818">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334818" w:rsidRPr="0055595A">
        <w:rPr>
          <w:sz w:val="20"/>
          <w:szCs w:val="20"/>
        </w:rPr>
        <w:t xml:space="preserve"> is the number of RB sets for S-SSB transmission</w:t>
      </w:r>
    </w:p>
    <w:p w14:paraId="67C56CF5" w14:textId="77777777" w:rsidR="00334818" w:rsidRDefault="00334818" w:rsidP="00334818">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1BF1E8B8" w14:textId="77777777" w:rsidR="00334818" w:rsidRDefault="00334818" w:rsidP="00334818">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2A799C08" w14:textId="77777777" w:rsidR="00334818" w:rsidRDefault="00334818" w:rsidP="00334818">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1663B9CC" w14:textId="77777777" w:rsidR="00334818" w:rsidRDefault="00334818" w:rsidP="00334818">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0ADB8740" w14:textId="77777777" w:rsidR="00334818" w:rsidRDefault="00334818" w:rsidP="00334818">
      <w:pPr>
        <w:numPr>
          <w:ilvl w:val="2"/>
          <w:numId w:val="9"/>
        </w:numPr>
        <w:rPr>
          <w:rFonts w:eastAsia="微软雅黑"/>
          <w:bCs/>
          <w:sz w:val="20"/>
          <w:szCs w:val="20"/>
          <w:lang w:val="en-GB" w:eastAsia="zh-CN"/>
        </w:rPr>
      </w:pPr>
      <w:r>
        <w:rPr>
          <w:sz w:val="20"/>
          <w:szCs w:val="20"/>
          <w:lang w:eastAsia="zh-CN"/>
        </w:rPr>
        <w:t>N is the number of repetitions in one RB set.</w:t>
      </w:r>
    </w:p>
    <w:p w14:paraId="22E0684F" w14:textId="77777777" w:rsidR="00334818" w:rsidRDefault="0099796D" w:rsidP="00334818">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334818">
        <w:rPr>
          <w:rFonts w:hint="eastAsia"/>
          <w:sz w:val="20"/>
          <w:szCs w:val="20"/>
          <w:lang w:eastAsia="zh-CN"/>
        </w:rPr>
        <w:t xml:space="preserve"> </w:t>
      </w:r>
      <w:r w:rsidR="00334818">
        <w:rPr>
          <w:sz w:val="20"/>
          <w:szCs w:val="20"/>
          <w:lang w:eastAsia="zh-CN"/>
        </w:rPr>
        <w:t>is the number of RB sets for S-SSB transmission</w:t>
      </w:r>
    </w:p>
    <w:p w14:paraId="160E722C" w14:textId="77777777" w:rsidR="00334818" w:rsidRDefault="00334818" w:rsidP="00334818">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433EC2CC" w14:textId="77777777" w:rsidR="00334818" w:rsidRDefault="00334818" w:rsidP="00334818">
      <w:pPr>
        <w:rPr>
          <w:sz w:val="20"/>
          <w:szCs w:val="20"/>
          <w:lang w:val="en-GB"/>
        </w:rPr>
      </w:pPr>
    </w:p>
    <w:p w14:paraId="59C3EA85"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4C08C50F" w14:textId="77777777" w:rsidR="00334818" w:rsidRDefault="00334818" w:rsidP="00334818">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077CBB00" w14:textId="77777777" w:rsidR="00334818" w:rsidRDefault="00334818" w:rsidP="00334818">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571EADB7" w14:textId="77777777" w:rsidR="00334818" w:rsidRPr="0055595A" w:rsidRDefault="00334818" w:rsidP="00334818">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4EFB2098" w14:textId="77777777" w:rsidR="00334818" w:rsidRPr="0055595A" w:rsidRDefault="00334818" w:rsidP="00334818">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131E3C44" w14:textId="77777777" w:rsidR="00334818" w:rsidRPr="0055595A" w:rsidRDefault="00334818" w:rsidP="00334818">
      <w:pPr>
        <w:pStyle w:val="ListParagraph"/>
        <w:widowControl w:val="0"/>
        <w:numPr>
          <w:ilvl w:val="2"/>
          <w:numId w:val="9"/>
        </w:numPr>
        <w:jc w:val="left"/>
        <w:rPr>
          <w:sz w:val="20"/>
          <w:szCs w:val="20"/>
          <w:lang w:eastAsia="zh-CN"/>
        </w:rPr>
      </w:pPr>
      <w:r w:rsidRPr="0055595A">
        <w:rPr>
          <w:sz w:val="20"/>
          <w:szCs w:val="20"/>
          <w:lang w:eastAsia="zh-CN"/>
        </w:rPr>
        <w:t xml:space="preserve">Opt-1: The Tx power for each PSFCH </w:t>
      </w:r>
      <w:r w:rsidRPr="00966138">
        <w:rPr>
          <w:color w:val="FF0000"/>
          <w:sz w:val="20"/>
          <w:szCs w:val="20"/>
          <w:lang w:eastAsia="zh-CN"/>
        </w:rPr>
        <w:t xml:space="preserve">RB </w:t>
      </w:r>
      <w:r w:rsidRPr="0055595A">
        <w:rPr>
          <w:sz w:val="20"/>
          <w:szCs w:val="20"/>
          <w:lang w:eastAsia="zh-CN"/>
        </w:rPr>
        <w:t>is not larger than P</w:t>
      </w:r>
      <w:r w:rsidRPr="0055595A">
        <w:rPr>
          <w:sz w:val="20"/>
          <w:szCs w:val="20"/>
          <w:vertAlign w:val="subscript"/>
          <w:lang w:eastAsia="zh-CN"/>
        </w:rPr>
        <w:t>psfch,PSD</w:t>
      </w:r>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/N</w:t>
      </w:r>
      <w:r w:rsidRPr="0055595A">
        <w:rPr>
          <w:sz w:val="20"/>
          <w:szCs w:val="20"/>
          <w:vertAlign w:val="subscript"/>
          <w:lang w:eastAsia="zh-CN"/>
        </w:rPr>
        <w:t>max_psfch_per_MHz</w:t>
      </w:r>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N</w:t>
      </w:r>
      <w:r w:rsidRPr="0055595A">
        <w:rPr>
          <w:sz w:val="20"/>
          <w:szCs w:val="20"/>
          <w:vertAlign w:val="subscript"/>
          <w:lang w:eastAsia="zh-CN"/>
        </w:rPr>
        <w:t>max_psfch_per_MHz</w:t>
      </w:r>
      <w:r w:rsidRPr="0055595A">
        <w:rPr>
          <w:sz w:val="20"/>
          <w:szCs w:val="20"/>
          <w:lang w:eastAsia="zh-CN"/>
        </w:rPr>
        <w:t xml:space="preserve"> is the max number of PSFCH RBs in one MHz.</w:t>
      </w:r>
    </w:p>
    <w:p w14:paraId="09FAB667" w14:textId="77777777" w:rsidR="00334818" w:rsidRPr="0055595A" w:rsidRDefault="00334818" w:rsidP="00334818">
      <w:pPr>
        <w:numPr>
          <w:ilvl w:val="2"/>
          <w:numId w:val="9"/>
        </w:numPr>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72343BA5" w14:textId="77777777" w:rsidR="00334818" w:rsidRDefault="00334818" w:rsidP="00334818">
      <w:pPr>
        <w:rPr>
          <w:sz w:val="20"/>
          <w:szCs w:val="20"/>
          <w:lang w:val="en-GB"/>
        </w:rPr>
      </w:pPr>
    </w:p>
    <w:p w14:paraId="58E12BEA"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515E9D54" w14:textId="77777777" w:rsidR="00334818" w:rsidRDefault="00334818" w:rsidP="00334818">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35C679E1" w14:textId="77777777" w:rsidR="00334818" w:rsidRDefault="00334818" w:rsidP="00334818">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1A3E88D4" w14:textId="77777777" w:rsidR="00334818" w:rsidRDefault="00334818" w:rsidP="00334818">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6C13E98E" w14:textId="77777777" w:rsidR="00334818" w:rsidRDefault="00334818" w:rsidP="00334818">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52F3E3CC" w14:textId="77777777" w:rsidR="00334818" w:rsidRDefault="00334818" w:rsidP="00334818">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7176E2A5" w14:textId="77777777" w:rsidR="00334818" w:rsidRDefault="00334818" w:rsidP="00334818">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78E1D677" w14:textId="77777777" w:rsidR="00334818" w:rsidRDefault="00334818" w:rsidP="00334818">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w:t>
      </w:r>
      <w:r>
        <w:rPr>
          <w:rFonts w:eastAsia="Malgun Gothic"/>
          <w:sz w:val="20"/>
          <w:szCs w:val="20"/>
          <w:lang w:eastAsia="ko-KR"/>
        </w:rPr>
        <w:lastRenderedPageBreak/>
        <w:t xml:space="preserve">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0AED7D42" w14:textId="77777777" w:rsidR="00334818" w:rsidRDefault="00334818" w:rsidP="00334818">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53EB015A" w14:textId="77777777" w:rsidR="00334818" w:rsidRDefault="00334818" w:rsidP="00334818">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799FB242" w14:textId="77777777" w:rsidR="00334818" w:rsidRDefault="00334818" w:rsidP="00334818">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7E8682A3" w14:textId="77777777" w:rsidR="00334818" w:rsidRDefault="00334818" w:rsidP="00334818">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094EA061" w14:textId="77777777" w:rsidR="00334818" w:rsidRDefault="00334818" w:rsidP="00334818">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286B51C7" w14:textId="77777777" w:rsidR="00334818" w:rsidRDefault="00334818" w:rsidP="00334818">
      <w:pPr>
        <w:spacing w:line="276" w:lineRule="auto"/>
        <w:rPr>
          <w:sz w:val="20"/>
          <w:szCs w:val="20"/>
          <w:lang w:val="en-GB" w:eastAsia="zh-CN"/>
        </w:rPr>
      </w:pPr>
    </w:p>
    <w:p w14:paraId="382CFD09"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30F40F86" w14:textId="77777777" w:rsidR="00334818" w:rsidRDefault="00334818" w:rsidP="00334818">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1E044593" w14:textId="77777777" w:rsidR="00334818" w:rsidRDefault="00334818" w:rsidP="00334818">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24EDCD3B" w14:textId="77777777" w:rsidR="00334818" w:rsidRDefault="00334818" w:rsidP="00334818">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51E70615" w14:textId="77777777" w:rsidR="00334818" w:rsidRDefault="00334818" w:rsidP="00334818">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26E12F91" w14:textId="77777777" w:rsidR="00334818" w:rsidRDefault="00334818" w:rsidP="00334818">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27EAA2A5" w14:textId="77777777" w:rsidR="00334818" w:rsidRDefault="00334818" w:rsidP="00334818">
      <w:pPr>
        <w:spacing w:line="276" w:lineRule="auto"/>
        <w:rPr>
          <w:sz w:val="20"/>
          <w:szCs w:val="20"/>
          <w:lang w:val="en-GB" w:eastAsia="zh-CN"/>
        </w:rPr>
      </w:pPr>
    </w:p>
    <w:p w14:paraId="6F6E6D07"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7A59A49E" w14:textId="77777777" w:rsidR="00334818" w:rsidRDefault="00334818" w:rsidP="00334818">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5C0D43FF" w14:textId="77777777" w:rsidR="00334818" w:rsidRPr="0055595A" w:rsidRDefault="00334818" w:rsidP="00334818">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03F67E8F" w14:textId="77777777" w:rsidR="00334818" w:rsidRPr="0055595A" w:rsidRDefault="00334818" w:rsidP="00334818">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2261DD29" w14:textId="77777777" w:rsidR="00334818" w:rsidRPr="0055595A" w:rsidRDefault="00334818" w:rsidP="00334818">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1F6E43FD" w14:textId="77777777" w:rsidR="00334818" w:rsidRPr="0055595A" w:rsidRDefault="00334818" w:rsidP="00334818">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64330F6F" w14:textId="77777777" w:rsidR="00334818" w:rsidRPr="0055595A" w:rsidRDefault="00334818" w:rsidP="00334818">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15E3FCF4" w14:textId="77777777" w:rsidR="00334818" w:rsidRPr="0055595A" w:rsidRDefault="00334818" w:rsidP="00334818">
      <w:pPr>
        <w:numPr>
          <w:ilvl w:val="2"/>
          <w:numId w:val="9"/>
        </w:numPr>
        <w:rPr>
          <w:rFonts w:ascii="Times" w:eastAsia="Batang" w:hAnsi="Times"/>
          <w:sz w:val="20"/>
          <w:szCs w:val="20"/>
          <w:lang w:eastAsia="zh-CN"/>
        </w:rPr>
      </w:pPr>
      <w:r w:rsidRPr="0055595A">
        <w:rPr>
          <w:rFonts w:ascii="Times" w:eastAsia="Batang" w:hAnsi="Times"/>
          <w:sz w:val="20"/>
          <w:szCs w:val="20"/>
          <w:lang w:eastAsia="zh-CN"/>
        </w:rPr>
        <w:t>2 common PRBs locate at the two edges of a RB set</w:t>
      </w:r>
    </w:p>
    <w:p w14:paraId="666BD822" w14:textId="77777777" w:rsidR="00334818" w:rsidRPr="0055595A" w:rsidRDefault="00334818" w:rsidP="00334818">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524F72BB" w14:textId="77777777" w:rsidR="00334818" w:rsidRPr="0055595A" w:rsidRDefault="00334818" w:rsidP="00334818">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4CF15CBB" w14:textId="77777777" w:rsidR="00334818" w:rsidRPr="0055595A" w:rsidRDefault="00334818" w:rsidP="00334818">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A: Transmit legacy S-PSS/S-SSS/PSBCH 2 times by repetition in frequency domain, and the 2 repetitions locate at the two edges of a RB set</w:t>
      </w:r>
    </w:p>
    <w:p w14:paraId="627F41E1" w14:textId="77777777" w:rsidR="00334818" w:rsidRDefault="00334818" w:rsidP="00334818">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470F4DAC" w14:textId="77777777" w:rsidR="00334818" w:rsidRDefault="00334818" w:rsidP="00334818">
      <w:pPr>
        <w:spacing w:line="276" w:lineRule="auto"/>
        <w:rPr>
          <w:sz w:val="20"/>
          <w:szCs w:val="20"/>
          <w:lang w:eastAsia="zh-CN"/>
        </w:rPr>
      </w:pPr>
    </w:p>
    <w:p w14:paraId="31239FC5"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3EB50BB4" w14:textId="77777777" w:rsidR="00334818" w:rsidRDefault="00334818" w:rsidP="00334818">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428EC8A4" w14:textId="77777777" w:rsidR="00334818" w:rsidRDefault="00334818" w:rsidP="00334818">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7AB403A8" w14:textId="77777777" w:rsidR="00334818" w:rsidRDefault="00334818" w:rsidP="00334818">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66FD3A31" w14:textId="77777777" w:rsidR="00334818" w:rsidRDefault="00334818" w:rsidP="00334818">
      <w:pPr>
        <w:numPr>
          <w:ilvl w:val="1"/>
          <w:numId w:val="9"/>
        </w:numPr>
        <w:rPr>
          <w:rFonts w:eastAsia="Batang"/>
          <w:bCs/>
          <w:sz w:val="20"/>
          <w:szCs w:val="20"/>
          <w:lang w:val="en-GB" w:eastAsia="zh-CN"/>
        </w:rPr>
      </w:pPr>
      <w:r>
        <w:rPr>
          <w:rFonts w:eastAsia="Batang"/>
          <w:bCs/>
          <w:sz w:val="20"/>
          <w:szCs w:val="20"/>
          <w:lang w:val="en-GB" w:eastAsia="zh-CN"/>
        </w:rPr>
        <w:t>FFS details</w:t>
      </w:r>
    </w:p>
    <w:p w14:paraId="20BAE022" w14:textId="77777777" w:rsidR="00334818" w:rsidRDefault="00334818" w:rsidP="00334818">
      <w:pPr>
        <w:spacing w:line="276" w:lineRule="auto"/>
        <w:rPr>
          <w:sz w:val="20"/>
          <w:szCs w:val="20"/>
          <w:lang w:val="en-GB" w:eastAsia="zh-CN"/>
        </w:rPr>
      </w:pPr>
    </w:p>
    <w:p w14:paraId="3C353A84"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61129C57" w14:textId="77777777" w:rsidR="00334818" w:rsidRDefault="00334818" w:rsidP="00334818">
      <w:pPr>
        <w:rPr>
          <w:rFonts w:eastAsia="微软雅黑"/>
          <w:bCs/>
          <w:sz w:val="20"/>
          <w:szCs w:val="20"/>
          <w:lang w:val="en-GB" w:eastAsia="zh-CN"/>
        </w:rPr>
      </w:pPr>
      <w:r>
        <w:rPr>
          <w:rFonts w:eastAsia="微软雅黑"/>
          <w:bCs/>
          <w:sz w:val="20"/>
          <w:szCs w:val="20"/>
          <w:lang w:val="en-GB" w:eastAsia="zh-CN"/>
        </w:rPr>
        <w:t>Down-select one of the followings in RAN1#114:</w:t>
      </w:r>
    </w:p>
    <w:p w14:paraId="22048CE6" w14:textId="77777777" w:rsidR="00334818" w:rsidRDefault="00334818" w:rsidP="00334818">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239E1E7C" w14:textId="77777777" w:rsidR="00334818" w:rsidRDefault="00334818" w:rsidP="00334818">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0404471A" w14:textId="77777777" w:rsidR="00334818" w:rsidRDefault="00334818" w:rsidP="00334818">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332871EF" w14:textId="77777777" w:rsidR="00334818" w:rsidRDefault="00334818" w:rsidP="00334818">
      <w:pPr>
        <w:rPr>
          <w:sz w:val="20"/>
          <w:szCs w:val="20"/>
          <w:lang w:val="en-GB" w:eastAsia="zh-CN"/>
        </w:rPr>
      </w:pPr>
    </w:p>
    <w:p w14:paraId="31A7AE39" w14:textId="77777777" w:rsidR="00334818" w:rsidRDefault="00334818" w:rsidP="00334818">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08D396BA" w14:textId="77777777" w:rsidR="00334818" w:rsidRPr="00EB78E0" w:rsidRDefault="00334818" w:rsidP="00334818">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384A2521" w14:textId="77777777" w:rsidR="00334818" w:rsidRPr="0055595A" w:rsidRDefault="00334818" w:rsidP="00334818">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t xml:space="preserve">For interlace RB-based PSSCH transmission, Sidelink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sidelink configured Type 1</w:t>
      </w:r>
    </w:p>
    <w:p w14:paraId="0F7F2860" w14:textId="77777777" w:rsidR="00334818" w:rsidRPr="0055595A" w:rsidRDefault="00334818" w:rsidP="00334818">
      <w:pPr>
        <w:rPr>
          <w:sz w:val="20"/>
          <w:szCs w:val="20"/>
          <w:lang w:val="en-GB"/>
        </w:rPr>
      </w:pPr>
    </w:p>
    <w:p w14:paraId="1C3CA5FF" w14:textId="77777777" w:rsidR="00334818" w:rsidRPr="0055595A" w:rsidRDefault="00334818" w:rsidP="00334818">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5DB8E72D" w14:textId="77777777" w:rsidR="00334818" w:rsidRPr="0055595A" w:rsidRDefault="00334818" w:rsidP="00334818">
      <w:pPr>
        <w:rPr>
          <w:sz w:val="20"/>
          <w:szCs w:val="20"/>
          <w:lang w:val="en-GB" w:eastAsia="zh-CN"/>
        </w:rPr>
      </w:pPr>
    </w:p>
    <w:p w14:paraId="19898463" w14:textId="77777777" w:rsidR="00334818" w:rsidRDefault="00334818" w:rsidP="00334818">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lastRenderedPageBreak/>
        <w:t>[L] Proposal 6-4 (RSSI)</w:t>
      </w:r>
    </w:p>
    <w:p w14:paraId="4BA8980A" w14:textId="77777777" w:rsidR="00334818" w:rsidRPr="00A179DB" w:rsidRDefault="00334818" w:rsidP="00334818">
      <w:pPr>
        <w:spacing w:line="276" w:lineRule="auto"/>
        <w:rPr>
          <w:sz w:val="20"/>
          <w:szCs w:val="20"/>
          <w:lang w:val="en-GB"/>
        </w:rPr>
      </w:pPr>
      <w:r w:rsidRPr="00A179DB">
        <w:rPr>
          <w:sz w:val="20"/>
          <w:szCs w:val="20"/>
          <w:lang w:eastAsia="zh-CN"/>
        </w:rPr>
        <w:t xml:space="preserve">Considering two starting symbols within a slot, the definition of </w:t>
      </w:r>
      <w:r w:rsidRPr="00A179DB">
        <w:rPr>
          <w:rFonts w:hint="eastAsia"/>
          <w:sz w:val="20"/>
          <w:szCs w:val="20"/>
          <w:lang w:eastAsia="zh-CN"/>
        </w:rPr>
        <w:t>SL</w:t>
      </w:r>
      <w:r w:rsidRPr="00A179DB">
        <w:rPr>
          <w:sz w:val="20"/>
          <w:szCs w:val="20"/>
          <w:lang w:eastAsia="zh-CN"/>
        </w:rPr>
        <w:t xml:space="preserve"> </w:t>
      </w:r>
      <w:r w:rsidRPr="00A179DB">
        <w:rPr>
          <w:rFonts w:hint="eastAsia"/>
          <w:sz w:val="20"/>
          <w:szCs w:val="20"/>
          <w:lang w:eastAsia="zh-CN"/>
        </w:rPr>
        <w:t>RSSI</w:t>
      </w:r>
      <w:r w:rsidRPr="00A179DB">
        <w:rPr>
          <w:sz w:val="20"/>
          <w:szCs w:val="20"/>
          <w:lang w:eastAsia="zh-CN"/>
        </w:rPr>
        <w:t xml:space="preserve"> is updated</w:t>
      </w:r>
      <w:r w:rsidRPr="00A179DB">
        <w:rPr>
          <w:rFonts w:hint="eastAsia"/>
          <w:sz w:val="20"/>
          <w:szCs w:val="20"/>
          <w:lang w:eastAsia="zh-CN"/>
        </w:rPr>
        <w:t>,</w:t>
      </w:r>
      <w:r w:rsidRPr="00A179DB">
        <w:rPr>
          <w:sz w:val="20"/>
          <w:szCs w:val="20"/>
          <w:lang w:eastAsia="zh-CN"/>
        </w:rPr>
        <w:t xml:space="preserve"> down-select one of followings: </w:t>
      </w:r>
    </w:p>
    <w:p w14:paraId="1DDD9BD0" w14:textId="77777777" w:rsidR="00334818" w:rsidRPr="00A179DB" w:rsidRDefault="00334818" w:rsidP="00334818">
      <w:pPr>
        <w:pStyle w:val="ListParagraph"/>
        <w:widowControl w:val="0"/>
        <w:numPr>
          <w:ilvl w:val="0"/>
          <w:numId w:val="27"/>
        </w:numPr>
        <w:spacing w:line="256" w:lineRule="auto"/>
        <w:jc w:val="left"/>
        <w:rPr>
          <w:sz w:val="20"/>
          <w:szCs w:val="20"/>
          <w:lang w:val="en-GB" w:eastAsia="zh-CN"/>
        </w:rPr>
      </w:pPr>
      <w:r w:rsidRPr="00A179DB">
        <w:rPr>
          <w:sz w:val="20"/>
          <w:szCs w:val="20"/>
          <w:lang w:val="en-GB" w:eastAsia="zh-CN"/>
        </w:rPr>
        <w:t xml:space="preserve">Option 1: </w:t>
      </w:r>
      <w:r w:rsidRPr="00A179DB">
        <w:rPr>
          <w:rFonts w:eastAsia="MS Mincho"/>
          <w:sz w:val="20"/>
        </w:rPr>
        <w:t>SL RSSI is re-defined as the linear average of the total received power observed in the configured sub-channel in OFDM symbols of a slot configured for PSCCH and PSSCH except the 1</w:t>
      </w:r>
      <w:r w:rsidRPr="00A179DB">
        <w:rPr>
          <w:rFonts w:eastAsia="MS Mincho"/>
          <w:sz w:val="20"/>
          <w:vertAlign w:val="superscript"/>
        </w:rPr>
        <w:t>st</w:t>
      </w:r>
      <w:r w:rsidRPr="00A179DB">
        <w:rPr>
          <w:rFonts w:eastAsia="MS Mincho"/>
          <w:sz w:val="20"/>
        </w:rPr>
        <w:t xml:space="preserve"> </w:t>
      </w:r>
      <w:r w:rsidRPr="00A179DB">
        <w:rPr>
          <w:sz w:val="20"/>
          <w:szCs w:val="20"/>
        </w:rPr>
        <w:t xml:space="preserve">candidate </w:t>
      </w:r>
      <w:r w:rsidRPr="00A179DB">
        <w:rPr>
          <w:rFonts w:eastAsia="MS Mincho"/>
          <w:sz w:val="20"/>
        </w:rPr>
        <w:t>starting OFDM symbol and the 2</w:t>
      </w:r>
      <w:r w:rsidRPr="00A179DB">
        <w:rPr>
          <w:rFonts w:eastAsia="MS Mincho"/>
          <w:sz w:val="20"/>
          <w:vertAlign w:val="superscript"/>
        </w:rPr>
        <w:t>nd</w:t>
      </w:r>
      <w:r w:rsidRPr="00A179DB">
        <w:rPr>
          <w:rFonts w:eastAsia="MS Mincho"/>
          <w:sz w:val="20"/>
        </w:rPr>
        <w:t xml:space="preserve"> </w:t>
      </w:r>
      <w:r w:rsidRPr="00A179DB">
        <w:rPr>
          <w:sz w:val="20"/>
          <w:szCs w:val="20"/>
        </w:rPr>
        <w:t xml:space="preserve">candidate </w:t>
      </w:r>
      <w:r w:rsidRPr="00A179DB">
        <w:rPr>
          <w:rFonts w:eastAsia="MS Mincho"/>
          <w:sz w:val="20"/>
        </w:rPr>
        <w:t>starting OFDM symbol.</w:t>
      </w:r>
    </w:p>
    <w:p w14:paraId="59AF4EC8" w14:textId="77777777" w:rsidR="00334818" w:rsidRPr="00A179DB" w:rsidRDefault="00334818" w:rsidP="00334818">
      <w:pPr>
        <w:pStyle w:val="ListParagraph"/>
        <w:widowControl w:val="0"/>
        <w:numPr>
          <w:ilvl w:val="0"/>
          <w:numId w:val="27"/>
        </w:numPr>
        <w:spacing w:line="256" w:lineRule="auto"/>
        <w:jc w:val="left"/>
        <w:rPr>
          <w:sz w:val="20"/>
          <w:szCs w:val="20"/>
          <w:lang w:val="en-GB" w:eastAsia="zh-CN"/>
        </w:rPr>
      </w:pPr>
      <w:r w:rsidRPr="00A179DB">
        <w:rPr>
          <w:rFonts w:eastAsia="MS Mincho"/>
          <w:sz w:val="20"/>
          <w:lang w:val="en-GB"/>
        </w:rPr>
        <w:t xml:space="preserve">Option 2: </w:t>
      </w:r>
      <w:r w:rsidRPr="00A179DB">
        <w:rPr>
          <w:rFonts w:eastAsia="MS Mincho"/>
          <w:sz w:val="20"/>
        </w:rPr>
        <w:t>SL RSSI is re-defined as max {</w:t>
      </w:r>
      <w:r w:rsidRPr="00A179DB">
        <w:rPr>
          <w:i/>
          <w:sz w:val="20"/>
          <w:szCs w:val="20"/>
          <w:lang w:eastAsia="zh-CN"/>
        </w:rPr>
        <w:t>SL RSSI-1</w:t>
      </w:r>
      <w:r w:rsidRPr="00A179DB">
        <w:rPr>
          <w:sz w:val="20"/>
          <w:szCs w:val="20"/>
          <w:lang w:eastAsia="zh-CN"/>
        </w:rPr>
        <w:t xml:space="preserve">, </w:t>
      </w:r>
      <w:r w:rsidRPr="00A179DB">
        <w:rPr>
          <w:i/>
          <w:sz w:val="20"/>
          <w:szCs w:val="20"/>
          <w:lang w:eastAsia="zh-CN"/>
        </w:rPr>
        <w:t>SL RSSI-2</w:t>
      </w:r>
      <w:r w:rsidRPr="00A179DB">
        <w:rPr>
          <w:rFonts w:eastAsia="MS Mincho"/>
          <w:sz w:val="20"/>
        </w:rPr>
        <w:t>}, where</w:t>
      </w:r>
    </w:p>
    <w:p w14:paraId="356E2ECA" w14:textId="77777777" w:rsidR="00334818" w:rsidRPr="00A179DB" w:rsidRDefault="00334818" w:rsidP="00334818">
      <w:pPr>
        <w:pStyle w:val="BodyText"/>
        <w:numPr>
          <w:ilvl w:val="1"/>
          <w:numId w:val="27"/>
        </w:numPr>
        <w:suppressAutoHyphens w:val="0"/>
        <w:snapToGrid/>
        <w:spacing w:line="240" w:lineRule="auto"/>
      </w:pPr>
      <w:r w:rsidRPr="00A179DB">
        <w:rPr>
          <w:i/>
          <w:lang w:eastAsia="zh-CN"/>
        </w:rPr>
        <w:t>SL RSSI-1</w:t>
      </w:r>
      <w:r w:rsidRPr="00A179DB">
        <w:rPr>
          <w:lang w:eastAsia="zh-CN"/>
        </w:rPr>
        <w:t xml:space="preserve"> is defined as </w:t>
      </w:r>
      <w:r w:rsidRPr="00A179DB">
        <w:t xml:space="preserve">the linear average of the total received power observed in the configured sub-channel in OFDM symbols of a slot configured for PSCCH and PSSCH except the </w:t>
      </w:r>
      <w:r w:rsidRPr="00A179DB">
        <w:rPr>
          <w:rFonts w:eastAsia="MS Mincho"/>
        </w:rPr>
        <w:t>1</w:t>
      </w:r>
      <w:r w:rsidRPr="00A179DB">
        <w:rPr>
          <w:rFonts w:eastAsia="MS Mincho"/>
          <w:vertAlign w:val="superscript"/>
        </w:rPr>
        <w:t>st</w:t>
      </w:r>
      <w:r w:rsidRPr="00A179DB">
        <w:t xml:space="preserve"> candidate starting symbol and the </w:t>
      </w:r>
      <w:r w:rsidRPr="00A179DB">
        <w:rPr>
          <w:rFonts w:eastAsia="MS Mincho"/>
        </w:rPr>
        <w:t>2</w:t>
      </w:r>
      <w:r w:rsidRPr="00A179DB">
        <w:rPr>
          <w:rFonts w:eastAsia="MS Mincho"/>
          <w:vertAlign w:val="superscript"/>
        </w:rPr>
        <w:t>nd</w:t>
      </w:r>
      <w:r w:rsidRPr="00A179DB">
        <w:rPr>
          <w:rFonts w:eastAsia="MS Mincho"/>
        </w:rPr>
        <w:t xml:space="preserve"> </w:t>
      </w:r>
      <w:r w:rsidRPr="00A179DB">
        <w:t>candidate starting symbols.</w:t>
      </w:r>
    </w:p>
    <w:p w14:paraId="5F05D6F2" w14:textId="77777777" w:rsidR="00334818" w:rsidRPr="00A179DB" w:rsidRDefault="00334818" w:rsidP="00334818">
      <w:pPr>
        <w:pStyle w:val="BodyText"/>
        <w:numPr>
          <w:ilvl w:val="1"/>
          <w:numId w:val="27"/>
        </w:numPr>
        <w:suppressAutoHyphens w:val="0"/>
        <w:snapToGrid/>
        <w:spacing w:line="240" w:lineRule="auto"/>
      </w:pPr>
      <w:r w:rsidRPr="00A179DB">
        <w:rPr>
          <w:i/>
          <w:lang w:eastAsia="zh-CN"/>
        </w:rPr>
        <w:t>SL RSSI-2</w:t>
      </w:r>
      <w:r w:rsidRPr="00A179DB">
        <w:rPr>
          <w:lang w:eastAsia="zh-CN"/>
        </w:rPr>
        <w:t xml:space="preserve"> is defined as the linear average of the total received power observed in the configured sub-channel in OFDM symbols of a slot configured for PSCCH and PSSCH starting from the 2</w:t>
      </w:r>
      <w:r w:rsidRPr="00A179DB">
        <w:rPr>
          <w:vertAlign w:val="superscript"/>
          <w:lang w:eastAsia="zh-CN"/>
        </w:rPr>
        <w:t>nd</w:t>
      </w:r>
      <w:r w:rsidRPr="00A179DB">
        <w:rPr>
          <w:lang w:eastAsia="zh-CN"/>
        </w:rPr>
        <w:t xml:space="preserve"> OFDM symbol after the 2</w:t>
      </w:r>
      <w:r w:rsidRPr="00A179DB">
        <w:rPr>
          <w:vertAlign w:val="superscript"/>
          <w:lang w:eastAsia="zh-CN"/>
        </w:rPr>
        <w:t>nd</w:t>
      </w:r>
      <w:r w:rsidRPr="00A179DB">
        <w:rPr>
          <w:lang w:eastAsia="zh-CN"/>
        </w:rPr>
        <w:t xml:space="preserve"> candidate starting symbol.</w:t>
      </w:r>
    </w:p>
    <w:p w14:paraId="7E13DA67" w14:textId="77777777" w:rsidR="00334818" w:rsidRPr="00A179DB" w:rsidRDefault="00334818" w:rsidP="00334818">
      <w:pPr>
        <w:pStyle w:val="BodyText"/>
        <w:numPr>
          <w:ilvl w:val="0"/>
          <w:numId w:val="27"/>
        </w:numPr>
        <w:suppressAutoHyphens w:val="0"/>
        <w:snapToGrid/>
        <w:spacing w:line="240" w:lineRule="auto"/>
      </w:pPr>
      <w:r w:rsidRPr="00A179DB">
        <w:t xml:space="preserve">Option 3: </w:t>
      </w:r>
      <w:r w:rsidRPr="00A179DB">
        <w:rPr>
          <w:lang w:val="en-GB"/>
        </w:rPr>
        <w:t>The OFDM symbols used for SL RSSI measurement start from the next symbol of the 2nd candidate starting symbol.</w:t>
      </w:r>
    </w:p>
    <w:p w14:paraId="735CC7B5" w14:textId="77777777" w:rsidR="004E07A2" w:rsidRPr="009E476F" w:rsidRDefault="004E07A2" w:rsidP="00334818">
      <w:pPr>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334818" w14:paraId="72232E1A" w14:textId="77777777" w:rsidTr="00F86012">
        <w:tc>
          <w:tcPr>
            <w:tcW w:w="1775" w:type="dxa"/>
            <w:vAlign w:val="center"/>
          </w:tcPr>
          <w:p w14:paraId="40F4AAB8" w14:textId="77777777" w:rsidR="00334818" w:rsidRDefault="00334818" w:rsidP="00F86012">
            <w:pPr>
              <w:widowControl w:val="0"/>
              <w:rPr>
                <w:b/>
                <w:sz w:val="20"/>
                <w:szCs w:val="20"/>
                <w:lang w:eastAsia="zh-CN"/>
              </w:rPr>
            </w:pPr>
            <w:r>
              <w:rPr>
                <w:b/>
                <w:sz w:val="20"/>
                <w:szCs w:val="20"/>
                <w:lang w:eastAsia="zh-CN"/>
              </w:rPr>
              <w:t>Company</w:t>
            </w:r>
          </w:p>
        </w:tc>
        <w:tc>
          <w:tcPr>
            <w:tcW w:w="7529" w:type="dxa"/>
            <w:vAlign w:val="center"/>
          </w:tcPr>
          <w:p w14:paraId="054639C7" w14:textId="77777777" w:rsidR="00334818" w:rsidRDefault="00334818" w:rsidP="00F86012">
            <w:pPr>
              <w:widowControl w:val="0"/>
              <w:rPr>
                <w:b/>
                <w:sz w:val="20"/>
                <w:szCs w:val="20"/>
                <w:lang w:eastAsia="zh-CN"/>
              </w:rPr>
            </w:pPr>
            <w:r>
              <w:rPr>
                <w:b/>
                <w:sz w:val="20"/>
                <w:szCs w:val="20"/>
                <w:lang w:eastAsia="zh-CN"/>
              </w:rPr>
              <w:t>Comments</w:t>
            </w:r>
          </w:p>
        </w:tc>
      </w:tr>
      <w:tr w:rsidR="00334818" w:rsidRPr="00030D1E" w14:paraId="15C8370E" w14:textId="77777777" w:rsidTr="00F86012">
        <w:tc>
          <w:tcPr>
            <w:tcW w:w="1775" w:type="dxa"/>
            <w:vAlign w:val="center"/>
          </w:tcPr>
          <w:p w14:paraId="4AAC9F18" w14:textId="77777777" w:rsidR="00334818" w:rsidRDefault="00334818" w:rsidP="00F86012">
            <w:pPr>
              <w:widowControl w:val="0"/>
              <w:rPr>
                <w:rFonts w:eastAsia="MS Mincho"/>
                <w:sz w:val="20"/>
                <w:szCs w:val="20"/>
                <w:lang w:eastAsia="ja-JP"/>
              </w:rPr>
            </w:pPr>
          </w:p>
        </w:tc>
        <w:tc>
          <w:tcPr>
            <w:tcW w:w="7529" w:type="dxa"/>
            <w:vAlign w:val="center"/>
          </w:tcPr>
          <w:p w14:paraId="5B603B1A" w14:textId="77777777" w:rsidR="00334818" w:rsidRPr="00030D1E" w:rsidRDefault="00334818" w:rsidP="00F86012">
            <w:pPr>
              <w:widowControl w:val="0"/>
              <w:rPr>
                <w:rFonts w:eastAsia="MS Mincho"/>
                <w:lang w:val="en-GB" w:eastAsia="ja-JP"/>
              </w:rPr>
            </w:pPr>
          </w:p>
        </w:tc>
      </w:tr>
      <w:tr w:rsidR="00334818" w14:paraId="3B4AD2C0" w14:textId="77777777" w:rsidTr="00F86012">
        <w:tc>
          <w:tcPr>
            <w:tcW w:w="1775" w:type="dxa"/>
            <w:vAlign w:val="center"/>
          </w:tcPr>
          <w:p w14:paraId="3CF4C910" w14:textId="77777777" w:rsidR="00334818" w:rsidRDefault="00334818" w:rsidP="00F86012">
            <w:pPr>
              <w:widowControl w:val="0"/>
              <w:rPr>
                <w:rFonts w:eastAsia="MS Mincho"/>
                <w:sz w:val="20"/>
                <w:szCs w:val="20"/>
                <w:lang w:eastAsia="ja-JP"/>
              </w:rPr>
            </w:pPr>
          </w:p>
        </w:tc>
        <w:tc>
          <w:tcPr>
            <w:tcW w:w="7529" w:type="dxa"/>
            <w:vAlign w:val="center"/>
          </w:tcPr>
          <w:p w14:paraId="15D22E67" w14:textId="77777777" w:rsidR="00334818" w:rsidRDefault="00334818" w:rsidP="00F86012">
            <w:pPr>
              <w:widowControl w:val="0"/>
              <w:rPr>
                <w:bCs/>
                <w:color w:val="000000" w:themeColor="text1"/>
                <w:sz w:val="20"/>
                <w:szCs w:val="20"/>
              </w:rPr>
            </w:pPr>
          </w:p>
        </w:tc>
      </w:tr>
      <w:tr w:rsidR="00334818" w14:paraId="6A63AF72" w14:textId="77777777" w:rsidTr="00F86012">
        <w:tc>
          <w:tcPr>
            <w:tcW w:w="1775" w:type="dxa"/>
            <w:vAlign w:val="center"/>
          </w:tcPr>
          <w:p w14:paraId="4083E578" w14:textId="77777777" w:rsidR="00334818" w:rsidRDefault="00334818" w:rsidP="00F86012">
            <w:pPr>
              <w:widowControl w:val="0"/>
              <w:rPr>
                <w:rFonts w:eastAsia="MS Mincho"/>
                <w:sz w:val="20"/>
                <w:szCs w:val="20"/>
                <w:lang w:eastAsia="ja-JP"/>
              </w:rPr>
            </w:pPr>
          </w:p>
        </w:tc>
        <w:tc>
          <w:tcPr>
            <w:tcW w:w="7529" w:type="dxa"/>
            <w:vAlign w:val="center"/>
          </w:tcPr>
          <w:p w14:paraId="1F06FEA4" w14:textId="77777777" w:rsidR="00334818" w:rsidRDefault="00334818" w:rsidP="00F86012">
            <w:pPr>
              <w:widowControl w:val="0"/>
              <w:rPr>
                <w:bCs/>
                <w:color w:val="000000" w:themeColor="text1"/>
                <w:sz w:val="20"/>
                <w:szCs w:val="20"/>
              </w:rPr>
            </w:pPr>
          </w:p>
        </w:tc>
      </w:tr>
    </w:tbl>
    <w:p w14:paraId="3FC71DEA" w14:textId="2FBC2CFC" w:rsidR="00463AC5" w:rsidRDefault="007B18B3" w:rsidP="00463AC5">
      <w:pPr>
        <w:pStyle w:val="Heading2"/>
        <w:numPr>
          <w:ilvl w:val="1"/>
          <w:numId w:val="3"/>
        </w:numPr>
        <w:rPr>
          <w:lang w:eastAsia="zh-CN"/>
        </w:rPr>
      </w:pPr>
      <w:r>
        <w:rPr>
          <w:lang w:eastAsia="zh-CN"/>
        </w:rPr>
        <w:t xml:space="preserve">[Closed] </w:t>
      </w:r>
      <w:r w:rsidR="00463AC5">
        <w:rPr>
          <w:lang w:eastAsia="zh-CN"/>
        </w:rPr>
        <w:t xml:space="preserve">Proposals </w:t>
      </w:r>
      <w:r w:rsidR="00463AC5">
        <w:rPr>
          <w:rFonts w:hint="eastAsia"/>
          <w:lang w:eastAsia="zh-CN"/>
        </w:rPr>
        <w:t>for</w:t>
      </w:r>
      <w:r w:rsidR="00463AC5">
        <w:rPr>
          <w:lang w:eastAsia="zh-CN"/>
        </w:rPr>
        <w:t xml:space="preserve"> </w:t>
      </w:r>
      <w:r w:rsidR="00C7171A">
        <w:rPr>
          <w:rFonts w:hint="eastAsia"/>
          <w:lang w:eastAsia="zh-CN"/>
        </w:rPr>
        <w:t>Friday</w:t>
      </w:r>
      <w:r w:rsidR="00C7171A">
        <w:rPr>
          <w:lang w:eastAsia="zh-CN"/>
        </w:rPr>
        <w:t xml:space="preserve"> offline</w:t>
      </w:r>
    </w:p>
    <w:p w14:paraId="54D370C6" w14:textId="77777777" w:rsidR="00463AC5" w:rsidRDefault="00463AC5" w:rsidP="00463AC5">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4E9A42CE" w14:textId="77777777" w:rsidR="00463AC5" w:rsidRPr="00F23571" w:rsidRDefault="00463AC5" w:rsidP="00463AC5">
      <w:pPr>
        <w:tabs>
          <w:tab w:val="left" w:pos="0"/>
        </w:tabs>
        <w:rPr>
          <w:rFonts w:ascii="Times New Roman" w:hAnsi="Times New Roman"/>
          <w:bCs/>
          <w:sz w:val="20"/>
          <w:szCs w:val="20"/>
          <w:lang w:eastAsia="zh-CN"/>
        </w:rPr>
      </w:pPr>
      <w:r w:rsidRPr="00F23571">
        <w:rPr>
          <w:rFonts w:ascii="Times New Roman" w:hAnsi="Times New Roman"/>
          <w:bCs/>
          <w:sz w:val="20"/>
          <w:szCs w:val="20"/>
          <w:lang w:eastAsia="zh-CN"/>
        </w:rPr>
        <w:t>In “</w:t>
      </w:r>
      <w:r w:rsidRPr="00F23571">
        <w:rPr>
          <w:rFonts w:eastAsia="Batang"/>
          <w:bCs/>
          <w:i/>
          <w:color w:val="FF0000"/>
          <w:sz w:val="20"/>
          <w:szCs w:val="20"/>
          <w:lang w:val="en-GB" w:eastAsia="zh-CN"/>
        </w:rPr>
        <w:t>Alt 2-3a: each PSFCH transmission occupies 1 dedicated interlace</w:t>
      </w:r>
      <w:r w:rsidRPr="00F23571">
        <w:rPr>
          <w:rFonts w:ascii="Times New Roman" w:hAnsi="Times New Roman"/>
          <w:bCs/>
          <w:sz w:val="20"/>
          <w:szCs w:val="20"/>
          <w:lang w:eastAsia="zh-CN"/>
        </w:rPr>
        <w:t xml:space="preserve">”, regarding mapping between PSSCH and </w:t>
      </w:r>
      <w:r w:rsidRPr="00F23571">
        <w:rPr>
          <w:rFonts w:ascii="Times New Roman" w:hAnsi="Times New Roman"/>
          <w:bCs/>
          <w:color w:val="FF0000"/>
          <w:sz w:val="20"/>
          <w:szCs w:val="20"/>
          <w:lang w:eastAsia="zh-CN"/>
        </w:rPr>
        <w:t>1 dedicated interlace</w:t>
      </w:r>
      <w:r w:rsidRPr="00F23571">
        <w:rPr>
          <w:rFonts w:ascii="Times New Roman" w:hAnsi="Times New Roman"/>
          <w:bCs/>
          <w:sz w:val="20"/>
          <w:szCs w:val="20"/>
          <w:lang w:eastAsia="zh-CN"/>
        </w:rPr>
        <w:t>:</w:t>
      </w:r>
    </w:p>
    <w:p w14:paraId="399DF9FB" w14:textId="0AEB0B33" w:rsidR="006A6A96" w:rsidRPr="00F23571" w:rsidRDefault="006A6A96" w:rsidP="006A6A96">
      <w:pPr>
        <w:numPr>
          <w:ilvl w:val="0"/>
          <w:numId w:val="9"/>
        </w:numPr>
        <w:rPr>
          <w:rFonts w:ascii="Times New Roman" w:eastAsia="Batang" w:hAnsi="Times New Roman" w:cs="Times New Roman"/>
          <w:bCs/>
          <w:color w:val="FF0000"/>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Alt 1: Map to a dedicated </w:t>
      </w:r>
      <w:r w:rsidRPr="00F23571">
        <w:rPr>
          <w:rFonts w:ascii="Times New Roman" w:eastAsia="Batang" w:hAnsi="Times New Roman" w:cs="Times New Roman"/>
          <w:bCs/>
          <w:strike/>
          <w:color w:val="FF0000"/>
          <w:sz w:val="20"/>
          <w:szCs w:val="20"/>
          <w:lang w:val="en-GB" w:eastAsia="zh-CN"/>
          <w14:ligatures w14:val="none"/>
        </w:rPr>
        <w:t>PRB subset</w:t>
      </w:r>
      <w:r w:rsidR="00101C47" w:rsidRPr="00F23571">
        <w:rPr>
          <w:rFonts w:ascii="Times New Roman" w:eastAsia="Batang" w:hAnsi="Times New Roman" w:cs="Times New Roman"/>
          <w:bCs/>
          <w:strike/>
          <w:color w:val="FF0000"/>
          <w:sz w:val="20"/>
          <w:szCs w:val="20"/>
          <w:lang w:val="en-GB" w:eastAsia="zh-CN"/>
          <w14:ligatures w14:val="none"/>
        </w:rPr>
        <w:t xml:space="preserve"> </w:t>
      </w:r>
      <w:r w:rsidR="00101C47" w:rsidRPr="00F23571">
        <w:rPr>
          <w:rFonts w:ascii="Times New Roman" w:eastAsia="Batang" w:hAnsi="Times New Roman" w:cs="Times New Roman"/>
          <w:bCs/>
          <w:color w:val="FF0000"/>
          <w:sz w:val="20"/>
          <w:szCs w:val="20"/>
          <w:lang w:val="en-GB" w:eastAsia="zh-CN"/>
          <w14:ligatures w14:val="none"/>
        </w:rPr>
        <w:t>interlace</w:t>
      </w:r>
    </w:p>
    <w:p w14:paraId="7C8BD4CB" w14:textId="53649CC8" w:rsidR="006A6A96" w:rsidRPr="00F23571" w:rsidRDefault="006A6A96" w:rsidP="006A6A96">
      <w:pPr>
        <w:numPr>
          <w:ilvl w:val="1"/>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Within one RB set, for mapping between “one sub-channel on one slot” to “</w:t>
      </w:r>
      <w:r w:rsidRPr="00F23571">
        <w:rPr>
          <w:rFonts w:ascii="Times New Roman" w:eastAsia="Batang" w:hAnsi="Times New Roman" w:cs="Times New Roman"/>
          <w:bCs/>
          <w:strike/>
          <w:color w:val="FF0000"/>
          <w:sz w:val="20"/>
          <w:szCs w:val="20"/>
          <w:lang w:val="en-GB" w:eastAsia="zh-CN"/>
          <w14:ligatures w14:val="none"/>
        </w:rPr>
        <w:t>PRBs</w:t>
      </w:r>
      <w:r w:rsidR="00C12D42" w:rsidRPr="00F23571">
        <w:rPr>
          <w:rFonts w:ascii="Times New Roman" w:eastAsia="Batang" w:hAnsi="Times New Roman" w:cs="Times New Roman"/>
          <w:bCs/>
          <w:color w:val="FF0000"/>
          <w:sz w:val="20"/>
          <w:szCs w:val="20"/>
          <w:lang w:val="en-GB" w:eastAsia="zh-CN"/>
          <w14:ligatures w14:val="none"/>
        </w:rPr>
        <w:t xml:space="preserve"> interlace</w:t>
      </w:r>
      <w:r w:rsidRPr="00F23571">
        <w:rPr>
          <w:rFonts w:ascii="Times New Roman" w:eastAsia="Batang" w:hAnsi="Times New Roman" w:cs="Times New Roman"/>
          <w:bCs/>
          <w:sz w:val="20"/>
          <w:szCs w:val="20"/>
          <w:lang w:val="en-GB" w:eastAsia="zh-CN"/>
          <w14:ligatures w14:val="none"/>
        </w:rPr>
        <w:t xml:space="preserve"> for PSFCH”</w:t>
      </w:r>
    </w:p>
    <w:p w14:paraId="1B6F5BF2" w14:textId="77777777" w:rsidR="006A6A96" w:rsidRPr="00F23571" w:rsidRDefault="006A6A96" w:rsidP="006A6A96">
      <w:pPr>
        <w:numPr>
          <w:ilvl w:val="2"/>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Step 1: For n</w:t>
      </w:r>
      <w:r w:rsidRPr="00F23571">
        <w:rPr>
          <w:rFonts w:ascii="Times New Roman" w:eastAsia="Batang" w:hAnsi="Times New Roman" w:cs="Times New Roman"/>
          <w:bCs/>
          <w:sz w:val="20"/>
          <w:szCs w:val="20"/>
          <w:vertAlign w:val="superscript"/>
          <w:lang w:val="en-GB" w:eastAsia="zh-CN"/>
          <w14:ligatures w14:val="none"/>
        </w:rPr>
        <w:t>th</w:t>
      </w:r>
      <w:r w:rsidRPr="00F23571">
        <w:rPr>
          <w:rFonts w:ascii="Times New Roman" w:eastAsia="Batang" w:hAnsi="Times New Roman" w:cs="Times New Roman"/>
          <w:bCs/>
          <w:sz w:val="20"/>
          <w:szCs w:val="20"/>
          <w:lang w:val="en-GB" w:eastAsia="zh-CN"/>
          <w14:ligatures w14:val="none"/>
        </w:rPr>
        <w:t xml:space="preserve"> PSFCH occasion, UE determines the (pre-)configured dedicated PRB set set#n</w:t>
      </w:r>
    </w:p>
    <w:p w14:paraId="1A27117B" w14:textId="799984C9" w:rsidR="006A6A96" w:rsidRPr="00F23571" w:rsidRDefault="006A6A96" w:rsidP="006A6A96">
      <w:pPr>
        <w:numPr>
          <w:ilvl w:val="3"/>
          <w:numId w:val="9"/>
        </w:numPr>
        <w:rPr>
          <w:rFonts w:ascii="Times New Roman" w:eastAsia="Batang" w:hAnsi="Times New Roman" w:cs="Times New Roman"/>
          <w:bCs/>
          <w:sz w:val="20"/>
          <w:szCs w:val="20"/>
          <w:lang w:val="en-GB" w:eastAsia="zh-CN"/>
          <w14:ligatures w14:val="none"/>
        </w:rPr>
      </w:pPr>
      <m:oMath>
        <m:r>
          <m:rPr>
            <m:sty m:val="p"/>
          </m:rPr>
          <w:rPr>
            <w:rFonts w:ascii="Cambria Math" w:hAnsi="Cambria Math"/>
            <w:sz w:val="20"/>
            <w:szCs w:val="20"/>
            <w:lang w:eastAsia="zh-CN"/>
          </w:rPr>
          <m:t>1≤n≤N</m:t>
        </m:r>
      </m:oMath>
      <w:r w:rsidRPr="00F23571">
        <w:rPr>
          <w:rFonts w:ascii="Times New Roman" w:eastAsia="Batang" w:hAnsi="Times New Roman" w:cs="Times New Roman"/>
          <w:sz w:val="20"/>
          <w:szCs w:val="20"/>
          <w:lang w:val="en-GB" w:eastAsia="zh-CN"/>
          <w14:ligatures w14:val="none"/>
        </w:rPr>
        <w:t>, N refers to “</w:t>
      </w:r>
      <w:r w:rsidRPr="00F23571">
        <w:rPr>
          <w:rFonts w:ascii="Times New Roman" w:eastAsia="Batang" w:hAnsi="Times New Roman" w:cs="Times New Roman"/>
          <w:i/>
          <w:sz w:val="20"/>
          <w:szCs w:val="20"/>
          <w:lang w:val="en-GB" w:eastAsia="zh-CN"/>
          <w14:ligatures w14:val="none"/>
        </w:rPr>
        <w:t>one PSCCH/PSSCH transmission has N associated candidate PSFCH occasion(s)</w:t>
      </w:r>
      <w:r w:rsidRPr="00F23571">
        <w:rPr>
          <w:rFonts w:ascii="Times New Roman" w:eastAsia="Batang" w:hAnsi="Times New Roman" w:cs="Times New Roman"/>
          <w:sz w:val="20"/>
          <w:szCs w:val="20"/>
          <w:lang w:val="en-GB" w:eastAsia="zh-CN"/>
          <w14:ligatures w14:val="none"/>
        </w:rPr>
        <w:t>”</w:t>
      </w:r>
    </w:p>
    <w:p w14:paraId="67D668DC" w14:textId="6441EBA9" w:rsidR="006A6A96" w:rsidRPr="00F23571" w:rsidRDefault="006A6A96" w:rsidP="006A6A96">
      <w:pPr>
        <w:numPr>
          <w:ilvl w:val="2"/>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Step 2: Index dedicated PRBs in set#n, based on PRB index in an interlace first and interlace index second rule</w:t>
      </w:r>
    </w:p>
    <w:p w14:paraId="27819D36" w14:textId="1C319D1A" w:rsidR="006A6A96" w:rsidRPr="00F23571" w:rsidRDefault="006A6A96" w:rsidP="006A6A96">
      <w:pPr>
        <w:numPr>
          <w:ilvl w:val="2"/>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Step 3: After indexing in Step 2, </w:t>
      </w:r>
      <w:r w:rsidRPr="00F23571">
        <w:rPr>
          <w:rFonts w:ascii="Times New Roman" w:eastAsia="Batang" w:hAnsi="Times New Roman" w:cs="Times New Roman"/>
          <w:bCs/>
          <w:strike/>
          <w:color w:val="FF0000"/>
          <w:sz w:val="20"/>
          <w:szCs w:val="20"/>
          <w:lang w:val="en-GB" w:eastAsia="zh-CN"/>
          <w14:ligatures w14:val="none"/>
        </w:rPr>
        <w:t>every K3</w:t>
      </w:r>
      <w:r w:rsidRPr="00F23571">
        <w:rPr>
          <w:rFonts w:ascii="Times New Roman" w:eastAsia="Batang" w:hAnsi="Times New Roman" w:cs="Times New Roman"/>
          <w:bCs/>
          <w:color w:val="FF0000"/>
          <w:sz w:val="20"/>
          <w:szCs w:val="20"/>
          <w:lang w:val="en-GB" w:eastAsia="zh-CN"/>
          <w14:ligatures w14:val="none"/>
        </w:rPr>
        <w:t xml:space="preserve"> </w:t>
      </w:r>
      <w:r w:rsidR="00527CB5" w:rsidRPr="00F23571">
        <w:rPr>
          <w:rFonts w:ascii="Times New Roman" w:eastAsia="Batang" w:hAnsi="Times New Roman" w:cs="Times New Roman"/>
          <w:bCs/>
          <w:color w:val="FF0000"/>
          <w:sz w:val="20"/>
          <w:szCs w:val="20"/>
          <w:lang w:val="en-GB" w:eastAsia="zh-CN"/>
          <w14:ligatures w14:val="none"/>
        </w:rPr>
        <w:t xml:space="preserve">all </w:t>
      </w:r>
      <w:r w:rsidRPr="00F23571">
        <w:rPr>
          <w:rFonts w:ascii="Times New Roman" w:eastAsia="Batang" w:hAnsi="Times New Roman" w:cs="Times New Roman"/>
          <w:bCs/>
          <w:sz w:val="20"/>
          <w:szCs w:val="20"/>
          <w:lang w:val="en-GB" w:eastAsia="zh-CN"/>
          <w14:ligatures w14:val="none"/>
        </w:rPr>
        <w:t xml:space="preserve">dedicated PRBs </w:t>
      </w:r>
      <w:r w:rsidR="00BE0793" w:rsidRPr="00F23571">
        <w:rPr>
          <w:rFonts w:ascii="Times New Roman" w:eastAsia="Batang" w:hAnsi="Times New Roman" w:cs="Times New Roman"/>
          <w:bCs/>
          <w:color w:val="FF0000"/>
          <w:sz w:val="20"/>
          <w:szCs w:val="20"/>
          <w:lang w:val="en-GB" w:eastAsia="zh-CN"/>
          <w14:ligatures w14:val="none"/>
        </w:rPr>
        <w:t xml:space="preserve">of one interlace of one RB set </w:t>
      </w:r>
      <w:r w:rsidRPr="00F23571">
        <w:rPr>
          <w:rFonts w:ascii="Times New Roman" w:eastAsia="Batang" w:hAnsi="Times New Roman" w:cs="Times New Roman"/>
          <w:bCs/>
          <w:sz w:val="20"/>
          <w:szCs w:val="20"/>
          <w:lang w:val="en-GB" w:eastAsia="zh-CN"/>
          <w14:ligatures w14:val="none"/>
        </w:rPr>
        <w:t>forms a dedicated PRB subset</w:t>
      </w:r>
    </w:p>
    <w:p w14:paraId="3278D990" w14:textId="10492CD2" w:rsidR="006A6A96" w:rsidRPr="00F23571" w:rsidRDefault="006A6A96" w:rsidP="006A6A96">
      <w:pPr>
        <w:numPr>
          <w:ilvl w:val="3"/>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The total number of dedicated PRB subsets is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F23571">
        <w:rPr>
          <w:rFonts w:ascii="Times New Roman" w:eastAsia="Batang" w:hAnsi="Times New Roman" w:cs="Times New Roman"/>
          <w:bCs/>
          <w:sz w:val="20"/>
          <w:szCs w:val="20"/>
          <w:lang w:val="en-GB" w:eastAsia="zh-CN"/>
          <w14:ligatures w14:val="none"/>
        </w:rPr>
        <w:t xml:space="preserve"> , and UE expects that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F23571">
        <w:rPr>
          <w:rFonts w:ascii="Times New Roman" w:eastAsia="Batang" w:hAnsi="Times New Roman" w:cs="Times New Roman"/>
          <w:bCs/>
          <w:sz w:val="20"/>
          <w:szCs w:val="20"/>
          <w:lang w:val="en-GB" w:eastAsia="zh-CN"/>
          <w14:ligatures w14:val="none"/>
        </w:rPr>
        <w:t xml:space="preserve"> is a multiple of (</w:t>
      </w: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Pr="00F23571">
        <w:rPr>
          <w:rFonts w:ascii="Times New Roman" w:eastAsia="Batang" w:hAnsi="Times New Roman" w:cs="Times New Roman"/>
          <w:sz w:val="20"/>
          <w:szCs w:val="20"/>
          <w:lang w:val="en-GB" w:eastAsia="zh-CN"/>
          <w14:ligatures w14:val="none"/>
        </w:rPr>
        <w:t>).</w:t>
      </w:r>
    </w:p>
    <w:p w14:paraId="613F44F3" w14:textId="6D113EB7" w:rsidR="006A6A96" w:rsidRPr="00F23571" w:rsidRDefault="0099796D" w:rsidP="006A6A96">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oMath>
      <w:r w:rsidR="006A6A96" w:rsidRPr="00F23571">
        <w:rPr>
          <w:rFonts w:ascii="Times New Roman" w:eastAsia="Batang" w:hAnsi="Times New Roman" w:cs="Times New Roman"/>
          <w:sz w:val="20"/>
          <w:szCs w:val="20"/>
          <w:lang w:val="en-GB" w:eastAsia="zh-CN"/>
          <w14:ligatures w14:val="none"/>
        </w:rPr>
        <w:t xml:space="preserve"> is the number of sub-channels within one RB set</w:t>
      </w:r>
    </w:p>
    <w:p w14:paraId="5344FDBC" w14:textId="149096C5" w:rsidR="006A6A96" w:rsidRPr="00F23571" w:rsidRDefault="0099796D" w:rsidP="006A6A96">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006A6A96" w:rsidRPr="00F23571">
        <w:rPr>
          <w:rFonts w:ascii="Times New Roman" w:eastAsia="Batang" w:hAnsi="Times New Roman" w:cs="Times New Roman"/>
          <w:sz w:val="20"/>
          <w:szCs w:val="20"/>
          <w:lang w:val="en-GB" w:eastAsia="zh-CN"/>
          <w14:ligatures w14:val="none"/>
        </w:rPr>
        <w:t xml:space="preserve"> is the (pre-)configured PSFCH periodicity</w:t>
      </w:r>
    </w:p>
    <w:p w14:paraId="18C6FEE0" w14:textId="77777777" w:rsidR="006A6A96" w:rsidRPr="00F23571" w:rsidRDefault="006A6A96" w:rsidP="006A6A96">
      <w:pPr>
        <w:numPr>
          <w:ilvl w:val="4"/>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i is RB set index</w:t>
      </w:r>
    </w:p>
    <w:p w14:paraId="252C883B" w14:textId="77777777" w:rsidR="006A6A96" w:rsidRPr="00F23571" w:rsidRDefault="006A6A96" w:rsidP="006A6A96">
      <w:pPr>
        <w:numPr>
          <w:ilvl w:val="2"/>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Step 4: Legacy PSSCH-PSFCH mapping is reused with changes that “one sub-channel on one slot” is mapped to one or multiple dedicated PRB subset(s) above</w:t>
      </w:r>
    </w:p>
    <w:p w14:paraId="38730365" w14:textId="77777777" w:rsidR="006A6A96" w:rsidRPr="00F23571" w:rsidRDefault="006A6A96" w:rsidP="006A6A96">
      <w:pPr>
        <w:numPr>
          <w:ilvl w:val="3"/>
          <w:numId w:val="9"/>
        </w:numPr>
        <w:rPr>
          <w:rFonts w:ascii="Times New Roman" w:eastAsia="Batang" w:hAnsi="Times New Roman" w:cs="Times New Roman"/>
          <w:bCs/>
          <w:strike/>
          <w:color w:val="FF0000"/>
          <w:sz w:val="20"/>
          <w:szCs w:val="20"/>
          <w:lang w:val="en-GB" w:eastAsia="zh-CN"/>
          <w14:ligatures w14:val="none"/>
        </w:rPr>
      </w:pPr>
      <w:r w:rsidRPr="00F23571">
        <w:rPr>
          <w:rFonts w:ascii="Times New Roman" w:eastAsia="Batang" w:hAnsi="Times New Roman" w:cs="Times New Roman"/>
          <w:bCs/>
          <w:strike/>
          <w:color w:val="FF0000"/>
          <w:sz w:val="20"/>
          <w:szCs w:val="20"/>
          <w:lang w:val="en-GB" w:eastAsia="zh-CN"/>
          <w14:ligatures w14:val="none"/>
        </w:rPr>
        <w:t>Note: “</w:t>
      </w:r>
      <w:r w:rsidRPr="00F23571">
        <w:rPr>
          <w:rFonts w:ascii="Times New Roman" w:eastAsia="Batang" w:hAnsi="Times New Roman" w:cs="Times New Roman"/>
          <w:i/>
          <w:strike/>
          <w:color w:val="FF0000"/>
          <w:sz w:val="20"/>
          <w:szCs w:val="20"/>
          <w:lang w:val="en-GB" w:eastAsia="zh-CN"/>
          <w14:ligatures w14:val="none"/>
        </w:rPr>
        <w:t>On the K3 dedicated PRB(s), multiple CS pairs can be used as in legacy NR SL PSFCH transmission</w:t>
      </w:r>
      <w:r w:rsidRPr="00F23571">
        <w:rPr>
          <w:rFonts w:ascii="Times New Roman" w:eastAsia="Batang" w:hAnsi="Times New Roman" w:cs="Times New Roman"/>
          <w:bCs/>
          <w:strike/>
          <w:color w:val="FF0000"/>
          <w:sz w:val="20"/>
          <w:szCs w:val="20"/>
          <w:lang w:val="en-GB" w:eastAsia="zh-CN"/>
          <w14:ligatures w14:val="none"/>
        </w:rPr>
        <w:t>” as per previous agreement</w:t>
      </w:r>
    </w:p>
    <w:p w14:paraId="728B6B8F" w14:textId="69AA5371" w:rsidR="00EF07E8" w:rsidRPr="00F23571" w:rsidRDefault="00EF07E8" w:rsidP="006A6A96">
      <w:pPr>
        <w:numPr>
          <w:ilvl w:val="3"/>
          <w:numId w:val="9"/>
        </w:numPr>
        <w:rPr>
          <w:rFonts w:ascii="Times New Roman" w:eastAsia="Batang" w:hAnsi="Times New Roman" w:cs="Times New Roman"/>
          <w:bCs/>
          <w:sz w:val="20"/>
          <w:szCs w:val="20"/>
          <w:lang w:val="en-GB" w:eastAsia="zh-CN"/>
          <w14:ligatures w14:val="none"/>
        </w:rPr>
      </w:pPr>
      <w:r w:rsidRPr="00F23571">
        <w:rPr>
          <w:rFonts w:ascii="Times New Roman" w:hAnsi="Times New Roman"/>
          <w:bCs/>
          <w:color w:val="FF0000"/>
          <w:sz w:val="20"/>
          <w:szCs w:val="20"/>
          <w:lang w:eastAsia="zh-CN"/>
        </w:rPr>
        <w:t>On the dedicated interlace, multiple CS pairs can be used as in legacy NR SL PSFCH transmission</w:t>
      </w:r>
    </w:p>
    <w:p w14:paraId="2F5609DE" w14:textId="389CBBF3" w:rsidR="006A6A96" w:rsidRPr="00F23571" w:rsidRDefault="006A6A96" w:rsidP="006A6A96">
      <w:pPr>
        <w:numPr>
          <w:ilvl w:val="3"/>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Let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F23571">
        <w:rPr>
          <w:rFonts w:ascii="Times New Roman" w:eastAsia="Batang" w:hAnsi="Times New Roman" w:cs="Times New Roman"/>
          <w:bCs/>
          <w:sz w:val="20"/>
          <w:szCs w:val="20"/>
          <w:lang w:val="en-GB" w:eastAsia="zh-CN"/>
          <w14:ligatures w14:val="none"/>
        </w:rPr>
        <w:t xml:space="preserve"> denote the number of dedicated PRB subset(s) for “one sub-channel on one slot” on RB set i, i.e., </w:t>
      </w:r>
    </w:p>
    <w:p w14:paraId="12C54AC4" w14:textId="2944E9BA" w:rsidR="006A6A96" w:rsidRPr="00F23571" w:rsidRDefault="0099796D" w:rsidP="006A6A96">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r>
          <m:rPr>
            <m:sty m:val="p"/>
          </m:rPr>
          <w:rPr>
            <w:rFonts w:ascii="Cambria Math" w:hAnsi="Cambria Math"/>
            <w:sz w:val="20"/>
            <w:szCs w:val="20"/>
            <w:lang w:eastAsia="zh-CN"/>
          </w:rPr>
          <m:t>(</m:t>
        </m:r>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sty m:val="p"/>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sty m:val="p"/>
              </m:rPr>
              <w:rPr>
                <w:rFonts w:ascii="Cambria Math"/>
                <w:sz w:val="20"/>
                <w:szCs w:val="20"/>
              </w:rPr>
              <m:t>PSSCH</m:t>
            </m:r>
            <m:ctrlPr>
              <w:rPr>
                <w:rFonts w:ascii="Cambria Math" w:hAnsi="Cambria Math"/>
                <w:sz w:val="20"/>
                <w:szCs w:val="20"/>
              </w:rPr>
            </m:ctrlPr>
          </m:sub>
          <m:sup>
            <m:r>
              <m:rPr>
                <m:sty m:val="p"/>
              </m:rPr>
              <w:rPr>
                <w:rFonts w:ascii="Cambria Math"/>
                <w:sz w:val="20"/>
                <w:szCs w:val="20"/>
              </w:rPr>
              <m:t>PSFCH</m:t>
            </m:r>
            <m:ctrlPr>
              <w:rPr>
                <w:rFonts w:ascii="Cambria Math" w:hAnsi="Cambria Math"/>
                <w:sz w:val="20"/>
                <w:szCs w:val="20"/>
              </w:rPr>
            </m:ctrlPr>
          </m:sup>
        </m:sSubSup>
        <m:r>
          <m:rPr>
            <m:sty m:val="p"/>
          </m:rPr>
          <w:rPr>
            <w:rFonts w:ascii="Cambria Math" w:hAnsi="Cambria Math" w:hint="eastAsia"/>
            <w:sz w:val="20"/>
            <w:szCs w:val="20"/>
            <w:lang w:eastAsia="zh-CN"/>
          </w:rPr>
          <m:t>)</m:t>
        </m:r>
      </m:oMath>
    </w:p>
    <w:p w14:paraId="35D1EEC3" w14:textId="77777777" w:rsidR="006A6A96" w:rsidRPr="00F23571" w:rsidRDefault="006A6A96" w:rsidP="006A6A96">
      <w:pPr>
        <w:numPr>
          <w:ilvl w:val="1"/>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For a PSCCH/PSSCH transmission, UE determines PSFCH resources as below</w:t>
      </w:r>
    </w:p>
    <w:p w14:paraId="51C17319" w14:textId="27ADC444" w:rsidR="006A6A96" w:rsidRPr="00F23571" w:rsidRDefault="006A6A96" w:rsidP="006A6A96">
      <w:pPr>
        <w:numPr>
          <w:ilvl w:val="2"/>
          <w:numId w:val="9"/>
        </w:numPr>
        <w:suppressAutoHyphens/>
        <w:snapToGrid w:val="0"/>
        <w:jc w:val="both"/>
        <w:rPr>
          <w:rFonts w:ascii="Times New Roman" w:eastAsia="Batang" w:hAnsi="Times New Roman" w:cs="Times New Roman"/>
          <w:sz w:val="20"/>
          <w:szCs w:val="20"/>
          <w:lang w:val="en-GB" w:eastAsia="x-none"/>
          <w14:ligatures w14:val="none"/>
        </w:rPr>
      </w:pPr>
      <w:r w:rsidRPr="00F23571">
        <w:rPr>
          <w:rFonts w:ascii="Times New Roman" w:eastAsia="Batang" w:hAnsi="Times New Roman" w:cs="Times New Roman"/>
          <w:bCs/>
          <w:sz w:val="20"/>
          <w:szCs w:val="20"/>
          <w:lang w:val="en-GB" w:eastAsia="x-none"/>
          <w14:ligatures w14:val="none"/>
        </w:rPr>
        <w:t>For this PSCCH/PSSCH transmission, t</w:t>
      </w:r>
      <w:r w:rsidRPr="00F23571">
        <w:rPr>
          <w:rFonts w:ascii="Times New Roman" w:eastAsia="Batang" w:hAnsi="Times New Roman" w:cs="Times New Roman"/>
          <w:sz w:val="20"/>
          <w:szCs w:val="20"/>
          <w:lang w:val="en-GB" w:eastAsia="x-none"/>
          <w14:ligatures w14:val="none"/>
        </w:rPr>
        <w:t xml:space="preserve">he total number of PSFCH resources is </w:t>
      </w:r>
      <m:oMath>
        <m:sSubSup>
          <m:sSubSupPr>
            <m:ctrlPr>
              <w:rPr>
                <w:rFonts w:ascii="Cambria Math" w:hAnsi="Cambria Math" w:cs="等线"/>
                <w:i/>
                <w:sz w:val="20"/>
                <w:szCs w:val="20"/>
              </w:rPr>
            </m:ctrlPr>
          </m:sSubSupPr>
          <m:e>
            <m:r>
              <w:rPr>
                <w:rFonts w:ascii="Cambria Math" w:hAnsi="Cambria Math" w:cs="等线"/>
                <w:sz w:val="20"/>
                <w:szCs w:val="20"/>
              </w:rPr>
              <m:t>R</m:t>
            </m:r>
          </m:e>
          <m:sub>
            <m:r>
              <m:rPr>
                <m:nor/>
              </m:rPr>
              <w:rPr>
                <w:rFonts w:ascii="等线" w:hAnsi="等线" w:cs="等线"/>
                <w:sz w:val="20"/>
                <w:szCs w:val="20"/>
              </w:rPr>
              <m:t xml:space="preserve">PRB_subset, </m:t>
            </m:r>
            <m:r>
              <m:rPr>
                <m:sty m:val="p"/>
              </m:rPr>
              <w:rPr>
                <w:rFonts w:ascii="Cambria Math" w:hAnsi="Cambria Math"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m:rPr>
            <m:sty m:val="p"/>
          </m:rPr>
          <w:rPr>
            <w:rFonts w:ascii="Cambria Math" w:hAnsi="Cambria Math" w:cs="等线"/>
            <w:sz w:val="20"/>
            <w:szCs w:val="20"/>
          </w:rPr>
          <m:t>=X</m:t>
        </m:r>
        <m:r>
          <w:rPr>
            <w:rFonts w:ascii="Cambria Math" w:hAnsi="Cambria Math" w:cs="等线"/>
            <w:sz w:val="20"/>
            <w:szCs w:val="20"/>
          </w:rPr>
          <m:t>·</m:t>
        </m:r>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sidRPr="00F23571">
        <w:rPr>
          <w:rFonts w:ascii="Times New Roman" w:eastAsia="Batang" w:hAnsi="Times New Roman" w:cs="Times New Roman"/>
          <w:sz w:val="20"/>
          <w:szCs w:val="20"/>
          <w:lang w:val="en-GB" w:eastAsia="x-none"/>
          <w14:ligatures w14:val="none"/>
        </w:rPr>
        <w:t xml:space="preserve">,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sidRPr="00F23571">
        <w:rPr>
          <w:rFonts w:ascii="Times New Roman" w:eastAsia="Batang" w:hAnsi="Times New Roman" w:cs="Times New Roman"/>
          <w:sz w:val="20"/>
          <w:szCs w:val="20"/>
          <w:lang w:val="en-GB" w:eastAsia="x-none"/>
          <w14:ligatures w14:val="none"/>
        </w:rPr>
        <w:t xml:space="preserve"> is the number of (pre-)configured cyclic shift pairs</w:t>
      </w:r>
    </w:p>
    <w:p w14:paraId="05697222" w14:textId="77777777" w:rsidR="006A6A96" w:rsidRPr="00F23571" w:rsidRDefault="006A6A96" w:rsidP="006A6A96">
      <w:pPr>
        <w:numPr>
          <w:ilvl w:val="3"/>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if </w:t>
      </w:r>
      <w:r w:rsidRPr="00F23571">
        <w:rPr>
          <w:rFonts w:ascii="Times New Roman" w:eastAsia="MS Mincho" w:hAnsi="Times New Roman" w:cs="Times New Roman"/>
          <w:i/>
          <w:sz w:val="20"/>
          <w:szCs w:val="20"/>
          <w:lang w:eastAsia="en-US"/>
          <w14:ligatures w14:val="none"/>
        </w:rPr>
        <w:t xml:space="preserve">sl-PSFCH-CandidateResourceType </w:t>
      </w:r>
      <w:r w:rsidRPr="00F23571">
        <w:rPr>
          <w:rFonts w:ascii="Times New Roman" w:eastAsia="MS Mincho" w:hAnsi="Times New Roman" w:cs="Times New Roman"/>
          <w:sz w:val="20"/>
          <w:szCs w:val="20"/>
          <w:lang w:eastAsia="en-US"/>
          <w14:ligatures w14:val="none"/>
        </w:rPr>
        <w:t xml:space="preserve">is configured as </w:t>
      </w:r>
      <w:r w:rsidRPr="00F23571">
        <w:rPr>
          <w:rFonts w:ascii="Times New Roman" w:eastAsia="MS Mincho" w:hAnsi="Times New Roman" w:cs="Times New Roman"/>
          <w:i/>
          <w:sz w:val="20"/>
          <w:szCs w:val="20"/>
          <w:lang w:eastAsia="en-US"/>
          <w14:ligatures w14:val="none"/>
        </w:rPr>
        <w:t>startSubCH</w:t>
      </w:r>
      <w:r w:rsidRPr="00F23571">
        <w:rPr>
          <w:rFonts w:ascii="Times New Roman" w:eastAsia="MS Mincho" w:hAnsi="Times New Roman" w:cs="Times New Roman"/>
          <w:sz w:val="20"/>
          <w:szCs w:val="20"/>
          <w:lang w:eastAsia="en-US"/>
          <w14:ligatures w14:val="none"/>
        </w:rPr>
        <w:t>,</w:t>
      </w:r>
    </w:p>
    <w:p w14:paraId="394C32FB" w14:textId="1A88DED6" w:rsidR="006A6A96" w:rsidRPr="00F23571" w:rsidRDefault="0099796D" w:rsidP="006A6A96">
      <w:pPr>
        <w:numPr>
          <w:ilvl w:val="4"/>
          <w:numId w:val="9"/>
        </w:numPr>
        <w:rPr>
          <w:rFonts w:ascii="Times New Roman" w:eastAsia="MS Mincho" w:hAnsi="Times New Roman" w:cs="Times New Roman"/>
          <w:sz w:val="20"/>
          <w:szCs w:val="20"/>
          <w:lang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=1</m:t>
        </m:r>
      </m:oMath>
      <w:r w:rsidR="006A6A96" w:rsidRPr="00F23571">
        <w:rPr>
          <w:rFonts w:ascii="Times New Roman" w:eastAsia="MS Mincho" w:hAnsi="Times New Roman" w:cs="Times New Roman"/>
          <w:sz w:val="20"/>
          <w:szCs w:val="20"/>
          <w:lang w:eastAsia="en-US"/>
          <w14:ligatures w14:val="none"/>
        </w:rPr>
        <w:t xml:space="preserve"> </w:t>
      </w:r>
    </w:p>
    <w:p w14:paraId="3B4C9C9A" w14:textId="133A6530" w:rsidR="006A6A96" w:rsidRPr="00F23571" w:rsidRDefault="006A6A96" w:rsidP="006A6A96">
      <w:pPr>
        <w:numPr>
          <w:ilvl w:val="4"/>
          <w:numId w:val="9"/>
        </w:numPr>
        <w:rPr>
          <w:rFonts w:ascii="Times New Roman" w:eastAsia="MS Mincho" w:hAnsi="Times New Roman" w:cs="Times New Roman"/>
          <w:sz w:val="20"/>
          <w:szCs w:val="20"/>
          <w:lang w:eastAsia="en-US"/>
          <w14:ligatures w14:val="none"/>
        </w:rPr>
      </w:pPr>
      <m:oMath>
        <m:r>
          <m:rPr>
            <m:sty m:val="p"/>
          </m:rPr>
          <w:rPr>
            <w:rFonts w:ascii="Cambria Math" w:hAnsi="Cambria Math" w:cs="等线"/>
            <w:sz w:val="20"/>
            <w:szCs w:val="20"/>
          </w:rPr>
          <m:t>X=</m:t>
        </m:r>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p>
    <w:p w14:paraId="05209C7C" w14:textId="47C6FC6A" w:rsidR="006A6A96" w:rsidRPr="00F23571" w:rsidRDefault="006A6A96" w:rsidP="006A6A96">
      <w:pPr>
        <w:numPr>
          <w:ilvl w:val="4"/>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and the </w:t>
      </w:r>
      <m:oMath>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r w:rsidRPr="00F23571">
        <w:rPr>
          <w:rFonts w:ascii="Times New Roman" w:eastAsia="MS Mincho" w:hAnsi="Times New Roman" w:cs="Times New Roman"/>
          <w:sz w:val="20"/>
          <w:szCs w:val="20"/>
          <w:lang w:eastAsia="en-US"/>
          <w14:ligatures w14:val="none"/>
        </w:rPr>
        <w:t xml:space="preserve"> </w:t>
      </w:r>
      <w:r w:rsidRPr="00F23571">
        <w:rPr>
          <w:rFonts w:ascii="Times New Roman" w:eastAsia="MS Mincho" w:hAnsi="Times New Roman" w:cs="Times New Roman"/>
          <w:bCs/>
          <w:sz w:val="20"/>
          <w:szCs w:val="20"/>
          <w:lang w:eastAsia="en-US"/>
          <w14:ligatures w14:val="none"/>
        </w:rPr>
        <w:t>dedicated PRB subset(s)</w:t>
      </w:r>
      <w:r w:rsidRPr="00F23571">
        <w:rPr>
          <w:rFonts w:ascii="Times New Roman" w:eastAsia="MS Mincho" w:hAnsi="Times New Roman" w:cs="Times New Roman"/>
          <w:sz w:val="20"/>
          <w:szCs w:val="20"/>
          <w:lang w:eastAsia="en-US"/>
          <w14:ligatures w14:val="none"/>
        </w:rPr>
        <w:t xml:space="preserve"> are </w:t>
      </w:r>
      <w:r w:rsidRPr="00F23571">
        <w:rPr>
          <w:rFonts w:ascii="Times New Roman" w:eastAsia="Malgun Gothic" w:hAnsi="Times New Roman" w:cs="Times New Roman"/>
          <w:sz w:val="20"/>
          <w:szCs w:val="20"/>
          <w:lang w:eastAsia="en-US"/>
          <w14:ligatures w14:val="none"/>
        </w:rPr>
        <w:t>associated with the lowest sub-channel index of lowest RB set of the corresponding PSSCH</w:t>
      </w:r>
      <w:r w:rsidRPr="00F23571">
        <w:rPr>
          <w:rFonts w:ascii="Times New Roman" w:eastAsia="MS Mincho" w:hAnsi="Times New Roman" w:cs="Times New Roman"/>
          <w:sz w:val="20"/>
          <w:szCs w:val="20"/>
          <w:lang w:eastAsia="en-US"/>
          <w14:ligatures w14:val="none"/>
        </w:rPr>
        <w:t xml:space="preserve"> </w:t>
      </w:r>
    </w:p>
    <w:p w14:paraId="4F200109" w14:textId="77777777" w:rsidR="006A6A96" w:rsidRPr="00F23571" w:rsidRDefault="006A6A96" w:rsidP="006A6A96">
      <w:pPr>
        <w:numPr>
          <w:ilvl w:val="3"/>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if </w:t>
      </w:r>
      <w:r w:rsidRPr="00F23571">
        <w:rPr>
          <w:rFonts w:ascii="Times New Roman" w:eastAsia="MS Mincho" w:hAnsi="Times New Roman" w:cs="Times New Roman"/>
          <w:i/>
          <w:sz w:val="20"/>
          <w:szCs w:val="20"/>
          <w:lang w:eastAsia="en-US"/>
          <w14:ligatures w14:val="none"/>
        </w:rPr>
        <w:t xml:space="preserve">sl-PSFCH-CandidateResourceType </w:t>
      </w:r>
      <w:r w:rsidRPr="00F23571">
        <w:rPr>
          <w:rFonts w:ascii="Times New Roman" w:eastAsia="MS Mincho" w:hAnsi="Times New Roman" w:cs="Times New Roman"/>
          <w:sz w:val="20"/>
          <w:szCs w:val="20"/>
          <w:lang w:eastAsia="en-US"/>
          <w14:ligatures w14:val="none"/>
        </w:rPr>
        <w:t xml:space="preserve">is configured as </w:t>
      </w:r>
      <w:r w:rsidRPr="00F23571">
        <w:rPr>
          <w:rFonts w:ascii="Times New Roman" w:eastAsia="MS Mincho" w:hAnsi="Times New Roman" w:cs="Times New Roman"/>
          <w:i/>
          <w:sz w:val="20"/>
          <w:szCs w:val="20"/>
          <w:lang w:eastAsia="en-US"/>
          <w14:ligatures w14:val="none"/>
        </w:rPr>
        <w:t>allocSubCH</w:t>
      </w:r>
      <w:r w:rsidRPr="00F23571">
        <w:rPr>
          <w:rFonts w:ascii="Times New Roman" w:eastAsia="MS Mincho" w:hAnsi="Times New Roman" w:cs="Times New Roman"/>
          <w:sz w:val="20"/>
          <w:szCs w:val="20"/>
          <w:lang w:eastAsia="en-US"/>
          <w14:ligatures w14:val="none"/>
        </w:rPr>
        <w:t>,</w:t>
      </w:r>
    </w:p>
    <w:p w14:paraId="19D494C2" w14:textId="3E8004D3" w:rsidR="006A6A96" w:rsidRPr="00F23571" w:rsidRDefault="0099796D" w:rsidP="006A6A96">
      <w:pPr>
        <w:numPr>
          <w:ilvl w:val="4"/>
          <w:numId w:val="9"/>
        </w:numPr>
        <w:rPr>
          <w:rFonts w:ascii="Times New Roman" w:eastAsia="MS Mincho" w:hAnsi="Times New Roman" w:cs="Times New Roman"/>
          <w:sz w:val="20"/>
          <w:szCs w:val="20"/>
          <w:lang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m:t>
        </m:r>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006A6A96" w:rsidRPr="00F23571">
        <w:rPr>
          <w:rFonts w:ascii="Times New Roman" w:eastAsia="MS Mincho" w:hAnsi="Times New Roman" w:cs="Times New Roman"/>
          <w:sz w:val="20"/>
          <w:szCs w:val="20"/>
          <w:lang w:eastAsia="en-US"/>
          <w14:ligatures w14:val="none"/>
        </w:rPr>
        <w:t xml:space="preserve"> </w:t>
      </w:r>
    </w:p>
    <w:p w14:paraId="0B5B8BD4" w14:textId="77777777" w:rsidR="006A6A96" w:rsidRPr="00F23571" w:rsidRDefault="006A6A96" w:rsidP="006A6A96">
      <w:pPr>
        <w:numPr>
          <w:ilvl w:val="4"/>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X is the total number of all dedicated PRB subset(s)</w:t>
      </w:r>
      <w:r w:rsidRPr="00F23571">
        <w:rPr>
          <w:rFonts w:ascii="Times New Roman" w:eastAsia="MS Mincho" w:hAnsi="Times New Roman" w:cs="Times New Roman"/>
          <w:sz w:val="20"/>
          <w:szCs w:val="20"/>
          <w:lang w:val="x-none" w:eastAsia="en-US"/>
          <w14:ligatures w14:val="none"/>
        </w:rPr>
        <w:t xml:space="preserve"> corresponding all allocated sub-channels on all allocated RB sets</w:t>
      </w:r>
      <w:r w:rsidRPr="00F23571">
        <w:rPr>
          <w:rFonts w:ascii="Times New Roman" w:eastAsia="Malgun Gothic" w:hAnsi="Times New Roman" w:cs="Times New Roman"/>
          <w:sz w:val="20"/>
          <w:szCs w:val="20"/>
          <w:lang w:eastAsia="en-US"/>
          <w14:ligatures w14:val="none"/>
        </w:rPr>
        <w:t xml:space="preserve"> of the corresponding PSSCH</w:t>
      </w:r>
    </w:p>
    <w:p w14:paraId="52100414" w14:textId="0CF7F99C" w:rsidR="006A6A96" w:rsidRPr="00F23571" w:rsidRDefault="006A6A96" w:rsidP="006A6A96">
      <w:pPr>
        <w:numPr>
          <w:ilvl w:val="4"/>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and the X</w:t>
      </w:r>
      <w:r w:rsidRPr="00F23571">
        <w:rPr>
          <w:rFonts w:ascii="Times New Roman" w:eastAsia="MS Mincho" w:hAnsi="Times New Roman" w:cs="Times New Roman"/>
          <w:bCs/>
          <w:sz w:val="20"/>
          <w:szCs w:val="20"/>
          <w:lang w:eastAsia="en-US"/>
          <w14:ligatures w14:val="none"/>
        </w:rPr>
        <w:t xml:space="preserve"> dedicated PRB subset(s) </w:t>
      </w:r>
      <w:r w:rsidRPr="00F23571">
        <w:rPr>
          <w:rFonts w:ascii="Times New Roman" w:eastAsia="MS Mincho" w:hAnsi="Times New Roman" w:cs="Times New Roman"/>
          <w:sz w:val="20"/>
          <w:szCs w:val="20"/>
          <w:lang w:eastAsia="en-US"/>
          <w14:ligatures w14:val="none"/>
        </w:rPr>
        <w:t xml:space="preserve">are associated with the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Pr="00F23571">
        <w:rPr>
          <w:rFonts w:ascii="Times New Roman" w:eastAsia="MS Mincho" w:hAnsi="Times New Roman" w:cs="Times New Roman"/>
          <w:sz w:val="20"/>
          <w:szCs w:val="20"/>
          <w:lang w:eastAsia="en-US"/>
          <w14:ligatures w14:val="none"/>
        </w:rPr>
        <w:t xml:space="preserve"> sub-channels of the corresponding PSSCH,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Pr="00F23571">
        <w:rPr>
          <w:rFonts w:ascii="Times New Roman" w:eastAsia="MS Mincho" w:hAnsi="Times New Roman" w:cs="Times New Roman"/>
          <w:sz w:val="20"/>
          <w:szCs w:val="20"/>
          <w:lang w:val="x-none" w:eastAsia="en-US"/>
          <w14:ligatures w14:val="none"/>
        </w:rPr>
        <w:t xml:space="preserve"> is the total number of all allocated sub-channels on all allocated RB sets</w:t>
      </w:r>
      <w:r w:rsidRPr="00F23571">
        <w:rPr>
          <w:rFonts w:ascii="Times New Roman" w:eastAsia="Malgun Gothic" w:hAnsi="Times New Roman" w:cs="Times New Roman"/>
          <w:sz w:val="20"/>
          <w:szCs w:val="20"/>
          <w:lang w:eastAsia="en-US"/>
          <w14:ligatures w14:val="none"/>
        </w:rPr>
        <w:t xml:space="preserve"> of the corresponding PSSCH</w:t>
      </w:r>
    </w:p>
    <w:p w14:paraId="4B7958B8" w14:textId="2A84A80D" w:rsidR="006A6A96" w:rsidRPr="00F23571" w:rsidRDefault="006A6A96" w:rsidP="006A6A96">
      <w:pPr>
        <w:numPr>
          <w:ilvl w:val="2"/>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The PSFCH resources are indexed according to </w:t>
      </w:r>
      <w:r w:rsidRPr="00F23571">
        <w:rPr>
          <w:rFonts w:ascii="Times New Roman" w:eastAsia="MS Mincho" w:hAnsi="Times New Roman" w:cs="Times New Roman"/>
          <w:bCs/>
          <w:sz w:val="20"/>
          <w:szCs w:val="20"/>
          <w:lang w:eastAsia="zh-CN"/>
          <w14:ligatures w14:val="none"/>
        </w:rPr>
        <w:t xml:space="preserve">dedicated PRB subset(s) </w:t>
      </w:r>
      <w:r w:rsidRPr="00F23571">
        <w:rPr>
          <w:rFonts w:ascii="Times New Roman" w:eastAsia="MS Mincho" w:hAnsi="Times New Roman" w:cs="Times New Roman"/>
          <w:sz w:val="20"/>
          <w:szCs w:val="20"/>
          <w:lang w:eastAsia="en-US"/>
          <w14:ligatures w14:val="none"/>
        </w:rPr>
        <w:t xml:space="preserve">first, </w:t>
      </w:r>
      <w:r w:rsidRPr="00F23571">
        <w:rPr>
          <w:rFonts w:ascii="Times New Roman" w:eastAsia="MS Mincho" w:hAnsi="Times New Roman" w:cs="Times New Roman"/>
          <w:bCs/>
          <w:sz w:val="20"/>
          <w:szCs w:val="20"/>
          <w:lang w:eastAsia="zh-CN"/>
          <w14:ligatures w14:val="none"/>
        </w:rPr>
        <w:t xml:space="preserve">RB set second, </w:t>
      </w:r>
      <w:r w:rsidRPr="00F23571">
        <w:rPr>
          <w:rFonts w:ascii="Times New Roman" w:eastAsia="MS Mincho" w:hAnsi="Times New Roman" w:cs="Times New Roman"/>
          <w:sz w:val="20"/>
          <w:szCs w:val="20"/>
          <w:lang w:eastAsia="en-US"/>
          <w14:ligatures w14:val="none"/>
        </w:rPr>
        <w:t>cyclic shift pair index third rule.</w:t>
      </w:r>
    </w:p>
    <w:p w14:paraId="094D6270" w14:textId="77777777" w:rsidR="006A6A96" w:rsidRPr="00F23571" w:rsidRDefault="006A6A96" w:rsidP="006A6A96">
      <w:pPr>
        <w:numPr>
          <w:ilvl w:val="3"/>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The PSFCH resources are within the RB set(s) of PSCCH/PSSCH tran</w:t>
      </w:r>
      <w:r w:rsidRPr="00F23571">
        <w:rPr>
          <w:rFonts w:ascii="Times New Roman" w:eastAsia="MS Mincho" w:hAnsi="Times New Roman" w:cs="Times New Roman"/>
          <w:sz w:val="20"/>
          <w:szCs w:val="20"/>
          <w:lang w:eastAsia="zh-CN"/>
          <w14:ligatures w14:val="none"/>
        </w:rPr>
        <w:t>s</w:t>
      </w:r>
      <w:r w:rsidRPr="00F23571">
        <w:rPr>
          <w:rFonts w:ascii="Times New Roman" w:eastAsia="MS Mincho" w:hAnsi="Times New Roman" w:cs="Times New Roman"/>
          <w:sz w:val="20"/>
          <w:szCs w:val="20"/>
          <w:lang w:eastAsia="en-US"/>
          <w14:ligatures w14:val="none"/>
        </w:rPr>
        <w:t>mission</w:t>
      </w:r>
    </w:p>
    <w:p w14:paraId="78C6231F" w14:textId="0728146D" w:rsidR="006A6A96" w:rsidRPr="00F23571" w:rsidRDefault="006A6A96" w:rsidP="006A6A96">
      <w:pPr>
        <w:numPr>
          <w:ilvl w:val="2"/>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UE determines an index of a PSFCH resource for a PSFCH transmission with HARQ-ACK information in response to a PSSCH reception as </w:t>
      </w:r>
      <m:oMath>
        <m:d>
          <m:dPr>
            <m:ctrlPr>
              <w:rPr>
                <w:rFonts w:ascii="Cambria Math" w:hAnsi="Cambria Math" w:cs="等线"/>
                <w:i/>
                <w:sz w:val="20"/>
                <w:szCs w:val="20"/>
              </w:rPr>
            </m:ctrlPr>
          </m:dPr>
          <m:e>
            <m:sSub>
              <m:sSubPr>
                <m:ctrlPr>
                  <w:rPr>
                    <w:rFonts w:ascii="Cambria Math" w:hAnsi="Cambria Math" w:cs="等线"/>
                    <w:i/>
                    <w:sz w:val="20"/>
                    <w:szCs w:val="20"/>
                  </w:rPr>
                </m:ctrlPr>
              </m:sSubPr>
              <m:e>
                <m:r>
                  <w:rPr>
                    <w:rFonts w:ascii="Cambria Math" w:hAnsi="Cambria Math" w:cs="等线"/>
                    <w:sz w:val="20"/>
                    <w:szCs w:val="20"/>
                  </w:rPr>
                  <m:t>P</m:t>
                </m:r>
              </m:e>
              <m:sub>
                <m:r>
                  <m:rPr>
                    <m:nor/>
                  </m:rPr>
                  <w:rPr>
                    <w:rFonts w:ascii="等线" w:hAnsi="等线" w:cs="等线"/>
                    <w:sz w:val="20"/>
                    <w:szCs w:val="20"/>
                  </w:rPr>
                  <m:t>ID</m:t>
                </m:r>
                <m:ctrlPr>
                  <w:rPr>
                    <w:rFonts w:ascii="Cambria Math" w:hAnsi="Cambria Math" w:cs="等线"/>
                    <w:sz w:val="20"/>
                    <w:szCs w:val="20"/>
                  </w:rPr>
                </m:ctrlPr>
              </m:sub>
            </m:sSub>
            <m:r>
              <w:rPr>
                <w:rFonts w:ascii="Cambria Math" w:hAnsi="Cambria Math" w:cs="等线"/>
                <w:sz w:val="20"/>
                <w:szCs w:val="20"/>
              </w:rPr>
              <m:t>+</m:t>
            </m:r>
            <m:sSub>
              <m:sSubPr>
                <m:ctrlPr>
                  <w:rPr>
                    <w:rFonts w:ascii="Cambria Math" w:hAnsi="Cambria Math" w:cs="等线"/>
                    <w:i/>
                    <w:sz w:val="20"/>
                    <w:szCs w:val="20"/>
                  </w:rPr>
                </m:ctrlPr>
              </m:sSubPr>
              <m:e>
                <m:r>
                  <w:rPr>
                    <w:rFonts w:ascii="Cambria Math" w:hAnsi="Cambria Math" w:cs="等线"/>
                    <w:sz w:val="20"/>
                    <w:szCs w:val="20"/>
                  </w:rPr>
                  <m:t>M</m:t>
                </m:r>
              </m:e>
              <m:sub>
                <m:r>
                  <m:rPr>
                    <m:sty m:val="p"/>
                  </m:rPr>
                  <w:rPr>
                    <w:rFonts w:ascii="Cambria Math" w:hAnsi="Cambria Math" w:cs="等线"/>
                    <w:sz w:val="20"/>
                    <w:szCs w:val="20"/>
                  </w:rPr>
                  <m:t>ID</m:t>
                </m:r>
              </m:sub>
            </m:sSub>
          </m:e>
        </m:d>
        <m:r>
          <w:rPr>
            <w:rFonts w:ascii="Cambria Math" w:hAnsi="Cambria Math" w:cs="等线"/>
            <w:sz w:val="20"/>
            <w:szCs w:val="20"/>
          </w:rPr>
          <m:t xml:space="preserve"> mod </m:t>
        </m:r>
        <m:sSubSup>
          <m:sSubSupPr>
            <m:ctrlPr>
              <w:rPr>
                <w:rFonts w:ascii="Cambria Math" w:hAnsi="Cambria Math" w:cs="等线"/>
                <w:i/>
                <w:sz w:val="20"/>
                <w:szCs w:val="20"/>
              </w:rPr>
            </m:ctrlPr>
          </m:sSubSupPr>
          <m:e>
            <m:r>
              <w:rPr>
                <w:rFonts w:ascii="Cambria Math" w:hAnsi="Cambria Math" w:cs="等线"/>
                <w:sz w:val="20"/>
                <w:szCs w:val="20"/>
              </w:rPr>
              <m:t>R</m:t>
            </m:r>
          </m:e>
          <m:sub>
            <m:r>
              <m:rPr>
                <m:nor/>
              </m:rPr>
              <w:rPr>
                <w:rFonts w:ascii="等线" w:hAnsi="等线" w:cs="等线"/>
                <w:sz w:val="20"/>
                <w:szCs w:val="20"/>
              </w:rPr>
              <m:t xml:space="preserve">PRB_subset, </m:t>
            </m:r>
            <m:r>
              <m:rPr>
                <m:sty m:val="p"/>
              </m:rPr>
              <w:rPr>
                <w:rFonts w:ascii="Cambria Math" w:hAnsi="Cambria Math"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sidRPr="00F23571">
        <w:rPr>
          <w:rFonts w:ascii="Times New Roman" w:eastAsia="MS Mincho" w:hAnsi="Times New Roman" w:cs="Times New Roman"/>
          <w:sz w:val="20"/>
          <w:szCs w:val="20"/>
          <w:lang w:val="en-GB" w:eastAsia="en-US"/>
          <w14:ligatures w14:val="none"/>
        </w:rPr>
        <w:t xml:space="preserve">, where </w:t>
      </w:r>
      <m:oMath>
        <m:sSub>
          <m:sSubPr>
            <m:ctrlPr>
              <w:rPr>
                <w:rFonts w:ascii="Cambria Math" w:hAnsi="Cambria Math" w:cs="等线"/>
                <w:i/>
                <w:sz w:val="20"/>
                <w:szCs w:val="20"/>
              </w:rPr>
            </m:ctrlPr>
          </m:sSubPr>
          <m:e>
            <m:r>
              <w:rPr>
                <w:rFonts w:ascii="Cambria Math" w:hAnsi="Cambria Math" w:cs="等线"/>
                <w:sz w:val="20"/>
                <w:szCs w:val="20"/>
              </w:rPr>
              <m:t>P</m:t>
            </m:r>
          </m:e>
          <m:sub>
            <m:r>
              <m:rPr>
                <m:nor/>
              </m:rPr>
              <w:rPr>
                <w:rFonts w:ascii="等线" w:hAnsi="等线" w:cs="等线"/>
                <w:sz w:val="20"/>
                <w:szCs w:val="20"/>
              </w:rPr>
              <m:t>ID</m:t>
            </m:r>
            <m:ctrlPr>
              <w:rPr>
                <w:rFonts w:ascii="Cambria Math" w:hAnsi="Cambria Math" w:cs="等线"/>
                <w:sz w:val="20"/>
                <w:szCs w:val="20"/>
              </w:rPr>
            </m:ctrlPr>
          </m:sub>
        </m:sSub>
        <m:r>
          <w:rPr>
            <w:rFonts w:ascii="Cambria Math" w:hAnsi="Cambria Math" w:cs="等线"/>
            <w:sz w:val="20"/>
            <w:szCs w:val="20"/>
          </w:rPr>
          <m:t>,</m:t>
        </m:r>
        <m:sSub>
          <m:sSubPr>
            <m:ctrlPr>
              <w:rPr>
                <w:rFonts w:ascii="Cambria Math" w:hAnsi="Cambria Math" w:cs="等线"/>
                <w:i/>
                <w:sz w:val="20"/>
                <w:szCs w:val="20"/>
              </w:rPr>
            </m:ctrlPr>
          </m:sSubPr>
          <m:e>
            <m:r>
              <w:rPr>
                <w:rFonts w:ascii="Cambria Math" w:hAnsi="Cambria Math" w:cs="等线"/>
                <w:sz w:val="20"/>
                <w:szCs w:val="20"/>
              </w:rPr>
              <m:t>M</m:t>
            </m:r>
          </m:e>
          <m:sub>
            <m:r>
              <m:rPr>
                <m:sty m:val="p"/>
              </m:rPr>
              <w:rPr>
                <w:rFonts w:ascii="Cambria Math" w:hAnsi="Cambria Math" w:cs="等线"/>
                <w:sz w:val="20"/>
                <w:szCs w:val="20"/>
              </w:rPr>
              <m:t>ID</m:t>
            </m:r>
          </m:sub>
        </m:sSub>
      </m:oMath>
      <w:r w:rsidRPr="00F23571">
        <w:rPr>
          <w:rFonts w:ascii="Times New Roman" w:eastAsia="MS Mincho" w:hAnsi="Times New Roman" w:cs="Times New Roman"/>
          <w:sz w:val="20"/>
          <w:szCs w:val="20"/>
          <w:lang w:eastAsia="zh-CN"/>
          <w14:ligatures w14:val="none"/>
        </w:rPr>
        <w:t xml:space="preserve"> are same as legacy</w:t>
      </w:r>
    </w:p>
    <w:p w14:paraId="2C91C233" w14:textId="1F398951" w:rsidR="003E4833" w:rsidRPr="00F23571" w:rsidRDefault="003E4833" w:rsidP="003E4833">
      <w:pPr>
        <w:numPr>
          <w:ilvl w:val="0"/>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color w:val="FF0000"/>
          <w:sz w:val="20"/>
          <w:szCs w:val="20"/>
          <w:lang w:val="en-GB" w:eastAsia="zh-CN"/>
          <w14:ligatures w14:val="none"/>
        </w:rPr>
        <w:t xml:space="preserve">Alt </w:t>
      </w:r>
      <w:r w:rsidRPr="00F23571">
        <w:rPr>
          <w:rFonts w:ascii="Times New Roman" w:hAnsi="Times New Roman"/>
          <w:bCs/>
          <w:color w:val="FF0000"/>
          <w:sz w:val="20"/>
          <w:szCs w:val="20"/>
          <w:lang w:eastAsia="zh-CN"/>
        </w:rPr>
        <w:t>2</w:t>
      </w:r>
      <w:r w:rsidRPr="00F23571">
        <w:rPr>
          <w:rFonts w:ascii="Times New Roman" w:eastAsia="Batang" w:hAnsi="Times New Roman" w:cs="Times New Roman"/>
          <w:bCs/>
          <w:sz w:val="20"/>
          <w:szCs w:val="20"/>
          <w:lang w:val="en-GB" w:eastAsia="zh-CN"/>
          <w14:ligatures w14:val="none"/>
        </w:rPr>
        <w:t xml:space="preserve">: Map to a dedicated </w:t>
      </w:r>
      <w:r w:rsidRPr="00F23571">
        <w:rPr>
          <w:rFonts w:ascii="Times New Roman" w:eastAsia="Batang" w:hAnsi="Times New Roman" w:cs="Times New Roman"/>
          <w:bCs/>
          <w:strike/>
          <w:color w:val="FF0000"/>
          <w:sz w:val="20"/>
          <w:szCs w:val="20"/>
          <w:lang w:val="en-GB" w:eastAsia="zh-CN"/>
          <w14:ligatures w14:val="none"/>
        </w:rPr>
        <w:t>PRB subset</w:t>
      </w:r>
      <w:r w:rsidRPr="00F23571">
        <w:rPr>
          <w:rFonts w:ascii="Times New Roman" w:hAnsi="Times New Roman"/>
          <w:bCs/>
          <w:color w:val="FF0000"/>
          <w:sz w:val="20"/>
          <w:szCs w:val="20"/>
          <w:lang w:eastAsia="zh-CN"/>
        </w:rPr>
        <w:t xml:space="preserve"> interlace</w:t>
      </w:r>
    </w:p>
    <w:p w14:paraId="6ED3D7EB" w14:textId="0E2BDABD" w:rsidR="003E4833" w:rsidRPr="00F23571" w:rsidRDefault="003E4833" w:rsidP="003E4833">
      <w:pPr>
        <w:numPr>
          <w:ilvl w:val="1"/>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Within one RB set, for mapping between “one sub-channel on one slot” to “</w:t>
      </w:r>
      <w:del w:id="192" w:author="Mixiang" w:date="2023-08-25T07:57:00Z">
        <w:r w:rsidRPr="00F23571" w:rsidDel="0083553C">
          <w:rPr>
            <w:rFonts w:ascii="Times New Roman" w:eastAsia="Batang" w:hAnsi="Times New Roman" w:cs="Times New Roman"/>
            <w:bCs/>
            <w:sz w:val="20"/>
            <w:szCs w:val="20"/>
            <w:lang w:val="en-GB" w:eastAsia="zh-CN"/>
            <w14:ligatures w14:val="none"/>
          </w:rPr>
          <w:delText>PRBs</w:delText>
        </w:r>
      </w:del>
      <w:ins w:id="193" w:author="Mixiang" w:date="2023-08-25T07:57:00Z">
        <w:r w:rsidR="0083553C">
          <w:rPr>
            <w:rFonts w:ascii="Times New Roman" w:eastAsia="Batang" w:hAnsi="Times New Roman" w:cs="Times New Roman"/>
            <w:bCs/>
            <w:sz w:val="20"/>
            <w:szCs w:val="20"/>
            <w:lang w:val="en-GB" w:eastAsia="zh-CN"/>
            <w14:ligatures w14:val="none"/>
          </w:rPr>
          <w:t xml:space="preserve"> interlace</w:t>
        </w:r>
      </w:ins>
      <w:r w:rsidRPr="00F23571">
        <w:rPr>
          <w:rFonts w:ascii="Times New Roman" w:eastAsia="Batang" w:hAnsi="Times New Roman" w:cs="Times New Roman"/>
          <w:bCs/>
          <w:sz w:val="20"/>
          <w:szCs w:val="20"/>
          <w:lang w:val="en-GB" w:eastAsia="zh-CN"/>
          <w14:ligatures w14:val="none"/>
        </w:rPr>
        <w:t xml:space="preserve"> for PSFCH”</w:t>
      </w:r>
    </w:p>
    <w:p w14:paraId="500F57D1" w14:textId="7E8E325B" w:rsidR="003E4833" w:rsidRPr="00F23571" w:rsidRDefault="003E4833" w:rsidP="003E4833">
      <w:pPr>
        <w:numPr>
          <w:ilvl w:val="2"/>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Step 1: For n</w:t>
      </w:r>
      <w:r w:rsidRPr="00F23571">
        <w:rPr>
          <w:rFonts w:ascii="Times New Roman" w:eastAsia="Batang" w:hAnsi="Times New Roman" w:cs="Times New Roman"/>
          <w:bCs/>
          <w:sz w:val="20"/>
          <w:szCs w:val="20"/>
          <w:vertAlign w:val="superscript"/>
          <w:lang w:val="en-GB" w:eastAsia="zh-CN"/>
          <w14:ligatures w14:val="none"/>
        </w:rPr>
        <w:t>th</w:t>
      </w:r>
      <w:r w:rsidRPr="00F23571">
        <w:rPr>
          <w:rFonts w:ascii="Times New Roman" w:eastAsia="Batang" w:hAnsi="Times New Roman" w:cs="Times New Roman"/>
          <w:bCs/>
          <w:sz w:val="20"/>
          <w:szCs w:val="20"/>
          <w:lang w:val="en-GB" w:eastAsia="zh-CN"/>
          <w14:ligatures w14:val="none"/>
        </w:rPr>
        <w:t xml:space="preserve"> PSFCH occasion, UE determines the (pre-)configured dedicated </w:t>
      </w:r>
      <w:r w:rsidRPr="00F23571">
        <w:rPr>
          <w:rFonts w:ascii="Times New Roman" w:eastAsia="Batang" w:hAnsi="Times New Roman" w:cs="Times New Roman"/>
          <w:bCs/>
          <w:strike/>
          <w:color w:val="FF0000"/>
          <w:sz w:val="20"/>
          <w:szCs w:val="20"/>
          <w:lang w:val="en-GB" w:eastAsia="zh-CN"/>
          <w14:ligatures w14:val="none"/>
        </w:rPr>
        <w:t>PRB set</w:t>
      </w:r>
      <w:r w:rsidRPr="00F23571">
        <w:rPr>
          <w:rFonts w:ascii="Times New Roman" w:hAnsi="Times New Roman"/>
          <w:bCs/>
          <w:color w:val="FF0000"/>
          <w:sz w:val="20"/>
          <w:szCs w:val="20"/>
          <w:lang w:eastAsia="zh-CN"/>
        </w:rPr>
        <w:t xml:space="preserve"> interlace </w:t>
      </w:r>
      <w:r w:rsidRPr="00F23571">
        <w:rPr>
          <w:rFonts w:ascii="Times New Roman" w:eastAsia="Batang" w:hAnsi="Times New Roman" w:cs="Times New Roman"/>
          <w:bCs/>
          <w:sz w:val="20"/>
          <w:szCs w:val="20"/>
          <w:lang w:val="en-GB" w:eastAsia="zh-CN"/>
          <w14:ligatures w14:val="none"/>
        </w:rPr>
        <w:t>set#n</w:t>
      </w:r>
      <w:ins w:id="194" w:author="Mixiang" w:date="2023-08-25T08:05:00Z">
        <w:r w:rsidR="00DC51E9">
          <w:rPr>
            <w:rFonts w:ascii="Times New Roman" w:eastAsia="Batang" w:hAnsi="Times New Roman" w:cs="Times New Roman"/>
            <w:bCs/>
            <w:sz w:val="20"/>
            <w:szCs w:val="20"/>
            <w:lang w:val="en-GB" w:eastAsia="zh-CN"/>
            <w14:ligatures w14:val="none"/>
          </w:rPr>
          <w:t xml:space="preserve"> </w:t>
        </w:r>
      </w:ins>
      <w:ins w:id="195" w:author="Mixiang" w:date="2023-08-25T08:08:00Z">
        <w:r w:rsidR="006F66B1">
          <w:rPr>
            <w:rFonts w:ascii="Times New Roman" w:eastAsia="Batang" w:hAnsi="Times New Roman" w:cs="Times New Roman"/>
            <w:bCs/>
            <w:sz w:val="20"/>
            <w:szCs w:val="20"/>
            <w:lang w:val="en-GB" w:eastAsia="zh-CN"/>
            <w14:ligatures w14:val="none"/>
          </w:rPr>
          <w:t>using</w:t>
        </w:r>
      </w:ins>
      <w:ins w:id="196" w:author="Mixiang" w:date="2023-08-25T08:05:00Z">
        <w:r w:rsidR="00DC51E9">
          <w:rPr>
            <w:rFonts w:ascii="Times New Roman" w:eastAsia="Batang" w:hAnsi="Times New Roman" w:cs="Times New Roman"/>
            <w:bCs/>
            <w:sz w:val="20"/>
            <w:szCs w:val="20"/>
            <w:lang w:val="en-GB" w:eastAsia="zh-CN"/>
            <w14:ligatures w14:val="none"/>
          </w:rPr>
          <w:t xml:space="preserve"> legacy PRB-level bitmap</w:t>
        </w:r>
      </w:ins>
    </w:p>
    <w:p w14:paraId="77A8DA18" w14:textId="77777777" w:rsidR="003E4833" w:rsidRPr="00F23571" w:rsidRDefault="003E4833" w:rsidP="003E4833">
      <w:pPr>
        <w:numPr>
          <w:ilvl w:val="3"/>
          <w:numId w:val="9"/>
        </w:numPr>
        <w:rPr>
          <w:rFonts w:ascii="Times New Roman" w:eastAsia="Batang" w:hAnsi="Times New Roman" w:cs="Times New Roman"/>
          <w:bCs/>
          <w:sz w:val="20"/>
          <w:szCs w:val="20"/>
          <w:lang w:val="en-GB" w:eastAsia="zh-CN"/>
          <w14:ligatures w14:val="none"/>
        </w:rPr>
      </w:pPr>
      <m:oMath>
        <m:r>
          <m:rPr>
            <m:sty m:val="p"/>
          </m:rPr>
          <w:rPr>
            <w:rFonts w:ascii="Cambria Math" w:hAnsi="Cambria Math"/>
            <w:sz w:val="20"/>
            <w:szCs w:val="20"/>
            <w:lang w:eastAsia="zh-CN"/>
          </w:rPr>
          <m:t>1≤n≤N</m:t>
        </m:r>
      </m:oMath>
      <w:r w:rsidRPr="00F23571">
        <w:rPr>
          <w:rFonts w:ascii="Times New Roman" w:eastAsia="Batang" w:hAnsi="Times New Roman" w:cs="Times New Roman"/>
          <w:sz w:val="20"/>
          <w:szCs w:val="20"/>
          <w:lang w:val="en-GB" w:eastAsia="zh-CN"/>
          <w14:ligatures w14:val="none"/>
        </w:rPr>
        <w:t>, N refers to “</w:t>
      </w:r>
      <w:r w:rsidRPr="00F23571">
        <w:rPr>
          <w:rFonts w:ascii="Times New Roman" w:eastAsia="Batang" w:hAnsi="Times New Roman" w:cs="Times New Roman"/>
          <w:i/>
          <w:sz w:val="20"/>
          <w:szCs w:val="20"/>
          <w:lang w:val="en-GB" w:eastAsia="zh-CN"/>
          <w14:ligatures w14:val="none"/>
        </w:rPr>
        <w:t>one PSCCH/PSSCH transmission has N associated candidate PSFCH occasion(s)</w:t>
      </w:r>
      <w:r w:rsidRPr="00F23571">
        <w:rPr>
          <w:rFonts w:ascii="Times New Roman" w:eastAsia="Batang" w:hAnsi="Times New Roman" w:cs="Times New Roman"/>
          <w:sz w:val="20"/>
          <w:szCs w:val="20"/>
          <w:lang w:val="en-GB" w:eastAsia="zh-CN"/>
          <w14:ligatures w14:val="none"/>
        </w:rPr>
        <w:t>”</w:t>
      </w:r>
    </w:p>
    <w:p w14:paraId="23C3BD83" w14:textId="77777777" w:rsidR="003E4833" w:rsidRPr="00F23571" w:rsidRDefault="003E4833" w:rsidP="003E4833">
      <w:pPr>
        <w:numPr>
          <w:ilvl w:val="2"/>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Step 2: Index dedicated </w:t>
      </w:r>
      <w:r w:rsidRPr="00F23571">
        <w:rPr>
          <w:rFonts w:ascii="Times New Roman" w:hAnsi="Times New Roman"/>
          <w:bCs/>
          <w:strike/>
          <w:color w:val="FF0000"/>
          <w:sz w:val="20"/>
          <w:szCs w:val="20"/>
          <w:lang w:eastAsia="zh-CN"/>
        </w:rPr>
        <w:t xml:space="preserve">PRBs </w:t>
      </w:r>
      <w:r w:rsidRPr="00F23571">
        <w:rPr>
          <w:rFonts w:ascii="Times New Roman" w:hAnsi="Times New Roman"/>
          <w:bCs/>
          <w:color w:val="FF0000"/>
          <w:sz w:val="20"/>
          <w:szCs w:val="20"/>
          <w:lang w:eastAsia="zh-CN"/>
        </w:rPr>
        <w:t>interlace</w:t>
      </w:r>
      <w:r w:rsidRPr="00F23571">
        <w:rPr>
          <w:rFonts w:ascii="Times New Roman" w:hAnsi="Times New Roman"/>
          <w:bCs/>
          <w:color w:val="000000" w:themeColor="text1"/>
          <w:sz w:val="20"/>
          <w:szCs w:val="20"/>
          <w:lang w:eastAsia="zh-CN"/>
        </w:rPr>
        <w:t>(s)</w:t>
      </w:r>
      <w:r w:rsidRPr="00F23571">
        <w:rPr>
          <w:rFonts w:ascii="Times New Roman" w:eastAsia="Batang" w:hAnsi="Times New Roman" w:cs="Times New Roman"/>
          <w:bCs/>
          <w:sz w:val="20"/>
          <w:szCs w:val="20"/>
          <w:lang w:val="en-GB" w:eastAsia="zh-CN"/>
          <w14:ligatures w14:val="none"/>
        </w:rPr>
        <w:t xml:space="preserve"> in set#n, based on </w:t>
      </w:r>
      <w:r w:rsidRPr="00F23571">
        <w:rPr>
          <w:rFonts w:ascii="Times New Roman" w:eastAsia="Batang" w:hAnsi="Times New Roman" w:cs="Times New Roman"/>
          <w:bCs/>
          <w:strike/>
          <w:color w:val="FF0000"/>
          <w:sz w:val="20"/>
          <w:szCs w:val="20"/>
          <w:lang w:val="en-GB" w:eastAsia="zh-CN"/>
          <w14:ligatures w14:val="none"/>
        </w:rPr>
        <w:t>PRB index in an interlace first and</w:t>
      </w:r>
      <w:r w:rsidRPr="00F23571">
        <w:rPr>
          <w:rFonts w:ascii="Times New Roman" w:eastAsia="Batang" w:hAnsi="Times New Roman" w:cs="Times New Roman"/>
          <w:bCs/>
          <w:sz w:val="20"/>
          <w:szCs w:val="20"/>
          <w:lang w:val="en-GB" w:eastAsia="zh-CN"/>
          <w14:ligatures w14:val="none"/>
        </w:rPr>
        <w:t xml:space="preserve"> interlace index </w:t>
      </w:r>
      <w:r w:rsidRPr="00F23571">
        <w:rPr>
          <w:rFonts w:ascii="Times New Roman" w:eastAsia="Batang" w:hAnsi="Times New Roman" w:cs="Times New Roman"/>
          <w:bCs/>
          <w:strike/>
          <w:color w:val="FF0000"/>
          <w:sz w:val="20"/>
          <w:szCs w:val="20"/>
          <w:lang w:val="en-GB" w:eastAsia="zh-CN"/>
          <w14:ligatures w14:val="none"/>
        </w:rPr>
        <w:t>second rule</w:t>
      </w:r>
    </w:p>
    <w:p w14:paraId="274A088F" w14:textId="77777777" w:rsidR="003E4833" w:rsidRPr="00F23571" w:rsidRDefault="003E4833" w:rsidP="003E4833">
      <w:pPr>
        <w:numPr>
          <w:ilvl w:val="2"/>
          <w:numId w:val="9"/>
        </w:numPr>
        <w:rPr>
          <w:rFonts w:ascii="Times New Roman" w:eastAsia="Batang" w:hAnsi="Times New Roman" w:cs="Times New Roman"/>
          <w:bCs/>
          <w:strike/>
          <w:color w:val="FF0000"/>
          <w:sz w:val="20"/>
          <w:szCs w:val="20"/>
          <w:lang w:val="en-GB" w:eastAsia="zh-CN"/>
          <w14:ligatures w14:val="none"/>
        </w:rPr>
      </w:pPr>
      <w:r w:rsidRPr="00F23571">
        <w:rPr>
          <w:rFonts w:ascii="Times New Roman" w:eastAsia="Batang" w:hAnsi="Times New Roman" w:cs="Times New Roman"/>
          <w:bCs/>
          <w:strike/>
          <w:color w:val="FF0000"/>
          <w:sz w:val="20"/>
          <w:szCs w:val="20"/>
          <w:lang w:val="en-GB" w:eastAsia="zh-CN"/>
          <w14:ligatures w14:val="none"/>
        </w:rPr>
        <w:t>Step 3: After indexing in Step 2, every K3 dedicated PRBs forms a dedicated PRB subset</w:t>
      </w:r>
    </w:p>
    <w:p w14:paraId="5E3711BE" w14:textId="77777777" w:rsidR="003E4833" w:rsidRPr="00F23571" w:rsidRDefault="003E4833" w:rsidP="003E4833">
      <w:pPr>
        <w:numPr>
          <w:ilvl w:val="3"/>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The total number of dedicated </w:t>
      </w:r>
      <w:r w:rsidRPr="00F23571">
        <w:rPr>
          <w:rFonts w:ascii="Times New Roman" w:eastAsia="Batang" w:hAnsi="Times New Roman" w:cs="Times New Roman"/>
          <w:bCs/>
          <w:strike/>
          <w:color w:val="FF0000"/>
          <w:sz w:val="20"/>
          <w:szCs w:val="20"/>
          <w:lang w:val="en-GB" w:eastAsia="zh-CN"/>
          <w14:ligatures w14:val="none"/>
        </w:rPr>
        <w:t>PRB subsets</w:t>
      </w:r>
      <w:r w:rsidRPr="00F23571">
        <w:rPr>
          <w:rFonts w:ascii="Times New Roman" w:hAnsi="Times New Roman"/>
          <w:bCs/>
          <w:color w:val="FF0000"/>
          <w:sz w:val="20"/>
          <w:szCs w:val="20"/>
          <w:lang w:eastAsia="zh-CN"/>
        </w:rPr>
        <w:t xml:space="preserve"> interlace(s)</w:t>
      </w:r>
      <w:r w:rsidRPr="00F23571">
        <w:rPr>
          <w:rFonts w:ascii="Times New Roman" w:hAnsi="Times New Roman"/>
          <w:bCs/>
          <w:color w:val="000000" w:themeColor="text1"/>
          <w:sz w:val="20"/>
          <w:szCs w:val="20"/>
          <w:lang w:eastAsia="zh-CN"/>
        </w:rPr>
        <w:t xml:space="preserve"> </w:t>
      </w:r>
      <w:r w:rsidRPr="00F23571">
        <w:rPr>
          <w:rFonts w:ascii="Times New Roman" w:eastAsia="Batang" w:hAnsi="Times New Roman" w:cs="Times New Roman"/>
          <w:bCs/>
          <w:sz w:val="20"/>
          <w:szCs w:val="20"/>
          <w:lang w:val="en-GB" w:eastAsia="zh-CN"/>
          <w14:ligatures w14:val="none"/>
        </w:rPr>
        <w:t xml:space="preserve">is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w:commentRangeStart w:id="197"/>
            <m:r>
              <m:rPr>
                <m:sty m:val="p"/>
              </m:rPr>
              <w:rPr>
                <w:rFonts w:ascii="Cambria Math" w:hAnsi="Cambria Math"/>
                <w:sz w:val="20"/>
                <w:szCs w:val="20"/>
                <w:lang w:eastAsia="zh-CN"/>
              </w:rPr>
              <m:t>RBSet</m:t>
            </m:r>
            <w:commentRangeEnd w:id="197"/>
            <m:r>
              <m:rPr>
                <m:sty m:val="p"/>
              </m:rPr>
              <w:rPr>
                <w:rStyle w:val="CommentReference"/>
                <w:rFonts w:ascii="Times New Roman" w:eastAsiaTheme="minorEastAsia" w:hAnsi="Times New Roman" w:cs="Times New Roman"/>
                <w:lang w:eastAsia="en-US"/>
                <w14:ligatures w14:val="none"/>
              </w:rPr>
              <w:commentReference w:id="197"/>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F23571">
        <w:rPr>
          <w:rFonts w:ascii="Times New Roman" w:eastAsia="Batang" w:hAnsi="Times New Roman" w:cs="Times New Roman"/>
          <w:bCs/>
          <w:sz w:val="20"/>
          <w:szCs w:val="20"/>
          <w:lang w:val="en-GB" w:eastAsia="zh-CN"/>
          <w14:ligatures w14:val="none"/>
        </w:rPr>
        <w:t xml:space="preserve"> , and UE expects that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F23571">
        <w:rPr>
          <w:rFonts w:ascii="Times New Roman" w:eastAsia="Batang" w:hAnsi="Times New Roman" w:cs="Times New Roman"/>
          <w:bCs/>
          <w:sz w:val="20"/>
          <w:szCs w:val="20"/>
          <w:lang w:val="en-GB" w:eastAsia="zh-CN"/>
          <w14:ligatures w14:val="none"/>
        </w:rPr>
        <w:t xml:space="preserve"> is a multiple of (</w:t>
      </w: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Pr="00F23571">
        <w:rPr>
          <w:rFonts w:ascii="Times New Roman" w:eastAsia="Batang" w:hAnsi="Times New Roman" w:cs="Times New Roman"/>
          <w:sz w:val="20"/>
          <w:szCs w:val="20"/>
          <w:lang w:val="en-GB" w:eastAsia="zh-CN"/>
          <w14:ligatures w14:val="none"/>
        </w:rPr>
        <w:t>).</w:t>
      </w:r>
    </w:p>
    <w:p w14:paraId="01B07DEB" w14:textId="77777777" w:rsidR="003E4833" w:rsidRPr="00F23571" w:rsidRDefault="0099796D" w:rsidP="003E4833">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oMath>
      <w:r w:rsidR="003E4833" w:rsidRPr="00F23571">
        <w:rPr>
          <w:rFonts w:ascii="Times New Roman" w:eastAsia="Batang" w:hAnsi="Times New Roman" w:cs="Times New Roman"/>
          <w:sz w:val="20"/>
          <w:szCs w:val="20"/>
          <w:lang w:val="en-GB" w:eastAsia="zh-CN"/>
          <w14:ligatures w14:val="none"/>
        </w:rPr>
        <w:t xml:space="preserve"> is the number of sub-channels within one RB set</w:t>
      </w:r>
    </w:p>
    <w:p w14:paraId="6ADB5651" w14:textId="77777777" w:rsidR="003E4833" w:rsidRPr="00F23571" w:rsidRDefault="0099796D" w:rsidP="003E4833">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003E4833" w:rsidRPr="00F23571">
        <w:rPr>
          <w:rFonts w:ascii="Times New Roman" w:eastAsia="Batang" w:hAnsi="Times New Roman" w:cs="Times New Roman"/>
          <w:sz w:val="20"/>
          <w:szCs w:val="20"/>
          <w:lang w:val="en-GB" w:eastAsia="zh-CN"/>
          <w14:ligatures w14:val="none"/>
        </w:rPr>
        <w:t xml:space="preserve"> is the (pre-)configured PSFCH periodicity</w:t>
      </w:r>
    </w:p>
    <w:p w14:paraId="7B8B593C" w14:textId="77777777" w:rsidR="003E4833" w:rsidRPr="00F23571" w:rsidRDefault="003E4833" w:rsidP="003E4833">
      <w:pPr>
        <w:numPr>
          <w:ilvl w:val="4"/>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i is RB set index</w:t>
      </w:r>
    </w:p>
    <w:p w14:paraId="2BEB54A6" w14:textId="77777777" w:rsidR="003E4833" w:rsidRPr="00F23571" w:rsidRDefault="003E4833" w:rsidP="003E4833">
      <w:pPr>
        <w:numPr>
          <w:ilvl w:val="2"/>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Step </w:t>
      </w:r>
      <w:r w:rsidRPr="00F23571">
        <w:rPr>
          <w:rFonts w:ascii="Times New Roman" w:hAnsi="Times New Roman"/>
          <w:bCs/>
          <w:strike/>
          <w:color w:val="FF0000"/>
          <w:sz w:val="20"/>
          <w:szCs w:val="20"/>
          <w:lang w:eastAsia="zh-CN"/>
        </w:rPr>
        <w:t>4</w:t>
      </w:r>
      <w:r w:rsidRPr="00F23571">
        <w:rPr>
          <w:rFonts w:ascii="Times New Roman" w:hAnsi="Times New Roman"/>
          <w:bCs/>
          <w:color w:val="FF0000"/>
          <w:sz w:val="20"/>
          <w:szCs w:val="20"/>
          <w:lang w:eastAsia="zh-CN"/>
        </w:rPr>
        <w:t>3</w:t>
      </w:r>
      <w:r w:rsidRPr="00F23571">
        <w:rPr>
          <w:rFonts w:ascii="Times New Roman" w:eastAsia="Batang" w:hAnsi="Times New Roman" w:cs="Times New Roman"/>
          <w:bCs/>
          <w:sz w:val="20"/>
          <w:szCs w:val="20"/>
          <w:lang w:val="en-GB" w:eastAsia="zh-CN"/>
          <w14:ligatures w14:val="none"/>
        </w:rPr>
        <w:t xml:space="preserve">: Legacy PSSCH-PSFCH mapping is reused with changes that “one sub-channel on one slot” is mapped to one or multiple dedicated </w:t>
      </w:r>
      <w:r w:rsidRPr="00F23571">
        <w:rPr>
          <w:rFonts w:ascii="Times New Roman" w:eastAsia="Batang" w:hAnsi="Times New Roman" w:cs="Times New Roman"/>
          <w:bCs/>
          <w:strike/>
          <w:color w:val="FF0000"/>
          <w:sz w:val="20"/>
          <w:szCs w:val="20"/>
          <w:lang w:val="en-GB" w:eastAsia="zh-CN"/>
          <w14:ligatures w14:val="none"/>
        </w:rPr>
        <w:t>PRB subset</w:t>
      </w:r>
      <w:r w:rsidRPr="00F23571">
        <w:rPr>
          <w:rFonts w:ascii="Times New Roman" w:hAnsi="Times New Roman"/>
          <w:bCs/>
          <w:strike/>
          <w:color w:val="FF0000"/>
          <w:sz w:val="20"/>
          <w:szCs w:val="20"/>
          <w:lang w:eastAsia="zh-CN"/>
        </w:rPr>
        <w:t xml:space="preserve"> </w:t>
      </w:r>
      <w:r w:rsidRPr="00F23571">
        <w:rPr>
          <w:rFonts w:ascii="Times New Roman" w:hAnsi="Times New Roman"/>
          <w:bCs/>
          <w:color w:val="FF0000"/>
          <w:sz w:val="20"/>
          <w:szCs w:val="20"/>
          <w:lang w:eastAsia="zh-CN"/>
        </w:rPr>
        <w:t>interlace</w:t>
      </w:r>
      <w:r w:rsidRPr="00F23571">
        <w:rPr>
          <w:rFonts w:ascii="Times New Roman" w:eastAsia="Batang" w:hAnsi="Times New Roman" w:cs="Times New Roman"/>
          <w:bCs/>
          <w:sz w:val="20"/>
          <w:szCs w:val="20"/>
          <w:lang w:val="en-GB" w:eastAsia="zh-CN"/>
          <w14:ligatures w14:val="none"/>
        </w:rPr>
        <w:t>(s) above</w:t>
      </w:r>
    </w:p>
    <w:p w14:paraId="43BC70CF" w14:textId="77777777" w:rsidR="008A3E5F" w:rsidRPr="00F23571" w:rsidRDefault="008A3E5F" w:rsidP="008A3E5F">
      <w:pPr>
        <w:numPr>
          <w:ilvl w:val="3"/>
          <w:numId w:val="9"/>
        </w:numPr>
        <w:rPr>
          <w:rFonts w:ascii="Times New Roman" w:eastAsia="Batang" w:hAnsi="Times New Roman" w:cs="Times New Roman"/>
          <w:bCs/>
          <w:strike/>
          <w:color w:val="FF0000"/>
          <w:sz w:val="20"/>
          <w:szCs w:val="20"/>
          <w:lang w:val="en-GB" w:eastAsia="zh-CN"/>
          <w14:ligatures w14:val="none"/>
        </w:rPr>
      </w:pPr>
      <w:r w:rsidRPr="00F23571">
        <w:rPr>
          <w:rFonts w:ascii="Times New Roman" w:eastAsia="Batang" w:hAnsi="Times New Roman" w:cs="Times New Roman"/>
          <w:bCs/>
          <w:strike/>
          <w:color w:val="FF0000"/>
          <w:sz w:val="20"/>
          <w:szCs w:val="20"/>
          <w:lang w:val="en-GB" w:eastAsia="zh-CN"/>
          <w14:ligatures w14:val="none"/>
        </w:rPr>
        <w:t>Note: “</w:t>
      </w:r>
      <w:r w:rsidRPr="00F23571">
        <w:rPr>
          <w:rFonts w:ascii="Times New Roman" w:eastAsia="Batang" w:hAnsi="Times New Roman" w:cs="Times New Roman"/>
          <w:i/>
          <w:strike/>
          <w:color w:val="FF0000"/>
          <w:sz w:val="20"/>
          <w:szCs w:val="20"/>
          <w:lang w:val="en-GB" w:eastAsia="zh-CN"/>
          <w14:ligatures w14:val="none"/>
        </w:rPr>
        <w:t>On the K3 dedicated PRB(s), multiple CS pairs can be used as in legacy NR SL PSFCH transmission</w:t>
      </w:r>
      <w:r w:rsidRPr="00F23571">
        <w:rPr>
          <w:rFonts w:ascii="Times New Roman" w:eastAsia="Batang" w:hAnsi="Times New Roman" w:cs="Times New Roman"/>
          <w:bCs/>
          <w:strike/>
          <w:color w:val="FF0000"/>
          <w:sz w:val="20"/>
          <w:szCs w:val="20"/>
          <w:lang w:val="en-GB" w:eastAsia="zh-CN"/>
          <w14:ligatures w14:val="none"/>
        </w:rPr>
        <w:t>” as per previous agreement</w:t>
      </w:r>
    </w:p>
    <w:p w14:paraId="21974846" w14:textId="216DE79E" w:rsidR="008A3E5F" w:rsidRPr="00F23571" w:rsidRDefault="008A3E5F" w:rsidP="001D0625">
      <w:pPr>
        <w:numPr>
          <w:ilvl w:val="3"/>
          <w:numId w:val="9"/>
        </w:numPr>
        <w:rPr>
          <w:rFonts w:ascii="Times New Roman" w:eastAsia="Batang" w:hAnsi="Times New Roman" w:cs="Times New Roman"/>
          <w:bCs/>
          <w:sz w:val="20"/>
          <w:szCs w:val="20"/>
          <w:lang w:val="en-GB" w:eastAsia="zh-CN"/>
          <w14:ligatures w14:val="none"/>
        </w:rPr>
      </w:pPr>
      <w:r w:rsidRPr="00F23571">
        <w:rPr>
          <w:rFonts w:ascii="Times New Roman" w:hAnsi="Times New Roman"/>
          <w:bCs/>
          <w:color w:val="FF0000"/>
          <w:sz w:val="20"/>
          <w:szCs w:val="20"/>
          <w:lang w:eastAsia="zh-CN"/>
        </w:rPr>
        <w:t>On the dedicated interlace, multiple CS pairs can be used as in legacy NR SL PSFCH transmission</w:t>
      </w:r>
    </w:p>
    <w:p w14:paraId="74EFB156" w14:textId="77777777" w:rsidR="003E4833" w:rsidRPr="00F23571" w:rsidRDefault="003E4833" w:rsidP="003E4833">
      <w:pPr>
        <w:numPr>
          <w:ilvl w:val="3"/>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Let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F23571">
        <w:rPr>
          <w:rFonts w:ascii="Times New Roman" w:eastAsia="Batang" w:hAnsi="Times New Roman" w:cs="Times New Roman"/>
          <w:bCs/>
          <w:sz w:val="20"/>
          <w:szCs w:val="20"/>
          <w:lang w:val="en-GB" w:eastAsia="zh-CN"/>
          <w14:ligatures w14:val="none"/>
        </w:rPr>
        <w:t xml:space="preserve"> denote the number of dedicated </w:t>
      </w:r>
      <w:r w:rsidRPr="00F23571">
        <w:rPr>
          <w:rFonts w:ascii="Times New Roman" w:eastAsia="Batang" w:hAnsi="Times New Roman" w:cs="Times New Roman"/>
          <w:bCs/>
          <w:strike/>
          <w:color w:val="FF0000"/>
          <w:sz w:val="20"/>
          <w:szCs w:val="20"/>
          <w:lang w:val="en-GB" w:eastAsia="zh-CN"/>
          <w14:ligatures w14:val="none"/>
        </w:rPr>
        <w:t>PRB subset</w:t>
      </w:r>
      <w:r w:rsidRPr="00F23571">
        <w:rPr>
          <w:rFonts w:ascii="Times New Roman" w:hAnsi="Times New Roman"/>
          <w:bCs/>
          <w:color w:val="000000" w:themeColor="text1"/>
          <w:sz w:val="20"/>
          <w:szCs w:val="20"/>
          <w:lang w:eastAsia="zh-CN"/>
        </w:rPr>
        <w:t xml:space="preserve"> </w:t>
      </w:r>
      <w:r w:rsidRPr="00F23571">
        <w:rPr>
          <w:rFonts w:ascii="Times New Roman" w:hAnsi="Times New Roman"/>
          <w:bCs/>
          <w:color w:val="FF0000"/>
          <w:sz w:val="20"/>
          <w:szCs w:val="20"/>
          <w:lang w:eastAsia="zh-CN"/>
        </w:rPr>
        <w:t>interlace</w:t>
      </w:r>
      <w:r w:rsidRPr="00F23571">
        <w:rPr>
          <w:rFonts w:ascii="Times New Roman" w:eastAsia="Batang" w:hAnsi="Times New Roman" w:cs="Times New Roman"/>
          <w:bCs/>
          <w:sz w:val="20"/>
          <w:szCs w:val="20"/>
          <w:lang w:val="en-GB" w:eastAsia="zh-CN"/>
          <w14:ligatures w14:val="none"/>
        </w:rPr>
        <w:t xml:space="preserve">(s) for “one sub-channel on one slot” on RB set i, i.e., </w:t>
      </w:r>
    </w:p>
    <w:p w14:paraId="2A7328F4" w14:textId="77777777" w:rsidR="003E4833" w:rsidRPr="00F23571" w:rsidRDefault="0099796D" w:rsidP="003E4833">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r>
          <m:rPr>
            <m:sty m:val="p"/>
          </m:rPr>
          <w:rPr>
            <w:rFonts w:ascii="Cambria Math" w:hAnsi="Cambria Math"/>
            <w:sz w:val="20"/>
            <w:szCs w:val="20"/>
            <w:lang w:eastAsia="zh-CN"/>
          </w:rPr>
          <m:t>(</m:t>
        </m:r>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sty m:val="p"/>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sty m:val="p"/>
              </m:rPr>
              <w:rPr>
                <w:rFonts w:ascii="Cambria Math"/>
                <w:sz w:val="20"/>
                <w:szCs w:val="20"/>
              </w:rPr>
              <m:t>PSSCH</m:t>
            </m:r>
            <m:ctrlPr>
              <w:rPr>
                <w:rFonts w:ascii="Cambria Math" w:hAnsi="Cambria Math"/>
                <w:sz w:val="20"/>
                <w:szCs w:val="20"/>
              </w:rPr>
            </m:ctrlPr>
          </m:sub>
          <m:sup>
            <m:r>
              <m:rPr>
                <m:sty m:val="p"/>
              </m:rPr>
              <w:rPr>
                <w:rFonts w:ascii="Cambria Math"/>
                <w:sz w:val="20"/>
                <w:szCs w:val="20"/>
              </w:rPr>
              <m:t>PSFCH</m:t>
            </m:r>
            <m:ctrlPr>
              <w:rPr>
                <w:rFonts w:ascii="Cambria Math" w:hAnsi="Cambria Math"/>
                <w:sz w:val="20"/>
                <w:szCs w:val="20"/>
              </w:rPr>
            </m:ctrlPr>
          </m:sup>
        </m:sSubSup>
        <m:r>
          <m:rPr>
            <m:sty m:val="p"/>
          </m:rPr>
          <w:rPr>
            <w:rFonts w:ascii="Cambria Math" w:hAnsi="Cambria Math" w:hint="eastAsia"/>
            <w:sz w:val="20"/>
            <w:szCs w:val="20"/>
            <w:lang w:eastAsia="zh-CN"/>
          </w:rPr>
          <m:t>)</m:t>
        </m:r>
      </m:oMath>
    </w:p>
    <w:p w14:paraId="1EF6E419" w14:textId="77777777" w:rsidR="003E4833" w:rsidRPr="00F23571" w:rsidRDefault="003E4833" w:rsidP="003E4833">
      <w:pPr>
        <w:numPr>
          <w:ilvl w:val="1"/>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For a PSCCH/PSSCH transmission, UE determines PSFCH resources as below</w:t>
      </w:r>
    </w:p>
    <w:p w14:paraId="00994331" w14:textId="77777777" w:rsidR="003E4833" w:rsidRPr="00F23571" w:rsidRDefault="003E4833" w:rsidP="003E4833">
      <w:pPr>
        <w:numPr>
          <w:ilvl w:val="2"/>
          <w:numId w:val="9"/>
        </w:numPr>
        <w:suppressAutoHyphens/>
        <w:snapToGrid w:val="0"/>
        <w:jc w:val="both"/>
        <w:rPr>
          <w:rFonts w:ascii="Times New Roman" w:eastAsia="Batang" w:hAnsi="Times New Roman" w:cs="Times New Roman"/>
          <w:sz w:val="20"/>
          <w:szCs w:val="20"/>
          <w:lang w:val="en-GB" w:eastAsia="x-none"/>
          <w14:ligatures w14:val="none"/>
        </w:rPr>
      </w:pPr>
      <w:r w:rsidRPr="00F23571">
        <w:rPr>
          <w:rFonts w:ascii="Times New Roman" w:eastAsia="Batang" w:hAnsi="Times New Roman" w:cs="Times New Roman"/>
          <w:bCs/>
          <w:sz w:val="20"/>
          <w:szCs w:val="20"/>
          <w:lang w:val="en-GB" w:eastAsia="x-none"/>
          <w14:ligatures w14:val="none"/>
        </w:rPr>
        <w:t>For this PSCCH/PSSCH transmission, t</w:t>
      </w:r>
      <w:r w:rsidRPr="00F23571">
        <w:rPr>
          <w:rFonts w:ascii="Times New Roman" w:eastAsia="Batang" w:hAnsi="Times New Roman" w:cs="Times New Roman"/>
          <w:sz w:val="20"/>
          <w:szCs w:val="20"/>
          <w:lang w:val="en-GB" w:eastAsia="x-none"/>
          <w14:ligatures w14:val="none"/>
        </w:rPr>
        <w:t xml:space="preserve">he total number of PSFCH resources is </w:t>
      </w:r>
      <m:oMath>
        <m:sSubSup>
          <m:sSubSupPr>
            <m:ctrlPr>
              <w:rPr>
                <w:rFonts w:ascii="Cambria Math" w:hAnsi="Cambria Math"/>
                <w:i/>
                <w:color w:val="FF0000"/>
                <w:sz w:val="20"/>
                <w:szCs w:val="20"/>
              </w:rPr>
            </m:ctrlPr>
          </m:sSubSupPr>
          <m:e>
            <m:r>
              <w:rPr>
                <w:rFonts w:ascii="Cambria Math" w:hAnsi="Cambria Math"/>
                <w:color w:val="FF0000"/>
                <w:sz w:val="20"/>
                <w:szCs w:val="20"/>
              </w:rPr>
              <m:t>R</m:t>
            </m:r>
          </m:e>
          <m:sub>
            <m:r>
              <w:rPr>
                <w:rFonts w:ascii="Cambria Math" w:hAnsi="Cambria Math"/>
                <w:color w:val="FF0000"/>
                <w:sz w:val="20"/>
                <w:szCs w:val="20"/>
              </w:rPr>
              <m:t>Interlace, CS</m:t>
            </m:r>
          </m:sub>
          <m:sup>
            <m:r>
              <w:rPr>
                <w:rFonts w:ascii="Cambria Math" w:hAnsi="Cambria Math"/>
                <w:color w:val="FF0000"/>
                <w:sz w:val="20"/>
                <w:szCs w:val="20"/>
              </w:rPr>
              <m:t>PSFCH</m:t>
            </m:r>
          </m:sup>
        </m:sSubSup>
        <m:r>
          <w:rPr>
            <w:rFonts w:ascii="Cambria Math" w:hAnsi="Cambria Math"/>
            <w:color w:val="FF0000"/>
            <w:sz w:val="20"/>
            <w:szCs w:val="20"/>
          </w:rPr>
          <m:t>=X ∙</m:t>
        </m:r>
        <m:sSubSup>
          <m:sSubSupPr>
            <m:ctrlPr>
              <w:rPr>
                <w:rFonts w:ascii="Cambria Math" w:hAnsi="Cambria Math"/>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CS</m:t>
            </m:r>
          </m:sub>
          <m:sup>
            <m:r>
              <w:rPr>
                <w:rFonts w:ascii="Cambria Math" w:hAnsi="Cambria Math"/>
                <w:color w:val="FF0000"/>
                <w:sz w:val="20"/>
                <w:szCs w:val="20"/>
              </w:rPr>
              <m:t>PSFCH</m:t>
            </m:r>
          </m:sup>
        </m:sSubSup>
      </m:oMath>
      <w:r w:rsidRPr="00F23571">
        <w:rPr>
          <w:rFonts w:ascii="Times New Roman" w:hAnsi="Times New Roman"/>
          <w:sz w:val="20"/>
          <w:szCs w:val="20"/>
          <w:lang w:eastAsia="x-none"/>
        </w:rPr>
        <w:t xml:space="preserve"> </w:t>
      </w:r>
      <m:oMath>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R</m:t>
            </m:r>
          </m:e>
          <m:sub>
            <m:r>
              <m:rPr>
                <m:nor/>
              </m:rPr>
              <w:rPr>
                <w:rFonts w:ascii="等线" w:hAnsi="等线" w:cs="等线"/>
                <w:strike/>
                <w:color w:val="FF0000"/>
                <w:sz w:val="20"/>
                <w:szCs w:val="20"/>
              </w:rPr>
              <m:t xml:space="preserve">PRB_subset, </m:t>
            </m:r>
            <m:r>
              <m:rPr>
                <m:sty m:val="p"/>
              </m:rPr>
              <w:rPr>
                <w:rFonts w:ascii="Cambria Math" w:hAnsi="Cambria Math"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r>
          <m:rPr>
            <m:sty m:val="p"/>
          </m:rPr>
          <w:rPr>
            <w:rFonts w:ascii="Cambria Math" w:hAnsi="Cambria Math" w:cs="等线"/>
            <w:strike/>
            <w:color w:val="FF0000"/>
            <w:sz w:val="20"/>
            <w:szCs w:val="20"/>
          </w:rPr>
          <m:t>=X</m:t>
        </m:r>
        <m:r>
          <w:rPr>
            <w:rFonts w:ascii="Cambria Math" w:hAnsi="Cambria Math" w:cs="等线"/>
            <w:strike/>
            <w:color w:val="FF0000"/>
            <w:sz w:val="20"/>
            <w:szCs w:val="20"/>
          </w:rPr>
          <m:t>·</m:t>
        </m:r>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N</m:t>
            </m:r>
          </m:e>
          <m:sub>
            <m:r>
              <m:rPr>
                <m:nor/>
              </m:rPr>
              <w:rPr>
                <w:rFonts w:ascii="等线" w:hAnsi="等线"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oMath>
      <w:r w:rsidRPr="00F23571">
        <w:rPr>
          <w:rFonts w:ascii="Times New Roman" w:eastAsia="Batang" w:hAnsi="Times New Roman" w:cs="Times New Roman"/>
          <w:sz w:val="20"/>
          <w:szCs w:val="20"/>
          <w:lang w:val="en-GB" w:eastAsia="x-none"/>
          <w14:ligatures w14:val="none"/>
        </w:rPr>
        <w:t xml:space="preserve">,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sidRPr="00F23571">
        <w:rPr>
          <w:rFonts w:ascii="Times New Roman" w:eastAsia="Batang" w:hAnsi="Times New Roman" w:cs="Times New Roman"/>
          <w:sz w:val="20"/>
          <w:szCs w:val="20"/>
          <w:lang w:val="en-GB" w:eastAsia="x-none"/>
          <w14:ligatures w14:val="none"/>
        </w:rPr>
        <w:t xml:space="preserve"> is the number of (pre-)configured cyclic shift pairs</w:t>
      </w:r>
    </w:p>
    <w:p w14:paraId="12B35372" w14:textId="77777777" w:rsidR="003E4833" w:rsidRPr="00F23571" w:rsidRDefault="003E4833" w:rsidP="003E4833">
      <w:pPr>
        <w:numPr>
          <w:ilvl w:val="3"/>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if </w:t>
      </w:r>
      <w:r w:rsidRPr="00F23571">
        <w:rPr>
          <w:rFonts w:ascii="Times New Roman" w:eastAsia="MS Mincho" w:hAnsi="Times New Roman" w:cs="Times New Roman"/>
          <w:i/>
          <w:sz w:val="20"/>
          <w:szCs w:val="20"/>
          <w:lang w:eastAsia="en-US"/>
          <w14:ligatures w14:val="none"/>
        </w:rPr>
        <w:t xml:space="preserve">sl-PSFCH-CandidateResourceType </w:t>
      </w:r>
      <w:r w:rsidRPr="00F23571">
        <w:rPr>
          <w:rFonts w:ascii="Times New Roman" w:eastAsia="MS Mincho" w:hAnsi="Times New Roman" w:cs="Times New Roman"/>
          <w:sz w:val="20"/>
          <w:szCs w:val="20"/>
          <w:lang w:eastAsia="en-US"/>
          <w14:ligatures w14:val="none"/>
        </w:rPr>
        <w:t xml:space="preserve">is configured as </w:t>
      </w:r>
      <w:r w:rsidRPr="00F23571">
        <w:rPr>
          <w:rFonts w:ascii="Times New Roman" w:eastAsia="MS Mincho" w:hAnsi="Times New Roman" w:cs="Times New Roman"/>
          <w:i/>
          <w:sz w:val="20"/>
          <w:szCs w:val="20"/>
          <w:lang w:eastAsia="en-US"/>
          <w14:ligatures w14:val="none"/>
        </w:rPr>
        <w:t>startSubCH</w:t>
      </w:r>
      <w:r w:rsidRPr="00F23571">
        <w:rPr>
          <w:rFonts w:ascii="Times New Roman" w:eastAsia="MS Mincho" w:hAnsi="Times New Roman" w:cs="Times New Roman"/>
          <w:sz w:val="20"/>
          <w:szCs w:val="20"/>
          <w:lang w:eastAsia="en-US"/>
          <w14:ligatures w14:val="none"/>
        </w:rPr>
        <w:t>,</w:t>
      </w:r>
    </w:p>
    <w:p w14:paraId="0494E914" w14:textId="77777777" w:rsidR="003E4833" w:rsidRPr="00F23571" w:rsidRDefault="0099796D" w:rsidP="003E4833">
      <w:pPr>
        <w:numPr>
          <w:ilvl w:val="4"/>
          <w:numId w:val="9"/>
        </w:numPr>
        <w:rPr>
          <w:rFonts w:ascii="Times New Roman" w:eastAsia="MS Mincho" w:hAnsi="Times New Roman" w:cs="Times New Roman"/>
          <w:sz w:val="20"/>
          <w:szCs w:val="20"/>
          <w:lang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=1</m:t>
        </m:r>
      </m:oMath>
      <w:r w:rsidR="003E4833" w:rsidRPr="00F23571">
        <w:rPr>
          <w:rFonts w:ascii="Times New Roman" w:eastAsia="MS Mincho" w:hAnsi="Times New Roman" w:cs="Times New Roman"/>
          <w:sz w:val="20"/>
          <w:szCs w:val="20"/>
          <w:lang w:eastAsia="en-US"/>
          <w14:ligatures w14:val="none"/>
        </w:rPr>
        <w:t xml:space="preserve"> </w:t>
      </w:r>
    </w:p>
    <w:p w14:paraId="5FBE46C5" w14:textId="77777777" w:rsidR="003E4833" w:rsidRPr="00F23571" w:rsidRDefault="003E4833" w:rsidP="003E4833">
      <w:pPr>
        <w:numPr>
          <w:ilvl w:val="4"/>
          <w:numId w:val="9"/>
        </w:numPr>
        <w:rPr>
          <w:rFonts w:ascii="Times New Roman" w:eastAsia="MS Mincho" w:hAnsi="Times New Roman" w:cs="Times New Roman"/>
          <w:sz w:val="20"/>
          <w:szCs w:val="20"/>
          <w:lang w:eastAsia="en-US"/>
          <w14:ligatures w14:val="none"/>
        </w:rPr>
      </w:pPr>
      <m:oMath>
        <m:r>
          <m:rPr>
            <m:sty m:val="p"/>
          </m:rPr>
          <w:rPr>
            <w:rFonts w:ascii="Cambria Math" w:hAnsi="Cambria Math" w:cs="等线"/>
            <w:sz w:val="20"/>
            <w:szCs w:val="20"/>
          </w:rPr>
          <m:t>X=</m:t>
        </m:r>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p>
    <w:p w14:paraId="21ADD2FD" w14:textId="77777777" w:rsidR="003E4833" w:rsidRPr="00F23571" w:rsidRDefault="003E4833" w:rsidP="003E4833">
      <w:pPr>
        <w:numPr>
          <w:ilvl w:val="4"/>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and the </w:t>
      </w:r>
      <m:oMath>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r w:rsidRPr="00F23571">
        <w:rPr>
          <w:rFonts w:ascii="Times New Roman" w:eastAsia="MS Mincho" w:hAnsi="Times New Roman" w:cs="Times New Roman"/>
          <w:sz w:val="20"/>
          <w:szCs w:val="20"/>
          <w:lang w:eastAsia="en-US"/>
          <w14:ligatures w14:val="none"/>
        </w:rPr>
        <w:t xml:space="preserve"> </w:t>
      </w:r>
      <w:r w:rsidRPr="00F23571">
        <w:rPr>
          <w:rFonts w:ascii="Times New Roman" w:eastAsia="MS Mincho" w:hAnsi="Times New Roman" w:cs="Times New Roman"/>
          <w:bCs/>
          <w:sz w:val="20"/>
          <w:szCs w:val="20"/>
          <w:lang w:eastAsia="en-US"/>
          <w14:ligatures w14:val="none"/>
        </w:rPr>
        <w:t xml:space="preserve">dedicated </w:t>
      </w:r>
      <w:r w:rsidRPr="00F23571">
        <w:rPr>
          <w:rFonts w:ascii="Times New Roman" w:eastAsia="MS Mincho" w:hAnsi="Times New Roman" w:cs="Times New Roman"/>
          <w:bCs/>
          <w:strike/>
          <w:color w:val="FF0000"/>
          <w:sz w:val="20"/>
          <w:szCs w:val="20"/>
          <w:lang w:eastAsia="en-US"/>
          <w14:ligatures w14:val="none"/>
        </w:rPr>
        <w:t>PRB subset</w:t>
      </w:r>
      <w:r w:rsidRPr="00F23571">
        <w:rPr>
          <w:bCs/>
          <w:color w:val="000000" w:themeColor="text1"/>
          <w:sz w:val="20"/>
          <w:szCs w:val="20"/>
        </w:rPr>
        <w:t xml:space="preserve"> </w:t>
      </w:r>
      <w:r w:rsidRPr="00F23571">
        <w:rPr>
          <w:bCs/>
          <w:color w:val="FF0000"/>
          <w:sz w:val="20"/>
          <w:szCs w:val="20"/>
        </w:rPr>
        <w:t>interlace</w:t>
      </w:r>
      <w:r w:rsidRPr="00F23571">
        <w:rPr>
          <w:rFonts w:ascii="Times New Roman" w:eastAsia="MS Mincho" w:hAnsi="Times New Roman" w:cs="Times New Roman"/>
          <w:bCs/>
          <w:sz w:val="20"/>
          <w:szCs w:val="20"/>
          <w:lang w:eastAsia="en-US"/>
          <w14:ligatures w14:val="none"/>
        </w:rPr>
        <w:t>(s)</w:t>
      </w:r>
      <w:r w:rsidRPr="00F23571">
        <w:rPr>
          <w:rFonts w:ascii="Times New Roman" w:eastAsia="MS Mincho" w:hAnsi="Times New Roman" w:cs="Times New Roman"/>
          <w:sz w:val="20"/>
          <w:szCs w:val="20"/>
          <w:lang w:eastAsia="en-US"/>
          <w14:ligatures w14:val="none"/>
        </w:rPr>
        <w:t xml:space="preserve"> are </w:t>
      </w:r>
      <w:r w:rsidRPr="00F23571">
        <w:rPr>
          <w:rFonts w:ascii="Times New Roman" w:eastAsia="Malgun Gothic" w:hAnsi="Times New Roman" w:cs="Times New Roman"/>
          <w:sz w:val="20"/>
          <w:szCs w:val="20"/>
          <w:lang w:eastAsia="en-US"/>
          <w14:ligatures w14:val="none"/>
        </w:rPr>
        <w:t>associated with the lowest sub-channel index of lowest RB set of the corresponding PSSCH</w:t>
      </w:r>
      <w:r w:rsidRPr="00F23571">
        <w:rPr>
          <w:rFonts w:ascii="Times New Roman" w:eastAsia="MS Mincho" w:hAnsi="Times New Roman" w:cs="Times New Roman"/>
          <w:sz w:val="20"/>
          <w:szCs w:val="20"/>
          <w:lang w:eastAsia="en-US"/>
          <w14:ligatures w14:val="none"/>
        </w:rPr>
        <w:t xml:space="preserve"> </w:t>
      </w:r>
    </w:p>
    <w:p w14:paraId="248406C8" w14:textId="77777777" w:rsidR="003E4833" w:rsidRPr="00F23571" w:rsidRDefault="003E4833" w:rsidP="003E4833">
      <w:pPr>
        <w:numPr>
          <w:ilvl w:val="3"/>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if </w:t>
      </w:r>
      <w:r w:rsidRPr="00F23571">
        <w:rPr>
          <w:rFonts w:ascii="Times New Roman" w:eastAsia="MS Mincho" w:hAnsi="Times New Roman" w:cs="Times New Roman"/>
          <w:i/>
          <w:sz w:val="20"/>
          <w:szCs w:val="20"/>
          <w:lang w:eastAsia="en-US"/>
          <w14:ligatures w14:val="none"/>
        </w:rPr>
        <w:t xml:space="preserve">sl-PSFCH-CandidateResourceType </w:t>
      </w:r>
      <w:r w:rsidRPr="00F23571">
        <w:rPr>
          <w:rFonts w:ascii="Times New Roman" w:eastAsia="MS Mincho" w:hAnsi="Times New Roman" w:cs="Times New Roman"/>
          <w:sz w:val="20"/>
          <w:szCs w:val="20"/>
          <w:lang w:eastAsia="en-US"/>
          <w14:ligatures w14:val="none"/>
        </w:rPr>
        <w:t xml:space="preserve">is configured as </w:t>
      </w:r>
      <w:r w:rsidRPr="00F23571">
        <w:rPr>
          <w:rFonts w:ascii="Times New Roman" w:eastAsia="MS Mincho" w:hAnsi="Times New Roman" w:cs="Times New Roman"/>
          <w:i/>
          <w:sz w:val="20"/>
          <w:szCs w:val="20"/>
          <w:lang w:eastAsia="en-US"/>
          <w14:ligatures w14:val="none"/>
        </w:rPr>
        <w:t>allocSubCH</w:t>
      </w:r>
      <w:r w:rsidRPr="00F23571">
        <w:rPr>
          <w:rFonts w:ascii="Times New Roman" w:eastAsia="MS Mincho" w:hAnsi="Times New Roman" w:cs="Times New Roman"/>
          <w:sz w:val="20"/>
          <w:szCs w:val="20"/>
          <w:lang w:eastAsia="en-US"/>
          <w14:ligatures w14:val="none"/>
        </w:rPr>
        <w:t>,</w:t>
      </w:r>
    </w:p>
    <w:p w14:paraId="7804FC72" w14:textId="77777777" w:rsidR="003E4833" w:rsidRPr="00F23571" w:rsidRDefault="0099796D" w:rsidP="003E4833">
      <w:pPr>
        <w:numPr>
          <w:ilvl w:val="4"/>
          <w:numId w:val="9"/>
        </w:numPr>
        <w:rPr>
          <w:rFonts w:ascii="Times New Roman" w:eastAsia="MS Mincho" w:hAnsi="Times New Roman" w:cs="Times New Roman"/>
          <w:sz w:val="20"/>
          <w:szCs w:val="20"/>
          <w:lang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m:t>
        </m:r>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003E4833" w:rsidRPr="00F23571">
        <w:rPr>
          <w:rFonts w:ascii="Times New Roman" w:eastAsia="MS Mincho" w:hAnsi="Times New Roman" w:cs="Times New Roman"/>
          <w:sz w:val="20"/>
          <w:szCs w:val="20"/>
          <w:lang w:eastAsia="en-US"/>
          <w14:ligatures w14:val="none"/>
        </w:rPr>
        <w:t xml:space="preserve"> </w:t>
      </w:r>
    </w:p>
    <w:p w14:paraId="7255A0CA" w14:textId="0FFE5F95" w:rsidR="003E4833" w:rsidRPr="00F23571" w:rsidRDefault="003E4833" w:rsidP="003E4833">
      <w:pPr>
        <w:numPr>
          <w:ilvl w:val="4"/>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lastRenderedPageBreak/>
        <w:t xml:space="preserve">X is the total number of all dedicated </w:t>
      </w:r>
      <w:del w:id="198" w:author="Mixiang" w:date="2023-08-25T08:06:00Z">
        <w:r w:rsidRPr="00F23571" w:rsidDel="000F56F0">
          <w:rPr>
            <w:rFonts w:ascii="Times New Roman" w:eastAsia="MS Mincho" w:hAnsi="Times New Roman" w:cs="Times New Roman"/>
            <w:sz w:val="20"/>
            <w:szCs w:val="20"/>
            <w:lang w:eastAsia="en-US"/>
            <w14:ligatures w14:val="none"/>
          </w:rPr>
          <w:delText>PRB subset</w:delText>
        </w:r>
      </w:del>
      <w:ins w:id="199" w:author="Mixiang" w:date="2023-08-25T08:06:00Z">
        <w:r w:rsidR="000F56F0">
          <w:rPr>
            <w:rFonts w:ascii="Times New Roman" w:eastAsia="MS Mincho" w:hAnsi="Times New Roman" w:cs="Times New Roman"/>
            <w:sz w:val="20"/>
            <w:szCs w:val="20"/>
            <w:lang w:eastAsia="en-US"/>
            <w14:ligatures w14:val="none"/>
          </w:rPr>
          <w:t xml:space="preserve"> interlace</w:t>
        </w:r>
      </w:ins>
      <w:r w:rsidRPr="00F23571">
        <w:rPr>
          <w:rFonts w:ascii="Times New Roman" w:eastAsia="MS Mincho" w:hAnsi="Times New Roman" w:cs="Times New Roman"/>
          <w:sz w:val="20"/>
          <w:szCs w:val="20"/>
          <w:lang w:eastAsia="en-US"/>
          <w14:ligatures w14:val="none"/>
        </w:rPr>
        <w:t>(s)</w:t>
      </w:r>
      <w:r w:rsidRPr="00F23571">
        <w:rPr>
          <w:rFonts w:ascii="Times New Roman" w:eastAsia="MS Mincho" w:hAnsi="Times New Roman" w:cs="Times New Roman"/>
          <w:sz w:val="20"/>
          <w:szCs w:val="20"/>
          <w:lang w:val="x-none" w:eastAsia="en-US"/>
          <w14:ligatures w14:val="none"/>
        </w:rPr>
        <w:t xml:space="preserve"> corresponding all allocated sub-channels on all allocated RB sets</w:t>
      </w:r>
      <w:r w:rsidRPr="00F23571">
        <w:rPr>
          <w:rFonts w:ascii="Times New Roman" w:eastAsia="Malgun Gothic" w:hAnsi="Times New Roman" w:cs="Times New Roman"/>
          <w:sz w:val="20"/>
          <w:szCs w:val="20"/>
          <w:lang w:eastAsia="en-US"/>
          <w14:ligatures w14:val="none"/>
        </w:rPr>
        <w:t xml:space="preserve"> of the corresponding PSSCH</w:t>
      </w:r>
    </w:p>
    <w:p w14:paraId="5A065D7E" w14:textId="77777777" w:rsidR="003E4833" w:rsidRPr="00F23571" w:rsidRDefault="003E4833" w:rsidP="003E4833">
      <w:pPr>
        <w:numPr>
          <w:ilvl w:val="4"/>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and the X</w:t>
      </w:r>
      <w:r w:rsidRPr="00F23571">
        <w:rPr>
          <w:rFonts w:ascii="Times New Roman" w:eastAsia="MS Mincho" w:hAnsi="Times New Roman" w:cs="Times New Roman"/>
          <w:bCs/>
          <w:sz w:val="20"/>
          <w:szCs w:val="20"/>
          <w:lang w:eastAsia="en-US"/>
          <w14:ligatures w14:val="none"/>
        </w:rPr>
        <w:t xml:space="preserve"> dedicated </w:t>
      </w:r>
      <w:r w:rsidRPr="00F23571">
        <w:rPr>
          <w:rFonts w:ascii="Times New Roman" w:eastAsia="MS Mincho" w:hAnsi="Times New Roman" w:cs="Times New Roman"/>
          <w:bCs/>
          <w:strike/>
          <w:color w:val="FF0000"/>
          <w:sz w:val="20"/>
          <w:szCs w:val="20"/>
          <w:lang w:eastAsia="en-US"/>
          <w14:ligatures w14:val="none"/>
        </w:rPr>
        <w:t>PRB subset</w:t>
      </w:r>
      <w:r w:rsidRPr="00F23571">
        <w:rPr>
          <w:bCs/>
          <w:color w:val="000000" w:themeColor="text1"/>
          <w:sz w:val="20"/>
          <w:szCs w:val="20"/>
        </w:rPr>
        <w:t xml:space="preserve"> </w:t>
      </w:r>
      <w:r w:rsidRPr="00F23571">
        <w:rPr>
          <w:bCs/>
          <w:color w:val="FF0000"/>
          <w:sz w:val="20"/>
          <w:szCs w:val="20"/>
        </w:rPr>
        <w:t>interlace</w:t>
      </w:r>
      <w:r w:rsidRPr="00F23571">
        <w:rPr>
          <w:rFonts w:ascii="Times New Roman" w:eastAsia="MS Mincho" w:hAnsi="Times New Roman" w:cs="Times New Roman"/>
          <w:bCs/>
          <w:sz w:val="20"/>
          <w:szCs w:val="20"/>
          <w:lang w:eastAsia="en-US"/>
          <w14:ligatures w14:val="none"/>
        </w:rPr>
        <w:t xml:space="preserve">(s) </w:t>
      </w:r>
      <w:r w:rsidRPr="00F23571">
        <w:rPr>
          <w:rFonts w:ascii="Times New Roman" w:eastAsia="MS Mincho" w:hAnsi="Times New Roman" w:cs="Times New Roman"/>
          <w:sz w:val="20"/>
          <w:szCs w:val="20"/>
          <w:lang w:eastAsia="en-US"/>
          <w14:ligatures w14:val="none"/>
        </w:rPr>
        <w:t xml:space="preserve">are associated with the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Pr="00F23571">
        <w:rPr>
          <w:rFonts w:ascii="Times New Roman" w:eastAsia="MS Mincho" w:hAnsi="Times New Roman" w:cs="Times New Roman"/>
          <w:sz w:val="20"/>
          <w:szCs w:val="20"/>
          <w:lang w:eastAsia="en-US"/>
          <w14:ligatures w14:val="none"/>
        </w:rPr>
        <w:t xml:space="preserve"> sub-channels of the corresponding PSSCH,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Pr="00F23571">
        <w:rPr>
          <w:rFonts w:ascii="Times New Roman" w:eastAsia="MS Mincho" w:hAnsi="Times New Roman" w:cs="Times New Roman"/>
          <w:sz w:val="20"/>
          <w:szCs w:val="20"/>
          <w:lang w:val="x-none" w:eastAsia="en-US"/>
          <w14:ligatures w14:val="none"/>
        </w:rPr>
        <w:t xml:space="preserve"> is the total number of all allocated sub-channels on all allocated RB sets</w:t>
      </w:r>
      <w:r w:rsidRPr="00F23571">
        <w:rPr>
          <w:rFonts w:ascii="Times New Roman" w:eastAsia="Malgun Gothic" w:hAnsi="Times New Roman" w:cs="Times New Roman"/>
          <w:sz w:val="20"/>
          <w:szCs w:val="20"/>
          <w:lang w:eastAsia="en-US"/>
          <w14:ligatures w14:val="none"/>
        </w:rPr>
        <w:t xml:space="preserve"> of the corresponding PSSCH</w:t>
      </w:r>
    </w:p>
    <w:p w14:paraId="413D8B35" w14:textId="76793955" w:rsidR="003E4833" w:rsidRPr="00F23571" w:rsidRDefault="003E4833" w:rsidP="003E4833">
      <w:pPr>
        <w:numPr>
          <w:ilvl w:val="2"/>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The PSFCH resources are indexed according to </w:t>
      </w:r>
      <w:r w:rsidRPr="00F23571">
        <w:rPr>
          <w:rFonts w:ascii="Times New Roman" w:eastAsia="MS Mincho" w:hAnsi="Times New Roman" w:cs="Times New Roman"/>
          <w:bCs/>
          <w:sz w:val="20"/>
          <w:szCs w:val="20"/>
          <w:lang w:eastAsia="zh-CN"/>
          <w14:ligatures w14:val="none"/>
        </w:rPr>
        <w:t xml:space="preserve">dedicated </w:t>
      </w:r>
      <w:r w:rsidRPr="00F23571">
        <w:rPr>
          <w:rFonts w:ascii="Times New Roman" w:eastAsia="MS Mincho" w:hAnsi="Times New Roman" w:cs="Times New Roman"/>
          <w:bCs/>
          <w:strike/>
          <w:color w:val="FF0000"/>
          <w:sz w:val="20"/>
          <w:szCs w:val="20"/>
          <w:lang w:eastAsia="zh-CN"/>
          <w14:ligatures w14:val="none"/>
        </w:rPr>
        <w:t>PRB subset</w:t>
      </w:r>
      <w:r w:rsidRPr="00F23571">
        <w:rPr>
          <w:bCs/>
          <w:color w:val="FF0000"/>
          <w:sz w:val="20"/>
          <w:szCs w:val="20"/>
        </w:rPr>
        <w:t xml:space="preserve"> interlace</w:t>
      </w:r>
      <w:r w:rsidRPr="00F23571">
        <w:rPr>
          <w:rFonts w:ascii="Times New Roman" w:eastAsia="MS Mincho" w:hAnsi="Times New Roman"/>
          <w:bCs/>
          <w:sz w:val="20"/>
          <w:szCs w:val="20"/>
          <w:lang w:eastAsia="zh-CN"/>
        </w:rPr>
        <w:t xml:space="preserve"> </w:t>
      </w:r>
      <w:r w:rsidRPr="00F23571">
        <w:rPr>
          <w:rFonts w:ascii="Times New Roman" w:eastAsia="MS Mincho" w:hAnsi="Times New Roman" w:cs="Times New Roman"/>
          <w:bCs/>
          <w:sz w:val="20"/>
          <w:szCs w:val="20"/>
          <w:lang w:eastAsia="zh-CN"/>
          <w14:ligatures w14:val="none"/>
        </w:rPr>
        <w:t xml:space="preserve">(s) </w:t>
      </w:r>
      <w:ins w:id="200" w:author="Mixiang" w:date="2023-08-25T07:52:00Z">
        <w:r w:rsidR="00425194">
          <w:rPr>
            <w:rFonts w:ascii="Times New Roman" w:eastAsia="MS Mincho" w:hAnsi="Times New Roman" w:cs="Times New Roman"/>
            <w:bCs/>
            <w:sz w:val="20"/>
            <w:szCs w:val="20"/>
            <w:lang w:eastAsia="zh-CN"/>
            <w14:ligatures w14:val="none"/>
          </w:rPr>
          <w:t xml:space="preserve">first, </w:t>
        </w:r>
      </w:ins>
      <w:r w:rsidRPr="00F23571">
        <w:rPr>
          <w:rFonts w:ascii="Times New Roman" w:eastAsia="MS Mincho" w:hAnsi="Times New Roman" w:cs="Times New Roman"/>
          <w:bCs/>
          <w:sz w:val="20"/>
          <w:szCs w:val="20"/>
          <w:lang w:eastAsia="zh-CN"/>
          <w14:ligatures w14:val="none"/>
        </w:rPr>
        <w:t xml:space="preserve">RB set second, </w:t>
      </w:r>
      <w:r w:rsidRPr="00F23571">
        <w:rPr>
          <w:rFonts w:ascii="Times New Roman" w:eastAsia="MS Mincho" w:hAnsi="Times New Roman" w:cs="Times New Roman"/>
          <w:sz w:val="20"/>
          <w:szCs w:val="20"/>
          <w:lang w:eastAsia="en-US"/>
          <w14:ligatures w14:val="none"/>
        </w:rPr>
        <w:t>cyclic shift pair index third rule.</w:t>
      </w:r>
    </w:p>
    <w:p w14:paraId="71124153" w14:textId="77777777" w:rsidR="003E4833" w:rsidRPr="00F23571" w:rsidRDefault="003E4833" w:rsidP="003E4833">
      <w:pPr>
        <w:numPr>
          <w:ilvl w:val="3"/>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The PSFCH resources are within the RB set(s) of PSCCH/PSSCH tran</w:t>
      </w:r>
      <w:r w:rsidRPr="00F23571">
        <w:rPr>
          <w:rFonts w:ascii="Times New Roman" w:eastAsia="MS Mincho" w:hAnsi="Times New Roman" w:cs="Times New Roman"/>
          <w:sz w:val="20"/>
          <w:szCs w:val="20"/>
          <w:lang w:eastAsia="zh-CN"/>
          <w14:ligatures w14:val="none"/>
        </w:rPr>
        <w:t>s</w:t>
      </w:r>
      <w:r w:rsidRPr="00F23571">
        <w:rPr>
          <w:rFonts w:ascii="Times New Roman" w:eastAsia="MS Mincho" w:hAnsi="Times New Roman" w:cs="Times New Roman"/>
          <w:sz w:val="20"/>
          <w:szCs w:val="20"/>
          <w:lang w:eastAsia="en-US"/>
          <w14:ligatures w14:val="none"/>
        </w:rPr>
        <w:t>mission</w:t>
      </w:r>
    </w:p>
    <w:p w14:paraId="0C90DD98" w14:textId="6460FB85" w:rsidR="003E4833" w:rsidRPr="00F23571" w:rsidRDefault="003E4833" w:rsidP="003E4833">
      <w:pPr>
        <w:numPr>
          <w:ilvl w:val="2"/>
          <w:numId w:val="9"/>
        </w:numPr>
        <w:rPr>
          <w:rFonts w:ascii="Times New Roman" w:eastAsia="Batang" w:hAnsi="Times New Roman" w:cs="Times New Roman"/>
          <w:bCs/>
          <w:strike/>
          <w:color w:val="FF0000"/>
          <w:sz w:val="20"/>
          <w:szCs w:val="20"/>
          <w:lang w:val="en-GB" w:eastAsia="zh-CN"/>
          <w14:ligatures w14:val="none"/>
        </w:rPr>
      </w:pPr>
      <w:r w:rsidRPr="00F23571">
        <w:rPr>
          <w:rFonts w:ascii="Times New Roman" w:eastAsia="MS Mincho" w:hAnsi="Times New Roman" w:cs="Times New Roman"/>
          <w:sz w:val="20"/>
          <w:szCs w:val="20"/>
          <w:lang w:eastAsia="en-US"/>
          <w14:ligatures w14:val="none"/>
        </w:rPr>
        <w:t>UE determines an index of a PSFCH resource for a PSFCH transmission with HARQ-ACK information in response to a PSSCH reception as</w:t>
      </w:r>
      <m:oMath>
        <m:d>
          <m:dPr>
            <m:ctrlPr>
              <w:rPr>
                <w:rFonts w:ascii="Cambria Math" w:hAnsi="Cambria Math"/>
                <w:i/>
                <w:color w:val="FF0000"/>
                <w:sz w:val="20"/>
                <w:szCs w:val="20"/>
              </w:rPr>
            </m:ctrlPr>
          </m:dPr>
          <m:e>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ID</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M</m:t>
                </m:r>
              </m:e>
              <m:sub>
                <m:r>
                  <w:rPr>
                    <w:rFonts w:ascii="Cambria Math" w:hAnsi="Cambria Math"/>
                    <w:color w:val="FF0000"/>
                    <w:sz w:val="20"/>
                    <w:szCs w:val="20"/>
                  </w:rPr>
                  <m:t>ID</m:t>
                </m:r>
              </m:sub>
            </m:sSub>
          </m:e>
        </m:d>
        <m:r>
          <w:rPr>
            <w:rFonts w:ascii="Cambria Math" w:hAnsi="Cambria Math"/>
            <w:color w:val="FF0000"/>
            <w:sz w:val="20"/>
            <w:szCs w:val="20"/>
          </w:rPr>
          <m:t xml:space="preserve">mod </m:t>
        </m:r>
        <m:sSubSup>
          <m:sSubSupPr>
            <m:ctrlPr>
              <w:rPr>
                <w:rFonts w:ascii="Cambria Math" w:eastAsia="Batang" w:hAnsi="Cambria Math"/>
                <w:i/>
                <w:color w:val="FF0000"/>
                <w:sz w:val="20"/>
                <w:szCs w:val="20"/>
                <w:lang w:eastAsia="x-none"/>
              </w:rPr>
            </m:ctrlPr>
          </m:sSubSupPr>
          <m:e>
            <m:r>
              <w:rPr>
                <w:rFonts w:ascii="Cambria Math" w:hAnsi="Cambria Math"/>
                <w:color w:val="FF0000"/>
                <w:sz w:val="20"/>
                <w:szCs w:val="20"/>
              </w:rPr>
              <m:t>R</m:t>
            </m:r>
          </m:e>
          <m:sub>
            <m:r>
              <w:rPr>
                <w:rFonts w:ascii="Cambria Math" w:hAnsi="Cambria Math"/>
                <w:color w:val="FF0000"/>
                <w:sz w:val="20"/>
                <w:szCs w:val="20"/>
              </w:rPr>
              <m:t>Interlace, CS</m:t>
            </m:r>
          </m:sub>
          <m:sup>
            <m:r>
              <w:rPr>
                <w:rFonts w:ascii="Cambria Math" w:hAnsi="Cambria Math"/>
                <w:color w:val="FF0000"/>
                <w:sz w:val="20"/>
                <w:szCs w:val="20"/>
              </w:rPr>
              <m:t>PSFCH</m:t>
            </m:r>
          </m:sup>
        </m:sSubSup>
      </m:oMath>
      <w:r w:rsidRPr="00F23571">
        <w:rPr>
          <w:rFonts w:ascii="Times New Roman" w:eastAsia="MS Mincho" w:hAnsi="Times New Roman"/>
          <w:color w:val="FF0000"/>
          <w:sz w:val="20"/>
          <w:szCs w:val="20"/>
        </w:rPr>
        <w:t xml:space="preserve"> </w:t>
      </w:r>
      <w:r w:rsidRPr="00F23571">
        <w:rPr>
          <w:rFonts w:ascii="Times New Roman" w:eastAsia="MS Mincho" w:hAnsi="Times New Roman" w:cs="Times New Roman"/>
          <w:sz w:val="20"/>
          <w:szCs w:val="20"/>
          <w:lang w:eastAsia="en-US"/>
          <w14:ligatures w14:val="none"/>
        </w:rPr>
        <w:t xml:space="preserve"> </w:t>
      </w:r>
      <m:oMath>
        <m:d>
          <m:dPr>
            <m:ctrlPr>
              <w:rPr>
                <w:rFonts w:ascii="Cambria Math" w:hAnsi="Cambria Math" w:cs="等线"/>
                <w:i/>
                <w:strike/>
                <w:color w:val="FF0000"/>
                <w:sz w:val="20"/>
                <w:szCs w:val="20"/>
              </w:rPr>
            </m:ctrlPr>
          </m:dPr>
          <m:e>
            <m:sSub>
              <m:sSubPr>
                <m:ctrlPr>
                  <w:rPr>
                    <w:rFonts w:ascii="Cambria Math" w:hAnsi="Cambria Math" w:cs="等线"/>
                    <w:i/>
                    <w:strike/>
                    <w:color w:val="FF0000"/>
                    <w:sz w:val="20"/>
                    <w:szCs w:val="20"/>
                  </w:rPr>
                </m:ctrlPr>
              </m:sSubPr>
              <m:e>
                <m:r>
                  <w:rPr>
                    <w:rFonts w:ascii="Cambria Math" w:hAnsi="Cambria Math" w:cs="等线"/>
                    <w:strike/>
                    <w:color w:val="FF0000"/>
                    <w:sz w:val="20"/>
                    <w:szCs w:val="20"/>
                  </w:rPr>
                  <m:t>P</m:t>
                </m:r>
              </m:e>
              <m:sub>
                <m:r>
                  <m:rPr>
                    <m:nor/>
                  </m:rPr>
                  <w:rPr>
                    <w:rFonts w:ascii="等线" w:hAnsi="等线" w:cs="等线"/>
                    <w:strike/>
                    <w:color w:val="FF0000"/>
                    <w:sz w:val="20"/>
                    <w:szCs w:val="20"/>
                  </w:rPr>
                  <m:t>ID</m:t>
                </m:r>
                <m:ctrlPr>
                  <w:rPr>
                    <w:rFonts w:ascii="Cambria Math" w:hAnsi="Cambria Math" w:cs="等线"/>
                    <w:strike/>
                    <w:color w:val="FF0000"/>
                    <w:sz w:val="20"/>
                    <w:szCs w:val="20"/>
                  </w:rPr>
                </m:ctrlPr>
              </m:sub>
            </m:sSub>
            <m:r>
              <w:rPr>
                <w:rFonts w:ascii="Cambria Math" w:hAnsi="Cambria Math" w:cs="等线"/>
                <w:strike/>
                <w:color w:val="FF0000"/>
                <w:sz w:val="20"/>
                <w:szCs w:val="20"/>
              </w:rPr>
              <m:t>+</m:t>
            </m:r>
            <m:sSub>
              <m:sSubPr>
                <m:ctrlPr>
                  <w:rPr>
                    <w:rFonts w:ascii="Cambria Math" w:hAnsi="Cambria Math" w:cs="等线"/>
                    <w:i/>
                    <w:strike/>
                    <w:color w:val="FF0000"/>
                    <w:sz w:val="20"/>
                    <w:szCs w:val="20"/>
                  </w:rPr>
                </m:ctrlPr>
              </m:sSubPr>
              <m:e>
                <m:r>
                  <w:rPr>
                    <w:rFonts w:ascii="Cambria Math" w:hAnsi="Cambria Math" w:cs="等线"/>
                    <w:strike/>
                    <w:color w:val="FF0000"/>
                    <w:sz w:val="20"/>
                    <w:szCs w:val="20"/>
                  </w:rPr>
                  <m:t>M</m:t>
                </m:r>
              </m:e>
              <m:sub>
                <m:r>
                  <m:rPr>
                    <m:sty m:val="p"/>
                  </m:rPr>
                  <w:rPr>
                    <w:rFonts w:ascii="Cambria Math" w:hAnsi="Cambria Math" w:cs="等线"/>
                    <w:strike/>
                    <w:color w:val="FF0000"/>
                    <w:sz w:val="20"/>
                    <w:szCs w:val="20"/>
                  </w:rPr>
                  <m:t>ID</m:t>
                </m:r>
              </m:sub>
            </m:sSub>
          </m:e>
        </m:d>
        <m:r>
          <w:rPr>
            <w:rFonts w:ascii="Cambria Math" w:hAnsi="Cambria Math" w:cs="等线"/>
            <w:strike/>
            <w:color w:val="FF0000"/>
            <w:sz w:val="20"/>
            <w:szCs w:val="20"/>
          </w:rPr>
          <m:t xml:space="preserve"> mod </m:t>
        </m:r>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R</m:t>
            </m:r>
          </m:e>
          <m:sub>
            <m:r>
              <m:rPr>
                <m:nor/>
              </m:rPr>
              <w:rPr>
                <w:rFonts w:ascii="等线" w:hAnsi="等线" w:cs="等线"/>
                <w:strike/>
                <w:color w:val="FF0000"/>
                <w:sz w:val="20"/>
                <w:szCs w:val="20"/>
              </w:rPr>
              <m:t xml:space="preserve">PRB_subset, </m:t>
            </m:r>
            <m:r>
              <m:rPr>
                <m:sty m:val="p"/>
              </m:rPr>
              <w:rPr>
                <w:rFonts w:ascii="Cambria Math" w:hAnsi="Cambria Math"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oMath>
      <w:r w:rsidRPr="00F23571">
        <w:rPr>
          <w:rFonts w:ascii="Times New Roman" w:eastAsia="MS Mincho" w:hAnsi="Times New Roman" w:cs="Times New Roman"/>
          <w:sz w:val="20"/>
          <w:szCs w:val="20"/>
          <w:lang w:val="en-GB" w:eastAsia="en-US"/>
          <w14:ligatures w14:val="none"/>
        </w:rPr>
        <w:t>,</w:t>
      </w:r>
      <w:r w:rsidRPr="00F23571">
        <w:rPr>
          <w:rFonts w:ascii="Times New Roman" w:eastAsia="MS Mincho" w:hAnsi="Times New Roman"/>
          <w:sz w:val="20"/>
          <w:szCs w:val="20"/>
        </w:rPr>
        <w:t xml:space="preserve"> </w:t>
      </w:r>
      <w:r w:rsidRPr="00F23571">
        <w:rPr>
          <w:rFonts w:ascii="Times New Roman" w:eastAsia="MS Mincho" w:hAnsi="Times New Roman" w:cs="Times New Roman"/>
          <w:sz w:val="20"/>
          <w:szCs w:val="20"/>
          <w:lang w:val="en-GB" w:eastAsia="en-US"/>
          <w14:ligatures w14:val="none"/>
        </w:rPr>
        <w:t xml:space="preserve"> where </w:t>
      </w:r>
      <m:oMath>
        <m:sSub>
          <m:sSubPr>
            <m:ctrlPr>
              <w:rPr>
                <w:rFonts w:ascii="Cambria Math" w:hAnsi="Cambria Math" w:cs="等线"/>
                <w:i/>
                <w:sz w:val="20"/>
                <w:szCs w:val="20"/>
              </w:rPr>
            </m:ctrlPr>
          </m:sSubPr>
          <m:e>
            <m:r>
              <w:rPr>
                <w:rFonts w:ascii="Cambria Math" w:hAnsi="Cambria Math" w:cs="等线"/>
                <w:sz w:val="20"/>
                <w:szCs w:val="20"/>
              </w:rPr>
              <m:t>P</m:t>
            </m:r>
          </m:e>
          <m:sub>
            <m:r>
              <m:rPr>
                <m:nor/>
              </m:rPr>
              <w:rPr>
                <w:rFonts w:ascii="等线" w:hAnsi="等线" w:cs="等线"/>
                <w:sz w:val="20"/>
                <w:szCs w:val="20"/>
              </w:rPr>
              <m:t>ID</m:t>
            </m:r>
            <m:ctrlPr>
              <w:rPr>
                <w:rFonts w:ascii="Cambria Math" w:hAnsi="Cambria Math" w:cs="等线"/>
                <w:sz w:val="20"/>
                <w:szCs w:val="20"/>
              </w:rPr>
            </m:ctrlPr>
          </m:sub>
        </m:sSub>
        <m:r>
          <w:rPr>
            <w:rFonts w:ascii="Cambria Math" w:hAnsi="Cambria Math" w:cs="等线"/>
            <w:sz w:val="20"/>
            <w:szCs w:val="20"/>
          </w:rPr>
          <m:t>,</m:t>
        </m:r>
        <m:sSub>
          <m:sSubPr>
            <m:ctrlPr>
              <w:rPr>
                <w:rFonts w:ascii="Cambria Math" w:hAnsi="Cambria Math" w:cs="等线"/>
                <w:i/>
                <w:sz w:val="20"/>
                <w:szCs w:val="20"/>
              </w:rPr>
            </m:ctrlPr>
          </m:sSubPr>
          <m:e>
            <m:r>
              <w:rPr>
                <w:rFonts w:ascii="Cambria Math" w:hAnsi="Cambria Math" w:cs="等线"/>
                <w:sz w:val="20"/>
                <w:szCs w:val="20"/>
              </w:rPr>
              <m:t>M</m:t>
            </m:r>
          </m:e>
          <m:sub>
            <m:r>
              <m:rPr>
                <m:sty m:val="p"/>
              </m:rPr>
              <w:rPr>
                <w:rFonts w:ascii="Cambria Math" w:hAnsi="Cambria Math" w:cs="等线"/>
                <w:sz w:val="20"/>
                <w:szCs w:val="20"/>
              </w:rPr>
              <m:t>ID</m:t>
            </m:r>
          </m:sub>
        </m:sSub>
      </m:oMath>
      <w:r w:rsidRPr="00F23571">
        <w:rPr>
          <w:rFonts w:ascii="Times New Roman" w:eastAsia="MS Mincho" w:hAnsi="Times New Roman" w:cs="Times New Roman"/>
          <w:sz w:val="20"/>
          <w:szCs w:val="20"/>
          <w:lang w:eastAsia="zh-CN"/>
          <w14:ligatures w14:val="none"/>
        </w:rPr>
        <w:t xml:space="preserve"> are same as legacy</w:t>
      </w:r>
    </w:p>
    <w:p w14:paraId="643E648E" w14:textId="3E2FB22C" w:rsidR="006A6A96" w:rsidRPr="00F23571" w:rsidRDefault="006A6A96" w:rsidP="006A6A96">
      <w:pPr>
        <w:numPr>
          <w:ilvl w:val="0"/>
          <w:numId w:val="9"/>
        </w:numPr>
        <w:rPr>
          <w:rFonts w:ascii="Times New Roman" w:eastAsia="Batang" w:hAnsi="Times New Roman" w:cs="Times New Roman"/>
          <w:bCs/>
          <w:strike/>
          <w:color w:val="FF0000"/>
          <w:sz w:val="20"/>
          <w:szCs w:val="20"/>
          <w:lang w:val="en-GB" w:eastAsia="zh-CN"/>
          <w14:ligatures w14:val="none"/>
        </w:rPr>
      </w:pPr>
      <w:r w:rsidRPr="00F23571">
        <w:rPr>
          <w:rFonts w:ascii="Times New Roman" w:eastAsia="Batang" w:hAnsi="Times New Roman" w:cs="Times New Roman"/>
          <w:bCs/>
          <w:strike/>
          <w:color w:val="FF0000"/>
          <w:sz w:val="20"/>
          <w:szCs w:val="20"/>
          <w:lang w:val="en-GB" w:eastAsia="zh-CN"/>
          <w14:ligatures w14:val="none"/>
        </w:rPr>
        <w:t xml:space="preserve">UE expects the number of available dedicated PRBs based on (pre-)configured bitmap </w:t>
      </w:r>
      <w:r w:rsidRPr="00F23571">
        <w:rPr>
          <w:rFonts w:ascii="Times New Roman" w:eastAsia="Batang" w:hAnsi="Times New Roman" w:cs="Times New Roman"/>
          <w:i/>
          <w:iCs/>
          <w:strike/>
          <w:color w:val="FF0000"/>
          <w:sz w:val="20"/>
          <w:szCs w:val="20"/>
          <w:lang w:val="en-GB" w:eastAsia="en-US"/>
          <w14:ligatures w14:val="none"/>
        </w:rPr>
        <w:t>sl-PSFCH-RB-Set</w:t>
      </w:r>
      <w:r w:rsidRPr="00F23571">
        <w:rPr>
          <w:rFonts w:ascii="Times New Roman" w:eastAsia="Batang" w:hAnsi="Times New Roman" w:cs="Times New Roman"/>
          <w:bCs/>
          <w:strike/>
          <w:color w:val="FF0000"/>
          <w:sz w:val="20"/>
          <w:szCs w:val="20"/>
          <w:lang w:val="en-GB" w:eastAsia="zh-CN"/>
          <w14:ligatures w14:val="none"/>
        </w:rPr>
        <w:t xml:space="preserve"> within one interlace within one RB set is an integer multiple of K3</w:t>
      </w:r>
    </w:p>
    <w:p w14:paraId="41F5777C" w14:textId="0076E059" w:rsidR="0024263B" w:rsidRPr="00F23571" w:rsidRDefault="0024263B" w:rsidP="0024263B">
      <w:pPr>
        <w:numPr>
          <w:ilvl w:val="0"/>
          <w:numId w:val="9"/>
        </w:numPr>
        <w:rPr>
          <w:rFonts w:ascii="Times New Roman" w:eastAsia="Batang" w:hAnsi="Times New Roman" w:cs="Times New Roman"/>
          <w:bCs/>
          <w:color w:val="FF0000"/>
          <w:sz w:val="20"/>
          <w:szCs w:val="20"/>
          <w:lang w:val="en-GB" w:eastAsia="zh-CN"/>
          <w14:ligatures w14:val="none"/>
        </w:rPr>
      </w:pPr>
      <w:r w:rsidRPr="00F23571">
        <w:rPr>
          <w:rFonts w:ascii="Times New Roman" w:eastAsia="Batang" w:hAnsi="Times New Roman" w:cs="Times New Roman"/>
          <w:bCs/>
          <w:color w:val="FF0000"/>
          <w:sz w:val="20"/>
          <w:szCs w:val="20"/>
          <w:lang w:val="en-GB" w:eastAsia="zh-CN"/>
          <w14:ligatures w14:val="none"/>
        </w:rPr>
        <w:t>UE expects all the PRBs of one interlace within 1 RB set are available for PSFCH transmission</w:t>
      </w:r>
    </w:p>
    <w:p w14:paraId="4DB5CC85" w14:textId="77777777" w:rsidR="0051620C" w:rsidRPr="0051620C" w:rsidRDefault="0051620C" w:rsidP="00463AC5">
      <w:pPr>
        <w:rPr>
          <w:lang w:val="en-GB" w:eastAsia="zh-CN"/>
        </w:rPr>
      </w:pPr>
    </w:p>
    <w:p w14:paraId="055FF0FD" w14:textId="18FA772A" w:rsidR="00463AC5" w:rsidRDefault="00463AC5" w:rsidP="00463AC5">
      <w:pPr>
        <w:rPr>
          <w:bCs/>
          <w:color w:val="FF0000"/>
          <w:sz w:val="20"/>
          <w:szCs w:val="20"/>
          <w:lang w:val="en-GB" w:eastAsia="zh-CN"/>
        </w:rPr>
      </w:pPr>
      <w:r w:rsidRPr="0040428E">
        <w:rPr>
          <w:rFonts w:hint="eastAsia"/>
          <w:bCs/>
          <w:color w:val="FF0000"/>
          <w:sz w:val="20"/>
          <w:szCs w:val="20"/>
          <w:lang w:val="en-GB" w:eastAsia="zh-CN"/>
        </w:rPr>
        <w:t>F</w:t>
      </w:r>
      <w:r w:rsidRPr="0040428E">
        <w:rPr>
          <w:bCs/>
          <w:color w:val="FF0000"/>
          <w:sz w:val="20"/>
          <w:szCs w:val="20"/>
          <w:lang w:val="en-GB" w:eastAsia="zh-CN"/>
        </w:rPr>
        <w:t xml:space="preserve">L’s comment: the above proposal is given based on </w:t>
      </w:r>
      <w:r>
        <w:rPr>
          <w:bCs/>
          <w:color w:val="FF0000"/>
          <w:sz w:val="20"/>
          <w:szCs w:val="20"/>
          <w:lang w:val="en-GB" w:eastAsia="zh-CN"/>
        </w:rPr>
        <w:t xml:space="preserve">reusing </w:t>
      </w:r>
      <w:r w:rsidRPr="0040428E">
        <w:rPr>
          <w:bCs/>
          <w:color w:val="FF0000"/>
          <w:sz w:val="20"/>
          <w:szCs w:val="20"/>
          <w:lang w:val="en-GB" w:eastAsia="zh-CN"/>
        </w:rPr>
        <w:t>the agreement for Alt 1-1b</w:t>
      </w:r>
      <w:r>
        <w:rPr>
          <w:bCs/>
          <w:color w:val="FF0000"/>
          <w:sz w:val="20"/>
          <w:szCs w:val="20"/>
          <w:lang w:val="en-GB" w:eastAsia="zh-CN"/>
        </w:rPr>
        <w:t xml:space="preserve"> (copied below) as much as possible</w:t>
      </w:r>
      <w:r w:rsidR="004E03F8">
        <w:rPr>
          <w:bCs/>
          <w:color w:val="FF0000"/>
          <w:sz w:val="20"/>
          <w:szCs w:val="20"/>
          <w:lang w:val="en-GB" w:eastAsia="zh-CN"/>
        </w:rPr>
        <w:t xml:space="preserve">, changes compared with agreement </w:t>
      </w:r>
      <w:r w:rsidRPr="0040428E">
        <w:rPr>
          <w:bCs/>
          <w:color w:val="FF0000"/>
          <w:sz w:val="20"/>
          <w:szCs w:val="20"/>
          <w:lang w:val="en-GB" w:eastAsia="zh-CN"/>
        </w:rPr>
        <w:t>are marked in red.</w:t>
      </w:r>
      <w:r w:rsidR="005D3E41">
        <w:rPr>
          <w:bCs/>
          <w:color w:val="FF0000"/>
          <w:sz w:val="20"/>
          <w:szCs w:val="20"/>
          <w:lang w:val="en-GB" w:eastAsia="zh-CN"/>
        </w:rPr>
        <w:t xml:space="preserve"> Alt 2 is kindly provided by OPPO.</w:t>
      </w:r>
    </w:p>
    <w:p w14:paraId="4CACBA6E" w14:textId="77777777" w:rsidR="00463AC5" w:rsidRPr="00DC13C9" w:rsidRDefault="00463AC5" w:rsidP="00463AC5">
      <w:pPr>
        <w:spacing w:line="276" w:lineRule="auto"/>
        <w:rPr>
          <w:rFonts w:ascii="Times" w:eastAsia="Batang" w:hAnsi="Times" w:cs="Times New Roman"/>
          <w:b/>
          <w:sz w:val="20"/>
          <w:szCs w:val="20"/>
          <w:lang w:val="en-GB" w:eastAsia="zh-CN"/>
          <w14:ligatures w14:val="none"/>
        </w:rPr>
      </w:pPr>
      <w:r w:rsidRPr="00DC13C9">
        <w:rPr>
          <w:rFonts w:ascii="Times" w:eastAsia="Batang" w:hAnsi="Times" w:cs="Times New Roman"/>
          <w:b/>
          <w:sz w:val="20"/>
          <w:szCs w:val="20"/>
          <w:highlight w:val="green"/>
          <w:lang w:val="en-GB" w:eastAsia="zh-CN"/>
          <w14:ligatures w14:val="none"/>
        </w:rPr>
        <w:t>Agreement</w:t>
      </w:r>
    </w:p>
    <w:p w14:paraId="1978E15C" w14:textId="77777777" w:rsidR="00463AC5" w:rsidRPr="00DC13C9" w:rsidRDefault="00463AC5" w:rsidP="00463AC5">
      <w:pPr>
        <w:tabs>
          <w:tab w:val="left" w:pos="0"/>
        </w:tabs>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In “</w:t>
      </w:r>
      <w:r w:rsidRPr="00DC13C9">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DC13C9">
        <w:rPr>
          <w:rFonts w:ascii="Times New Roman" w:eastAsia="Batang" w:hAnsi="Times New Roman" w:cs="Times New Roman"/>
          <w:bCs/>
          <w:sz w:val="20"/>
          <w:szCs w:val="20"/>
          <w:lang w:val="en-GB" w:eastAsia="zh-CN"/>
          <w14:ligatures w14:val="none"/>
        </w:rPr>
        <w:t xml:space="preserve">”, regarding </w:t>
      </w:r>
      <w:r w:rsidRPr="00DC13C9">
        <w:rPr>
          <w:rFonts w:ascii="Times New Roman" w:eastAsia="Batang" w:hAnsi="Times New Roman" w:cs="Times New Roman"/>
          <w:bCs/>
          <w:color w:val="0070C0"/>
          <w:sz w:val="20"/>
          <w:szCs w:val="20"/>
          <w:lang w:val="en-GB" w:eastAsia="zh-CN"/>
          <w14:ligatures w14:val="none"/>
        </w:rPr>
        <w:t xml:space="preserve">mapping </w:t>
      </w:r>
      <w:r w:rsidRPr="00DC13C9">
        <w:rPr>
          <w:rFonts w:ascii="Times New Roman" w:eastAsia="Batang" w:hAnsi="Times New Roman" w:cs="Times New Roman"/>
          <w:bCs/>
          <w:sz w:val="20"/>
          <w:szCs w:val="20"/>
          <w:lang w:val="en-GB" w:eastAsia="zh-CN"/>
          <w14:ligatures w14:val="none"/>
        </w:rPr>
        <w:t>between PSSCH</w:t>
      </w:r>
      <w:r w:rsidRPr="00DC13C9">
        <w:rPr>
          <w:rFonts w:ascii="Times New Roman" w:eastAsia="Batang" w:hAnsi="Times New Roman" w:cs="Times New Roman"/>
          <w:bCs/>
          <w:strike/>
          <w:color w:val="0070C0"/>
          <w:sz w:val="20"/>
          <w:szCs w:val="20"/>
          <w:lang w:val="en-GB" w:eastAsia="zh-CN"/>
          <w14:ligatures w14:val="none"/>
        </w:rPr>
        <w:t>-PSFCH mapping</w:t>
      </w:r>
      <w:r w:rsidRPr="00DC13C9">
        <w:rPr>
          <w:rFonts w:ascii="Times New Roman" w:eastAsia="Batang" w:hAnsi="Times New Roman" w:cs="Times New Roman"/>
          <w:bCs/>
          <w:color w:val="0070C0"/>
          <w:sz w:val="20"/>
          <w:szCs w:val="20"/>
          <w:lang w:val="en-GB" w:eastAsia="zh-CN"/>
          <w14:ligatures w14:val="none"/>
        </w:rPr>
        <w:t xml:space="preserve"> and K3 dedicated PRB(s)</w:t>
      </w:r>
      <w:r w:rsidRPr="00DC13C9">
        <w:rPr>
          <w:rFonts w:ascii="Times New Roman" w:eastAsia="Batang" w:hAnsi="Times New Roman" w:cs="Times New Roman"/>
          <w:bCs/>
          <w:sz w:val="20"/>
          <w:szCs w:val="20"/>
          <w:lang w:val="en-GB" w:eastAsia="zh-CN"/>
          <w14:ligatures w14:val="none"/>
        </w:rPr>
        <w:t>:</w:t>
      </w:r>
    </w:p>
    <w:p w14:paraId="4D6A4044" w14:textId="77777777" w:rsidR="00463AC5" w:rsidRPr="00DC13C9" w:rsidRDefault="00463AC5" w:rsidP="00463AC5">
      <w:pPr>
        <w:numPr>
          <w:ilvl w:val="0"/>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Alt 1: Map to a dedicated PRB subset</w:t>
      </w:r>
    </w:p>
    <w:p w14:paraId="0030533D" w14:textId="77777777" w:rsidR="00463AC5" w:rsidRPr="00DC13C9" w:rsidRDefault="00463AC5" w:rsidP="00463AC5">
      <w:pPr>
        <w:numPr>
          <w:ilvl w:val="1"/>
          <w:numId w:val="9"/>
        </w:numPr>
        <w:rPr>
          <w:rFonts w:ascii="Times New Roman" w:eastAsia="Batang" w:hAnsi="Times New Roman" w:cs="Times New Roman"/>
          <w:bCs/>
          <w:color w:val="FF0000"/>
          <w:sz w:val="20"/>
          <w:szCs w:val="20"/>
          <w:lang w:val="en-GB" w:eastAsia="zh-CN"/>
          <w14:ligatures w14:val="none"/>
        </w:rPr>
      </w:pPr>
      <w:r w:rsidRPr="00DC13C9">
        <w:rPr>
          <w:rFonts w:ascii="Times New Roman" w:eastAsia="Batang" w:hAnsi="Times New Roman" w:cs="Times New Roman"/>
          <w:bCs/>
          <w:color w:val="FF0000"/>
          <w:sz w:val="20"/>
          <w:szCs w:val="20"/>
          <w:lang w:val="en-GB" w:eastAsia="zh-CN"/>
          <w14:ligatures w14:val="none"/>
        </w:rPr>
        <w:t>Within one RB set, for mapping between “one sub-channel on one slot” to “PRBs for PSFCH”</w:t>
      </w:r>
    </w:p>
    <w:p w14:paraId="58F5F92A" w14:textId="77777777" w:rsidR="00463AC5" w:rsidRPr="00DC13C9" w:rsidRDefault="00463AC5" w:rsidP="00463AC5">
      <w:pPr>
        <w:numPr>
          <w:ilvl w:val="2"/>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 xml:space="preserve">Step 1: </w:t>
      </w:r>
      <w:r w:rsidRPr="00DC13C9">
        <w:rPr>
          <w:rFonts w:ascii="Times New Roman" w:eastAsia="Batang" w:hAnsi="Times New Roman" w:cs="Times New Roman"/>
          <w:bCs/>
          <w:color w:val="FF0000"/>
          <w:sz w:val="20"/>
          <w:szCs w:val="20"/>
          <w:lang w:val="en-GB" w:eastAsia="zh-CN"/>
          <w14:ligatures w14:val="none"/>
        </w:rPr>
        <w:t>For n</w:t>
      </w:r>
      <w:r w:rsidRPr="00DC13C9">
        <w:rPr>
          <w:rFonts w:ascii="Times New Roman" w:eastAsia="Batang" w:hAnsi="Times New Roman" w:cs="Times New Roman"/>
          <w:bCs/>
          <w:color w:val="FF0000"/>
          <w:sz w:val="20"/>
          <w:szCs w:val="20"/>
          <w:vertAlign w:val="superscript"/>
          <w:lang w:val="en-GB" w:eastAsia="zh-CN"/>
          <w14:ligatures w14:val="none"/>
        </w:rPr>
        <w:t>th</w:t>
      </w:r>
      <w:r w:rsidRPr="00DC13C9">
        <w:rPr>
          <w:rFonts w:ascii="Times New Roman" w:eastAsia="Batang" w:hAnsi="Times New Roman" w:cs="Times New Roman"/>
          <w:bCs/>
          <w:color w:val="FF0000"/>
          <w:sz w:val="20"/>
          <w:szCs w:val="20"/>
          <w:lang w:val="en-GB" w:eastAsia="zh-CN"/>
          <w14:ligatures w14:val="none"/>
        </w:rPr>
        <w:t xml:space="preserve"> PSFCH occasion,</w:t>
      </w:r>
      <w:r w:rsidRPr="00DC13C9">
        <w:rPr>
          <w:rFonts w:ascii="Times New Roman" w:eastAsia="Batang" w:hAnsi="Times New Roman" w:cs="Times New Roman"/>
          <w:bCs/>
          <w:sz w:val="20"/>
          <w:szCs w:val="20"/>
          <w:lang w:val="en-GB" w:eastAsia="zh-CN"/>
          <w14:ligatures w14:val="none"/>
        </w:rPr>
        <w:t xml:space="preserve"> UE determines the (pre-)configured dedicated PRB set </w:t>
      </w:r>
      <w:r w:rsidRPr="00DC13C9">
        <w:rPr>
          <w:rFonts w:ascii="Times New Roman" w:eastAsia="Batang" w:hAnsi="Times New Roman" w:cs="Times New Roman"/>
          <w:bCs/>
          <w:color w:val="FF0000"/>
          <w:sz w:val="20"/>
          <w:szCs w:val="20"/>
          <w:lang w:val="en-GB" w:eastAsia="zh-CN"/>
          <w14:ligatures w14:val="none"/>
        </w:rPr>
        <w:t>set#n</w:t>
      </w:r>
    </w:p>
    <w:p w14:paraId="6F64AE54" w14:textId="77777777" w:rsidR="00463AC5" w:rsidRPr="00DC13C9" w:rsidRDefault="00463AC5" w:rsidP="00463AC5">
      <w:pPr>
        <w:numPr>
          <w:ilvl w:val="3"/>
          <w:numId w:val="9"/>
        </w:numPr>
        <w:rPr>
          <w:rFonts w:ascii="Times New Roman" w:eastAsia="Batang" w:hAnsi="Times New Roman" w:cs="Times New Roman"/>
          <w:bCs/>
          <w:color w:val="FF0000"/>
          <w:sz w:val="20"/>
          <w:szCs w:val="20"/>
          <w:lang w:val="en-GB" w:eastAsia="zh-CN"/>
          <w14:ligatures w14:val="none"/>
        </w:rPr>
      </w:pPr>
      <m:oMath>
        <m:r>
          <m:rPr>
            <m:sty m:val="p"/>
          </m:rPr>
          <w:rPr>
            <w:rFonts w:ascii="Cambria Math" w:hAnsi="Cambria Math"/>
            <w:color w:val="FF0000"/>
            <w:szCs w:val="20"/>
            <w:lang w:eastAsia="zh-CN"/>
          </w:rPr>
          <m:t>1≤n≤N</m:t>
        </m:r>
      </m:oMath>
      <w:r w:rsidRPr="00DC13C9">
        <w:rPr>
          <w:rFonts w:ascii="Times New Roman" w:eastAsia="Batang" w:hAnsi="Times New Roman" w:cs="Times New Roman"/>
          <w:color w:val="FF0000"/>
          <w:sz w:val="20"/>
          <w:szCs w:val="20"/>
          <w:lang w:val="en-GB" w:eastAsia="zh-CN"/>
          <w14:ligatures w14:val="none"/>
        </w:rPr>
        <w:t>, N refers to “</w:t>
      </w:r>
      <w:r w:rsidRPr="00DC13C9">
        <w:rPr>
          <w:rFonts w:ascii="Times New Roman" w:eastAsia="Batang" w:hAnsi="Times New Roman" w:cs="Times New Roman"/>
          <w:i/>
          <w:color w:val="FF0000"/>
          <w:sz w:val="20"/>
          <w:szCs w:val="20"/>
          <w:lang w:val="en-GB" w:eastAsia="zh-CN"/>
          <w14:ligatures w14:val="none"/>
        </w:rPr>
        <w:t>one PSCCH/PSSCH transmission has N associated candidate PSFCH occasion(s)</w:t>
      </w:r>
      <w:r w:rsidRPr="00DC13C9">
        <w:rPr>
          <w:rFonts w:ascii="Times New Roman" w:eastAsia="Batang" w:hAnsi="Times New Roman" w:cs="Times New Roman"/>
          <w:color w:val="FF0000"/>
          <w:sz w:val="20"/>
          <w:szCs w:val="20"/>
          <w:lang w:val="en-GB" w:eastAsia="zh-CN"/>
          <w14:ligatures w14:val="none"/>
        </w:rPr>
        <w:t>”</w:t>
      </w:r>
    </w:p>
    <w:p w14:paraId="0480AE3A" w14:textId="77777777" w:rsidR="00463AC5" w:rsidRPr="00DC13C9" w:rsidRDefault="00463AC5" w:rsidP="00463AC5">
      <w:pPr>
        <w:numPr>
          <w:ilvl w:val="2"/>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 xml:space="preserve">Step 2: Index dedicated PRBs </w:t>
      </w:r>
      <w:r w:rsidRPr="00DC13C9">
        <w:rPr>
          <w:rFonts w:ascii="Times New Roman" w:eastAsia="Batang" w:hAnsi="Times New Roman" w:cs="Times New Roman"/>
          <w:bCs/>
          <w:color w:val="FF0000"/>
          <w:sz w:val="20"/>
          <w:szCs w:val="20"/>
          <w:lang w:val="en-GB" w:eastAsia="zh-CN"/>
          <w14:ligatures w14:val="none"/>
        </w:rPr>
        <w:t>in set#n</w:t>
      </w:r>
      <w:r w:rsidRPr="00DC13C9">
        <w:rPr>
          <w:rFonts w:ascii="Times New Roman" w:eastAsia="Batang" w:hAnsi="Times New Roman" w:cs="Times New Roman"/>
          <w:bCs/>
          <w:sz w:val="20"/>
          <w:szCs w:val="20"/>
          <w:lang w:val="en-GB" w:eastAsia="zh-CN"/>
          <w14:ligatures w14:val="none"/>
        </w:rPr>
        <w:t>, based on PRB index in an interlace first and interlace index second rule</w:t>
      </w:r>
    </w:p>
    <w:p w14:paraId="57A89526" w14:textId="77777777" w:rsidR="00463AC5" w:rsidRPr="00DC13C9" w:rsidRDefault="00463AC5" w:rsidP="00463AC5">
      <w:pPr>
        <w:numPr>
          <w:ilvl w:val="2"/>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Step 3: After indexing in Step 2, every K3 dedicated PRBs forms a dedicated PRB subset</w:t>
      </w:r>
    </w:p>
    <w:p w14:paraId="796EC7D7" w14:textId="77777777" w:rsidR="00463AC5" w:rsidRPr="00DC13C9" w:rsidRDefault="00463AC5" w:rsidP="00463AC5">
      <w:pPr>
        <w:numPr>
          <w:ilvl w:val="3"/>
          <w:numId w:val="9"/>
        </w:numPr>
        <w:rPr>
          <w:rFonts w:ascii="Times New Roman" w:eastAsia="Batang" w:hAnsi="Times New Roman" w:cs="Times New Roman"/>
          <w:bCs/>
          <w:color w:val="0070C0"/>
          <w:sz w:val="20"/>
          <w:szCs w:val="20"/>
          <w:lang w:val="en-GB" w:eastAsia="zh-CN"/>
          <w14:ligatures w14:val="none"/>
        </w:rPr>
      </w:pPr>
      <w:r w:rsidRPr="00DC13C9">
        <w:rPr>
          <w:rFonts w:ascii="Times New Roman" w:eastAsia="Batang" w:hAnsi="Times New Roman" w:cs="Times New Roman"/>
          <w:bCs/>
          <w:color w:val="0070C0"/>
          <w:sz w:val="20"/>
          <w:szCs w:val="20"/>
          <w:lang w:val="en-GB" w:eastAsia="zh-CN"/>
          <w14:ligatures w14:val="none"/>
        </w:rPr>
        <w:t xml:space="preserve">The total number of dedicated PRB subsets is </w:t>
      </w:r>
      <m:oMath>
        <m:sSubSup>
          <m:sSubSupPr>
            <m:ctrlPr>
              <w:rPr>
                <w:rFonts w:ascii="Cambria Math" w:hAnsi="Cambria Math"/>
                <w:bCs/>
                <w:i/>
                <w:color w:val="0070C0"/>
                <w:szCs w:val="20"/>
                <w:lang w:eastAsia="zh-CN"/>
              </w:rPr>
            </m:ctrlPr>
          </m:sSubSupPr>
          <m:e>
            <m:r>
              <m:rPr>
                <m:sty m:val="p"/>
              </m:rPr>
              <w:rPr>
                <w:rFonts w:ascii="Cambria Math" w:hAnsi="Cambria Math"/>
                <w:color w:val="0070C0"/>
                <w:szCs w:val="20"/>
                <w:lang w:eastAsia="zh-CN"/>
              </w:rPr>
              <m:t>M</m:t>
            </m:r>
            <m:ctrlPr>
              <w:rPr>
                <w:rFonts w:ascii="Cambria Math" w:hAnsi="Cambria Math"/>
                <w:bCs/>
                <w:color w:val="0070C0"/>
                <w:szCs w:val="20"/>
                <w:lang w:eastAsia="zh-CN"/>
              </w:rPr>
            </m:ctrlPr>
          </m:e>
          <m:sub>
            <m:r>
              <m:rPr>
                <m:sty m:val="p"/>
              </m:rPr>
              <w:rPr>
                <w:rFonts w:ascii="Cambria Math" w:hAnsi="Cambria Math"/>
                <w:color w:val="0070C0"/>
                <w:szCs w:val="20"/>
                <w:lang w:eastAsia="zh-CN"/>
              </w:rPr>
              <m:t>RBSet</m:t>
            </m:r>
            <m:ctrlPr>
              <w:rPr>
                <w:rFonts w:ascii="Cambria Math" w:hAnsi="Cambria Math"/>
                <w:bCs/>
                <w:color w:val="0070C0"/>
                <w:szCs w:val="20"/>
                <w:lang w:eastAsia="zh-CN"/>
              </w:rPr>
            </m:ctrlPr>
          </m:sub>
          <m:sup>
            <m:r>
              <w:rPr>
                <w:rFonts w:ascii="Cambria Math" w:hAnsi="Cambria Math"/>
                <w:color w:val="0070C0"/>
                <w:szCs w:val="20"/>
                <w:lang w:eastAsia="zh-CN"/>
              </w:rPr>
              <m:t>PSFCH,subset</m:t>
            </m:r>
          </m:sup>
        </m:sSubSup>
        <m:r>
          <w:rPr>
            <w:rFonts w:ascii="Cambria Math" w:hAnsi="Cambria Math"/>
            <w:color w:val="0070C0"/>
            <w:szCs w:val="20"/>
            <w:highlight w:val="cyan"/>
            <w:lang w:eastAsia="zh-CN"/>
          </w:rPr>
          <m:t>(i)</m:t>
        </m:r>
      </m:oMath>
      <w:r w:rsidRPr="00DC13C9">
        <w:rPr>
          <w:rFonts w:ascii="Times New Roman" w:eastAsia="Batang" w:hAnsi="Times New Roman" w:cs="Times New Roman"/>
          <w:bCs/>
          <w:color w:val="0070C0"/>
          <w:sz w:val="20"/>
          <w:szCs w:val="20"/>
          <w:lang w:val="en-GB" w:eastAsia="zh-CN"/>
          <w14:ligatures w14:val="none"/>
        </w:rPr>
        <w:t xml:space="preserve"> , and UE expects that </w:t>
      </w:r>
      <m:oMath>
        <m:sSubSup>
          <m:sSubSupPr>
            <m:ctrlPr>
              <w:rPr>
                <w:rFonts w:ascii="Cambria Math" w:hAnsi="Cambria Math"/>
                <w:bCs/>
                <w:i/>
                <w:color w:val="0070C0"/>
                <w:szCs w:val="20"/>
                <w:lang w:eastAsia="zh-CN"/>
              </w:rPr>
            </m:ctrlPr>
          </m:sSubSupPr>
          <m:e>
            <m:r>
              <m:rPr>
                <m:sty m:val="p"/>
              </m:rPr>
              <w:rPr>
                <w:rFonts w:ascii="Cambria Math" w:hAnsi="Cambria Math"/>
                <w:color w:val="0070C0"/>
                <w:szCs w:val="20"/>
                <w:lang w:eastAsia="zh-CN"/>
              </w:rPr>
              <m:t>M</m:t>
            </m:r>
            <m:ctrlPr>
              <w:rPr>
                <w:rFonts w:ascii="Cambria Math" w:hAnsi="Cambria Math"/>
                <w:bCs/>
                <w:color w:val="0070C0"/>
                <w:szCs w:val="20"/>
                <w:lang w:eastAsia="zh-CN"/>
              </w:rPr>
            </m:ctrlPr>
          </m:e>
          <m:sub>
            <m:r>
              <m:rPr>
                <m:sty m:val="p"/>
              </m:rPr>
              <w:rPr>
                <w:rFonts w:ascii="Cambria Math" w:hAnsi="Cambria Math"/>
                <w:color w:val="0070C0"/>
                <w:szCs w:val="20"/>
                <w:lang w:eastAsia="zh-CN"/>
              </w:rPr>
              <m:t>RBSet</m:t>
            </m:r>
            <m:ctrlPr>
              <w:rPr>
                <w:rFonts w:ascii="Cambria Math" w:hAnsi="Cambria Math"/>
                <w:bCs/>
                <w:color w:val="0070C0"/>
                <w:szCs w:val="20"/>
                <w:lang w:eastAsia="zh-CN"/>
              </w:rPr>
            </m:ctrlPr>
          </m:sub>
          <m:sup>
            <m:r>
              <w:rPr>
                <w:rFonts w:ascii="Cambria Math" w:hAnsi="Cambria Math"/>
                <w:color w:val="0070C0"/>
                <w:szCs w:val="20"/>
                <w:lang w:eastAsia="zh-CN"/>
              </w:rPr>
              <m:t>PSFCH,subset</m:t>
            </m:r>
          </m:sup>
        </m:sSubSup>
        <m:r>
          <w:rPr>
            <w:rFonts w:ascii="Cambria Math" w:hAnsi="Cambria Math"/>
            <w:color w:val="0070C0"/>
            <w:szCs w:val="20"/>
            <w:highlight w:val="cyan"/>
            <w:lang w:eastAsia="zh-CN"/>
          </w:rPr>
          <m:t>(i)</m:t>
        </m:r>
      </m:oMath>
      <w:r w:rsidRPr="00DC13C9">
        <w:rPr>
          <w:rFonts w:ascii="Times New Roman" w:eastAsia="Batang" w:hAnsi="Times New Roman" w:cs="Times New Roman"/>
          <w:bCs/>
          <w:color w:val="0070C0"/>
          <w:sz w:val="20"/>
          <w:szCs w:val="20"/>
          <w:lang w:val="en-GB" w:eastAsia="zh-CN"/>
          <w14:ligatures w14:val="none"/>
        </w:rPr>
        <w:t xml:space="preserve"> is a multiple of (</w:t>
      </w:r>
      <m:oMath>
        <m:sSubSup>
          <m:sSubSupPr>
            <m:ctrlPr>
              <w:rPr>
                <w:rFonts w:ascii="Cambria Math" w:hAnsi="Cambria Math"/>
                <w:i/>
                <w:color w:val="0070C0"/>
                <w:szCs w:val="20"/>
              </w:rPr>
            </m:ctrlPr>
          </m:sSubSupPr>
          <m:e>
            <m:r>
              <w:rPr>
                <w:rFonts w:ascii="Cambria Math"/>
                <w:color w:val="0070C0"/>
                <w:szCs w:val="20"/>
              </w:rPr>
              <m:t>N</m:t>
            </m:r>
          </m:e>
          <m:sub>
            <m:r>
              <w:rPr>
                <w:rFonts w:ascii="Cambria Math" w:hAnsi="Cambria Math"/>
                <w:color w:val="0070C0"/>
                <w:szCs w:val="20"/>
              </w:rPr>
              <m:t>SubCH</m:t>
            </m:r>
            <m:ctrlPr>
              <w:rPr>
                <w:rFonts w:ascii="Cambria Math" w:hAnsi="Cambria Math"/>
                <w:color w:val="0070C0"/>
                <w:szCs w:val="20"/>
              </w:rPr>
            </m:ctrlPr>
          </m:sub>
          <m:sup>
            <m:r>
              <m:rPr>
                <m:nor/>
              </m:rPr>
              <w:rPr>
                <w:rFonts w:ascii="Cambria Math"/>
                <w:color w:val="0070C0"/>
                <w:szCs w:val="20"/>
              </w:rPr>
              <m:t>RBSet</m:t>
            </m:r>
            <m:ctrlPr>
              <w:rPr>
                <w:rFonts w:ascii="Cambria Math" w:hAnsi="Cambria Math"/>
                <w:color w:val="0070C0"/>
                <w:szCs w:val="20"/>
              </w:rPr>
            </m:ctrlPr>
          </m:sup>
        </m:sSubSup>
        <m:r>
          <w:rPr>
            <w:rFonts w:ascii="Cambria Math" w:hAnsi="Cambria Math"/>
            <w:color w:val="0070C0"/>
            <w:szCs w:val="20"/>
          </w:rPr>
          <m:t>∙</m:t>
        </m:r>
        <m:sSubSup>
          <m:sSubSupPr>
            <m:ctrlPr>
              <w:rPr>
                <w:rFonts w:ascii="Cambria Math" w:hAnsi="Cambria Math"/>
                <w:i/>
                <w:color w:val="0070C0"/>
                <w:szCs w:val="20"/>
              </w:rPr>
            </m:ctrlPr>
          </m:sSubSupPr>
          <m:e>
            <m:r>
              <w:rPr>
                <w:rFonts w:ascii="Cambria Math"/>
                <w:color w:val="0070C0"/>
                <w:szCs w:val="20"/>
              </w:rPr>
              <m:t>N</m:t>
            </m:r>
          </m:e>
          <m:sub>
            <m:r>
              <m:rPr>
                <m:nor/>
              </m:rPr>
              <w:rPr>
                <w:rFonts w:ascii="Cambria Math"/>
                <w:color w:val="0070C0"/>
                <w:szCs w:val="20"/>
              </w:rPr>
              <m:t>PSSCH</m:t>
            </m:r>
            <m:ctrlPr>
              <w:rPr>
                <w:rFonts w:ascii="Cambria Math" w:hAnsi="Cambria Math"/>
                <w:color w:val="0070C0"/>
                <w:szCs w:val="20"/>
              </w:rPr>
            </m:ctrlPr>
          </m:sub>
          <m:sup>
            <m:r>
              <m:rPr>
                <m:nor/>
              </m:rPr>
              <w:rPr>
                <w:rFonts w:ascii="Cambria Math"/>
                <w:color w:val="0070C0"/>
                <w:szCs w:val="20"/>
              </w:rPr>
              <m:t>PSFCH</m:t>
            </m:r>
            <m:ctrlPr>
              <w:rPr>
                <w:rFonts w:ascii="Cambria Math" w:hAnsi="Cambria Math"/>
                <w:color w:val="0070C0"/>
                <w:szCs w:val="20"/>
              </w:rPr>
            </m:ctrlPr>
          </m:sup>
        </m:sSubSup>
      </m:oMath>
      <w:r w:rsidRPr="00DC13C9">
        <w:rPr>
          <w:rFonts w:ascii="Times New Roman" w:eastAsia="Batang" w:hAnsi="Times New Roman" w:cs="Times New Roman"/>
          <w:color w:val="0070C0"/>
          <w:sz w:val="20"/>
          <w:szCs w:val="20"/>
          <w:lang w:val="en-GB" w:eastAsia="zh-CN"/>
          <w14:ligatures w14:val="none"/>
        </w:rPr>
        <w:t>).</w:t>
      </w:r>
    </w:p>
    <w:p w14:paraId="29F578AB" w14:textId="77777777" w:rsidR="00463AC5" w:rsidRPr="00DC13C9" w:rsidRDefault="0099796D" w:rsidP="00463AC5">
      <w:pPr>
        <w:numPr>
          <w:ilvl w:val="4"/>
          <w:numId w:val="9"/>
        </w:numPr>
        <w:rPr>
          <w:rFonts w:ascii="Times New Roman" w:eastAsia="Batang" w:hAnsi="Times New Roman" w:cs="Times New Roman"/>
          <w:bCs/>
          <w:color w:val="0070C0"/>
          <w:sz w:val="20"/>
          <w:szCs w:val="20"/>
          <w:lang w:val="en-GB" w:eastAsia="zh-CN"/>
          <w14:ligatures w14:val="none"/>
        </w:rPr>
      </w:pPr>
      <m:oMath>
        <m:sSubSup>
          <m:sSubSupPr>
            <m:ctrlPr>
              <w:rPr>
                <w:rFonts w:ascii="Cambria Math" w:hAnsi="Cambria Math"/>
                <w:i/>
                <w:color w:val="0070C0"/>
                <w:szCs w:val="20"/>
              </w:rPr>
            </m:ctrlPr>
          </m:sSubSupPr>
          <m:e>
            <m:r>
              <w:rPr>
                <w:rFonts w:ascii="Cambria Math"/>
                <w:color w:val="0070C0"/>
                <w:szCs w:val="20"/>
              </w:rPr>
              <m:t>N</m:t>
            </m:r>
          </m:e>
          <m:sub>
            <m:r>
              <w:rPr>
                <w:rFonts w:ascii="Cambria Math" w:hAnsi="Cambria Math"/>
                <w:color w:val="0070C0"/>
                <w:szCs w:val="20"/>
              </w:rPr>
              <m:t>SubCH</m:t>
            </m:r>
            <m:ctrlPr>
              <w:rPr>
                <w:rFonts w:ascii="Cambria Math" w:hAnsi="Cambria Math"/>
                <w:color w:val="0070C0"/>
                <w:szCs w:val="20"/>
              </w:rPr>
            </m:ctrlPr>
          </m:sub>
          <m:sup>
            <m:r>
              <m:rPr>
                <m:nor/>
              </m:rPr>
              <w:rPr>
                <w:rFonts w:ascii="Cambria Math"/>
                <w:color w:val="0070C0"/>
                <w:szCs w:val="20"/>
              </w:rPr>
              <m:t>RBSet</m:t>
            </m:r>
            <m:ctrlPr>
              <w:rPr>
                <w:rFonts w:ascii="Cambria Math" w:hAnsi="Cambria Math"/>
                <w:color w:val="0070C0"/>
                <w:szCs w:val="20"/>
              </w:rPr>
            </m:ctrlPr>
          </m:sup>
        </m:sSubSup>
      </m:oMath>
      <w:r w:rsidR="00463AC5" w:rsidRPr="00DC13C9">
        <w:rPr>
          <w:rFonts w:ascii="Times New Roman" w:eastAsia="Batang" w:hAnsi="Times New Roman" w:cs="Times New Roman"/>
          <w:color w:val="0070C0"/>
          <w:sz w:val="20"/>
          <w:szCs w:val="20"/>
          <w:lang w:val="en-GB" w:eastAsia="zh-CN"/>
          <w14:ligatures w14:val="none"/>
        </w:rPr>
        <w:t xml:space="preserve"> is the number of sub-channels within one RB set</w:t>
      </w:r>
    </w:p>
    <w:p w14:paraId="492311CF" w14:textId="77777777" w:rsidR="00463AC5" w:rsidRPr="00DC13C9" w:rsidRDefault="0099796D" w:rsidP="00463AC5">
      <w:pPr>
        <w:numPr>
          <w:ilvl w:val="4"/>
          <w:numId w:val="9"/>
        </w:numPr>
        <w:rPr>
          <w:rFonts w:ascii="Times New Roman" w:eastAsia="Batang" w:hAnsi="Times New Roman" w:cs="Times New Roman"/>
          <w:bCs/>
          <w:color w:val="0070C0"/>
          <w:sz w:val="20"/>
          <w:szCs w:val="20"/>
          <w:lang w:val="en-GB" w:eastAsia="zh-CN"/>
          <w14:ligatures w14:val="none"/>
        </w:rPr>
      </w:pPr>
      <m:oMath>
        <m:sSubSup>
          <m:sSubSupPr>
            <m:ctrlPr>
              <w:rPr>
                <w:rFonts w:ascii="Cambria Math" w:hAnsi="Cambria Math"/>
                <w:i/>
                <w:color w:val="0070C0"/>
                <w:szCs w:val="20"/>
              </w:rPr>
            </m:ctrlPr>
          </m:sSubSupPr>
          <m:e>
            <m:r>
              <w:rPr>
                <w:rFonts w:ascii="Cambria Math"/>
                <w:color w:val="0070C0"/>
                <w:szCs w:val="20"/>
              </w:rPr>
              <m:t>N</m:t>
            </m:r>
          </m:e>
          <m:sub>
            <m:r>
              <m:rPr>
                <m:nor/>
              </m:rPr>
              <w:rPr>
                <w:rFonts w:ascii="Cambria Math"/>
                <w:color w:val="0070C0"/>
                <w:szCs w:val="20"/>
              </w:rPr>
              <m:t>PSSCH</m:t>
            </m:r>
            <m:ctrlPr>
              <w:rPr>
                <w:rFonts w:ascii="Cambria Math" w:hAnsi="Cambria Math"/>
                <w:color w:val="0070C0"/>
                <w:szCs w:val="20"/>
              </w:rPr>
            </m:ctrlPr>
          </m:sub>
          <m:sup>
            <m:r>
              <m:rPr>
                <m:nor/>
              </m:rPr>
              <w:rPr>
                <w:rFonts w:ascii="Cambria Math"/>
                <w:color w:val="0070C0"/>
                <w:szCs w:val="20"/>
              </w:rPr>
              <m:t>PSFCH</m:t>
            </m:r>
            <m:ctrlPr>
              <w:rPr>
                <w:rFonts w:ascii="Cambria Math" w:hAnsi="Cambria Math"/>
                <w:color w:val="0070C0"/>
                <w:szCs w:val="20"/>
              </w:rPr>
            </m:ctrlPr>
          </m:sup>
        </m:sSubSup>
      </m:oMath>
      <w:r w:rsidR="00463AC5" w:rsidRPr="00DC13C9">
        <w:rPr>
          <w:rFonts w:ascii="Times New Roman" w:eastAsia="Batang" w:hAnsi="Times New Roman" w:cs="Times New Roman"/>
          <w:color w:val="0070C0"/>
          <w:sz w:val="20"/>
          <w:szCs w:val="20"/>
          <w:lang w:val="en-GB" w:eastAsia="zh-CN"/>
          <w14:ligatures w14:val="none"/>
        </w:rPr>
        <w:t xml:space="preserve"> is the (pre-)configured PSFCH periodicity</w:t>
      </w:r>
    </w:p>
    <w:p w14:paraId="616F1C4C" w14:textId="77777777" w:rsidR="00463AC5" w:rsidRPr="00DC13C9" w:rsidRDefault="00463AC5" w:rsidP="00463AC5">
      <w:pPr>
        <w:numPr>
          <w:ilvl w:val="4"/>
          <w:numId w:val="9"/>
        </w:numPr>
        <w:rPr>
          <w:rFonts w:ascii="Times New Roman" w:eastAsia="Batang" w:hAnsi="Times New Roman" w:cs="Times New Roman"/>
          <w:bCs/>
          <w:color w:val="0070C0"/>
          <w:sz w:val="20"/>
          <w:szCs w:val="20"/>
          <w:highlight w:val="cyan"/>
          <w:lang w:val="en-GB" w:eastAsia="zh-CN"/>
          <w14:ligatures w14:val="none"/>
        </w:rPr>
      </w:pPr>
      <w:r w:rsidRPr="00DC13C9">
        <w:rPr>
          <w:rFonts w:ascii="Times New Roman" w:eastAsia="Batang" w:hAnsi="Times New Roman" w:cs="Times New Roman"/>
          <w:bCs/>
          <w:color w:val="0070C0"/>
          <w:sz w:val="20"/>
          <w:szCs w:val="20"/>
          <w:highlight w:val="cyan"/>
          <w:lang w:val="en-GB" w:eastAsia="zh-CN"/>
          <w14:ligatures w14:val="none"/>
        </w:rPr>
        <w:t>i is RB set index</w:t>
      </w:r>
    </w:p>
    <w:p w14:paraId="7E9D713D" w14:textId="77777777" w:rsidR="00463AC5" w:rsidRPr="00DC13C9" w:rsidRDefault="00463AC5" w:rsidP="00463AC5">
      <w:pPr>
        <w:numPr>
          <w:ilvl w:val="2"/>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 xml:space="preserve">Step 4: Legacy PSSCH-PSFCH mapping is reused with changes that </w:t>
      </w:r>
      <w:r w:rsidRPr="00DC13C9">
        <w:rPr>
          <w:rFonts w:ascii="Times New Roman" w:eastAsia="Batang" w:hAnsi="Times New Roman" w:cs="Times New Roman"/>
          <w:bCs/>
          <w:color w:val="FF0000"/>
          <w:sz w:val="20"/>
          <w:szCs w:val="20"/>
          <w:lang w:val="en-GB" w:eastAsia="zh-CN"/>
          <w14:ligatures w14:val="none"/>
        </w:rPr>
        <w:t xml:space="preserve">“one sub-channel on one slot” </w:t>
      </w:r>
      <w:r w:rsidRPr="00DC13C9">
        <w:rPr>
          <w:rFonts w:ascii="Times New Roman" w:eastAsia="Batang" w:hAnsi="Times New Roman" w:cs="Times New Roman"/>
          <w:bCs/>
          <w:sz w:val="20"/>
          <w:szCs w:val="20"/>
          <w:lang w:val="en-GB" w:eastAsia="zh-CN"/>
          <w14:ligatures w14:val="none"/>
        </w:rPr>
        <w:t>is mapped to one or multiple dedicated PRB subset(s) above</w:t>
      </w:r>
    </w:p>
    <w:p w14:paraId="790E24FF" w14:textId="77777777" w:rsidR="00463AC5" w:rsidRPr="00DC13C9" w:rsidRDefault="00463AC5" w:rsidP="00463AC5">
      <w:pPr>
        <w:numPr>
          <w:ilvl w:val="3"/>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Note: “</w:t>
      </w:r>
      <w:r w:rsidRPr="00DC13C9">
        <w:rPr>
          <w:rFonts w:ascii="Times New Roman" w:eastAsia="Batang" w:hAnsi="Times New Roman" w:cs="Times New Roman"/>
          <w:i/>
          <w:sz w:val="20"/>
          <w:szCs w:val="20"/>
          <w:lang w:val="en-GB" w:eastAsia="zh-CN"/>
          <w14:ligatures w14:val="none"/>
        </w:rPr>
        <w:t>On the K3 dedicated PRB(s), multiple CS pairs can be used as in legacy NR SL PSFCH transmission</w:t>
      </w:r>
      <w:r w:rsidRPr="00DC13C9">
        <w:rPr>
          <w:rFonts w:ascii="Times New Roman" w:eastAsia="Batang" w:hAnsi="Times New Roman" w:cs="Times New Roman"/>
          <w:bCs/>
          <w:sz w:val="20"/>
          <w:szCs w:val="20"/>
          <w:lang w:val="en-GB" w:eastAsia="zh-CN"/>
          <w14:ligatures w14:val="none"/>
        </w:rPr>
        <w:t>” as per previous agreement</w:t>
      </w:r>
    </w:p>
    <w:p w14:paraId="2EAE43F2" w14:textId="77777777" w:rsidR="00463AC5" w:rsidRPr="00DC13C9" w:rsidRDefault="00463AC5" w:rsidP="00463AC5">
      <w:pPr>
        <w:numPr>
          <w:ilvl w:val="3"/>
          <w:numId w:val="9"/>
        </w:numPr>
        <w:rPr>
          <w:rFonts w:ascii="Times New Roman" w:eastAsia="Batang" w:hAnsi="Times New Roman" w:cs="Times New Roman"/>
          <w:bCs/>
          <w:color w:val="FF0000"/>
          <w:sz w:val="20"/>
          <w:szCs w:val="20"/>
          <w:lang w:val="en-GB" w:eastAsia="zh-CN"/>
          <w14:ligatures w14:val="none"/>
        </w:rPr>
      </w:pPr>
      <w:r w:rsidRPr="00DC13C9">
        <w:rPr>
          <w:rFonts w:ascii="Times New Roman" w:eastAsia="Batang" w:hAnsi="Times New Roman" w:cs="Times New Roman"/>
          <w:bCs/>
          <w:color w:val="FF0000"/>
          <w:sz w:val="20"/>
          <w:szCs w:val="20"/>
          <w:lang w:val="en-GB" w:eastAsia="zh-CN"/>
          <w14:ligatures w14:val="none"/>
        </w:rPr>
        <w:t xml:space="preserve">Let </w:t>
      </w:r>
      <m:oMath>
        <m:sSubSup>
          <m:sSubSupPr>
            <m:ctrlPr>
              <w:rPr>
                <w:rFonts w:ascii="Cambria Math" w:hAnsi="Cambria Math"/>
                <w:bCs/>
                <w:i/>
                <w:color w:val="FF0000"/>
                <w:szCs w:val="20"/>
                <w:lang w:eastAsia="zh-CN"/>
              </w:rPr>
            </m:ctrlPr>
          </m:sSubSupPr>
          <m:e>
            <m:r>
              <m:rPr>
                <m:sty m:val="p"/>
              </m:rPr>
              <w:rPr>
                <w:rFonts w:ascii="Cambria Math" w:hAnsi="Cambria Math"/>
                <w:color w:val="FF0000"/>
                <w:szCs w:val="20"/>
                <w:lang w:eastAsia="zh-CN"/>
              </w:rPr>
              <m:t>M</m:t>
            </m:r>
            <m:ctrlPr>
              <w:rPr>
                <w:rFonts w:ascii="Cambria Math" w:hAnsi="Cambria Math"/>
                <w:bCs/>
                <w:color w:val="FF0000"/>
                <w:szCs w:val="20"/>
                <w:lang w:eastAsia="zh-CN"/>
              </w:rPr>
            </m:ctrlPr>
          </m:e>
          <m:sub>
            <m:r>
              <m:rPr>
                <m:sty m:val="p"/>
              </m:rPr>
              <w:rPr>
                <w:rFonts w:ascii="Cambria Math" w:hAnsi="Cambria Math"/>
                <w:color w:val="FF0000"/>
                <w:szCs w:val="20"/>
                <w:lang w:eastAsia="zh-CN"/>
              </w:rPr>
              <m:t>subch,slot</m:t>
            </m:r>
            <m:ctrlPr>
              <w:rPr>
                <w:rFonts w:ascii="Cambria Math" w:hAnsi="Cambria Math"/>
                <w:bCs/>
                <w:color w:val="FF0000"/>
                <w:szCs w:val="20"/>
                <w:lang w:eastAsia="zh-CN"/>
              </w:rPr>
            </m:ctrlPr>
          </m:sub>
          <m:sup>
            <m:r>
              <w:rPr>
                <w:rFonts w:ascii="Cambria Math" w:hAnsi="Cambria Math"/>
                <w:color w:val="FF0000"/>
                <w:szCs w:val="20"/>
                <w:lang w:eastAsia="zh-CN"/>
              </w:rPr>
              <m:t>PSFCH,subset</m:t>
            </m:r>
          </m:sup>
        </m:sSubSup>
        <m:r>
          <w:rPr>
            <w:rFonts w:ascii="Cambria Math" w:hAnsi="Cambria Math"/>
            <w:color w:val="FF0000"/>
            <w:szCs w:val="20"/>
            <w:highlight w:val="cyan"/>
            <w:lang w:eastAsia="zh-CN"/>
          </w:rPr>
          <m:t>(i)</m:t>
        </m:r>
      </m:oMath>
      <w:r w:rsidRPr="00DC13C9">
        <w:rPr>
          <w:rFonts w:ascii="Times New Roman" w:eastAsia="Batang" w:hAnsi="Times New Roman" w:cs="Times New Roman"/>
          <w:bCs/>
          <w:color w:val="FF0000"/>
          <w:sz w:val="20"/>
          <w:szCs w:val="20"/>
          <w:lang w:val="en-GB" w:eastAsia="zh-CN"/>
          <w14:ligatures w14:val="none"/>
        </w:rPr>
        <w:t xml:space="preserve"> denote the number of dedicated PRB subset(s) for “one sub-channel on one slot” </w:t>
      </w:r>
      <w:r w:rsidRPr="00DC13C9">
        <w:rPr>
          <w:rFonts w:ascii="Times New Roman" w:eastAsia="Batang" w:hAnsi="Times New Roman" w:cs="Times New Roman"/>
          <w:bCs/>
          <w:color w:val="FF0000"/>
          <w:sz w:val="20"/>
          <w:szCs w:val="20"/>
          <w:highlight w:val="cyan"/>
          <w:lang w:val="en-GB" w:eastAsia="zh-CN"/>
          <w14:ligatures w14:val="none"/>
        </w:rPr>
        <w:t>on RB set i</w:t>
      </w:r>
      <w:r w:rsidRPr="00DC13C9">
        <w:rPr>
          <w:rFonts w:ascii="Times New Roman" w:eastAsia="Batang" w:hAnsi="Times New Roman" w:cs="Times New Roman"/>
          <w:bCs/>
          <w:color w:val="0070C0"/>
          <w:sz w:val="20"/>
          <w:szCs w:val="20"/>
          <w:lang w:val="en-GB" w:eastAsia="zh-CN"/>
          <w14:ligatures w14:val="none"/>
        </w:rPr>
        <w:t xml:space="preserve">, i.e., </w:t>
      </w:r>
    </w:p>
    <w:p w14:paraId="6E7177BF" w14:textId="77777777" w:rsidR="00463AC5" w:rsidRPr="00DC13C9" w:rsidRDefault="0099796D" w:rsidP="00463AC5">
      <w:pPr>
        <w:numPr>
          <w:ilvl w:val="4"/>
          <w:numId w:val="9"/>
        </w:numPr>
        <w:rPr>
          <w:rFonts w:ascii="Times New Roman" w:eastAsia="Batang" w:hAnsi="Times New Roman" w:cs="Times New Roman"/>
          <w:bCs/>
          <w:color w:val="0070C0"/>
          <w:sz w:val="20"/>
          <w:szCs w:val="20"/>
          <w:lang w:val="en-GB" w:eastAsia="zh-CN"/>
          <w14:ligatures w14:val="none"/>
        </w:rPr>
      </w:pPr>
      <m:oMath>
        <m:sSubSup>
          <m:sSubSupPr>
            <m:ctrlPr>
              <w:rPr>
                <w:rFonts w:ascii="Cambria Math" w:hAnsi="Cambria Math"/>
                <w:bCs/>
                <w:i/>
                <w:color w:val="0070C0"/>
                <w:szCs w:val="20"/>
                <w:lang w:eastAsia="zh-CN"/>
              </w:rPr>
            </m:ctrlPr>
          </m:sSubSupPr>
          <m:e>
            <m:r>
              <m:rPr>
                <m:sty m:val="p"/>
              </m:rPr>
              <w:rPr>
                <w:rFonts w:ascii="Cambria Math" w:hAnsi="Cambria Math"/>
                <w:color w:val="0070C0"/>
                <w:szCs w:val="20"/>
                <w:lang w:eastAsia="zh-CN"/>
              </w:rPr>
              <m:t>M</m:t>
            </m:r>
            <m:ctrlPr>
              <w:rPr>
                <w:rFonts w:ascii="Cambria Math" w:hAnsi="Cambria Math"/>
                <w:bCs/>
                <w:color w:val="0070C0"/>
                <w:szCs w:val="20"/>
                <w:lang w:eastAsia="zh-CN"/>
              </w:rPr>
            </m:ctrlPr>
          </m:e>
          <m:sub>
            <m:r>
              <m:rPr>
                <m:sty m:val="p"/>
              </m:rPr>
              <w:rPr>
                <w:rFonts w:ascii="Cambria Math" w:hAnsi="Cambria Math"/>
                <w:color w:val="0070C0"/>
                <w:szCs w:val="20"/>
                <w:lang w:eastAsia="zh-CN"/>
              </w:rPr>
              <m:t>subch,slot</m:t>
            </m:r>
            <m:ctrlPr>
              <w:rPr>
                <w:rFonts w:ascii="Cambria Math" w:hAnsi="Cambria Math"/>
                <w:bCs/>
                <w:color w:val="0070C0"/>
                <w:szCs w:val="20"/>
                <w:lang w:eastAsia="zh-CN"/>
              </w:rPr>
            </m:ctrlPr>
          </m:sub>
          <m:sup>
            <m:r>
              <w:rPr>
                <w:rFonts w:ascii="Cambria Math" w:hAnsi="Cambria Math"/>
                <w:color w:val="0070C0"/>
                <w:szCs w:val="20"/>
                <w:lang w:eastAsia="zh-CN"/>
              </w:rPr>
              <m:t>PSFCH,subset</m:t>
            </m:r>
          </m:sup>
        </m:sSubSup>
        <m:r>
          <w:rPr>
            <w:rFonts w:ascii="Cambria Math" w:hAnsi="Cambria Math"/>
            <w:color w:val="0070C0"/>
            <w:szCs w:val="20"/>
            <w:highlight w:val="cyan"/>
            <w:lang w:eastAsia="zh-CN"/>
          </w:rPr>
          <m:t>(i)</m:t>
        </m:r>
        <m:r>
          <w:rPr>
            <w:rFonts w:ascii="Cambria Math" w:hAnsi="Cambria Math"/>
            <w:color w:val="0070C0"/>
            <w:szCs w:val="20"/>
            <w:lang w:eastAsia="zh-CN"/>
          </w:rPr>
          <m:t xml:space="preserve">= </m:t>
        </m:r>
        <m:sSubSup>
          <m:sSubSupPr>
            <m:ctrlPr>
              <w:rPr>
                <w:rFonts w:ascii="Cambria Math" w:hAnsi="Cambria Math"/>
                <w:bCs/>
                <w:i/>
                <w:color w:val="0070C0"/>
                <w:szCs w:val="20"/>
                <w:lang w:eastAsia="zh-CN"/>
              </w:rPr>
            </m:ctrlPr>
          </m:sSubSupPr>
          <m:e>
            <m:r>
              <m:rPr>
                <m:sty m:val="p"/>
              </m:rPr>
              <w:rPr>
                <w:rFonts w:ascii="Cambria Math" w:hAnsi="Cambria Math"/>
                <w:color w:val="0070C0"/>
                <w:szCs w:val="20"/>
                <w:lang w:eastAsia="zh-CN"/>
              </w:rPr>
              <m:t>M</m:t>
            </m:r>
            <m:ctrlPr>
              <w:rPr>
                <w:rFonts w:ascii="Cambria Math" w:hAnsi="Cambria Math"/>
                <w:bCs/>
                <w:color w:val="0070C0"/>
                <w:szCs w:val="20"/>
                <w:lang w:eastAsia="zh-CN"/>
              </w:rPr>
            </m:ctrlPr>
          </m:e>
          <m:sub>
            <m:r>
              <m:rPr>
                <m:sty m:val="p"/>
              </m:rPr>
              <w:rPr>
                <w:rFonts w:ascii="Cambria Math" w:hAnsi="Cambria Math"/>
                <w:color w:val="0070C0"/>
                <w:szCs w:val="20"/>
                <w:lang w:eastAsia="zh-CN"/>
              </w:rPr>
              <m:t>RBSet</m:t>
            </m:r>
            <m:ctrlPr>
              <w:rPr>
                <w:rFonts w:ascii="Cambria Math" w:hAnsi="Cambria Math"/>
                <w:bCs/>
                <w:color w:val="0070C0"/>
                <w:szCs w:val="20"/>
                <w:lang w:eastAsia="zh-CN"/>
              </w:rPr>
            </m:ctrlPr>
          </m:sub>
          <m:sup>
            <m:r>
              <w:rPr>
                <w:rFonts w:ascii="Cambria Math" w:hAnsi="Cambria Math"/>
                <w:color w:val="0070C0"/>
                <w:szCs w:val="20"/>
                <w:lang w:eastAsia="zh-CN"/>
              </w:rPr>
              <m:t>PSFCH,subset</m:t>
            </m:r>
          </m:sup>
        </m:sSubSup>
        <m:r>
          <w:rPr>
            <w:rFonts w:ascii="Cambria Math" w:hAnsi="Cambria Math"/>
            <w:color w:val="0070C0"/>
            <w:szCs w:val="20"/>
            <w:highlight w:val="cyan"/>
            <w:lang w:eastAsia="zh-CN"/>
          </w:rPr>
          <m:t>(i)</m:t>
        </m:r>
        <m:r>
          <w:rPr>
            <w:rFonts w:ascii="Cambria Math" w:hAnsi="Cambria Math"/>
            <w:color w:val="0070C0"/>
            <w:szCs w:val="20"/>
            <w:lang w:eastAsia="zh-CN"/>
          </w:rPr>
          <m:t xml:space="preserve">/ </m:t>
        </m:r>
        <m:r>
          <m:rPr>
            <m:sty m:val="p"/>
          </m:rPr>
          <w:rPr>
            <w:rFonts w:ascii="Cambria Math" w:hAnsi="Cambria Math"/>
            <w:color w:val="0070C0"/>
            <w:szCs w:val="20"/>
            <w:lang w:eastAsia="zh-CN"/>
          </w:rPr>
          <m:t>(</m:t>
        </m:r>
        <m:sSubSup>
          <m:sSubSupPr>
            <m:ctrlPr>
              <w:rPr>
                <w:rFonts w:ascii="Cambria Math" w:hAnsi="Cambria Math"/>
                <w:i/>
                <w:color w:val="0070C0"/>
                <w:szCs w:val="20"/>
              </w:rPr>
            </m:ctrlPr>
          </m:sSubSupPr>
          <m:e>
            <m:r>
              <w:rPr>
                <w:rFonts w:ascii="Cambria Math"/>
                <w:color w:val="0070C0"/>
                <w:szCs w:val="20"/>
              </w:rPr>
              <m:t>N</m:t>
            </m:r>
          </m:e>
          <m:sub>
            <m:r>
              <w:rPr>
                <w:rFonts w:ascii="Cambria Math" w:hAnsi="Cambria Math"/>
                <w:color w:val="0070C0"/>
                <w:szCs w:val="20"/>
              </w:rPr>
              <m:t>SubCH</m:t>
            </m:r>
            <m:ctrlPr>
              <w:rPr>
                <w:rFonts w:ascii="Cambria Math" w:hAnsi="Cambria Math"/>
                <w:color w:val="0070C0"/>
                <w:szCs w:val="20"/>
              </w:rPr>
            </m:ctrlPr>
          </m:sub>
          <m:sup>
            <m:r>
              <m:rPr>
                <m:sty m:val="p"/>
              </m:rPr>
              <w:rPr>
                <w:rFonts w:ascii="Cambria Math"/>
                <w:color w:val="0070C0"/>
                <w:szCs w:val="20"/>
              </w:rPr>
              <m:t>RBSet</m:t>
            </m:r>
            <m:ctrlPr>
              <w:rPr>
                <w:rFonts w:ascii="Cambria Math" w:hAnsi="Cambria Math"/>
                <w:color w:val="0070C0"/>
                <w:szCs w:val="20"/>
              </w:rPr>
            </m:ctrlPr>
          </m:sup>
        </m:sSubSup>
        <m:r>
          <w:rPr>
            <w:rFonts w:ascii="Cambria Math" w:hAnsi="Cambria Math"/>
            <w:color w:val="0070C0"/>
            <w:szCs w:val="20"/>
          </w:rPr>
          <m:t>∙</m:t>
        </m:r>
        <m:sSubSup>
          <m:sSubSupPr>
            <m:ctrlPr>
              <w:rPr>
                <w:rFonts w:ascii="Cambria Math" w:hAnsi="Cambria Math"/>
                <w:i/>
                <w:color w:val="0070C0"/>
                <w:szCs w:val="20"/>
              </w:rPr>
            </m:ctrlPr>
          </m:sSubSupPr>
          <m:e>
            <m:r>
              <w:rPr>
                <w:rFonts w:ascii="Cambria Math"/>
                <w:color w:val="0070C0"/>
                <w:szCs w:val="20"/>
              </w:rPr>
              <m:t>N</m:t>
            </m:r>
          </m:e>
          <m:sub>
            <m:r>
              <m:rPr>
                <m:sty m:val="p"/>
              </m:rPr>
              <w:rPr>
                <w:rFonts w:ascii="Cambria Math"/>
                <w:color w:val="0070C0"/>
                <w:szCs w:val="20"/>
              </w:rPr>
              <m:t>PSSCH</m:t>
            </m:r>
            <m:ctrlPr>
              <w:rPr>
                <w:rFonts w:ascii="Cambria Math" w:hAnsi="Cambria Math"/>
                <w:color w:val="0070C0"/>
                <w:szCs w:val="20"/>
              </w:rPr>
            </m:ctrlPr>
          </m:sub>
          <m:sup>
            <m:r>
              <m:rPr>
                <m:sty m:val="p"/>
              </m:rPr>
              <w:rPr>
                <w:rFonts w:ascii="Cambria Math"/>
                <w:color w:val="0070C0"/>
                <w:szCs w:val="20"/>
              </w:rPr>
              <m:t>PSFCH</m:t>
            </m:r>
            <m:ctrlPr>
              <w:rPr>
                <w:rFonts w:ascii="Cambria Math" w:hAnsi="Cambria Math"/>
                <w:color w:val="0070C0"/>
                <w:szCs w:val="20"/>
              </w:rPr>
            </m:ctrlPr>
          </m:sup>
        </m:sSubSup>
        <m:r>
          <m:rPr>
            <m:sty m:val="p"/>
          </m:rPr>
          <w:rPr>
            <w:rFonts w:ascii="Cambria Math" w:hAnsi="Cambria Math" w:hint="eastAsia"/>
            <w:color w:val="0070C0"/>
            <w:szCs w:val="20"/>
            <w:lang w:eastAsia="zh-CN"/>
          </w:rPr>
          <m:t>)</m:t>
        </m:r>
      </m:oMath>
    </w:p>
    <w:p w14:paraId="120BDC9D" w14:textId="77777777" w:rsidR="00463AC5" w:rsidRPr="00DC13C9" w:rsidRDefault="00463AC5" w:rsidP="00463AC5">
      <w:pPr>
        <w:numPr>
          <w:ilvl w:val="1"/>
          <w:numId w:val="9"/>
        </w:numPr>
        <w:rPr>
          <w:rFonts w:ascii="Times New Roman" w:eastAsia="Batang" w:hAnsi="Times New Roman" w:cs="Times New Roman"/>
          <w:bCs/>
          <w:color w:val="FF0000"/>
          <w:sz w:val="20"/>
          <w:szCs w:val="20"/>
          <w:lang w:val="en-GB" w:eastAsia="zh-CN"/>
          <w14:ligatures w14:val="none"/>
        </w:rPr>
      </w:pPr>
      <w:r w:rsidRPr="00DC13C9">
        <w:rPr>
          <w:rFonts w:ascii="Times New Roman" w:eastAsia="Batang" w:hAnsi="Times New Roman" w:cs="Times New Roman"/>
          <w:bCs/>
          <w:color w:val="FF0000"/>
          <w:sz w:val="20"/>
          <w:szCs w:val="20"/>
          <w:lang w:val="en-GB" w:eastAsia="zh-CN"/>
          <w14:ligatures w14:val="none"/>
        </w:rPr>
        <w:t>For a PSCCH/PSSCH transmission, UE determines PSFCH resources as below</w:t>
      </w:r>
    </w:p>
    <w:p w14:paraId="6C1B412F" w14:textId="77777777" w:rsidR="00463AC5" w:rsidRPr="00DC13C9" w:rsidRDefault="00463AC5" w:rsidP="00463AC5">
      <w:pPr>
        <w:numPr>
          <w:ilvl w:val="2"/>
          <w:numId w:val="9"/>
        </w:numPr>
        <w:suppressAutoHyphens/>
        <w:snapToGrid w:val="0"/>
        <w:jc w:val="both"/>
        <w:rPr>
          <w:rFonts w:ascii="Times New Roman" w:eastAsia="Batang" w:hAnsi="Times New Roman" w:cs="Times New Roman"/>
          <w:color w:val="FF0000"/>
          <w:sz w:val="20"/>
          <w:szCs w:val="20"/>
          <w:lang w:val="en-GB" w:eastAsia="x-none"/>
          <w14:ligatures w14:val="none"/>
        </w:rPr>
      </w:pPr>
      <w:r w:rsidRPr="00DC13C9">
        <w:rPr>
          <w:rFonts w:ascii="Times New Roman" w:eastAsia="Batang" w:hAnsi="Times New Roman" w:cs="Times New Roman"/>
          <w:bCs/>
          <w:color w:val="FF0000"/>
          <w:sz w:val="20"/>
          <w:szCs w:val="20"/>
          <w:lang w:val="en-GB" w:eastAsia="x-none"/>
          <w14:ligatures w14:val="none"/>
        </w:rPr>
        <w:t>For this PSCCH/PSSCH transmission, t</w:t>
      </w:r>
      <w:r w:rsidRPr="00DC13C9">
        <w:rPr>
          <w:rFonts w:ascii="Times New Roman" w:eastAsia="Batang" w:hAnsi="Times New Roman" w:cs="Times New Roman"/>
          <w:color w:val="FF0000"/>
          <w:sz w:val="20"/>
          <w:szCs w:val="20"/>
          <w:lang w:val="en-GB" w:eastAsia="x-none"/>
          <w14:ligatures w14:val="none"/>
        </w:rPr>
        <w:t xml:space="preserve">he total number of PSFCH resources is </w:t>
      </w:r>
      <m:oMath>
        <m:sSubSup>
          <m:sSubSupPr>
            <m:ctrlPr>
              <w:rPr>
                <w:rFonts w:ascii="Cambria Math" w:hAnsi="Cambria Math" w:cs="等线"/>
                <w:i/>
                <w:color w:val="FF0000"/>
                <w:szCs w:val="20"/>
              </w:rPr>
            </m:ctrlPr>
          </m:sSubSupPr>
          <m:e>
            <m:r>
              <w:rPr>
                <w:rFonts w:ascii="Cambria Math" w:hAnsi="Cambria Math" w:cs="等线"/>
                <w:color w:val="FF0000"/>
                <w:szCs w:val="20"/>
              </w:rPr>
              <m:t>R</m:t>
            </m:r>
          </m:e>
          <m:sub>
            <m:r>
              <m:rPr>
                <m:nor/>
              </m:rPr>
              <w:rPr>
                <w:rFonts w:ascii="等线" w:hAnsi="等线" w:cs="等线"/>
                <w:color w:val="FF0000"/>
                <w:szCs w:val="20"/>
              </w:rPr>
              <m:t xml:space="preserve">PRB_subset, </m:t>
            </m:r>
            <m:r>
              <m:rPr>
                <m:sty m:val="p"/>
              </m:rPr>
              <w:rPr>
                <w:rFonts w:ascii="Cambria Math" w:hAnsi="Cambria Math" w:cs="等线"/>
                <w:color w:val="FF0000"/>
                <w:szCs w:val="20"/>
              </w:rPr>
              <m:t>CS</m:t>
            </m:r>
            <m:ctrlPr>
              <w:rPr>
                <w:rFonts w:ascii="Cambria Math" w:hAnsi="Cambria Math" w:cs="等线"/>
                <w:color w:val="FF0000"/>
                <w:szCs w:val="20"/>
              </w:rPr>
            </m:ctrlPr>
          </m:sub>
          <m:sup>
            <m:r>
              <m:rPr>
                <m:nor/>
              </m:rPr>
              <w:rPr>
                <w:rFonts w:ascii="等线" w:hAnsi="等线" w:cs="等线"/>
                <w:color w:val="FF0000"/>
                <w:szCs w:val="20"/>
              </w:rPr>
              <m:t>PSFCH</m:t>
            </m:r>
            <m:ctrlPr>
              <w:rPr>
                <w:rFonts w:ascii="Cambria Math" w:hAnsi="Cambria Math" w:cs="等线"/>
                <w:color w:val="FF0000"/>
                <w:szCs w:val="20"/>
              </w:rPr>
            </m:ctrlPr>
          </m:sup>
        </m:sSubSup>
        <m:r>
          <m:rPr>
            <m:sty m:val="p"/>
          </m:rPr>
          <w:rPr>
            <w:rFonts w:ascii="Cambria Math" w:hAnsi="Cambria Math" w:cs="等线"/>
            <w:color w:val="FF0000"/>
            <w:szCs w:val="20"/>
          </w:rPr>
          <m:t>=</m:t>
        </m:r>
        <m:r>
          <m:rPr>
            <m:sty m:val="p"/>
          </m:rPr>
          <w:rPr>
            <w:rFonts w:ascii="Cambria Math" w:hAnsi="Cambria Math" w:cs="等线"/>
            <w:color w:val="FF0000"/>
            <w:szCs w:val="20"/>
            <w:highlight w:val="cyan"/>
          </w:rPr>
          <m:t>X</m:t>
        </m:r>
        <m:r>
          <w:rPr>
            <w:rFonts w:ascii="Cambria Math" w:hAnsi="Cambria Math" w:cs="等线"/>
            <w:color w:val="FF0000"/>
            <w:szCs w:val="20"/>
            <w:highlight w:val="cyan"/>
          </w:rPr>
          <m:t>·</m:t>
        </m:r>
        <m:sSubSup>
          <m:sSubSupPr>
            <m:ctrlPr>
              <w:rPr>
                <w:rFonts w:ascii="Cambria Math" w:hAnsi="Cambria Math" w:cs="等线"/>
                <w:i/>
                <w:color w:val="FF0000"/>
                <w:szCs w:val="20"/>
                <w:highlight w:val="cyan"/>
              </w:rPr>
            </m:ctrlPr>
          </m:sSubSupPr>
          <m:e>
            <m:r>
              <w:rPr>
                <w:rFonts w:ascii="Cambria Math" w:hAnsi="Cambria Math" w:cs="等线"/>
                <w:color w:val="FF0000"/>
                <w:szCs w:val="20"/>
                <w:highlight w:val="cyan"/>
              </w:rPr>
              <m:t>N</m:t>
            </m:r>
          </m:e>
          <m:sub>
            <m:r>
              <m:rPr>
                <m:nor/>
              </m:rPr>
              <w:rPr>
                <w:rFonts w:ascii="等线" w:hAnsi="等线" w:cs="等线"/>
                <w:color w:val="FF0000"/>
                <w:szCs w:val="20"/>
                <w:highlight w:val="cyan"/>
              </w:rPr>
              <m:t>CS</m:t>
            </m:r>
            <m:ctrlPr>
              <w:rPr>
                <w:rFonts w:ascii="Cambria Math" w:hAnsi="Cambria Math" w:cs="等线"/>
                <w:color w:val="FF0000"/>
                <w:szCs w:val="20"/>
                <w:highlight w:val="cyan"/>
              </w:rPr>
            </m:ctrlPr>
          </m:sub>
          <m:sup>
            <m:r>
              <m:rPr>
                <m:nor/>
              </m:rPr>
              <w:rPr>
                <w:rFonts w:ascii="等线" w:hAnsi="等线" w:cs="等线"/>
                <w:color w:val="FF0000"/>
                <w:szCs w:val="20"/>
                <w:highlight w:val="cyan"/>
              </w:rPr>
              <m:t>PSFCH</m:t>
            </m:r>
            <m:ctrlPr>
              <w:rPr>
                <w:rFonts w:ascii="Cambria Math" w:hAnsi="Cambria Math" w:cs="等线"/>
                <w:color w:val="FF0000"/>
                <w:szCs w:val="20"/>
                <w:highlight w:val="cyan"/>
              </w:rPr>
            </m:ctrlPr>
          </m:sup>
        </m:sSubSup>
      </m:oMath>
      <w:r w:rsidRPr="00DC13C9">
        <w:rPr>
          <w:rFonts w:ascii="Times New Roman" w:eastAsia="Batang" w:hAnsi="Times New Roman" w:cs="Times New Roman"/>
          <w:color w:val="FF0000"/>
          <w:sz w:val="20"/>
          <w:szCs w:val="20"/>
          <w:lang w:val="en-GB" w:eastAsia="x-none"/>
          <w14:ligatures w14:val="none"/>
        </w:rPr>
        <w:t xml:space="preserve">, where </w:t>
      </w:r>
      <m:oMath>
        <m:sSubSup>
          <m:sSubSupPr>
            <m:ctrlPr>
              <w:rPr>
                <w:rFonts w:ascii="Cambria Math" w:hAnsi="Cambria Math" w:cs="等线"/>
                <w:i/>
                <w:color w:val="FF0000"/>
                <w:szCs w:val="20"/>
              </w:rPr>
            </m:ctrlPr>
          </m:sSubSupPr>
          <m:e>
            <m:r>
              <w:rPr>
                <w:rFonts w:ascii="Cambria Math" w:hAnsi="Cambria Math" w:cs="等线"/>
                <w:color w:val="FF0000"/>
                <w:szCs w:val="20"/>
              </w:rPr>
              <m:t>N</m:t>
            </m:r>
          </m:e>
          <m:sub>
            <m:r>
              <m:rPr>
                <m:nor/>
              </m:rPr>
              <w:rPr>
                <w:rFonts w:ascii="等线" w:hAnsi="等线" w:cs="等线"/>
                <w:color w:val="FF0000"/>
                <w:szCs w:val="20"/>
              </w:rPr>
              <m:t>CS</m:t>
            </m:r>
            <m:ctrlPr>
              <w:rPr>
                <w:rFonts w:ascii="Cambria Math" w:hAnsi="Cambria Math" w:cs="等线"/>
                <w:color w:val="FF0000"/>
                <w:szCs w:val="20"/>
              </w:rPr>
            </m:ctrlPr>
          </m:sub>
          <m:sup>
            <m:r>
              <m:rPr>
                <m:nor/>
              </m:rPr>
              <w:rPr>
                <w:rFonts w:ascii="等线" w:hAnsi="等线" w:cs="等线"/>
                <w:color w:val="FF0000"/>
                <w:szCs w:val="20"/>
              </w:rPr>
              <m:t>PSFCH</m:t>
            </m:r>
            <m:ctrlPr>
              <w:rPr>
                <w:rFonts w:ascii="Cambria Math" w:hAnsi="Cambria Math" w:cs="等线"/>
                <w:color w:val="FF0000"/>
                <w:szCs w:val="20"/>
              </w:rPr>
            </m:ctrlPr>
          </m:sup>
        </m:sSubSup>
      </m:oMath>
      <w:r w:rsidRPr="00DC13C9">
        <w:rPr>
          <w:rFonts w:ascii="Times New Roman" w:eastAsia="Batang" w:hAnsi="Times New Roman" w:cs="Times New Roman"/>
          <w:color w:val="FF0000"/>
          <w:sz w:val="20"/>
          <w:szCs w:val="20"/>
          <w:lang w:val="en-GB" w:eastAsia="x-none"/>
          <w14:ligatures w14:val="none"/>
        </w:rPr>
        <w:t xml:space="preserve"> is the number of (pre-)configured cyclic shift pairs</w:t>
      </w:r>
    </w:p>
    <w:p w14:paraId="6CA09338" w14:textId="77777777" w:rsidR="00463AC5" w:rsidRPr="00DC13C9" w:rsidRDefault="00463AC5" w:rsidP="00463AC5">
      <w:pPr>
        <w:numPr>
          <w:ilvl w:val="3"/>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if </w:t>
      </w:r>
      <w:r w:rsidRPr="00DC13C9">
        <w:rPr>
          <w:rFonts w:ascii="Times New Roman" w:eastAsia="MS Mincho" w:hAnsi="Times New Roman" w:cs="Times New Roman"/>
          <w:i/>
          <w:color w:val="FF0000"/>
          <w:sz w:val="20"/>
          <w:szCs w:val="20"/>
          <w:lang w:eastAsia="en-US"/>
          <w14:ligatures w14:val="none"/>
        </w:rPr>
        <w:t xml:space="preserve">sl-PSFCH-CandidateResourceType </w:t>
      </w:r>
      <w:r w:rsidRPr="00DC13C9">
        <w:rPr>
          <w:rFonts w:ascii="Times New Roman" w:eastAsia="MS Mincho" w:hAnsi="Times New Roman" w:cs="Times New Roman"/>
          <w:color w:val="FF0000"/>
          <w:sz w:val="20"/>
          <w:szCs w:val="20"/>
          <w:lang w:eastAsia="en-US"/>
          <w14:ligatures w14:val="none"/>
        </w:rPr>
        <w:t xml:space="preserve">is configured as </w:t>
      </w:r>
      <w:r w:rsidRPr="00DC13C9">
        <w:rPr>
          <w:rFonts w:ascii="Times New Roman" w:eastAsia="MS Mincho" w:hAnsi="Times New Roman" w:cs="Times New Roman"/>
          <w:i/>
          <w:color w:val="FF0000"/>
          <w:sz w:val="20"/>
          <w:szCs w:val="20"/>
          <w:lang w:eastAsia="en-US"/>
          <w14:ligatures w14:val="none"/>
        </w:rPr>
        <w:t>startSubCH</w:t>
      </w:r>
      <w:r w:rsidRPr="00DC13C9">
        <w:rPr>
          <w:rFonts w:ascii="Times New Roman" w:eastAsia="MS Mincho" w:hAnsi="Times New Roman" w:cs="Times New Roman"/>
          <w:color w:val="FF0000"/>
          <w:sz w:val="20"/>
          <w:szCs w:val="20"/>
          <w:lang w:eastAsia="en-US"/>
          <w14:ligatures w14:val="none"/>
        </w:rPr>
        <w:t>,</w:t>
      </w:r>
    </w:p>
    <w:p w14:paraId="673CC1F4" w14:textId="77777777" w:rsidR="00463AC5" w:rsidRPr="00DC13C9" w:rsidRDefault="0099796D" w:rsidP="00463AC5">
      <w:pPr>
        <w:numPr>
          <w:ilvl w:val="4"/>
          <w:numId w:val="9"/>
        </w:numPr>
        <w:rPr>
          <w:rFonts w:ascii="Times New Roman" w:eastAsia="MS Mincho" w:hAnsi="Times New Roman" w:cs="Times New Roman"/>
          <w:color w:val="FF0000"/>
          <w:sz w:val="20"/>
          <w:szCs w:val="20"/>
          <w:lang w:eastAsia="en-US"/>
          <w14:ligatures w14:val="none"/>
        </w:rPr>
      </w:pP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type </m:t>
            </m:r>
            <m:ctrlPr>
              <w:rPr>
                <w:rFonts w:ascii="Cambria Math" w:hAnsi="Cambria Math" w:cs="等线"/>
                <w:color w:val="FF0000"/>
              </w:rPr>
            </m:ctrlPr>
          </m:sub>
          <m:sup>
            <m:r>
              <m:rPr>
                <m:nor/>
              </m:rPr>
              <w:rPr>
                <w:rFonts w:ascii="等线" w:hAnsi="等线" w:cs="等线"/>
                <w:color w:val="FF0000"/>
              </w:rPr>
              <m:t>PSFCH</m:t>
            </m:r>
            <m:ctrlPr>
              <w:rPr>
                <w:rFonts w:ascii="Cambria Math" w:hAnsi="Cambria Math" w:cs="等线"/>
                <w:color w:val="FF0000"/>
              </w:rPr>
            </m:ctrlPr>
          </m:sup>
        </m:sSubSup>
        <m:r>
          <w:rPr>
            <w:rFonts w:ascii="Cambria Math" w:hAnsi="Cambria Math" w:cs="等线"/>
            <w:color w:val="FF0000"/>
          </w:rPr>
          <m:t>=1</m:t>
        </m:r>
      </m:oMath>
      <w:r w:rsidR="00463AC5" w:rsidRPr="00DC13C9">
        <w:rPr>
          <w:rFonts w:ascii="Times New Roman" w:eastAsia="MS Mincho" w:hAnsi="Times New Roman" w:cs="Times New Roman"/>
          <w:color w:val="FF0000"/>
          <w:sz w:val="20"/>
          <w:szCs w:val="20"/>
          <w:lang w:eastAsia="en-US"/>
          <w14:ligatures w14:val="none"/>
        </w:rPr>
        <w:t xml:space="preserve"> </w:t>
      </w:r>
    </w:p>
    <w:p w14:paraId="20E99C29" w14:textId="77777777" w:rsidR="00463AC5" w:rsidRPr="00DC13C9" w:rsidRDefault="00463AC5" w:rsidP="00463AC5">
      <w:pPr>
        <w:numPr>
          <w:ilvl w:val="4"/>
          <w:numId w:val="9"/>
        </w:numPr>
        <w:rPr>
          <w:rFonts w:ascii="Times New Roman" w:eastAsia="MS Mincho" w:hAnsi="Times New Roman" w:cs="Times New Roman"/>
          <w:color w:val="FF0000"/>
          <w:sz w:val="20"/>
          <w:szCs w:val="20"/>
          <w:lang w:eastAsia="en-US"/>
          <w14:ligatures w14:val="none"/>
        </w:rPr>
      </w:pPr>
      <m:oMath>
        <m:r>
          <m:rPr>
            <m:sty m:val="p"/>
          </m:rPr>
          <w:rPr>
            <w:rFonts w:ascii="Cambria Math" w:hAnsi="Cambria Math" w:cs="等线"/>
            <w:color w:val="FF0000"/>
            <w:highlight w:val="cyan"/>
          </w:rPr>
          <m:t>X=</m:t>
        </m:r>
        <m:sSubSup>
          <m:sSubSupPr>
            <m:ctrlPr>
              <w:rPr>
                <w:rFonts w:ascii="Cambria Math" w:hAnsi="Cambria Math" w:cs="等线"/>
                <w:bCs/>
                <w:i/>
                <w:color w:val="FF0000"/>
                <w:highlight w:val="cyan"/>
              </w:rPr>
            </m:ctrlPr>
          </m:sSubSupPr>
          <m:e>
            <m:r>
              <m:rPr>
                <m:sty m:val="p"/>
              </m:rPr>
              <w:rPr>
                <w:rFonts w:ascii="Cambria Math" w:hAnsi="Cambria Math" w:cs="等线"/>
                <w:color w:val="FF0000"/>
                <w:highlight w:val="cyan"/>
              </w:rPr>
              <m:t>M</m:t>
            </m:r>
            <m:ctrlPr>
              <w:rPr>
                <w:rFonts w:ascii="Cambria Math" w:hAnsi="Cambria Math" w:cs="等线"/>
                <w:bCs/>
                <w:color w:val="FF0000"/>
                <w:highlight w:val="cyan"/>
              </w:rPr>
            </m:ctrlPr>
          </m:e>
          <m:sub>
            <m:r>
              <m:rPr>
                <m:sty m:val="p"/>
              </m:rPr>
              <w:rPr>
                <w:rFonts w:ascii="Cambria Math" w:hAnsi="Cambria Math" w:cs="等线"/>
                <w:color w:val="FF0000"/>
                <w:highlight w:val="cyan"/>
              </w:rPr>
              <m:t>subch,slot</m:t>
            </m:r>
            <m:ctrlPr>
              <w:rPr>
                <w:rFonts w:ascii="Cambria Math" w:hAnsi="Cambria Math" w:cs="等线"/>
                <w:bCs/>
                <w:color w:val="FF0000"/>
                <w:highlight w:val="cyan"/>
              </w:rPr>
            </m:ctrlPr>
          </m:sub>
          <m:sup>
            <m:r>
              <w:rPr>
                <w:rFonts w:ascii="Cambria Math" w:hAnsi="Cambria Math" w:cs="等线"/>
                <w:color w:val="FF0000"/>
                <w:highlight w:val="cyan"/>
              </w:rPr>
              <m:t>PSFCH,subset</m:t>
            </m:r>
          </m:sup>
        </m:sSubSup>
        <m:r>
          <w:rPr>
            <w:rFonts w:ascii="Cambria Math" w:hAnsi="Cambria Math" w:cs="等线"/>
            <w:color w:val="FF0000"/>
            <w:highlight w:val="cyan"/>
          </w:rPr>
          <m:t>(i)</m:t>
        </m:r>
      </m:oMath>
    </w:p>
    <w:p w14:paraId="3D18A7A9" w14:textId="77777777" w:rsidR="00463AC5" w:rsidRPr="00DC13C9" w:rsidRDefault="00463AC5" w:rsidP="00463AC5">
      <w:pPr>
        <w:numPr>
          <w:ilvl w:val="4"/>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and the </w:t>
      </w:r>
      <m:oMath>
        <m:sSubSup>
          <m:sSubSupPr>
            <m:ctrlPr>
              <w:rPr>
                <w:rFonts w:ascii="Cambria Math" w:hAnsi="Cambria Math" w:cs="等线"/>
                <w:bCs/>
                <w:i/>
                <w:color w:val="FF0000"/>
              </w:rPr>
            </m:ctrlPr>
          </m:sSubSupPr>
          <m:e>
            <m:r>
              <m:rPr>
                <m:sty m:val="p"/>
              </m:rPr>
              <w:rPr>
                <w:rFonts w:ascii="Cambria Math" w:hAnsi="Cambria Math" w:cs="等线"/>
                <w:color w:val="FF0000"/>
              </w:rPr>
              <m:t>M</m:t>
            </m:r>
            <m:ctrlPr>
              <w:rPr>
                <w:rFonts w:ascii="Cambria Math" w:hAnsi="Cambria Math" w:cs="等线"/>
                <w:bCs/>
                <w:color w:val="FF0000"/>
              </w:rPr>
            </m:ctrlPr>
          </m:e>
          <m:sub>
            <m:r>
              <m:rPr>
                <m:sty m:val="p"/>
              </m:rPr>
              <w:rPr>
                <w:rFonts w:ascii="Cambria Math" w:hAnsi="Cambria Math" w:cs="等线"/>
                <w:color w:val="FF0000"/>
              </w:rPr>
              <m:t>subch,slot</m:t>
            </m:r>
            <m:ctrlPr>
              <w:rPr>
                <w:rFonts w:ascii="Cambria Math" w:hAnsi="Cambria Math" w:cs="等线"/>
                <w:bCs/>
                <w:color w:val="FF0000"/>
              </w:rPr>
            </m:ctrlPr>
          </m:sub>
          <m:sup>
            <m:r>
              <w:rPr>
                <w:rFonts w:ascii="Cambria Math" w:hAnsi="Cambria Math" w:cs="等线"/>
                <w:color w:val="FF0000"/>
              </w:rPr>
              <m:t>PSFCH,subset</m:t>
            </m:r>
          </m:sup>
        </m:sSubSup>
        <m:r>
          <w:rPr>
            <w:rFonts w:ascii="Cambria Math" w:hAnsi="Cambria Math" w:cs="等线"/>
            <w:color w:val="FF0000"/>
            <w:highlight w:val="cyan"/>
          </w:rPr>
          <m:t>(i)</m:t>
        </m:r>
      </m:oMath>
      <w:r w:rsidRPr="00DC13C9">
        <w:rPr>
          <w:rFonts w:ascii="Times New Roman" w:eastAsia="MS Mincho" w:hAnsi="Times New Roman" w:cs="Times New Roman"/>
          <w:color w:val="FF0000"/>
          <w:sz w:val="20"/>
          <w:szCs w:val="20"/>
          <w:lang w:eastAsia="en-US"/>
          <w14:ligatures w14:val="none"/>
        </w:rPr>
        <w:t xml:space="preserve"> </w:t>
      </w:r>
      <w:r w:rsidRPr="00DC13C9">
        <w:rPr>
          <w:rFonts w:ascii="Times New Roman" w:eastAsia="MS Mincho" w:hAnsi="Times New Roman" w:cs="Times New Roman"/>
          <w:bCs/>
          <w:color w:val="FF0000"/>
          <w:sz w:val="20"/>
          <w:szCs w:val="20"/>
          <w:lang w:eastAsia="en-US"/>
          <w14:ligatures w14:val="none"/>
        </w:rPr>
        <w:t>dedicated PRB subset(s)</w:t>
      </w:r>
      <w:r w:rsidRPr="00DC13C9">
        <w:rPr>
          <w:rFonts w:ascii="Times New Roman" w:eastAsia="MS Mincho" w:hAnsi="Times New Roman" w:cs="Times New Roman"/>
          <w:color w:val="FF0000"/>
          <w:sz w:val="20"/>
          <w:szCs w:val="20"/>
          <w:lang w:eastAsia="en-US"/>
          <w14:ligatures w14:val="none"/>
        </w:rPr>
        <w:t xml:space="preserve"> are </w:t>
      </w:r>
      <w:r w:rsidRPr="00DC13C9">
        <w:rPr>
          <w:rFonts w:ascii="Times New Roman" w:eastAsia="Malgun Gothic" w:hAnsi="Times New Roman" w:cs="Times New Roman"/>
          <w:color w:val="FF0000"/>
          <w:sz w:val="20"/>
          <w:szCs w:val="20"/>
          <w:lang w:eastAsia="en-US"/>
          <w14:ligatures w14:val="none"/>
        </w:rPr>
        <w:t>associated with the lowest sub-channel index of lowest RB set of the corresponding PSSCH</w:t>
      </w:r>
      <w:r w:rsidRPr="00DC13C9">
        <w:rPr>
          <w:rFonts w:ascii="Times New Roman" w:eastAsia="MS Mincho" w:hAnsi="Times New Roman" w:cs="Times New Roman"/>
          <w:color w:val="FF0000"/>
          <w:sz w:val="20"/>
          <w:szCs w:val="20"/>
          <w:lang w:eastAsia="en-US"/>
          <w14:ligatures w14:val="none"/>
        </w:rPr>
        <w:t xml:space="preserve"> </w:t>
      </w:r>
    </w:p>
    <w:p w14:paraId="75E4E545" w14:textId="77777777" w:rsidR="00463AC5" w:rsidRPr="00DC13C9" w:rsidRDefault="00463AC5" w:rsidP="00463AC5">
      <w:pPr>
        <w:numPr>
          <w:ilvl w:val="3"/>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if </w:t>
      </w:r>
      <w:r w:rsidRPr="00DC13C9">
        <w:rPr>
          <w:rFonts w:ascii="Times New Roman" w:eastAsia="MS Mincho" w:hAnsi="Times New Roman" w:cs="Times New Roman"/>
          <w:i/>
          <w:color w:val="FF0000"/>
          <w:sz w:val="20"/>
          <w:szCs w:val="20"/>
          <w:lang w:eastAsia="en-US"/>
          <w14:ligatures w14:val="none"/>
        </w:rPr>
        <w:t xml:space="preserve">sl-PSFCH-CandidateResourceType </w:t>
      </w:r>
      <w:r w:rsidRPr="00DC13C9">
        <w:rPr>
          <w:rFonts w:ascii="Times New Roman" w:eastAsia="MS Mincho" w:hAnsi="Times New Roman" w:cs="Times New Roman"/>
          <w:color w:val="FF0000"/>
          <w:sz w:val="20"/>
          <w:szCs w:val="20"/>
          <w:lang w:eastAsia="en-US"/>
          <w14:ligatures w14:val="none"/>
        </w:rPr>
        <w:t xml:space="preserve">is configured as </w:t>
      </w:r>
      <w:r w:rsidRPr="00DC13C9">
        <w:rPr>
          <w:rFonts w:ascii="Times New Roman" w:eastAsia="MS Mincho" w:hAnsi="Times New Roman" w:cs="Times New Roman"/>
          <w:i/>
          <w:color w:val="FF0000"/>
          <w:sz w:val="20"/>
          <w:szCs w:val="20"/>
          <w:lang w:eastAsia="en-US"/>
          <w14:ligatures w14:val="none"/>
        </w:rPr>
        <w:t>allocSubCH</w:t>
      </w:r>
      <w:r w:rsidRPr="00DC13C9">
        <w:rPr>
          <w:rFonts w:ascii="Times New Roman" w:eastAsia="MS Mincho" w:hAnsi="Times New Roman" w:cs="Times New Roman"/>
          <w:color w:val="FF0000"/>
          <w:sz w:val="20"/>
          <w:szCs w:val="20"/>
          <w:lang w:eastAsia="en-US"/>
          <w14:ligatures w14:val="none"/>
        </w:rPr>
        <w:t>,</w:t>
      </w:r>
    </w:p>
    <w:p w14:paraId="693C70F7" w14:textId="77777777" w:rsidR="00463AC5" w:rsidRPr="00DC13C9" w:rsidRDefault="0099796D" w:rsidP="00463AC5">
      <w:pPr>
        <w:numPr>
          <w:ilvl w:val="4"/>
          <w:numId w:val="9"/>
        </w:numPr>
        <w:rPr>
          <w:rFonts w:ascii="Times New Roman" w:eastAsia="MS Mincho" w:hAnsi="Times New Roman" w:cs="Times New Roman"/>
          <w:color w:val="FF0000"/>
          <w:sz w:val="20"/>
          <w:szCs w:val="20"/>
          <w:lang w:eastAsia="en-US"/>
          <w14:ligatures w14:val="none"/>
        </w:rPr>
      </w:pP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type </m:t>
            </m:r>
            <m:ctrlPr>
              <w:rPr>
                <w:rFonts w:ascii="Cambria Math" w:hAnsi="Cambria Math" w:cs="等线"/>
                <w:color w:val="FF0000"/>
              </w:rPr>
            </m:ctrlPr>
          </m:sub>
          <m:sup>
            <m:r>
              <m:rPr>
                <m:nor/>
              </m:rPr>
              <w:rPr>
                <w:rFonts w:ascii="等线" w:hAnsi="等线" w:cs="等线"/>
                <w:color w:val="FF0000"/>
              </w:rPr>
              <m:t>PSFCH</m:t>
            </m:r>
            <m:ctrlPr>
              <w:rPr>
                <w:rFonts w:ascii="Cambria Math" w:hAnsi="Cambria Math" w:cs="等线"/>
                <w:color w:val="FF0000"/>
              </w:rPr>
            </m:ctrlPr>
          </m:sup>
        </m:sSubSup>
        <m:r>
          <w:rPr>
            <w:rFonts w:ascii="Cambria Math" w:hAnsi="Cambria Math" w:cs="等线"/>
            <w:color w:val="FF0000"/>
          </w:rPr>
          <m:t>=</m:t>
        </m:r>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subch </m:t>
            </m:r>
            <m:ctrlPr>
              <w:rPr>
                <w:rFonts w:ascii="Cambria Math" w:hAnsi="Cambria Math" w:cs="等线"/>
                <w:color w:val="FF0000"/>
              </w:rPr>
            </m:ctrlPr>
          </m:sub>
          <m:sup>
            <m:r>
              <m:rPr>
                <m:nor/>
              </m:rPr>
              <w:rPr>
                <w:rFonts w:ascii="等线" w:hAnsi="等线" w:cs="等线"/>
                <w:color w:val="FF0000"/>
              </w:rPr>
              <m:t>PSSCH</m:t>
            </m:r>
            <m:ctrlPr>
              <w:rPr>
                <w:rFonts w:ascii="Cambria Math" w:hAnsi="Cambria Math" w:cs="等线"/>
                <w:color w:val="FF0000"/>
              </w:rPr>
            </m:ctrlPr>
          </m:sup>
        </m:sSubSup>
      </m:oMath>
      <w:r w:rsidR="00463AC5" w:rsidRPr="00DC13C9">
        <w:rPr>
          <w:rFonts w:ascii="Times New Roman" w:eastAsia="MS Mincho" w:hAnsi="Times New Roman" w:cs="Times New Roman"/>
          <w:color w:val="FF0000"/>
          <w:sz w:val="20"/>
          <w:szCs w:val="20"/>
          <w:lang w:eastAsia="en-US"/>
          <w14:ligatures w14:val="none"/>
        </w:rPr>
        <w:t xml:space="preserve"> </w:t>
      </w:r>
    </w:p>
    <w:p w14:paraId="4EC698F5" w14:textId="77777777" w:rsidR="00463AC5" w:rsidRPr="00DC13C9" w:rsidRDefault="00463AC5" w:rsidP="00463AC5">
      <w:pPr>
        <w:numPr>
          <w:ilvl w:val="4"/>
          <w:numId w:val="9"/>
        </w:numPr>
        <w:rPr>
          <w:rFonts w:ascii="Times New Roman" w:eastAsia="MS Mincho" w:hAnsi="Times New Roman" w:cs="Times New Roman"/>
          <w:color w:val="FF0000"/>
          <w:sz w:val="20"/>
          <w:szCs w:val="20"/>
          <w:highlight w:val="cyan"/>
          <w:lang w:eastAsia="en-US"/>
          <w14:ligatures w14:val="none"/>
        </w:rPr>
      </w:pPr>
      <w:r w:rsidRPr="00DC13C9">
        <w:rPr>
          <w:rFonts w:ascii="Times New Roman" w:eastAsia="MS Mincho" w:hAnsi="Times New Roman" w:cs="Times New Roman"/>
          <w:color w:val="FF0000"/>
          <w:sz w:val="20"/>
          <w:szCs w:val="20"/>
          <w:highlight w:val="cyan"/>
          <w:lang w:eastAsia="en-US"/>
          <w14:ligatures w14:val="none"/>
        </w:rPr>
        <w:t>X is the total number of all dedicated PRB subset(s)</w:t>
      </w:r>
      <w:r w:rsidRPr="00DC13C9">
        <w:rPr>
          <w:rFonts w:ascii="Times New Roman" w:eastAsia="MS Mincho" w:hAnsi="Times New Roman" w:cs="Times New Roman"/>
          <w:color w:val="FF0000"/>
          <w:sz w:val="20"/>
          <w:szCs w:val="20"/>
          <w:highlight w:val="cyan"/>
          <w:lang w:val="x-none" w:eastAsia="en-US"/>
          <w14:ligatures w14:val="none"/>
        </w:rPr>
        <w:t xml:space="preserve"> corresponding all allocated sub-channels on all allocated RB sets</w:t>
      </w:r>
      <w:r w:rsidRPr="00DC13C9">
        <w:rPr>
          <w:rFonts w:ascii="Times New Roman" w:eastAsia="Malgun Gothic" w:hAnsi="Times New Roman" w:cs="Times New Roman"/>
          <w:color w:val="FF0000"/>
          <w:sz w:val="20"/>
          <w:szCs w:val="20"/>
          <w:highlight w:val="cyan"/>
          <w:lang w:eastAsia="en-US"/>
          <w14:ligatures w14:val="none"/>
        </w:rPr>
        <w:t xml:space="preserve"> of the corresponding PSSCH</w:t>
      </w:r>
    </w:p>
    <w:p w14:paraId="33E6D80E" w14:textId="77777777" w:rsidR="00463AC5" w:rsidRPr="00DC13C9" w:rsidRDefault="00463AC5" w:rsidP="00463AC5">
      <w:pPr>
        <w:numPr>
          <w:ilvl w:val="4"/>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and the </w:t>
      </w:r>
      <w:r w:rsidRPr="00DC13C9">
        <w:rPr>
          <w:rFonts w:ascii="Times New Roman" w:eastAsia="MS Mincho" w:hAnsi="Times New Roman" w:cs="Times New Roman"/>
          <w:color w:val="FF0000"/>
          <w:sz w:val="20"/>
          <w:szCs w:val="20"/>
          <w:highlight w:val="cyan"/>
          <w:lang w:eastAsia="en-US"/>
          <w14:ligatures w14:val="none"/>
        </w:rPr>
        <w:t>X</w:t>
      </w:r>
      <w:r w:rsidRPr="00DC13C9">
        <w:rPr>
          <w:rFonts w:ascii="Times New Roman" w:eastAsia="MS Mincho" w:hAnsi="Times New Roman" w:cs="Times New Roman"/>
          <w:bCs/>
          <w:color w:val="FF0000"/>
          <w:sz w:val="20"/>
          <w:szCs w:val="20"/>
          <w:lang w:eastAsia="en-US"/>
          <w14:ligatures w14:val="none"/>
        </w:rPr>
        <w:t xml:space="preserve"> dedicated PRB subset(s) </w:t>
      </w:r>
      <w:r w:rsidRPr="00DC13C9">
        <w:rPr>
          <w:rFonts w:ascii="Times New Roman" w:eastAsia="MS Mincho" w:hAnsi="Times New Roman" w:cs="Times New Roman"/>
          <w:color w:val="FF0000"/>
          <w:sz w:val="20"/>
          <w:szCs w:val="20"/>
          <w:lang w:eastAsia="en-US"/>
          <w14:ligatures w14:val="none"/>
        </w:rPr>
        <w:t xml:space="preserve">are associated with the </w:t>
      </w: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subch </m:t>
            </m:r>
            <m:ctrlPr>
              <w:rPr>
                <w:rFonts w:ascii="Cambria Math" w:hAnsi="Cambria Math" w:cs="等线"/>
                <w:color w:val="FF0000"/>
              </w:rPr>
            </m:ctrlPr>
          </m:sub>
          <m:sup>
            <m:r>
              <m:rPr>
                <m:nor/>
              </m:rPr>
              <w:rPr>
                <w:rFonts w:ascii="等线" w:hAnsi="等线" w:cs="等线"/>
                <w:color w:val="FF0000"/>
              </w:rPr>
              <m:t>PSSCH</m:t>
            </m:r>
            <m:ctrlPr>
              <w:rPr>
                <w:rFonts w:ascii="Cambria Math" w:hAnsi="Cambria Math" w:cs="等线"/>
                <w:color w:val="FF0000"/>
              </w:rPr>
            </m:ctrlPr>
          </m:sup>
        </m:sSubSup>
      </m:oMath>
      <w:r w:rsidRPr="00DC13C9">
        <w:rPr>
          <w:rFonts w:ascii="Times New Roman" w:eastAsia="MS Mincho" w:hAnsi="Times New Roman" w:cs="Times New Roman"/>
          <w:color w:val="FF0000"/>
          <w:sz w:val="20"/>
          <w:szCs w:val="20"/>
          <w:lang w:eastAsia="en-US"/>
          <w14:ligatures w14:val="none"/>
        </w:rPr>
        <w:t xml:space="preserve"> sub-channels of the corresponding PSSCH, where </w:t>
      </w: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subch </m:t>
            </m:r>
            <m:ctrlPr>
              <w:rPr>
                <w:rFonts w:ascii="Cambria Math" w:hAnsi="Cambria Math" w:cs="等线"/>
                <w:color w:val="FF0000"/>
              </w:rPr>
            </m:ctrlPr>
          </m:sub>
          <m:sup>
            <m:r>
              <m:rPr>
                <m:nor/>
              </m:rPr>
              <w:rPr>
                <w:rFonts w:ascii="等线" w:hAnsi="等线" w:cs="等线"/>
                <w:color w:val="FF0000"/>
              </w:rPr>
              <m:t>PSSCH</m:t>
            </m:r>
            <m:ctrlPr>
              <w:rPr>
                <w:rFonts w:ascii="Cambria Math" w:hAnsi="Cambria Math" w:cs="等线"/>
                <w:color w:val="FF0000"/>
              </w:rPr>
            </m:ctrlPr>
          </m:sup>
        </m:sSubSup>
      </m:oMath>
      <w:r w:rsidRPr="00DC13C9">
        <w:rPr>
          <w:rFonts w:ascii="Times New Roman" w:eastAsia="MS Mincho" w:hAnsi="Times New Roman" w:cs="Times New Roman"/>
          <w:color w:val="FF0000"/>
          <w:sz w:val="20"/>
          <w:szCs w:val="20"/>
          <w:lang w:val="x-none" w:eastAsia="en-US"/>
          <w14:ligatures w14:val="none"/>
        </w:rPr>
        <w:t xml:space="preserve"> is the total number of all allocated sub-channels on all allocated RB sets</w:t>
      </w:r>
      <w:r w:rsidRPr="00DC13C9">
        <w:rPr>
          <w:rFonts w:ascii="Times New Roman" w:eastAsia="Malgun Gothic" w:hAnsi="Times New Roman" w:cs="Times New Roman"/>
          <w:color w:val="FF0000"/>
          <w:sz w:val="20"/>
          <w:szCs w:val="20"/>
          <w:lang w:eastAsia="en-US"/>
          <w14:ligatures w14:val="none"/>
        </w:rPr>
        <w:t xml:space="preserve"> of the corresponding PSSCH</w:t>
      </w:r>
    </w:p>
    <w:p w14:paraId="39FB5DE3" w14:textId="77777777" w:rsidR="00463AC5" w:rsidRPr="00DC13C9" w:rsidRDefault="00463AC5" w:rsidP="00463AC5">
      <w:pPr>
        <w:numPr>
          <w:ilvl w:val="2"/>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The PSFCH resources are indexed according to </w:t>
      </w:r>
      <w:r w:rsidRPr="00DC13C9">
        <w:rPr>
          <w:rFonts w:ascii="Times New Roman" w:eastAsia="MS Mincho" w:hAnsi="Times New Roman" w:cs="Times New Roman"/>
          <w:bCs/>
          <w:color w:val="0070C0"/>
          <w:sz w:val="20"/>
          <w:szCs w:val="20"/>
          <w:lang w:eastAsia="zh-CN"/>
          <w14:ligatures w14:val="none"/>
        </w:rPr>
        <w:t>dedicated PRB subset(s)</w:t>
      </w:r>
      <w:r w:rsidRPr="00DC13C9">
        <w:rPr>
          <w:rFonts w:ascii="Times New Roman" w:eastAsia="MS Mincho" w:hAnsi="Times New Roman" w:cs="Times New Roman"/>
          <w:bCs/>
          <w:color w:val="FF0000"/>
          <w:sz w:val="20"/>
          <w:szCs w:val="20"/>
          <w:lang w:eastAsia="zh-CN"/>
          <w14:ligatures w14:val="none"/>
        </w:rPr>
        <w:t xml:space="preserve"> </w:t>
      </w:r>
      <w:r w:rsidRPr="00DC13C9">
        <w:rPr>
          <w:rFonts w:ascii="Times New Roman" w:eastAsia="MS Mincho" w:hAnsi="Times New Roman" w:cs="Times New Roman"/>
          <w:strike/>
          <w:color w:val="0070C0"/>
          <w:sz w:val="20"/>
          <w:szCs w:val="20"/>
          <w:lang w:eastAsia="en-US"/>
          <w14:ligatures w14:val="none"/>
        </w:rPr>
        <w:t>RB set</w:t>
      </w:r>
      <w:r w:rsidRPr="00DC13C9">
        <w:rPr>
          <w:rFonts w:ascii="Times New Roman" w:eastAsia="MS Mincho" w:hAnsi="Times New Roman" w:cs="Times New Roman"/>
          <w:color w:val="FF0000"/>
          <w:sz w:val="20"/>
          <w:szCs w:val="20"/>
          <w:lang w:eastAsia="en-US"/>
          <w14:ligatures w14:val="none"/>
        </w:rPr>
        <w:t xml:space="preserve"> first, </w:t>
      </w:r>
      <w:r w:rsidRPr="00DC13C9">
        <w:rPr>
          <w:rFonts w:ascii="Times New Roman" w:eastAsia="MS Mincho" w:hAnsi="Times New Roman" w:cs="Times New Roman"/>
          <w:bCs/>
          <w:strike/>
          <w:color w:val="0070C0"/>
          <w:sz w:val="20"/>
          <w:szCs w:val="20"/>
          <w:lang w:eastAsia="zh-CN"/>
          <w14:ligatures w14:val="none"/>
        </w:rPr>
        <w:t>dedicated PRB subset(s)</w:t>
      </w:r>
      <w:r w:rsidRPr="00DC13C9">
        <w:rPr>
          <w:rFonts w:ascii="Times New Roman" w:eastAsia="MS Mincho" w:hAnsi="Times New Roman" w:cs="Times New Roman"/>
          <w:bCs/>
          <w:color w:val="0070C0"/>
          <w:sz w:val="20"/>
          <w:szCs w:val="20"/>
          <w:lang w:eastAsia="zh-CN"/>
          <w14:ligatures w14:val="none"/>
        </w:rPr>
        <w:t xml:space="preserve"> RB set </w:t>
      </w:r>
      <w:r w:rsidRPr="00DC13C9">
        <w:rPr>
          <w:rFonts w:ascii="Times New Roman" w:eastAsia="MS Mincho" w:hAnsi="Times New Roman" w:cs="Times New Roman"/>
          <w:bCs/>
          <w:color w:val="FF0000"/>
          <w:sz w:val="20"/>
          <w:szCs w:val="20"/>
          <w:lang w:eastAsia="zh-CN"/>
          <w14:ligatures w14:val="none"/>
        </w:rPr>
        <w:t xml:space="preserve">second, </w:t>
      </w:r>
      <w:r w:rsidRPr="00DC13C9">
        <w:rPr>
          <w:rFonts w:ascii="Times New Roman" w:eastAsia="MS Mincho" w:hAnsi="Times New Roman" w:cs="Times New Roman"/>
          <w:color w:val="FF0000"/>
          <w:sz w:val="20"/>
          <w:szCs w:val="20"/>
          <w:lang w:eastAsia="en-US"/>
          <w14:ligatures w14:val="none"/>
        </w:rPr>
        <w:t>cyclic shift pair index third rule.</w:t>
      </w:r>
    </w:p>
    <w:p w14:paraId="7B4DAE45" w14:textId="77777777" w:rsidR="00463AC5" w:rsidRPr="00DC13C9" w:rsidRDefault="00463AC5" w:rsidP="00463AC5">
      <w:pPr>
        <w:numPr>
          <w:ilvl w:val="3"/>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The PSFCH resources are within the RB set(s) of PSCCH/PSSCH tran</w:t>
      </w:r>
      <w:r w:rsidRPr="00DC13C9">
        <w:rPr>
          <w:rFonts w:ascii="Times New Roman" w:eastAsia="MS Mincho" w:hAnsi="Times New Roman" w:cs="Times New Roman"/>
          <w:color w:val="FF0000"/>
          <w:sz w:val="20"/>
          <w:szCs w:val="20"/>
          <w:lang w:eastAsia="zh-CN"/>
          <w14:ligatures w14:val="none"/>
        </w:rPr>
        <w:t>s</w:t>
      </w:r>
      <w:r w:rsidRPr="00DC13C9">
        <w:rPr>
          <w:rFonts w:ascii="Times New Roman" w:eastAsia="MS Mincho" w:hAnsi="Times New Roman" w:cs="Times New Roman"/>
          <w:color w:val="FF0000"/>
          <w:sz w:val="20"/>
          <w:szCs w:val="20"/>
          <w:lang w:eastAsia="en-US"/>
          <w14:ligatures w14:val="none"/>
        </w:rPr>
        <w:t>mission</w:t>
      </w:r>
    </w:p>
    <w:p w14:paraId="6E2380FA" w14:textId="77777777" w:rsidR="00463AC5" w:rsidRPr="00DC13C9" w:rsidRDefault="00463AC5" w:rsidP="00463AC5">
      <w:pPr>
        <w:numPr>
          <w:ilvl w:val="2"/>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UE determines an index of a PSFCH resource for a PSFCH transmission with HARQ-ACK information in response to a PSSCH reception as </w:t>
      </w:r>
      <m:oMath>
        <m:d>
          <m:dPr>
            <m:ctrlPr>
              <w:rPr>
                <w:rFonts w:ascii="Cambria Math" w:hAnsi="Cambria Math" w:cs="等线"/>
                <w:i/>
                <w:color w:val="FF0000"/>
              </w:rPr>
            </m:ctrlPr>
          </m:dPr>
          <m:e>
            <m:sSub>
              <m:sSubPr>
                <m:ctrlPr>
                  <w:rPr>
                    <w:rFonts w:ascii="Cambria Math" w:hAnsi="Cambria Math" w:cs="等线"/>
                    <w:i/>
                    <w:color w:val="FF0000"/>
                  </w:rPr>
                </m:ctrlPr>
              </m:sSubPr>
              <m:e>
                <m:r>
                  <w:rPr>
                    <w:rFonts w:ascii="Cambria Math" w:hAnsi="Cambria Math" w:cs="等线"/>
                    <w:color w:val="FF0000"/>
                  </w:rPr>
                  <m:t>P</m:t>
                </m:r>
              </m:e>
              <m:sub>
                <m:r>
                  <m:rPr>
                    <m:nor/>
                  </m:rPr>
                  <w:rPr>
                    <w:rFonts w:ascii="等线" w:hAnsi="等线" w:cs="等线"/>
                    <w:color w:val="FF0000"/>
                  </w:rPr>
                  <m:t>ID</m:t>
                </m:r>
                <m:ctrlPr>
                  <w:rPr>
                    <w:rFonts w:ascii="Cambria Math" w:hAnsi="Cambria Math" w:cs="等线"/>
                    <w:color w:val="FF0000"/>
                  </w:rPr>
                </m:ctrlPr>
              </m:sub>
            </m:sSub>
            <m:r>
              <w:rPr>
                <w:rFonts w:ascii="Cambria Math" w:hAnsi="Cambria Math" w:cs="等线"/>
                <w:color w:val="FF0000"/>
              </w:rPr>
              <m:t>+</m:t>
            </m:r>
            <m:sSub>
              <m:sSubPr>
                <m:ctrlPr>
                  <w:rPr>
                    <w:rFonts w:ascii="Cambria Math" w:hAnsi="Cambria Math" w:cs="等线"/>
                    <w:i/>
                    <w:color w:val="FF0000"/>
                  </w:rPr>
                </m:ctrlPr>
              </m:sSubPr>
              <m:e>
                <m:r>
                  <w:rPr>
                    <w:rFonts w:ascii="Cambria Math" w:hAnsi="Cambria Math" w:cs="等线"/>
                    <w:color w:val="FF0000"/>
                  </w:rPr>
                  <m:t>M</m:t>
                </m:r>
              </m:e>
              <m:sub>
                <m:r>
                  <m:rPr>
                    <m:sty m:val="p"/>
                  </m:rPr>
                  <w:rPr>
                    <w:rFonts w:ascii="Cambria Math" w:hAnsi="Cambria Math" w:cs="等线"/>
                    <w:color w:val="FF0000"/>
                  </w:rPr>
                  <m:t>ID</m:t>
                </m:r>
              </m:sub>
            </m:sSub>
          </m:e>
        </m:d>
        <m:r>
          <w:rPr>
            <w:rFonts w:ascii="Cambria Math" w:hAnsi="Cambria Math" w:cs="等线"/>
            <w:color w:val="FF0000"/>
          </w:rPr>
          <m:t xml:space="preserve"> mod </m:t>
        </m:r>
        <m:sSubSup>
          <m:sSubSupPr>
            <m:ctrlPr>
              <w:rPr>
                <w:rFonts w:ascii="Cambria Math" w:hAnsi="Cambria Math" w:cs="等线"/>
                <w:i/>
                <w:color w:val="FF0000"/>
              </w:rPr>
            </m:ctrlPr>
          </m:sSubSupPr>
          <m:e>
            <m:r>
              <w:rPr>
                <w:rFonts w:ascii="Cambria Math" w:hAnsi="Cambria Math" w:cs="等线"/>
                <w:color w:val="FF0000"/>
              </w:rPr>
              <m:t>R</m:t>
            </m:r>
          </m:e>
          <m:sub>
            <m:r>
              <m:rPr>
                <m:nor/>
              </m:rPr>
              <w:rPr>
                <w:rFonts w:ascii="等线" w:hAnsi="等线" w:cs="等线"/>
                <w:color w:val="FF0000"/>
              </w:rPr>
              <m:t xml:space="preserve">PRB_subset, </m:t>
            </m:r>
            <m:r>
              <m:rPr>
                <m:sty m:val="p"/>
              </m:rPr>
              <w:rPr>
                <w:rFonts w:ascii="Cambria Math" w:hAnsi="Cambria Math" w:cs="等线"/>
                <w:color w:val="FF0000"/>
              </w:rPr>
              <m:t>CS</m:t>
            </m:r>
            <m:ctrlPr>
              <w:rPr>
                <w:rFonts w:ascii="Cambria Math" w:hAnsi="Cambria Math" w:cs="等线"/>
                <w:color w:val="FF0000"/>
              </w:rPr>
            </m:ctrlPr>
          </m:sub>
          <m:sup>
            <m:r>
              <m:rPr>
                <m:nor/>
              </m:rPr>
              <w:rPr>
                <w:rFonts w:ascii="等线" w:hAnsi="等线" w:cs="等线"/>
                <w:color w:val="FF0000"/>
              </w:rPr>
              <m:t>PSFCH</m:t>
            </m:r>
            <m:ctrlPr>
              <w:rPr>
                <w:rFonts w:ascii="Cambria Math" w:hAnsi="Cambria Math" w:cs="等线"/>
                <w:color w:val="FF0000"/>
              </w:rPr>
            </m:ctrlPr>
          </m:sup>
        </m:sSubSup>
      </m:oMath>
      <w:r w:rsidRPr="00DC13C9">
        <w:rPr>
          <w:rFonts w:ascii="Times New Roman" w:eastAsia="MS Mincho" w:hAnsi="Times New Roman" w:cs="Times New Roman"/>
          <w:color w:val="FF0000"/>
          <w:sz w:val="20"/>
          <w:szCs w:val="20"/>
          <w:lang w:val="en-GB" w:eastAsia="en-US"/>
          <w14:ligatures w14:val="none"/>
        </w:rPr>
        <w:t xml:space="preserve">, where </w:t>
      </w:r>
      <m:oMath>
        <m:sSub>
          <m:sSubPr>
            <m:ctrlPr>
              <w:rPr>
                <w:rFonts w:ascii="Cambria Math" w:hAnsi="Cambria Math" w:cs="等线"/>
                <w:i/>
                <w:color w:val="FF0000"/>
              </w:rPr>
            </m:ctrlPr>
          </m:sSubPr>
          <m:e>
            <m:r>
              <w:rPr>
                <w:rFonts w:ascii="Cambria Math" w:hAnsi="Cambria Math" w:cs="等线"/>
                <w:color w:val="FF0000"/>
              </w:rPr>
              <m:t>P</m:t>
            </m:r>
          </m:e>
          <m:sub>
            <m:r>
              <m:rPr>
                <m:nor/>
              </m:rPr>
              <w:rPr>
                <w:rFonts w:ascii="等线" w:hAnsi="等线" w:cs="等线"/>
                <w:color w:val="FF0000"/>
              </w:rPr>
              <m:t>ID</m:t>
            </m:r>
            <m:ctrlPr>
              <w:rPr>
                <w:rFonts w:ascii="Cambria Math" w:hAnsi="Cambria Math" w:cs="等线"/>
                <w:color w:val="FF0000"/>
              </w:rPr>
            </m:ctrlPr>
          </m:sub>
        </m:sSub>
        <m:r>
          <w:rPr>
            <w:rFonts w:ascii="Cambria Math" w:hAnsi="Cambria Math" w:cs="等线"/>
            <w:color w:val="FF0000"/>
          </w:rPr>
          <m:t>,</m:t>
        </m:r>
        <m:sSub>
          <m:sSubPr>
            <m:ctrlPr>
              <w:rPr>
                <w:rFonts w:ascii="Cambria Math" w:hAnsi="Cambria Math" w:cs="等线"/>
                <w:i/>
                <w:color w:val="FF0000"/>
              </w:rPr>
            </m:ctrlPr>
          </m:sSubPr>
          <m:e>
            <m:r>
              <w:rPr>
                <w:rFonts w:ascii="Cambria Math" w:hAnsi="Cambria Math" w:cs="等线"/>
                <w:color w:val="FF0000"/>
              </w:rPr>
              <m:t>M</m:t>
            </m:r>
          </m:e>
          <m:sub>
            <m:r>
              <m:rPr>
                <m:sty m:val="p"/>
              </m:rPr>
              <w:rPr>
                <w:rFonts w:ascii="Cambria Math" w:hAnsi="Cambria Math" w:cs="等线"/>
                <w:color w:val="FF0000"/>
              </w:rPr>
              <m:t>ID</m:t>
            </m:r>
          </m:sub>
        </m:sSub>
      </m:oMath>
      <w:r w:rsidRPr="00DC13C9">
        <w:rPr>
          <w:rFonts w:ascii="Times New Roman" w:eastAsia="MS Mincho" w:hAnsi="Times New Roman" w:cs="Times New Roman"/>
          <w:color w:val="FF0000"/>
          <w:sz w:val="20"/>
          <w:szCs w:val="20"/>
          <w:lang w:eastAsia="zh-CN"/>
          <w14:ligatures w14:val="none"/>
        </w:rPr>
        <w:t xml:space="preserve"> are same as legacy</w:t>
      </w:r>
    </w:p>
    <w:p w14:paraId="6317F705" w14:textId="77777777" w:rsidR="00463AC5" w:rsidRPr="00DC13C9" w:rsidRDefault="00463AC5" w:rsidP="00463AC5">
      <w:pPr>
        <w:numPr>
          <w:ilvl w:val="0"/>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trike/>
          <w:color w:val="0070C0"/>
          <w:sz w:val="20"/>
          <w:szCs w:val="20"/>
          <w:lang w:val="en-GB" w:eastAsia="zh-CN"/>
          <w14:ligatures w14:val="none"/>
        </w:rPr>
        <w:t xml:space="preserve">Note: </w:t>
      </w:r>
      <w:r w:rsidRPr="00DC13C9">
        <w:rPr>
          <w:rFonts w:ascii="Times New Roman" w:eastAsia="Batang" w:hAnsi="Times New Roman" w:cs="Times New Roman"/>
          <w:bCs/>
          <w:sz w:val="20"/>
          <w:szCs w:val="20"/>
          <w:lang w:val="en-GB" w:eastAsia="zh-CN"/>
          <w14:ligatures w14:val="none"/>
        </w:rPr>
        <w:t xml:space="preserve">UE expects the number of available dedicated PRBs based on (pre-)configured bitmap </w:t>
      </w:r>
      <w:r w:rsidRPr="00DC13C9">
        <w:rPr>
          <w:rFonts w:ascii="Times New Roman" w:eastAsia="Batang" w:hAnsi="Times New Roman" w:cs="Times New Roman"/>
          <w:i/>
          <w:iCs/>
          <w:sz w:val="20"/>
          <w:szCs w:val="20"/>
          <w:lang w:val="en-GB" w:eastAsia="en-US"/>
          <w14:ligatures w14:val="none"/>
        </w:rPr>
        <w:t>sl-PSFCH-RB-Set</w:t>
      </w:r>
      <w:r w:rsidRPr="00DC13C9">
        <w:rPr>
          <w:rFonts w:ascii="Times New Roman" w:eastAsia="Batang" w:hAnsi="Times New Roman" w:cs="Times New Roman"/>
          <w:bCs/>
          <w:sz w:val="20"/>
          <w:szCs w:val="20"/>
          <w:lang w:val="en-GB" w:eastAsia="zh-CN"/>
          <w14:ligatures w14:val="none"/>
        </w:rPr>
        <w:t xml:space="preserve"> within one interlace </w:t>
      </w:r>
      <w:r w:rsidRPr="00DC13C9">
        <w:rPr>
          <w:rFonts w:ascii="Times New Roman" w:eastAsia="Batang" w:hAnsi="Times New Roman" w:cs="Times New Roman"/>
          <w:bCs/>
          <w:color w:val="0070C0"/>
          <w:sz w:val="20"/>
          <w:szCs w:val="20"/>
          <w:lang w:val="en-GB" w:eastAsia="zh-CN"/>
          <w14:ligatures w14:val="none"/>
        </w:rPr>
        <w:t>within one RB set</w:t>
      </w:r>
      <w:r w:rsidRPr="00DC13C9">
        <w:rPr>
          <w:rFonts w:ascii="Times New Roman" w:eastAsia="Batang" w:hAnsi="Times New Roman" w:cs="Times New Roman"/>
          <w:bCs/>
          <w:sz w:val="20"/>
          <w:szCs w:val="20"/>
          <w:lang w:val="en-GB" w:eastAsia="zh-CN"/>
          <w14:ligatures w14:val="none"/>
        </w:rPr>
        <w:t xml:space="preserve"> is an integer multiple of K3</w:t>
      </w:r>
    </w:p>
    <w:p w14:paraId="296C72EE" w14:textId="77777777" w:rsidR="00463AC5" w:rsidRPr="0040428E" w:rsidRDefault="00463AC5" w:rsidP="00463AC5">
      <w:pPr>
        <w:rPr>
          <w:bCs/>
          <w:color w:val="FF0000"/>
          <w:sz w:val="20"/>
          <w:szCs w:val="20"/>
          <w:lang w:val="en-GB" w:eastAsia="zh-CN"/>
        </w:rPr>
      </w:pPr>
    </w:p>
    <w:p w14:paraId="4081CE75" w14:textId="77777777" w:rsidR="00463AC5" w:rsidRDefault="00463AC5" w:rsidP="00463AC5">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4EDA289B" w14:textId="77777777" w:rsidR="00463AC5" w:rsidRDefault="00463AC5" w:rsidP="00463AC5">
      <w:pPr>
        <w:rPr>
          <w:bCs/>
          <w:sz w:val="20"/>
          <w:szCs w:val="20"/>
          <w:lang w:val="en-GB" w:eastAsia="zh-CN"/>
        </w:rPr>
      </w:pPr>
      <w:r>
        <w:rPr>
          <w:noProof/>
          <w:lang w:eastAsia="zh-CN"/>
        </w:rPr>
        <w:drawing>
          <wp:inline distT="0" distB="0" distL="0" distR="0" wp14:anchorId="190A1BBE" wp14:editId="33D70311">
            <wp:extent cx="5914390" cy="1435100"/>
            <wp:effectExtent l="0" t="0" r="0" b="0"/>
            <wp:docPr id="4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2254B4CD" w14:textId="77777777" w:rsidR="00463AC5" w:rsidRDefault="00463AC5" w:rsidP="00463AC5">
      <w:pPr>
        <w:rPr>
          <w:bCs/>
          <w:sz w:val="20"/>
          <w:szCs w:val="20"/>
          <w:lang w:val="en-GB" w:eastAsia="zh-CN"/>
        </w:rPr>
      </w:pPr>
    </w:p>
    <w:tbl>
      <w:tblPr>
        <w:tblStyle w:val="TableGrid"/>
        <w:tblW w:w="0" w:type="auto"/>
        <w:tblLook w:val="04A0" w:firstRow="1" w:lastRow="0" w:firstColumn="1" w:lastColumn="0" w:noHBand="0" w:noVBand="1"/>
      </w:tblPr>
      <w:tblGrid>
        <w:gridCol w:w="9304"/>
      </w:tblGrid>
      <w:tr w:rsidR="00463AC5" w14:paraId="3AC1D60E" w14:textId="77777777" w:rsidTr="00A508A5">
        <w:tc>
          <w:tcPr>
            <w:tcW w:w="9304" w:type="dxa"/>
          </w:tcPr>
          <w:p w14:paraId="26A8E4EE" w14:textId="77777777" w:rsidR="00463AC5" w:rsidRPr="00D579CF" w:rsidRDefault="00463AC5" w:rsidP="00A508A5">
            <w:pPr>
              <w:keepNext/>
              <w:keepLines/>
              <w:spacing w:before="120" w:after="180"/>
              <w:outlineLvl w:val="2"/>
              <w:rPr>
                <w:rFonts w:ascii="Arial" w:hAnsi="Arial"/>
                <w:i/>
                <w:sz w:val="20"/>
                <w:szCs w:val="20"/>
                <w:lang w:val="en-GB" w:eastAsia="zh-CN"/>
              </w:rPr>
            </w:pPr>
            <w:r w:rsidRPr="00D579CF">
              <w:rPr>
                <w:rFonts w:ascii="Arial" w:hAnsi="Arial" w:hint="eastAsia"/>
                <w:i/>
                <w:sz w:val="20"/>
                <w:szCs w:val="20"/>
                <w:lang w:val="en-GB" w:eastAsia="zh-CN"/>
              </w:rPr>
              <w:lastRenderedPageBreak/>
              <w:t>(</w:t>
            </w:r>
            <w:r w:rsidRPr="00D579CF">
              <w:rPr>
                <w:rFonts w:ascii="Arial" w:hAnsi="Arial"/>
                <w:i/>
                <w:sz w:val="20"/>
                <w:szCs w:val="20"/>
                <w:lang w:val="en-GB" w:eastAsia="zh-CN"/>
              </w:rPr>
              <w:t>TS 38.213)</w:t>
            </w:r>
          </w:p>
          <w:p w14:paraId="38634ABD" w14:textId="77777777" w:rsidR="00463AC5" w:rsidRPr="00416A96" w:rsidRDefault="00463AC5" w:rsidP="00A508A5">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p>
          <w:p w14:paraId="54370B0D" w14:textId="77777777" w:rsidR="00463AC5" w:rsidRPr="00416A96" w:rsidRDefault="00463AC5" w:rsidP="00A508A5">
            <w:pPr>
              <w:spacing w:after="180"/>
              <w:rPr>
                <w:sz w:val="20"/>
                <w:szCs w:val="20"/>
                <w:lang w:val="en-GB"/>
              </w:rPr>
            </w:pPr>
            <w:r>
              <w:rPr>
                <w:sz w:val="20"/>
                <w:szCs w:val="20"/>
                <w:lang w:val="en-GB"/>
              </w:rPr>
              <w:t>…</w:t>
            </w:r>
          </w:p>
          <w:p w14:paraId="5EAFDC1F" w14:textId="77777777" w:rsidR="00463AC5" w:rsidRPr="00416A96" w:rsidRDefault="00463AC5" w:rsidP="00A508A5">
            <w:pPr>
              <w:spacing w:after="180"/>
              <w:rPr>
                <w:sz w:val="20"/>
                <w:szCs w:val="20"/>
                <w:lang w:val="en-GB"/>
              </w:rPr>
            </w:pPr>
            <w:r w:rsidRPr="00416A96">
              <w:rPr>
                <w:sz w:val="20"/>
                <w:szCs w:val="20"/>
                <w:highlight w:val="yellow"/>
                <w:lang w:val="en-GB"/>
              </w:rPr>
              <w:t xml:space="preserve">A UE is provided by </w:t>
            </w:r>
            <w:r w:rsidRPr="00416A96">
              <w:rPr>
                <w:i/>
                <w:iCs/>
                <w:sz w:val="20"/>
                <w:szCs w:val="20"/>
                <w:highlight w:val="yellow"/>
                <w:lang w:val="en-GB"/>
              </w:rPr>
              <w:t>sl-PSFCH-RB-Set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r w:rsidRPr="008D4FB2">
              <w:rPr>
                <w:i/>
                <w:iCs/>
                <w:sz w:val="20"/>
                <w:szCs w:val="20"/>
                <w:lang w:val="en-GB"/>
              </w:rPr>
              <w:t>sl-RB-SetPSFCH</w:t>
            </w:r>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r w:rsidRPr="00416A96">
              <w:rPr>
                <w:i/>
                <w:iCs/>
                <w:sz w:val="20"/>
                <w:szCs w:val="20"/>
                <w:highlight w:val="yellow"/>
                <w:lang w:val="en-GB"/>
              </w:rPr>
              <w:t>sl-</w:t>
            </w:r>
            <w:r w:rsidRPr="00416A96">
              <w:rPr>
                <w:i/>
                <w:sz w:val="20"/>
                <w:szCs w:val="20"/>
                <w:highlight w:val="yellow"/>
                <w:lang w:val="en-GB"/>
              </w:rPr>
              <w:t>NumSubchannel</w:t>
            </w:r>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m:r>
                    <m:rPr>
                      <m:nor/>
                    </m:rPr>
                    <w:rPr>
                      <w:rFonts w:ascii="Cambria Math"/>
                      <w:color w:val="FF0000"/>
                      <w:sz w:val="20"/>
                      <w:szCs w:val="20"/>
                      <w:highlight w:val="yellow"/>
                      <w:lang w:val="en-GB"/>
                    </w:rPr>
                    <m:t>ch</m:t>
                  </m:r>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1B9C6868" w14:textId="77777777" w:rsidR="00463AC5" w:rsidRPr="00416A96" w:rsidRDefault="00463AC5" w:rsidP="00A508A5">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5A5E1AC6" w14:textId="77777777" w:rsidR="00463AC5" w:rsidRPr="00416A96" w:rsidRDefault="00463AC5" w:rsidP="00A508A5">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r w:rsidRPr="00416A96">
              <w:rPr>
                <w:i/>
                <w:sz w:val="20"/>
                <w:szCs w:val="20"/>
                <w:lang w:val="en-GB"/>
              </w:rPr>
              <w:t>sl-NumMuxCS-Pair</w:t>
            </w:r>
            <w:r w:rsidRPr="00416A96">
              <w:rPr>
                <w:sz w:val="20"/>
                <w:szCs w:val="20"/>
                <w:lang w:val="en-GB"/>
              </w:rPr>
              <w:t xml:space="preserve"> and, based on an indication by </w:t>
            </w:r>
            <w:r w:rsidRPr="00416A96">
              <w:rPr>
                <w:i/>
                <w:sz w:val="20"/>
                <w:szCs w:val="20"/>
                <w:lang w:val="en-GB"/>
              </w:rPr>
              <w:t>sl-PSFCH-CandidateResourceType</w:t>
            </w:r>
            <w:r w:rsidRPr="00416A96">
              <w:rPr>
                <w:sz w:val="20"/>
                <w:szCs w:val="20"/>
                <w:lang w:val="en-GB"/>
              </w:rPr>
              <w:t>,</w:t>
            </w:r>
          </w:p>
          <w:p w14:paraId="6735F239" w14:textId="77777777" w:rsidR="00463AC5" w:rsidRPr="00416A96" w:rsidRDefault="00463AC5" w:rsidP="00A508A5">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startSubCH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1B9A5BD0" w14:textId="77777777" w:rsidR="00463AC5" w:rsidRPr="00416A96" w:rsidRDefault="00463AC5" w:rsidP="00A508A5">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allocSubCH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0BC0EBA5" w14:textId="77777777" w:rsidR="00463AC5" w:rsidRPr="00416A96" w:rsidRDefault="00463AC5" w:rsidP="00A508A5">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r w:rsidRPr="00416A96">
              <w:rPr>
                <w:i/>
                <w:iCs/>
                <w:sz w:val="20"/>
                <w:szCs w:val="20"/>
                <w:lang w:val="x-none"/>
              </w:rPr>
              <w:t>sl-PSFCH-Occasion</w:t>
            </w:r>
          </w:p>
          <w:p w14:paraId="031CCB72" w14:textId="77777777" w:rsidR="00463AC5" w:rsidRPr="00416A96" w:rsidRDefault="00463AC5" w:rsidP="00A508A5">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02B5983A" w14:textId="77777777" w:rsidR="00463AC5" w:rsidRPr="00416A96" w:rsidRDefault="00463AC5" w:rsidP="00A508A5">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0B9DAB50" w14:textId="77777777" w:rsidR="00463AC5" w:rsidRDefault="00463AC5" w:rsidP="00A508A5">
            <w:pPr>
              <w:rPr>
                <w:bCs/>
                <w:sz w:val="20"/>
                <w:szCs w:val="20"/>
                <w:lang w:val="en-GB" w:eastAsia="zh-CN"/>
              </w:rPr>
            </w:pPr>
            <w:r>
              <w:rPr>
                <w:bCs/>
                <w:sz w:val="20"/>
                <w:szCs w:val="20"/>
                <w:lang w:val="en-GB" w:eastAsia="zh-CN"/>
              </w:rPr>
              <w:t>…</w:t>
            </w:r>
          </w:p>
        </w:tc>
      </w:tr>
    </w:tbl>
    <w:p w14:paraId="393D9991" w14:textId="77777777" w:rsidR="00463AC5" w:rsidRPr="0062180C" w:rsidRDefault="00463AC5" w:rsidP="00463AC5">
      <w:pPr>
        <w:rPr>
          <w:rFonts w:eastAsia="PMingLiU"/>
          <w:sz w:val="20"/>
          <w:szCs w:val="20"/>
          <w:lang w:val="en-GB"/>
        </w:rPr>
      </w:pPr>
    </w:p>
    <w:p w14:paraId="0B392612" w14:textId="77777777" w:rsidR="00463AC5" w:rsidRPr="004902C6" w:rsidRDefault="00463AC5" w:rsidP="00463AC5">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4-10-1 (N PSFCH occasions, Rx UE behaviour)</w:t>
      </w:r>
    </w:p>
    <w:p w14:paraId="2A764493" w14:textId="77777777" w:rsidR="00463AC5" w:rsidRPr="00C20647" w:rsidRDefault="00463AC5" w:rsidP="00463AC5">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1631928C" w14:textId="77777777" w:rsidR="00463AC5" w:rsidRPr="00C20647" w:rsidRDefault="00463AC5" w:rsidP="00463AC5">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unicast: </w:t>
      </w:r>
    </w:p>
    <w:p w14:paraId="06CFC1DB" w14:textId="77777777" w:rsidR="00463AC5" w:rsidRPr="00C20647" w:rsidRDefault="00463AC5" w:rsidP="00463AC5">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6B4C9C7D" w14:textId="77777777" w:rsidR="00463AC5" w:rsidRPr="00C20647" w:rsidRDefault="00463AC5" w:rsidP="00463AC5">
      <w:pPr>
        <w:numPr>
          <w:ilvl w:val="2"/>
          <w:numId w:val="9"/>
        </w:numPr>
        <w:rPr>
          <w:rFonts w:ascii="Times" w:eastAsia="Batang" w:hAnsi="Times"/>
          <w:bCs/>
          <w:color w:val="FF0000"/>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candidate PSFCH occasion(s) until one PSFCH is detected or all candidate PSFCH occasion(s) are monitored. </w:t>
      </w:r>
    </w:p>
    <w:p w14:paraId="751C4E82" w14:textId="77777777" w:rsidR="00463AC5" w:rsidRPr="00C20647" w:rsidRDefault="00463AC5" w:rsidP="00463AC5">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one PSFCH is detected, Rx UE can omit monitoring following candidate PSFCH occasion(s).</w:t>
      </w:r>
    </w:p>
    <w:p w14:paraId="618C1608" w14:textId="77777777" w:rsidR="00E77CAB" w:rsidRDefault="00463AC5" w:rsidP="00F621F3">
      <w:pPr>
        <w:numPr>
          <w:ilvl w:val="2"/>
          <w:numId w:val="9"/>
        </w:numPr>
        <w:rPr>
          <w:ins w:id="201" w:author="Mixiang" w:date="2023-08-25T08:26:00Z"/>
          <w:rFonts w:ascii="Times" w:eastAsia="Batang" w:hAnsi="Times"/>
          <w:bCs/>
          <w:color w:val="FF0000"/>
          <w:sz w:val="20"/>
          <w:szCs w:val="20"/>
          <w:lang w:val="en-GB" w:eastAsia="zh-CN"/>
        </w:rPr>
      </w:pPr>
      <w:del w:id="202" w:author="Mixiang" w:date="2023-08-25T08:26:00Z">
        <w:r w:rsidRPr="000C0562" w:rsidDel="00E77CAB">
          <w:rPr>
            <w:rFonts w:ascii="Times" w:eastAsia="Batang" w:hAnsi="Times"/>
            <w:bCs/>
            <w:color w:val="FF0000"/>
            <w:sz w:val="20"/>
            <w:szCs w:val="20"/>
            <w:lang w:val="en-GB" w:eastAsia="zh-CN"/>
          </w:rPr>
          <w:delText>Alt 2: it is up to UE implementation to monitor</w:delText>
        </w:r>
        <w:r w:rsidDel="00E77CAB">
          <w:rPr>
            <w:rFonts w:ascii="Times" w:eastAsia="Batang" w:hAnsi="Times"/>
            <w:bCs/>
            <w:color w:val="FF0000"/>
            <w:sz w:val="20"/>
            <w:szCs w:val="20"/>
            <w:lang w:val="en-GB" w:eastAsia="zh-CN"/>
          </w:rPr>
          <w:delText xml:space="preserve"> 1 or multiple</w:delText>
        </w:r>
        <w:r w:rsidRPr="000C0562" w:rsidDel="00E77CAB">
          <w:rPr>
            <w:rFonts w:ascii="Times" w:eastAsia="Batang" w:hAnsi="Times"/>
            <w:bCs/>
            <w:color w:val="FF0000"/>
            <w:sz w:val="20"/>
            <w:szCs w:val="20"/>
            <w:lang w:val="en-GB" w:eastAsia="zh-CN"/>
          </w:rPr>
          <w:delText xml:space="preserve"> </w:delText>
        </w:r>
        <w:r w:rsidRPr="00C20647" w:rsidDel="00E77CAB">
          <w:rPr>
            <w:rFonts w:ascii="Times" w:eastAsia="Batang" w:hAnsi="Times"/>
            <w:bCs/>
            <w:color w:val="FF0000"/>
            <w:sz w:val="20"/>
            <w:szCs w:val="20"/>
            <w:lang w:val="en-GB" w:eastAsia="zh-CN"/>
          </w:rPr>
          <w:delText>candidate PSFCH occasion(s)</w:delText>
        </w:r>
      </w:del>
    </w:p>
    <w:p w14:paraId="35609EF4" w14:textId="56361F59" w:rsidR="000205C0" w:rsidRPr="000205C0" w:rsidRDefault="00F621F3" w:rsidP="00F621F3">
      <w:pPr>
        <w:numPr>
          <w:ilvl w:val="2"/>
          <w:numId w:val="9"/>
        </w:numPr>
        <w:rPr>
          <w:ins w:id="203" w:author="Mixiang" w:date="2023-08-25T08:25:00Z"/>
          <w:rFonts w:ascii="Times" w:eastAsia="Batang" w:hAnsi="Times"/>
          <w:bCs/>
          <w:color w:val="FF0000"/>
          <w:sz w:val="20"/>
          <w:szCs w:val="20"/>
          <w:lang w:val="en-GB" w:eastAsia="zh-CN"/>
          <w:rPrChange w:id="204" w:author="Mixiang" w:date="2023-08-25T08:25:00Z">
            <w:rPr>
              <w:ins w:id="205" w:author="Mixiang" w:date="2023-08-25T08:25:00Z"/>
              <w:rFonts w:ascii="Times" w:eastAsia="Batang" w:hAnsi="Times"/>
              <w:bCs/>
              <w:sz w:val="20"/>
              <w:szCs w:val="20"/>
              <w:lang w:val="en-GB" w:eastAsia="zh-CN"/>
            </w:rPr>
          </w:rPrChange>
        </w:rPr>
      </w:pPr>
      <w:ins w:id="206" w:author="Mixiang" w:date="2023-08-25T08:25:00Z">
        <w:r w:rsidRPr="00F621F3">
          <w:rPr>
            <w:rFonts w:ascii="Times" w:eastAsia="Batang" w:hAnsi="Times"/>
            <w:bCs/>
            <w:color w:val="FF0000"/>
            <w:sz w:val="20"/>
            <w:szCs w:val="20"/>
            <w:lang w:val="en-GB" w:eastAsia="zh-CN"/>
          </w:rPr>
          <w:lastRenderedPageBreak/>
          <w:t xml:space="preserve">Alt </w:t>
        </w:r>
        <w:r w:rsidRPr="000205C0">
          <w:rPr>
            <w:rFonts w:ascii="Times" w:eastAsia="Batang" w:hAnsi="Times"/>
            <w:bCs/>
            <w:color w:val="FF0000"/>
            <w:sz w:val="20"/>
            <w:szCs w:val="20"/>
            <w:lang w:val="en-GB" w:eastAsia="zh-CN"/>
          </w:rPr>
          <w:t xml:space="preserve">3: </w:t>
        </w:r>
        <w:r w:rsidRPr="000205C0">
          <w:rPr>
            <w:rFonts w:ascii="Times" w:eastAsia="Batang" w:hAnsi="Times"/>
            <w:bCs/>
            <w:sz w:val="20"/>
            <w:szCs w:val="20"/>
            <w:lang w:val="en-GB" w:eastAsia="zh-CN"/>
          </w:rPr>
          <w:t xml:space="preserve">Rx UE attempts to monitor </w:t>
        </w:r>
      </w:ins>
      <w:ins w:id="207" w:author="Mixiang" w:date="2023-08-25T08:26:00Z">
        <w:r w:rsidR="004649C1">
          <w:rPr>
            <w:rFonts w:ascii="Times" w:eastAsia="Batang" w:hAnsi="Times"/>
            <w:bCs/>
            <w:sz w:val="20"/>
            <w:szCs w:val="20"/>
            <w:lang w:val="en-GB" w:eastAsia="zh-CN"/>
          </w:rPr>
          <w:t xml:space="preserve">all </w:t>
        </w:r>
      </w:ins>
      <w:ins w:id="208" w:author="Mixiang" w:date="2023-08-25T08:25:00Z">
        <w:r w:rsidRPr="000205C0">
          <w:rPr>
            <w:rFonts w:ascii="Times" w:eastAsia="Batang" w:hAnsi="Times"/>
            <w:bCs/>
            <w:sz w:val="20"/>
            <w:szCs w:val="20"/>
            <w:lang w:val="en-GB" w:eastAsia="zh-CN"/>
          </w:rPr>
          <w:t>candidate PSFCH occasion(s)</w:t>
        </w:r>
      </w:ins>
    </w:p>
    <w:p w14:paraId="4B3C373C" w14:textId="28ECE602" w:rsidR="00F621F3" w:rsidRPr="000205C0" w:rsidRDefault="000205C0">
      <w:pPr>
        <w:numPr>
          <w:ilvl w:val="3"/>
          <w:numId w:val="9"/>
        </w:numPr>
        <w:rPr>
          <w:ins w:id="209" w:author="Mixiang" w:date="2023-08-25T08:19:00Z"/>
          <w:rFonts w:ascii="Times" w:eastAsia="Batang" w:hAnsi="Times"/>
          <w:bCs/>
          <w:color w:val="FF0000"/>
          <w:sz w:val="20"/>
          <w:szCs w:val="20"/>
          <w:lang w:val="en-GB" w:eastAsia="zh-CN"/>
        </w:rPr>
        <w:pPrChange w:id="210" w:author="Mixiang" w:date="2023-08-25T08:25:00Z">
          <w:pPr>
            <w:numPr>
              <w:ilvl w:val="2"/>
              <w:numId w:val="9"/>
            </w:numPr>
            <w:ind w:left="2160" w:hanging="360"/>
          </w:pPr>
        </w:pPrChange>
      </w:pPr>
      <w:ins w:id="211" w:author="Mixiang" w:date="2023-08-25T08:26:00Z">
        <w:r>
          <w:rPr>
            <w:rFonts w:ascii="Times" w:eastAsiaTheme="minorEastAsia" w:hAnsi="Times"/>
            <w:bCs/>
            <w:color w:val="FF0000"/>
            <w:sz w:val="20"/>
            <w:szCs w:val="20"/>
            <w:lang w:val="en-GB" w:eastAsia="zh-CN"/>
          </w:rPr>
          <w:t xml:space="preserve">It’s up to UE implementation to monitor 1 or multiple </w:t>
        </w:r>
        <w:r w:rsidRPr="00C20647">
          <w:rPr>
            <w:rFonts w:ascii="Times" w:eastAsia="Batang" w:hAnsi="Times"/>
            <w:bCs/>
            <w:color w:val="FF0000"/>
            <w:sz w:val="20"/>
            <w:szCs w:val="20"/>
            <w:lang w:val="en-GB" w:eastAsia="zh-CN"/>
          </w:rPr>
          <w:t>candidate PSFCH occasion(s)</w:t>
        </w:r>
      </w:ins>
    </w:p>
    <w:p w14:paraId="0D09EDB4" w14:textId="0DCD9B86" w:rsidR="00874771" w:rsidRPr="000C0562" w:rsidRDefault="00874771" w:rsidP="00874771">
      <w:pPr>
        <w:numPr>
          <w:ilvl w:val="2"/>
          <w:numId w:val="9"/>
        </w:numPr>
        <w:rPr>
          <w:rFonts w:ascii="Times" w:eastAsia="Batang" w:hAnsi="Times"/>
          <w:bCs/>
          <w:color w:val="FF0000"/>
          <w:sz w:val="20"/>
          <w:szCs w:val="20"/>
          <w:lang w:val="en-GB" w:eastAsia="zh-CN"/>
        </w:rPr>
      </w:pPr>
      <w:ins w:id="212" w:author="Mixiang" w:date="2023-08-25T08:20:00Z">
        <w:r>
          <w:rPr>
            <w:rFonts w:ascii="Times" w:eastAsia="Batang" w:hAnsi="Times"/>
            <w:bCs/>
            <w:color w:val="FF0000"/>
            <w:sz w:val="20"/>
            <w:szCs w:val="20"/>
            <w:lang w:val="en-GB" w:eastAsia="zh-CN"/>
          </w:rPr>
          <w:t>Legacy PSFCH prioritization rule is reused</w:t>
        </w:r>
      </w:ins>
    </w:p>
    <w:p w14:paraId="529F3ED8" w14:textId="77777777" w:rsidR="00463AC5" w:rsidRPr="00C20647" w:rsidRDefault="00463AC5" w:rsidP="00463AC5">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2 (ACK/NACK): </w:t>
      </w:r>
    </w:p>
    <w:p w14:paraId="423AD59C" w14:textId="77777777" w:rsidR="00463AC5" w:rsidRPr="00C20647" w:rsidRDefault="00463AC5" w:rsidP="00463AC5">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6621A626" w14:textId="77777777" w:rsidR="00463AC5" w:rsidRPr="00C20647" w:rsidRDefault="00463AC5" w:rsidP="00463AC5">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PSFCH transmission occasions until PSFCH from all transmitters have been detected or all candidate PSFCH occasions are monitored. </w:t>
      </w:r>
    </w:p>
    <w:p w14:paraId="33EFEFE6" w14:textId="77777777" w:rsidR="00463AC5" w:rsidRPr="00C20647" w:rsidRDefault="00463AC5" w:rsidP="00463AC5">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If Rx UE detects PSFCH from one PSFCH transmitter, it can omit PSFCH detection for following PSFCH transmission occasions for this PSFCH transmitter. </w:t>
      </w:r>
    </w:p>
    <w:p w14:paraId="04E9F295" w14:textId="77777777" w:rsidR="00386CB8" w:rsidRDefault="00463AC5" w:rsidP="00386CB8">
      <w:pPr>
        <w:numPr>
          <w:ilvl w:val="2"/>
          <w:numId w:val="9"/>
        </w:numPr>
        <w:rPr>
          <w:ins w:id="213" w:author="Mixiang" w:date="2023-08-25T08:27:00Z"/>
          <w:rFonts w:ascii="Times" w:eastAsia="Batang" w:hAnsi="Times"/>
          <w:bCs/>
          <w:color w:val="FF0000"/>
          <w:sz w:val="20"/>
          <w:szCs w:val="20"/>
          <w:lang w:val="en-GB" w:eastAsia="zh-CN"/>
        </w:rPr>
      </w:pPr>
      <w:del w:id="214" w:author="Mixiang" w:date="2023-08-25T08:27:00Z">
        <w:r w:rsidRPr="000C0562" w:rsidDel="00386CB8">
          <w:rPr>
            <w:rFonts w:ascii="Times" w:eastAsia="Batang" w:hAnsi="Times"/>
            <w:bCs/>
            <w:color w:val="FF0000"/>
            <w:sz w:val="20"/>
            <w:szCs w:val="20"/>
            <w:lang w:val="en-GB" w:eastAsia="zh-CN"/>
          </w:rPr>
          <w:delText>Alt 2: it is up to UE implementation to monitor</w:delText>
        </w:r>
        <w:r w:rsidDel="00386CB8">
          <w:rPr>
            <w:rFonts w:ascii="Times" w:eastAsia="Batang" w:hAnsi="Times"/>
            <w:bCs/>
            <w:color w:val="FF0000"/>
            <w:sz w:val="20"/>
            <w:szCs w:val="20"/>
            <w:lang w:val="en-GB" w:eastAsia="zh-CN"/>
          </w:rPr>
          <w:delText xml:space="preserve"> 1 or multiple</w:delText>
        </w:r>
        <w:r w:rsidRPr="000C0562" w:rsidDel="00386CB8">
          <w:rPr>
            <w:rFonts w:ascii="Times" w:eastAsia="Batang" w:hAnsi="Times"/>
            <w:bCs/>
            <w:color w:val="FF0000"/>
            <w:sz w:val="20"/>
            <w:szCs w:val="20"/>
            <w:lang w:val="en-GB" w:eastAsia="zh-CN"/>
          </w:rPr>
          <w:delText xml:space="preserve"> </w:delText>
        </w:r>
        <w:r w:rsidRPr="00C20647" w:rsidDel="00386CB8">
          <w:rPr>
            <w:rFonts w:ascii="Times" w:eastAsia="Batang" w:hAnsi="Times"/>
            <w:bCs/>
            <w:color w:val="FF0000"/>
            <w:sz w:val="20"/>
            <w:szCs w:val="20"/>
            <w:lang w:val="en-GB" w:eastAsia="zh-CN"/>
          </w:rPr>
          <w:delText>candidate PSFCH occasion(s)</w:delText>
        </w:r>
      </w:del>
    </w:p>
    <w:p w14:paraId="0D4B952E" w14:textId="1E0BE47F" w:rsidR="00386CB8" w:rsidRPr="00D31DB9" w:rsidRDefault="00386CB8" w:rsidP="00386CB8">
      <w:pPr>
        <w:numPr>
          <w:ilvl w:val="2"/>
          <w:numId w:val="9"/>
        </w:numPr>
        <w:rPr>
          <w:ins w:id="215" w:author="Mixiang" w:date="2023-08-25T08:27:00Z"/>
          <w:rFonts w:ascii="Times" w:eastAsia="Batang" w:hAnsi="Times"/>
          <w:bCs/>
          <w:color w:val="FF0000"/>
          <w:sz w:val="20"/>
          <w:szCs w:val="20"/>
          <w:lang w:val="en-GB" w:eastAsia="zh-CN"/>
        </w:rPr>
      </w:pPr>
      <w:ins w:id="216" w:author="Mixiang" w:date="2023-08-25T08:27:00Z">
        <w:r w:rsidRPr="00F621F3">
          <w:rPr>
            <w:rFonts w:ascii="Times" w:eastAsia="Batang" w:hAnsi="Times"/>
            <w:bCs/>
            <w:color w:val="FF0000"/>
            <w:sz w:val="20"/>
            <w:szCs w:val="20"/>
            <w:lang w:val="en-GB" w:eastAsia="zh-CN"/>
          </w:rPr>
          <w:t xml:space="preserve">Alt </w:t>
        </w:r>
        <w:r w:rsidRPr="000205C0">
          <w:rPr>
            <w:rFonts w:ascii="Times" w:eastAsia="Batang" w:hAnsi="Times"/>
            <w:bCs/>
            <w:color w:val="FF0000"/>
            <w:sz w:val="20"/>
            <w:szCs w:val="20"/>
            <w:lang w:val="en-GB" w:eastAsia="zh-CN"/>
          </w:rPr>
          <w:t xml:space="preserve">3: </w:t>
        </w:r>
        <w:r w:rsidRPr="000205C0">
          <w:rPr>
            <w:rFonts w:ascii="Times" w:eastAsia="Batang" w:hAnsi="Times"/>
            <w:bCs/>
            <w:sz w:val="20"/>
            <w:szCs w:val="20"/>
            <w:lang w:val="en-GB" w:eastAsia="zh-CN"/>
          </w:rPr>
          <w:t xml:space="preserve">Rx UE attempts to monitor </w:t>
        </w:r>
        <w:r>
          <w:rPr>
            <w:rFonts w:ascii="Times" w:eastAsia="Batang" w:hAnsi="Times"/>
            <w:bCs/>
            <w:sz w:val="20"/>
            <w:szCs w:val="20"/>
            <w:lang w:val="en-GB" w:eastAsia="zh-CN"/>
          </w:rPr>
          <w:t xml:space="preserve">all </w:t>
        </w:r>
        <w:r w:rsidRPr="000205C0">
          <w:rPr>
            <w:rFonts w:ascii="Times" w:eastAsia="Batang" w:hAnsi="Times"/>
            <w:bCs/>
            <w:sz w:val="20"/>
            <w:szCs w:val="20"/>
            <w:lang w:val="en-GB" w:eastAsia="zh-CN"/>
          </w:rPr>
          <w:t>candidate PSFCH occasion(s)</w:t>
        </w:r>
      </w:ins>
    </w:p>
    <w:p w14:paraId="27A6BFC8" w14:textId="77777777" w:rsidR="00386CB8" w:rsidRPr="000205C0" w:rsidRDefault="00386CB8" w:rsidP="00386CB8">
      <w:pPr>
        <w:numPr>
          <w:ilvl w:val="3"/>
          <w:numId w:val="9"/>
        </w:numPr>
        <w:rPr>
          <w:ins w:id="217" w:author="Mixiang" w:date="2023-08-25T08:27:00Z"/>
          <w:rFonts w:ascii="Times" w:eastAsia="Batang" w:hAnsi="Times"/>
          <w:bCs/>
          <w:color w:val="FF0000"/>
          <w:sz w:val="20"/>
          <w:szCs w:val="20"/>
          <w:lang w:val="en-GB" w:eastAsia="zh-CN"/>
        </w:rPr>
      </w:pPr>
      <w:ins w:id="218" w:author="Mixiang" w:date="2023-08-25T08:27:00Z">
        <w:r>
          <w:rPr>
            <w:rFonts w:ascii="Times" w:eastAsiaTheme="minorEastAsia" w:hAnsi="Times"/>
            <w:bCs/>
            <w:color w:val="FF0000"/>
            <w:sz w:val="20"/>
            <w:szCs w:val="20"/>
            <w:lang w:val="en-GB" w:eastAsia="zh-CN"/>
          </w:rPr>
          <w:t xml:space="preserve">It’s up to UE implementation to monitor 1 or multiple </w:t>
        </w:r>
        <w:r w:rsidRPr="00C20647">
          <w:rPr>
            <w:rFonts w:ascii="Times" w:eastAsia="Batang" w:hAnsi="Times"/>
            <w:bCs/>
            <w:color w:val="FF0000"/>
            <w:sz w:val="20"/>
            <w:szCs w:val="20"/>
            <w:lang w:val="en-GB" w:eastAsia="zh-CN"/>
          </w:rPr>
          <w:t>candidate PSFCH occasion(s)</w:t>
        </w:r>
      </w:ins>
    </w:p>
    <w:p w14:paraId="159EEF36" w14:textId="49498F9D" w:rsidR="00386CB8" w:rsidRPr="000C0562" w:rsidDel="00386CB8" w:rsidRDefault="00386CB8" w:rsidP="00463AC5">
      <w:pPr>
        <w:numPr>
          <w:ilvl w:val="2"/>
          <w:numId w:val="9"/>
        </w:numPr>
        <w:rPr>
          <w:del w:id="219" w:author="Mixiang" w:date="2023-08-25T08:27:00Z"/>
          <w:rFonts w:ascii="Times" w:eastAsia="Batang" w:hAnsi="Times"/>
          <w:bCs/>
          <w:color w:val="FF0000"/>
          <w:sz w:val="20"/>
          <w:szCs w:val="20"/>
          <w:lang w:val="en-GB" w:eastAsia="zh-CN"/>
        </w:rPr>
      </w:pPr>
    </w:p>
    <w:p w14:paraId="5A09E8F7" w14:textId="77777777" w:rsidR="00874771" w:rsidRPr="000C0562" w:rsidRDefault="00874771" w:rsidP="00874771">
      <w:pPr>
        <w:numPr>
          <w:ilvl w:val="2"/>
          <w:numId w:val="9"/>
        </w:numPr>
        <w:rPr>
          <w:ins w:id="220" w:author="Mixiang" w:date="2023-08-25T08:20:00Z"/>
          <w:rFonts w:ascii="Times" w:eastAsia="Batang" w:hAnsi="Times"/>
          <w:bCs/>
          <w:color w:val="FF0000"/>
          <w:sz w:val="20"/>
          <w:szCs w:val="20"/>
          <w:lang w:val="en-GB" w:eastAsia="zh-CN"/>
        </w:rPr>
      </w:pPr>
      <w:ins w:id="221" w:author="Mixiang" w:date="2023-08-25T08:20:00Z">
        <w:r>
          <w:rPr>
            <w:rFonts w:ascii="Times" w:eastAsia="Batang" w:hAnsi="Times"/>
            <w:bCs/>
            <w:color w:val="FF0000"/>
            <w:sz w:val="20"/>
            <w:szCs w:val="20"/>
            <w:lang w:val="en-GB" w:eastAsia="zh-CN"/>
          </w:rPr>
          <w:t>Legacy PSFCH prioritization rule is reused</w:t>
        </w:r>
      </w:ins>
    </w:p>
    <w:p w14:paraId="3BA119F4" w14:textId="77777777" w:rsidR="00463AC5" w:rsidRPr="00874771" w:rsidRDefault="00463AC5" w:rsidP="00463AC5">
      <w:pPr>
        <w:rPr>
          <w:sz w:val="20"/>
          <w:szCs w:val="20"/>
          <w:lang w:val="en-GB"/>
          <w:rPrChange w:id="222" w:author="Mixiang" w:date="2023-08-25T08:20:00Z">
            <w:rPr>
              <w:sz w:val="20"/>
              <w:szCs w:val="20"/>
            </w:rPr>
          </w:rPrChange>
        </w:rPr>
      </w:pPr>
    </w:p>
    <w:p w14:paraId="2E6D700C" w14:textId="77777777" w:rsidR="00463AC5" w:rsidRPr="004902C6" w:rsidRDefault="00463AC5" w:rsidP="00463AC5">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4-10-2 (N PSFCH occasions, Rx UE behaviour)</w:t>
      </w:r>
    </w:p>
    <w:p w14:paraId="37703DFF" w14:textId="77777777" w:rsidR="00463AC5" w:rsidRPr="00C20647" w:rsidRDefault="00463AC5" w:rsidP="00463AC5">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68073DF8" w14:textId="77777777" w:rsidR="00463AC5" w:rsidRPr="00C20647" w:rsidRDefault="00463AC5" w:rsidP="00463AC5">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1 (NACK only): </w:t>
      </w:r>
    </w:p>
    <w:p w14:paraId="78E1473B" w14:textId="77777777" w:rsidR="00463AC5" w:rsidRPr="00C20647" w:rsidRDefault="00463AC5" w:rsidP="00463AC5">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7576911A" w14:textId="77777777" w:rsidR="00463AC5" w:rsidRPr="00C20647" w:rsidRDefault="00463AC5" w:rsidP="00463AC5">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all candidate PSFCH occasions. </w:t>
      </w:r>
    </w:p>
    <w:p w14:paraId="60A97739" w14:textId="77777777" w:rsidR="00463AC5" w:rsidRPr="00C20647" w:rsidRDefault="00463AC5" w:rsidP="00463AC5">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NACK is detected, Rx UE can omit monitoring following candidate PSFCH occasion(s).</w:t>
      </w:r>
    </w:p>
    <w:p w14:paraId="604FAB62" w14:textId="70818352" w:rsidR="00463AC5" w:rsidRDefault="00463AC5" w:rsidP="00463AC5">
      <w:pPr>
        <w:numPr>
          <w:ilvl w:val="2"/>
          <w:numId w:val="9"/>
        </w:numPr>
        <w:rPr>
          <w:ins w:id="223" w:author="Mixiang" w:date="2023-08-25T08:27:00Z"/>
          <w:rFonts w:ascii="Times" w:eastAsia="Batang" w:hAnsi="Times"/>
          <w:bCs/>
          <w:color w:val="FF0000"/>
          <w:sz w:val="20"/>
          <w:szCs w:val="20"/>
          <w:lang w:val="en-GB" w:eastAsia="zh-CN"/>
        </w:rPr>
      </w:pPr>
      <w:del w:id="224" w:author="Mixiang" w:date="2023-08-25T08:27:00Z">
        <w:r w:rsidRPr="000C0562" w:rsidDel="00386CB8">
          <w:rPr>
            <w:rFonts w:ascii="Times" w:eastAsia="Batang" w:hAnsi="Times"/>
            <w:bCs/>
            <w:color w:val="FF0000"/>
            <w:sz w:val="20"/>
            <w:szCs w:val="20"/>
            <w:lang w:val="en-GB" w:eastAsia="zh-CN"/>
          </w:rPr>
          <w:delText>Alt 2: it is up to UE implementation to monitor</w:delText>
        </w:r>
        <w:r w:rsidDel="00386CB8">
          <w:rPr>
            <w:rFonts w:ascii="Times" w:eastAsia="Batang" w:hAnsi="Times"/>
            <w:bCs/>
            <w:color w:val="FF0000"/>
            <w:sz w:val="20"/>
            <w:szCs w:val="20"/>
            <w:lang w:val="en-GB" w:eastAsia="zh-CN"/>
          </w:rPr>
          <w:delText xml:space="preserve"> 1 or multiple</w:delText>
        </w:r>
        <w:r w:rsidRPr="000C0562" w:rsidDel="00386CB8">
          <w:rPr>
            <w:rFonts w:ascii="Times" w:eastAsia="Batang" w:hAnsi="Times"/>
            <w:bCs/>
            <w:color w:val="FF0000"/>
            <w:sz w:val="20"/>
            <w:szCs w:val="20"/>
            <w:lang w:val="en-GB" w:eastAsia="zh-CN"/>
          </w:rPr>
          <w:delText xml:space="preserve"> </w:delText>
        </w:r>
        <w:r w:rsidRPr="00C20647" w:rsidDel="00386CB8">
          <w:rPr>
            <w:rFonts w:ascii="Times" w:eastAsia="Batang" w:hAnsi="Times"/>
            <w:bCs/>
            <w:color w:val="FF0000"/>
            <w:sz w:val="20"/>
            <w:szCs w:val="20"/>
            <w:lang w:val="en-GB" w:eastAsia="zh-CN"/>
          </w:rPr>
          <w:delText>candidate PSFCH occasion(s)</w:delText>
        </w:r>
      </w:del>
    </w:p>
    <w:p w14:paraId="66C03824" w14:textId="77777777" w:rsidR="00386CB8" w:rsidRPr="00D31DB9" w:rsidRDefault="00386CB8" w:rsidP="00386CB8">
      <w:pPr>
        <w:numPr>
          <w:ilvl w:val="2"/>
          <w:numId w:val="9"/>
        </w:numPr>
        <w:rPr>
          <w:ins w:id="225" w:author="Mixiang" w:date="2023-08-25T08:27:00Z"/>
          <w:rFonts w:ascii="Times" w:eastAsia="Batang" w:hAnsi="Times"/>
          <w:bCs/>
          <w:color w:val="FF0000"/>
          <w:sz w:val="20"/>
          <w:szCs w:val="20"/>
          <w:lang w:val="en-GB" w:eastAsia="zh-CN"/>
        </w:rPr>
      </w:pPr>
      <w:ins w:id="226" w:author="Mixiang" w:date="2023-08-25T08:27:00Z">
        <w:r w:rsidRPr="00F621F3">
          <w:rPr>
            <w:rFonts w:ascii="Times" w:eastAsia="Batang" w:hAnsi="Times"/>
            <w:bCs/>
            <w:color w:val="FF0000"/>
            <w:sz w:val="20"/>
            <w:szCs w:val="20"/>
            <w:lang w:val="en-GB" w:eastAsia="zh-CN"/>
          </w:rPr>
          <w:t xml:space="preserve">Alt </w:t>
        </w:r>
        <w:r w:rsidRPr="000205C0">
          <w:rPr>
            <w:rFonts w:ascii="Times" w:eastAsia="Batang" w:hAnsi="Times"/>
            <w:bCs/>
            <w:color w:val="FF0000"/>
            <w:sz w:val="20"/>
            <w:szCs w:val="20"/>
            <w:lang w:val="en-GB" w:eastAsia="zh-CN"/>
          </w:rPr>
          <w:t xml:space="preserve">3: </w:t>
        </w:r>
        <w:r w:rsidRPr="000205C0">
          <w:rPr>
            <w:rFonts w:ascii="Times" w:eastAsia="Batang" w:hAnsi="Times"/>
            <w:bCs/>
            <w:sz w:val="20"/>
            <w:szCs w:val="20"/>
            <w:lang w:val="en-GB" w:eastAsia="zh-CN"/>
          </w:rPr>
          <w:t xml:space="preserve">Rx UE attempts to monitor </w:t>
        </w:r>
        <w:r>
          <w:rPr>
            <w:rFonts w:ascii="Times" w:eastAsia="Batang" w:hAnsi="Times"/>
            <w:bCs/>
            <w:sz w:val="20"/>
            <w:szCs w:val="20"/>
            <w:lang w:val="en-GB" w:eastAsia="zh-CN"/>
          </w:rPr>
          <w:t xml:space="preserve">all </w:t>
        </w:r>
        <w:r w:rsidRPr="000205C0">
          <w:rPr>
            <w:rFonts w:ascii="Times" w:eastAsia="Batang" w:hAnsi="Times"/>
            <w:bCs/>
            <w:sz w:val="20"/>
            <w:szCs w:val="20"/>
            <w:lang w:val="en-GB" w:eastAsia="zh-CN"/>
          </w:rPr>
          <w:t>candidate PSFCH occasion(s)</w:t>
        </w:r>
      </w:ins>
    </w:p>
    <w:p w14:paraId="7736B1AA" w14:textId="77777777" w:rsidR="00386CB8" w:rsidRPr="000205C0" w:rsidRDefault="00386CB8" w:rsidP="00386CB8">
      <w:pPr>
        <w:numPr>
          <w:ilvl w:val="3"/>
          <w:numId w:val="9"/>
        </w:numPr>
        <w:rPr>
          <w:ins w:id="227" w:author="Mixiang" w:date="2023-08-25T08:27:00Z"/>
          <w:rFonts w:ascii="Times" w:eastAsia="Batang" w:hAnsi="Times"/>
          <w:bCs/>
          <w:color w:val="FF0000"/>
          <w:sz w:val="20"/>
          <w:szCs w:val="20"/>
          <w:lang w:val="en-GB" w:eastAsia="zh-CN"/>
        </w:rPr>
      </w:pPr>
      <w:ins w:id="228" w:author="Mixiang" w:date="2023-08-25T08:27:00Z">
        <w:r>
          <w:rPr>
            <w:rFonts w:ascii="Times" w:eastAsiaTheme="minorEastAsia" w:hAnsi="Times"/>
            <w:bCs/>
            <w:color w:val="FF0000"/>
            <w:sz w:val="20"/>
            <w:szCs w:val="20"/>
            <w:lang w:val="en-GB" w:eastAsia="zh-CN"/>
          </w:rPr>
          <w:t xml:space="preserve">It’s up to UE implementation to monitor 1 or multiple </w:t>
        </w:r>
        <w:r w:rsidRPr="00C20647">
          <w:rPr>
            <w:rFonts w:ascii="Times" w:eastAsia="Batang" w:hAnsi="Times"/>
            <w:bCs/>
            <w:color w:val="FF0000"/>
            <w:sz w:val="20"/>
            <w:szCs w:val="20"/>
            <w:lang w:val="en-GB" w:eastAsia="zh-CN"/>
          </w:rPr>
          <w:t>candidate PSFCH occasion(s)</w:t>
        </w:r>
      </w:ins>
    </w:p>
    <w:p w14:paraId="26174BB5" w14:textId="084AB8E1" w:rsidR="00386CB8" w:rsidRPr="000C0562" w:rsidDel="00386CB8" w:rsidRDefault="00386CB8" w:rsidP="00463AC5">
      <w:pPr>
        <w:numPr>
          <w:ilvl w:val="2"/>
          <w:numId w:val="9"/>
        </w:numPr>
        <w:rPr>
          <w:del w:id="229" w:author="Mixiang" w:date="2023-08-25T08:27:00Z"/>
          <w:rFonts w:ascii="Times" w:eastAsia="Batang" w:hAnsi="Times"/>
          <w:bCs/>
          <w:color w:val="FF0000"/>
          <w:sz w:val="20"/>
          <w:szCs w:val="20"/>
          <w:lang w:val="en-GB" w:eastAsia="zh-CN"/>
        </w:rPr>
      </w:pPr>
    </w:p>
    <w:p w14:paraId="493B3B26" w14:textId="77777777" w:rsidR="00874771" w:rsidRPr="000C0562" w:rsidRDefault="00874771" w:rsidP="00874771">
      <w:pPr>
        <w:numPr>
          <w:ilvl w:val="2"/>
          <w:numId w:val="9"/>
        </w:numPr>
        <w:rPr>
          <w:ins w:id="230" w:author="Mixiang" w:date="2023-08-25T08:20:00Z"/>
          <w:rFonts w:ascii="Times" w:eastAsia="Batang" w:hAnsi="Times"/>
          <w:bCs/>
          <w:color w:val="FF0000"/>
          <w:sz w:val="20"/>
          <w:szCs w:val="20"/>
          <w:lang w:val="en-GB" w:eastAsia="zh-CN"/>
        </w:rPr>
      </w:pPr>
      <w:ins w:id="231" w:author="Mixiang" w:date="2023-08-25T08:20:00Z">
        <w:r>
          <w:rPr>
            <w:rFonts w:ascii="Times" w:eastAsia="Batang" w:hAnsi="Times"/>
            <w:bCs/>
            <w:color w:val="FF0000"/>
            <w:sz w:val="20"/>
            <w:szCs w:val="20"/>
            <w:lang w:val="en-GB" w:eastAsia="zh-CN"/>
          </w:rPr>
          <w:t>Legacy PSFCH prioritization rule is reused</w:t>
        </w:r>
      </w:ins>
    </w:p>
    <w:p w14:paraId="6B6EBB18" w14:textId="77777777" w:rsidR="00463AC5" w:rsidRPr="00874771" w:rsidRDefault="00463AC5" w:rsidP="00463AC5">
      <w:pPr>
        <w:rPr>
          <w:sz w:val="20"/>
          <w:szCs w:val="20"/>
          <w:lang w:val="en-GB"/>
          <w:rPrChange w:id="232" w:author="Mixiang" w:date="2023-08-25T08:20:00Z">
            <w:rPr>
              <w:sz w:val="20"/>
              <w:szCs w:val="20"/>
            </w:rPr>
          </w:rPrChange>
        </w:rPr>
      </w:pPr>
    </w:p>
    <w:p w14:paraId="120C8886" w14:textId="77777777" w:rsidR="00463AC5" w:rsidRPr="004013F1" w:rsidRDefault="00463AC5" w:rsidP="00463AC5">
      <w:pPr>
        <w:rPr>
          <w:color w:val="FF0000"/>
          <w:sz w:val="20"/>
          <w:szCs w:val="20"/>
          <w:lang w:eastAsia="zh-CN"/>
        </w:rPr>
      </w:pPr>
      <w:r w:rsidRPr="004013F1">
        <w:rPr>
          <w:rFonts w:hint="eastAsia"/>
          <w:color w:val="FF0000"/>
          <w:sz w:val="20"/>
          <w:szCs w:val="20"/>
          <w:lang w:eastAsia="zh-CN"/>
        </w:rPr>
        <w:t>F</w:t>
      </w:r>
      <w:r w:rsidRPr="004013F1">
        <w:rPr>
          <w:color w:val="FF0000"/>
          <w:sz w:val="20"/>
          <w:szCs w:val="20"/>
          <w:lang w:eastAsia="zh-CN"/>
        </w:rPr>
        <w:t>L’s note: in legacy spec, PSFCH monitoring behavior is specified as bellow.</w:t>
      </w:r>
    </w:p>
    <w:tbl>
      <w:tblPr>
        <w:tblStyle w:val="TableGrid"/>
        <w:tblW w:w="0" w:type="auto"/>
        <w:tblLook w:val="04A0" w:firstRow="1" w:lastRow="0" w:firstColumn="1" w:lastColumn="0" w:noHBand="0" w:noVBand="1"/>
      </w:tblPr>
      <w:tblGrid>
        <w:gridCol w:w="9304"/>
      </w:tblGrid>
      <w:tr w:rsidR="00463AC5" w14:paraId="5F02091C" w14:textId="77777777" w:rsidTr="00A508A5">
        <w:tc>
          <w:tcPr>
            <w:tcW w:w="9304" w:type="dxa"/>
          </w:tcPr>
          <w:p w14:paraId="05DE3973" w14:textId="77777777" w:rsidR="00463AC5" w:rsidRPr="00BF7C52" w:rsidRDefault="00463AC5" w:rsidP="00A508A5">
            <w:pPr>
              <w:keepNext/>
              <w:keepLines/>
              <w:outlineLvl w:val="2"/>
              <w:rPr>
                <w:rFonts w:ascii="Arial" w:hAnsi="Arial"/>
                <w:sz w:val="20"/>
                <w:szCs w:val="20"/>
                <w:lang w:val="en-GB" w:eastAsia="zh-CN"/>
              </w:rPr>
            </w:pPr>
            <w:r w:rsidRPr="00BF7C52">
              <w:rPr>
                <w:rFonts w:ascii="Arial" w:hAnsi="Arial" w:hint="eastAsia"/>
                <w:sz w:val="20"/>
                <w:szCs w:val="20"/>
                <w:lang w:val="en-GB" w:eastAsia="zh-CN"/>
              </w:rPr>
              <w:t>(</w:t>
            </w:r>
            <w:r w:rsidRPr="00BF7C52">
              <w:rPr>
                <w:rFonts w:ascii="Arial" w:hAnsi="Arial"/>
                <w:sz w:val="20"/>
                <w:szCs w:val="20"/>
                <w:lang w:val="en-GB" w:eastAsia="zh-CN"/>
              </w:rPr>
              <w:t>TS 38.213</w:t>
            </w:r>
            <w:r w:rsidRPr="00BF7C52">
              <w:rPr>
                <w:rFonts w:ascii="Arial" w:hAnsi="Arial" w:hint="eastAsia"/>
                <w:sz w:val="20"/>
                <w:szCs w:val="20"/>
                <w:lang w:val="en-GB" w:eastAsia="zh-CN"/>
              </w:rPr>
              <w:t>)</w:t>
            </w:r>
          </w:p>
          <w:p w14:paraId="394EB02B" w14:textId="77777777" w:rsidR="00463AC5" w:rsidRPr="0041756C" w:rsidRDefault="00463AC5" w:rsidP="00A508A5">
            <w:pPr>
              <w:keepNext/>
              <w:keepLines/>
              <w:outlineLvl w:val="2"/>
              <w:rPr>
                <w:rFonts w:ascii="Arial" w:eastAsia="Malgun Gothic" w:hAnsi="Arial"/>
                <w:sz w:val="28"/>
                <w:szCs w:val="20"/>
                <w:lang w:val="en-GB"/>
              </w:rPr>
            </w:pPr>
            <w:r w:rsidRPr="0041756C">
              <w:rPr>
                <w:rFonts w:ascii="Arial" w:eastAsia="Malgun Gothic" w:hAnsi="Arial"/>
                <w:sz w:val="28"/>
                <w:szCs w:val="20"/>
                <w:lang w:val="en-GB"/>
              </w:rPr>
              <w:t>16.3.1</w:t>
            </w:r>
            <w:r w:rsidRPr="0041756C">
              <w:rPr>
                <w:rFonts w:ascii="Arial" w:eastAsia="Malgun Gothic" w:hAnsi="Arial"/>
                <w:sz w:val="28"/>
                <w:szCs w:val="20"/>
                <w:lang w:val="en-GB"/>
              </w:rPr>
              <w:tab/>
              <w:t xml:space="preserve">UE procedure for receiving PSFCH with control information </w:t>
            </w:r>
          </w:p>
          <w:p w14:paraId="1AC92EBA" w14:textId="77777777" w:rsidR="00463AC5" w:rsidRPr="0041756C" w:rsidRDefault="00463AC5" w:rsidP="00A508A5">
            <w:pPr>
              <w:rPr>
                <w:rFonts w:eastAsia="Malgun Gothic"/>
                <w:sz w:val="20"/>
                <w:szCs w:val="20"/>
                <w:lang w:val="en-GB"/>
              </w:rPr>
            </w:pPr>
            <w:r w:rsidRPr="0041756C">
              <w:rPr>
                <w:rFonts w:eastAsia="等线"/>
                <w:sz w:val="20"/>
                <w:szCs w:val="20"/>
                <w:highlight w:val="yellow"/>
                <w:lang w:val="en-GB"/>
              </w:rPr>
              <w:t xml:space="preserve">A UE that transmitted a PSSCH scheduled by a SCI format 2-A/2-B/2-C that indicates HARQ feedback enabled, </w:t>
            </w:r>
            <w:r w:rsidRPr="0041756C">
              <w:rPr>
                <w:rFonts w:eastAsia="等线"/>
                <w:color w:val="FF0000"/>
                <w:sz w:val="20"/>
                <w:szCs w:val="20"/>
                <w:highlight w:val="yellow"/>
                <w:lang w:val="en-GB"/>
              </w:rPr>
              <w:t>attempts to receive</w:t>
            </w:r>
            <w:r w:rsidRPr="0041756C">
              <w:rPr>
                <w:rFonts w:eastAsia="等线"/>
                <w:sz w:val="20"/>
                <w:szCs w:val="20"/>
                <w:highlight w:val="yellow"/>
                <w:lang w:val="en-GB"/>
              </w:rPr>
              <w:t xml:space="preserve"> associated PSFCHs with HARQ-ACK information according to PSFCH resources determined as described in clause 16.3.0</w:t>
            </w:r>
            <w:r w:rsidRPr="0041756C">
              <w:rPr>
                <w:rFonts w:eastAsia="等线"/>
                <w:sz w:val="20"/>
                <w:szCs w:val="20"/>
                <w:highlight w:val="yellow"/>
                <w:lang w:val="en-GB" w:eastAsia="zh-CN"/>
              </w:rPr>
              <w:t>.</w:t>
            </w:r>
            <w:r w:rsidRPr="0041756C">
              <w:rPr>
                <w:rFonts w:eastAsia="等线"/>
                <w:sz w:val="20"/>
                <w:szCs w:val="20"/>
                <w:lang w:val="en-GB" w:eastAsia="zh-CN"/>
              </w:rPr>
              <w:t xml:space="preserve"> The UE determines an ACK or a NACK value for HARQ-ACK information provided in each PSFCH resource as described in [8-4, TS 38.101-4]. </w:t>
            </w:r>
            <w:r w:rsidRPr="0041756C">
              <w:rPr>
                <w:rFonts w:eastAsia="等线"/>
                <w:sz w:val="20"/>
                <w:szCs w:val="20"/>
                <w:lang w:val="en-GB"/>
              </w:rPr>
              <w:t xml:space="preserve">The UE does not determine both an ACK value and a NACK value at a same time for a PSFCH resource. </w:t>
            </w:r>
          </w:p>
          <w:p w14:paraId="33124587" w14:textId="77777777" w:rsidR="00463AC5" w:rsidRPr="0041756C" w:rsidRDefault="00463AC5" w:rsidP="00A508A5">
            <w:pPr>
              <w:rPr>
                <w:sz w:val="20"/>
                <w:szCs w:val="20"/>
                <w:lang w:val="en-GB"/>
              </w:rPr>
            </w:pPr>
          </w:p>
        </w:tc>
      </w:tr>
    </w:tbl>
    <w:p w14:paraId="6C24526F" w14:textId="77777777" w:rsidR="00463AC5" w:rsidRPr="00B83A28" w:rsidRDefault="00463AC5" w:rsidP="00463AC5">
      <w:pPr>
        <w:rPr>
          <w:rFonts w:eastAsia="PMingLiU"/>
          <w:sz w:val="20"/>
          <w:szCs w:val="20"/>
          <w:lang w:val="en-GB"/>
        </w:rPr>
      </w:pPr>
    </w:p>
    <w:p w14:paraId="487B4F4E" w14:textId="77777777" w:rsidR="00463AC5" w:rsidRDefault="00463AC5" w:rsidP="00463AC5">
      <w:pPr>
        <w:rPr>
          <w:sz w:val="20"/>
          <w:szCs w:val="20"/>
          <w:lang w:val="en-GB" w:eastAsia="zh-CN"/>
        </w:rPr>
      </w:pPr>
      <w:r>
        <w:rPr>
          <w:rFonts w:hint="eastAsia"/>
          <w:sz w:val="20"/>
          <w:szCs w:val="20"/>
          <w:lang w:val="en-GB" w:eastAsia="zh-CN"/>
        </w:rPr>
        <w:t>==</w:t>
      </w:r>
    </w:p>
    <w:p w14:paraId="3D9E3B3A" w14:textId="77777777" w:rsidR="00463AC5" w:rsidRDefault="00463AC5" w:rsidP="00463AC5">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7A52FC61" w14:textId="77777777" w:rsidR="00463AC5" w:rsidRDefault="00463AC5" w:rsidP="00463AC5">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5CA90D0C" w14:textId="77777777" w:rsidR="00463AC5" w:rsidRDefault="00463AC5" w:rsidP="00463AC5">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5C667048" w14:textId="77777777" w:rsidR="00463AC5" w:rsidRDefault="00463AC5" w:rsidP="00463AC5">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60EE5BB6" w14:textId="77777777" w:rsidR="00463AC5" w:rsidRPr="00BA5BDD" w:rsidRDefault="00463AC5" w:rsidP="00463AC5">
      <w:pPr>
        <w:rPr>
          <w:sz w:val="20"/>
          <w:szCs w:val="20"/>
          <w:lang w:val="en-GB"/>
        </w:rPr>
      </w:pPr>
    </w:p>
    <w:p w14:paraId="334141FD" w14:textId="77777777" w:rsidR="00463AC5" w:rsidRDefault="00463AC5" w:rsidP="00463AC5">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4-5 (PSFCH, COT interruption)</w:t>
      </w:r>
    </w:p>
    <w:p w14:paraId="698D5DD3" w14:textId="77777777" w:rsidR="00463AC5" w:rsidRDefault="00463AC5" w:rsidP="00463AC5">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6F555C77" w14:textId="77777777" w:rsidR="00463AC5" w:rsidRDefault="00463AC5" w:rsidP="00463AC5">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38C921E4" w14:textId="77777777" w:rsidR="00463AC5" w:rsidRDefault="00463AC5" w:rsidP="00463AC5">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1725E798" w14:textId="77777777" w:rsidR="00463AC5" w:rsidRDefault="00463AC5" w:rsidP="00463AC5">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24327BCD" w14:textId="77777777" w:rsidR="00463AC5" w:rsidRDefault="00463AC5" w:rsidP="00463AC5">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3FC4292F" w14:textId="77777777" w:rsidR="00463AC5" w:rsidRDefault="00463AC5" w:rsidP="00463AC5">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636CD560" w14:textId="77777777" w:rsidR="00463AC5" w:rsidRDefault="00463AC5" w:rsidP="00463AC5">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6142B3E4" w14:textId="77777777" w:rsidR="00463AC5" w:rsidRPr="00E31C82" w:rsidRDefault="00463AC5" w:rsidP="00463AC5">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56FC20DF" w14:textId="77777777" w:rsidR="00463AC5" w:rsidRPr="00E31C82" w:rsidRDefault="00463AC5" w:rsidP="00463AC5">
      <w:pPr>
        <w:numPr>
          <w:ilvl w:val="3"/>
          <w:numId w:val="9"/>
        </w:numPr>
        <w:rPr>
          <w:rFonts w:eastAsia="Batang"/>
          <w:bCs/>
          <w:sz w:val="20"/>
          <w:szCs w:val="20"/>
          <w:lang w:val="en-GB" w:eastAsia="zh-CN"/>
        </w:rPr>
      </w:pPr>
      <w:r w:rsidRPr="00E31C82">
        <w:rPr>
          <w:rFonts w:eastAsia="Batang"/>
          <w:bCs/>
          <w:sz w:val="20"/>
          <w:szCs w:val="20"/>
          <w:lang w:val="en-GB" w:eastAsia="zh-CN"/>
        </w:rPr>
        <w:lastRenderedPageBreak/>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2185EC32" w14:textId="77777777" w:rsidR="00463AC5" w:rsidRPr="00E31C82" w:rsidRDefault="00463AC5" w:rsidP="00463AC5">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29C30432" w14:textId="77777777" w:rsidR="00463AC5" w:rsidRPr="00607107" w:rsidRDefault="00463AC5" w:rsidP="00463AC5">
      <w:pPr>
        <w:numPr>
          <w:ilvl w:val="4"/>
          <w:numId w:val="9"/>
        </w:numPr>
        <w:rPr>
          <w:rFonts w:eastAsia="Batang"/>
          <w:bCs/>
          <w:strike/>
          <w:color w:val="FF0000"/>
          <w:sz w:val="20"/>
          <w:szCs w:val="20"/>
          <w:lang w:val="en-GB" w:eastAsia="zh-CN"/>
        </w:rPr>
      </w:pPr>
      <w:r w:rsidRPr="00607107">
        <w:rPr>
          <w:rFonts w:eastAsia="Batang"/>
          <w:bCs/>
          <w:strike/>
          <w:color w:val="FF0000"/>
          <w:sz w:val="20"/>
          <w:szCs w:val="20"/>
          <w:lang w:val="en-GB" w:eastAsia="zh-CN"/>
        </w:rPr>
        <w:t>FFS: how to determine whether a PSFCH resource is used or unused, e.g., this unused PSFCH resource is the UE’s own unused PSFCH resource, etc.</w:t>
      </w:r>
    </w:p>
    <w:p w14:paraId="3984B753" w14:textId="77777777" w:rsidR="00463AC5" w:rsidRPr="00D97730" w:rsidRDefault="00463AC5" w:rsidP="00463AC5">
      <w:pPr>
        <w:numPr>
          <w:ilvl w:val="4"/>
          <w:numId w:val="9"/>
        </w:numPr>
        <w:rPr>
          <w:rFonts w:eastAsia="Batang"/>
          <w:bCs/>
          <w:color w:val="FF0000"/>
          <w:sz w:val="20"/>
          <w:szCs w:val="20"/>
          <w:lang w:val="en-GB" w:eastAsia="zh-CN"/>
        </w:rPr>
      </w:pPr>
      <w:r w:rsidRPr="00D97730">
        <w:rPr>
          <w:rFonts w:eastAsia="Batang"/>
          <w:bCs/>
          <w:color w:val="FF0000"/>
          <w:sz w:val="20"/>
          <w:szCs w:val="20"/>
          <w:lang w:val="en-GB" w:eastAsia="zh-CN"/>
        </w:rPr>
        <w:t>Randomly pick among PSFCH resources associated with UE's own empty slot/subchannel mapped to that PSFCH occasion.</w:t>
      </w:r>
    </w:p>
    <w:p w14:paraId="3379B7BB" w14:textId="77777777" w:rsidR="00463AC5" w:rsidRDefault="00463AC5" w:rsidP="00463AC5">
      <w:pPr>
        <w:numPr>
          <w:ilvl w:val="3"/>
          <w:numId w:val="9"/>
        </w:numPr>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5F8A4CD6" w14:textId="77777777" w:rsidR="00463AC5" w:rsidRPr="00A95D66" w:rsidRDefault="00463AC5" w:rsidP="00463AC5">
      <w:pPr>
        <w:numPr>
          <w:ilvl w:val="3"/>
          <w:numId w:val="9"/>
        </w:numPr>
        <w:rPr>
          <w:rFonts w:eastAsia="Batang"/>
          <w:bCs/>
          <w:color w:val="FF0000"/>
          <w:sz w:val="20"/>
          <w:szCs w:val="20"/>
          <w:lang w:val="en-GB" w:eastAsia="zh-CN"/>
        </w:rPr>
      </w:pPr>
      <w:r w:rsidRPr="00A95D66">
        <w:rPr>
          <w:rFonts w:eastAsia="Batang"/>
          <w:bCs/>
          <w:color w:val="FF0000"/>
          <w:sz w:val="20"/>
          <w:szCs w:val="20"/>
          <w:lang w:val="en-GB" w:eastAsia="zh-CN"/>
        </w:rPr>
        <w:t xml:space="preserve">Alt 4: </w:t>
      </w:r>
      <w:r w:rsidRPr="00A95D66">
        <w:rPr>
          <w:rFonts w:eastAsia="等线"/>
          <w:bCs/>
          <w:color w:val="FF0000"/>
          <w:sz w:val="20"/>
          <w:szCs w:val="20"/>
          <w:lang w:val="en-GB" w:eastAsia="zh-CN"/>
        </w:rPr>
        <w:t>no optimization for this case</w:t>
      </w:r>
    </w:p>
    <w:p w14:paraId="57B287A8" w14:textId="77777777" w:rsidR="00463AC5" w:rsidRPr="009C7651" w:rsidRDefault="00463AC5" w:rsidP="00463AC5">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770B10AB" w14:textId="77777777" w:rsidR="00463AC5" w:rsidRPr="009C7651" w:rsidRDefault="00463AC5" w:rsidP="00463AC5">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7E8B6BC0" w14:textId="77777777" w:rsidR="00463AC5" w:rsidRPr="009C7651" w:rsidRDefault="00463AC5" w:rsidP="00463AC5">
      <w:pPr>
        <w:numPr>
          <w:ilvl w:val="3"/>
          <w:numId w:val="9"/>
        </w:numPr>
        <w:rPr>
          <w:rFonts w:eastAsia="Batang"/>
          <w:bCs/>
          <w:sz w:val="20"/>
          <w:szCs w:val="20"/>
          <w:lang w:val="en-GB" w:eastAsia="zh-CN"/>
        </w:rPr>
      </w:pPr>
      <w:r w:rsidRPr="009C7651">
        <w:rPr>
          <w:rFonts w:eastAsia="Batang"/>
          <w:bCs/>
          <w:sz w:val="20"/>
          <w:szCs w:val="20"/>
          <w:lang w:val="en-GB" w:eastAsia="zh-CN"/>
        </w:rPr>
        <w:t>Alt A: Such PSFCH-like signal is PSFCH sequence on a (pre-)configured PRB</w:t>
      </w:r>
    </w:p>
    <w:p w14:paraId="45B199DD" w14:textId="77777777" w:rsidR="00463AC5" w:rsidRPr="009C7651" w:rsidRDefault="00463AC5" w:rsidP="00463AC5">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49688987" w14:textId="77777777" w:rsidR="00463AC5" w:rsidRPr="00F42AB6" w:rsidRDefault="00463AC5" w:rsidP="00463AC5">
      <w:pPr>
        <w:numPr>
          <w:ilvl w:val="4"/>
          <w:numId w:val="9"/>
        </w:numPr>
        <w:rPr>
          <w:rFonts w:eastAsia="Batang"/>
          <w:bCs/>
          <w:strike/>
          <w:color w:val="FF0000"/>
          <w:sz w:val="20"/>
          <w:szCs w:val="20"/>
          <w:lang w:val="en-GB" w:eastAsia="zh-CN"/>
        </w:rPr>
      </w:pPr>
      <w:r w:rsidRPr="00F42AB6">
        <w:rPr>
          <w:rFonts w:eastAsia="Batang"/>
          <w:bCs/>
          <w:strike/>
          <w:color w:val="FF0000"/>
          <w:sz w:val="20"/>
          <w:szCs w:val="20"/>
          <w:lang w:val="en-GB" w:eastAsia="zh-CN"/>
        </w:rPr>
        <w:t>FFS: how to determine whether a PSFCH resource is used or unused, e.g., this unused PSFCH resource is the UE’s own unused PSFCH resource, etc.</w:t>
      </w:r>
    </w:p>
    <w:p w14:paraId="4A70DC81" w14:textId="77777777" w:rsidR="00463AC5" w:rsidRPr="0011790E" w:rsidRDefault="00463AC5" w:rsidP="00463AC5">
      <w:pPr>
        <w:numPr>
          <w:ilvl w:val="4"/>
          <w:numId w:val="9"/>
        </w:numPr>
        <w:rPr>
          <w:rFonts w:eastAsia="Batang"/>
          <w:bCs/>
          <w:sz w:val="20"/>
          <w:szCs w:val="20"/>
          <w:lang w:val="en-GB" w:eastAsia="zh-CN"/>
        </w:rPr>
      </w:pPr>
      <w:r w:rsidRPr="0011790E">
        <w:rPr>
          <w:rFonts w:eastAsia="Batang"/>
          <w:bCs/>
          <w:color w:val="FF0000"/>
          <w:sz w:val="20"/>
          <w:szCs w:val="20"/>
          <w:lang w:val="en-GB" w:eastAsia="zh-CN"/>
        </w:rPr>
        <w:t>Randomly pick among PSFCH resources associated with UE's own empty slot/subchannel mapped to that PSFCH occasion.</w:t>
      </w:r>
    </w:p>
    <w:p w14:paraId="66C8203F" w14:textId="77777777" w:rsidR="00463AC5" w:rsidRPr="00C04F76" w:rsidRDefault="00463AC5" w:rsidP="00463AC5">
      <w:pPr>
        <w:numPr>
          <w:ilvl w:val="3"/>
          <w:numId w:val="9"/>
        </w:numPr>
        <w:rPr>
          <w:rFonts w:eastAsia="Batang"/>
          <w:bCs/>
          <w:color w:val="FF0000"/>
          <w:sz w:val="20"/>
          <w:szCs w:val="20"/>
          <w:lang w:val="en-GB" w:eastAsia="zh-CN"/>
        </w:rPr>
      </w:pPr>
      <w:r w:rsidRPr="00C04F76">
        <w:rPr>
          <w:rFonts w:eastAsia="Batang"/>
          <w:bCs/>
          <w:color w:val="FF0000"/>
          <w:sz w:val="20"/>
          <w:szCs w:val="20"/>
          <w:lang w:val="en-GB" w:eastAsia="zh-CN"/>
        </w:rPr>
        <w:t xml:space="preserve">Alt C: </w:t>
      </w:r>
      <w:r w:rsidRPr="00C04F76">
        <w:rPr>
          <w:rFonts w:eastAsia="等线"/>
          <w:bCs/>
          <w:color w:val="FF0000"/>
          <w:sz w:val="20"/>
          <w:szCs w:val="20"/>
          <w:lang w:val="en-GB" w:eastAsia="zh-CN"/>
        </w:rPr>
        <w:t>no optimization for this case</w:t>
      </w:r>
    </w:p>
    <w:p w14:paraId="2689F37F" w14:textId="77777777" w:rsidR="00463AC5" w:rsidRDefault="00463AC5" w:rsidP="00463AC5">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154F041D" w14:textId="77777777" w:rsidR="00463AC5" w:rsidRPr="007C5FD0" w:rsidRDefault="00463AC5" w:rsidP="00463AC5">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135D9020" w14:textId="77777777" w:rsidR="00463AC5" w:rsidRPr="007C5FD0" w:rsidRDefault="00463AC5" w:rsidP="00463AC5">
      <w:pPr>
        <w:numPr>
          <w:ilvl w:val="0"/>
          <w:numId w:val="9"/>
        </w:numPr>
        <w:rPr>
          <w:rFonts w:eastAsia="Batang"/>
          <w:bCs/>
          <w:sz w:val="20"/>
          <w:szCs w:val="20"/>
          <w:lang w:val="en-GB" w:eastAsia="zh-CN"/>
        </w:rPr>
      </w:pPr>
      <w:r>
        <w:rPr>
          <w:rFonts w:eastAsia="等线"/>
          <w:bCs/>
          <w:sz w:val="20"/>
          <w:szCs w:val="20"/>
          <w:lang w:val="en-GB" w:eastAsia="zh-CN"/>
        </w:rPr>
        <w:t>Option 4:</w:t>
      </w:r>
      <w:r>
        <w:rPr>
          <w:rFonts w:eastAsia="等线"/>
          <w:bCs/>
          <w:color w:val="FF0000"/>
          <w:sz w:val="20"/>
          <w:szCs w:val="20"/>
          <w:lang w:val="en-GB" w:eastAsia="zh-CN"/>
        </w:rPr>
        <w:t xml:space="preserve"> The UE may transmit during the gap intended for PSFCH transmission, what to transmit is up to UE implementation</w:t>
      </w:r>
    </w:p>
    <w:p w14:paraId="076EC8F6" w14:textId="77777777" w:rsidR="00463AC5" w:rsidRPr="001B6F83" w:rsidRDefault="00463AC5" w:rsidP="00463AC5">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402034B9" w14:textId="77777777" w:rsidR="00463AC5" w:rsidRDefault="00463AC5" w:rsidP="00463AC5">
      <w:pPr>
        <w:rPr>
          <w:sz w:val="20"/>
          <w:szCs w:val="20"/>
          <w:lang w:val="en-GB"/>
        </w:rPr>
      </w:pPr>
    </w:p>
    <w:p w14:paraId="2E936F41" w14:textId="77777777" w:rsidR="00463AC5" w:rsidRPr="00FC1533" w:rsidRDefault="00463AC5" w:rsidP="00463AC5">
      <w:pPr>
        <w:rPr>
          <w:sz w:val="20"/>
          <w:szCs w:val="20"/>
          <w:lang w:val="en-GB"/>
        </w:rPr>
      </w:pPr>
      <w:r>
        <w:rPr>
          <w:rFonts w:hint="eastAsia"/>
          <w:sz w:val="20"/>
          <w:szCs w:val="20"/>
          <w:lang w:val="en-GB" w:eastAsia="zh-CN"/>
        </w:rPr>
        <w:t>==</w:t>
      </w:r>
    </w:p>
    <w:p w14:paraId="691FE67B" w14:textId="77777777" w:rsidR="00463AC5" w:rsidRDefault="00463AC5" w:rsidP="00463AC5">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07D9DCAC" w14:textId="77777777" w:rsidR="00463AC5" w:rsidRDefault="00463AC5" w:rsidP="00463AC5">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4BF359BF" w14:textId="77777777" w:rsidR="00463AC5" w:rsidRDefault="00463AC5" w:rsidP="00463AC5">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51C6D51E" w14:textId="77777777" w:rsidR="00463AC5" w:rsidRPr="0055595A" w:rsidRDefault="00463AC5" w:rsidP="00463AC5">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53EACCD8" w14:textId="77777777" w:rsidR="00463AC5" w:rsidRPr="0055595A" w:rsidRDefault="00463AC5" w:rsidP="00463AC5">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71C1585A" w14:textId="77777777" w:rsidR="00463AC5" w:rsidRPr="0055595A" w:rsidRDefault="00463AC5" w:rsidP="00463AC5">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21676564" w14:textId="77777777" w:rsidR="00463AC5" w:rsidRPr="0055595A" w:rsidRDefault="00463AC5" w:rsidP="00463AC5">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16A96800" w14:textId="77777777" w:rsidR="00463AC5" w:rsidRPr="0055595A" w:rsidRDefault="00463AC5" w:rsidP="00463AC5">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7C078417" w14:textId="77777777" w:rsidR="00463AC5" w:rsidRPr="0055595A" w:rsidRDefault="00463AC5" w:rsidP="00463AC5">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47635A1F" w14:textId="77777777" w:rsidR="00463AC5" w:rsidRPr="00677431" w:rsidRDefault="00463AC5" w:rsidP="00463AC5">
      <w:pPr>
        <w:numPr>
          <w:ilvl w:val="3"/>
          <w:numId w:val="9"/>
        </w:numPr>
        <w:rPr>
          <w:rFonts w:eastAsia="Batang"/>
          <w:bCs/>
          <w:strike/>
          <w:color w:val="FF0000"/>
          <w:sz w:val="20"/>
          <w:szCs w:val="20"/>
          <w:lang w:val="en-GB" w:eastAsia="zh-CN"/>
        </w:rPr>
      </w:pPr>
      <w:r w:rsidRPr="00677431">
        <w:rPr>
          <w:rFonts w:eastAsia="Batang"/>
          <w:bCs/>
          <w:strike/>
          <w:color w:val="FF0000"/>
          <w:kern w:val="2"/>
          <w:sz w:val="20"/>
          <w:szCs w:val="20"/>
          <w:lang w:val="en-GB" w:eastAsia="zh-CN"/>
        </w:rPr>
        <w:t>FFS details</w:t>
      </w:r>
    </w:p>
    <w:p w14:paraId="4985232A" w14:textId="77777777" w:rsidR="00463AC5" w:rsidRPr="00677431" w:rsidRDefault="00463AC5" w:rsidP="00463AC5">
      <w:pPr>
        <w:numPr>
          <w:ilvl w:val="3"/>
          <w:numId w:val="9"/>
        </w:numPr>
        <w:rPr>
          <w:rFonts w:eastAsia="Batang"/>
          <w:bCs/>
          <w:color w:val="FF0000"/>
          <w:sz w:val="20"/>
          <w:szCs w:val="20"/>
          <w:lang w:val="en-GB" w:eastAsia="zh-CN"/>
        </w:rPr>
      </w:pPr>
      <w:r w:rsidRPr="00677431">
        <w:rPr>
          <w:rFonts w:eastAsia="Batang"/>
          <w:bCs/>
          <w:color w:val="FF0000"/>
          <w:sz w:val="20"/>
          <w:szCs w:val="20"/>
          <w:lang w:val="en-GB" w:eastAsia="zh-CN"/>
        </w:rPr>
        <w:t xml:space="preserve">(pre-)configure an offset between </w:t>
      </w:r>
      <w:r w:rsidRPr="00677431">
        <w:rPr>
          <w:rFonts w:eastAsia="Batang"/>
          <w:bCs/>
          <w:color w:val="FF0000"/>
          <w:kern w:val="2"/>
          <w:sz w:val="20"/>
          <w:szCs w:val="20"/>
          <w:lang w:val="en-GB" w:eastAsia="zh-CN"/>
        </w:rPr>
        <w:t>total power on one common interlace</w:t>
      </w:r>
      <w:r w:rsidRPr="00677431">
        <w:rPr>
          <w:rFonts w:eastAsia="Batang"/>
          <w:bCs/>
          <w:color w:val="FF0000"/>
          <w:sz w:val="20"/>
          <w:szCs w:val="20"/>
          <w:lang w:val="en-GB" w:eastAsia="zh-CN"/>
        </w:rPr>
        <w:t xml:space="preserve"> and </w:t>
      </w:r>
      <w:r w:rsidRPr="00677431">
        <w:rPr>
          <w:rFonts w:eastAsia="Batang"/>
          <w:bCs/>
          <w:color w:val="FF0000"/>
          <w:kern w:val="2"/>
          <w:sz w:val="20"/>
          <w:szCs w:val="20"/>
          <w:lang w:val="en-GB" w:eastAsia="zh-CN"/>
        </w:rPr>
        <w:t>total power on K3 dedicated PRB(s)</w:t>
      </w:r>
    </w:p>
    <w:p w14:paraId="13A2DC2D" w14:textId="77777777" w:rsidR="00463AC5" w:rsidRPr="0055595A" w:rsidRDefault="00463AC5" w:rsidP="00463AC5">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69E55C9F" w14:textId="77777777" w:rsidR="00463AC5" w:rsidRPr="0055595A" w:rsidRDefault="00463AC5" w:rsidP="00463AC5">
      <w:pPr>
        <w:rPr>
          <w:sz w:val="20"/>
          <w:szCs w:val="20"/>
          <w:lang w:val="en-GB" w:eastAsia="zh-CN"/>
        </w:rPr>
      </w:pPr>
    </w:p>
    <w:p w14:paraId="1F1F3B65" w14:textId="77777777" w:rsidR="00463AC5" w:rsidRDefault="00463AC5" w:rsidP="00463AC5">
      <w:pPr>
        <w:rPr>
          <w:sz w:val="20"/>
          <w:szCs w:val="20"/>
          <w:lang w:val="en-GB" w:eastAsia="zh-CN"/>
        </w:rPr>
      </w:pPr>
      <w:r>
        <w:rPr>
          <w:rFonts w:hint="eastAsia"/>
          <w:sz w:val="20"/>
          <w:szCs w:val="20"/>
          <w:lang w:val="en-GB" w:eastAsia="zh-CN"/>
        </w:rPr>
        <w:t>=</w:t>
      </w:r>
      <w:r>
        <w:rPr>
          <w:sz w:val="20"/>
          <w:szCs w:val="20"/>
          <w:lang w:val="en-GB" w:eastAsia="zh-CN"/>
        </w:rPr>
        <w:t>=</w:t>
      </w:r>
    </w:p>
    <w:p w14:paraId="0C36604B" w14:textId="77777777" w:rsidR="00463AC5" w:rsidRDefault="00463AC5" w:rsidP="00463AC5">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1D18E57B" w14:textId="77777777" w:rsidR="00463AC5" w:rsidRPr="0055595A" w:rsidRDefault="00463AC5" w:rsidP="00463AC5">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5F28570E" w14:textId="77777777" w:rsidR="00463AC5" w:rsidRDefault="00463AC5" w:rsidP="00463AC5">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29A096D8" w14:textId="77777777" w:rsidR="00463AC5" w:rsidRDefault="00463AC5" w:rsidP="00463AC5">
      <w:pPr>
        <w:rPr>
          <w:sz w:val="20"/>
          <w:szCs w:val="20"/>
          <w:lang w:val="en-GB"/>
        </w:rPr>
      </w:pPr>
    </w:p>
    <w:p w14:paraId="10C79F62" w14:textId="77777777" w:rsidR="00463AC5" w:rsidRDefault="00463AC5" w:rsidP="00463AC5">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553A2DF2" w14:textId="77777777" w:rsidR="00463AC5" w:rsidRDefault="00463AC5" w:rsidP="00463AC5">
      <w:pPr>
        <w:tabs>
          <w:tab w:val="left" w:pos="0"/>
        </w:tabs>
        <w:rPr>
          <w:rFonts w:eastAsia="微软雅黑"/>
          <w:bCs/>
          <w:sz w:val="20"/>
          <w:szCs w:val="20"/>
          <w:lang w:val="en-GB" w:eastAsia="zh-CN"/>
        </w:rPr>
      </w:pPr>
      <w:r>
        <w:rPr>
          <w:rFonts w:eastAsia="微软雅黑"/>
          <w:bCs/>
          <w:sz w:val="20"/>
          <w:szCs w:val="20"/>
          <w:lang w:val="en-GB" w:eastAsia="zh-CN"/>
        </w:rPr>
        <w:lastRenderedPageBreak/>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3401715C" w14:textId="77777777" w:rsidR="00463AC5" w:rsidRDefault="00463AC5" w:rsidP="00463AC5">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3666A519" w14:textId="77777777" w:rsidR="00463AC5" w:rsidRDefault="00463AC5" w:rsidP="00463AC5">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1AD87F49" w14:textId="77777777" w:rsidR="00463AC5" w:rsidRPr="00FC0D11" w:rsidRDefault="00463AC5" w:rsidP="00463AC5">
      <w:pPr>
        <w:numPr>
          <w:ilvl w:val="1"/>
          <w:numId w:val="9"/>
        </w:numPr>
        <w:rPr>
          <w:rFonts w:eastAsia="微软雅黑"/>
          <w:bCs/>
          <w:strike/>
          <w:color w:val="FF0000"/>
          <w:sz w:val="20"/>
          <w:szCs w:val="20"/>
          <w:lang w:val="en-GB" w:eastAsia="zh-CN"/>
        </w:rPr>
      </w:pPr>
      <w:r w:rsidRPr="00FC0D11">
        <w:rPr>
          <w:rFonts w:eastAsia="微软雅黑"/>
          <w:bCs/>
          <w:strike/>
          <w:color w:val="FF0000"/>
          <w:sz w:val="20"/>
          <w:szCs w:val="20"/>
          <w:lang w:val="en-GB" w:eastAsia="zh-CN"/>
        </w:rPr>
        <w:t>FFS details</w:t>
      </w:r>
    </w:p>
    <w:p w14:paraId="7E97C6C4" w14:textId="77777777" w:rsidR="00463AC5" w:rsidRPr="00B57E18" w:rsidRDefault="00463AC5" w:rsidP="00463AC5">
      <w:pPr>
        <w:numPr>
          <w:ilvl w:val="1"/>
          <w:numId w:val="9"/>
        </w:numPr>
        <w:rPr>
          <w:rFonts w:eastAsia="微软雅黑"/>
          <w:bCs/>
          <w:color w:val="FF0000"/>
          <w:sz w:val="20"/>
          <w:szCs w:val="20"/>
          <w:lang w:val="en-GB" w:eastAsia="zh-CN"/>
        </w:rPr>
      </w:pPr>
      <w:r>
        <w:rPr>
          <w:rFonts w:eastAsia="MS Mincho"/>
          <w:color w:val="FF0000"/>
          <w:sz w:val="20"/>
          <w:szCs w:val="20"/>
          <w:lang w:eastAsia="ja-JP"/>
        </w:rPr>
        <w:t>Down-select</w:t>
      </w:r>
    </w:p>
    <w:p w14:paraId="1FB156B3" w14:textId="77777777" w:rsidR="00463AC5" w:rsidRPr="00B57E18" w:rsidRDefault="00463AC5" w:rsidP="00463AC5">
      <w:pPr>
        <w:numPr>
          <w:ilvl w:val="2"/>
          <w:numId w:val="9"/>
        </w:numPr>
        <w:rPr>
          <w:rFonts w:eastAsia="微软雅黑"/>
          <w:bCs/>
          <w:color w:val="FF0000"/>
          <w:sz w:val="20"/>
          <w:szCs w:val="20"/>
          <w:lang w:val="en-GB" w:eastAsia="zh-CN"/>
        </w:rPr>
      </w:pPr>
      <w:r>
        <w:rPr>
          <w:rFonts w:eastAsia="MS Mincho"/>
          <w:color w:val="FF0000"/>
          <w:sz w:val="20"/>
          <w:szCs w:val="20"/>
          <w:lang w:eastAsia="ja-JP"/>
        </w:rPr>
        <w:t xml:space="preserve">Alt 2-1: </w:t>
      </w:r>
      <w:r w:rsidRPr="00FC0D11">
        <w:rPr>
          <w:rFonts w:eastAsia="MS Mincho"/>
          <w:color w:val="FF0000"/>
          <w:sz w:val="20"/>
          <w:szCs w:val="20"/>
          <w:lang w:eastAsia="ja-JP"/>
        </w:rPr>
        <w:t>Configure the RB offsets between the 1</w:t>
      </w:r>
      <w:r w:rsidRPr="00FC0D11">
        <w:rPr>
          <w:rFonts w:eastAsia="MS Mincho"/>
          <w:color w:val="FF0000"/>
          <w:sz w:val="20"/>
          <w:szCs w:val="20"/>
          <w:vertAlign w:val="superscript"/>
          <w:lang w:eastAsia="ja-JP"/>
        </w:rPr>
        <w:t>st</w:t>
      </w:r>
      <w:r w:rsidRPr="00FC0D11">
        <w:rPr>
          <w:rFonts w:eastAsia="MS Mincho"/>
          <w:color w:val="FF0000"/>
          <w:sz w:val="20"/>
          <w:szCs w:val="20"/>
          <w:lang w:eastAsia="ja-JP"/>
        </w:rPr>
        <w:t xml:space="preserve"> S-SSB repetition and the starting PRB of respective RB-set, and the gap between S-SSB repetitions</w:t>
      </w:r>
    </w:p>
    <w:p w14:paraId="7157D07D" w14:textId="77777777" w:rsidR="00463AC5" w:rsidRPr="00FC0D11" w:rsidRDefault="00463AC5" w:rsidP="00463AC5">
      <w:pPr>
        <w:numPr>
          <w:ilvl w:val="2"/>
          <w:numId w:val="9"/>
        </w:numPr>
        <w:rPr>
          <w:rFonts w:eastAsia="微软雅黑"/>
          <w:bCs/>
          <w:color w:val="FF0000"/>
          <w:sz w:val="20"/>
          <w:szCs w:val="20"/>
          <w:lang w:val="en-GB" w:eastAsia="zh-CN"/>
        </w:rPr>
      </w:pPr>
      <w:r>
        <w:rPr>
          <w:rFonts w:eastAsia="Malgun Gothic"/>
          <w:bCs/>
          <w:color w:val="FF0000"/>
          <w:sz w:val="20"/>
          <w:szCs w:val="20"/>
          <w:lang w:val="en-GB" w:eastAsia="ko-KR"/>
        </w:rPr>
        <w:t xml:space="preserve">Alt 2-2: </w:t>
      </w:r>
      <w:r>
        <w:rPr>
          <w:rFonts w:eastAsia="Malgun Gothic" w:hint="eastAsia"/>
          <w:bCs/>
          <w:color w:val="FF0000"/>
          <w:sz w:val="20"/>
          <w:szCs w:val="20"/>
          <w:lang w:val="en-GB" w:eastAsia="ko-KR"/>
        </w:rPr>
        <w:t>Value of N and value of gap are (pre</w:t>
      </w:r>
      <w:r>
        <w:rPr>
          <w:rFonts w:eastAsia="Malgun Gothic"/>
          <w:bCs/>
          <w:color w:val="FF0000"/>
          <w:sz w:val="20"/>
          <w:szCs w:val="20"/>
          <w:lang w:val="en-GB" w:eastAsia="ko-KR"/>
        </w:rPr>
        <w:t>-</w:t>
      </w:r>
      <w:r>
        <w:rPr>
          <w:rFonts w:eastAsia="Malgun Gothic" w:hint="eastAsia"/>
          <w:bCs/>
          <w:color w:val="FF0000"/>
          <w:sz w:val="20"/>
          <w:szCs w:val="20"/>
          <w:lang w:val="en-GB" w:eastAsia="ko-KR"/>
        </w:rPr>
        <w:t>)configured for each RB set</w:t>
      </w:r>
    </w:p>
    <w:p w14:paraId="50E645D8" w14:textId="77777777" w:rsidR="00463AC5" w:rsidRPr="00E51125" w:rsidRDefault="00463AC5" w:rsidP="00463AC5">
      <w:pPr>
        <w:rPr>
          <w:sz w:val="20"/>
          <w:szCs w:val="20"/>
          <w:lang w:val="en-GB"/>
        </w:rPr>
      </w:pPr>
    </w:p>
    <w:p w14:paraId="2D1241D1" w14:textId="77777777" w:rsidR="00463AC5" w:rsidRDefault="00463AC5" w:rsidP="00463AC5">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3073BA4E" w14:textId="77777777" w:rsidR="00463AC5" w:rsidRDefault="00463AC5" w:rsidP="00463AC5">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62BF11D5" w14:textId="77777777" w:rsidR="00463AC5" w:rsidRDefault="00463AC5" w:rsidP="00463AC5">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571C0DDE" w14:textId="77777777" w:rsidR="00463AC5" w:rsidRDefault="00463AC5" w:rsidP="00463AC5">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6A4CD04B" w14:textId="77777777" w:rsidR="00463AC5" w:rsidRDefault="00463AC5" w:rsidP="00463AC5">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1FDFB480" w14:textId="77777777" w:rsidR="00463AC5" w:rsidRPr="0055595A" w:rsidRDefault="00463AC5" w:rsidP="00463AC5">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641C5183" w14:textId="77777777" w:rsidR="00463AC5" w:rsidRPr="0055595A" w:rsidRDefault="0099796D" w:rsidP="00463AC5">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63AC5" w:rsidRPr="0055595A">
        <w:rPr>
          <w:rFonts w:hint="eastAsia"/>
          <w:sz w:val="20"/>
          <w:szCs w:val="20"/>
          <w:lang w:eastAsia="zh-CN"/>
        </w:rPr>
        <w:t xml:space="preserve"> </w:t>
      </w:r>
      <w:r w:rsidR="00463AC5" w:rsidRPr="0055595A">
        <w:rPr>
          <w:sz w:val="20"/>
          <w:szCs w:val="20"/>
          <w:lang w:eastAsia="zh-CN"/>
        </w:rPr>
        <w:t>is the number of RB sets for S-SSB transmission</w:t>
      </w:r>
    </w:p>
    <w:p w14:paraId="2D700594" w14:textId="77777777" w:rsidR="00463AC5" w:rsidRPr="0055595A" w:rsidRDefault="00463AC5" w:rsidP="00463AC5">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3D92C353" w14:textId="77777777" w:rsidR="00463AC5" w:rsidRPr="0055595A" w:rsidRDefault="00463AC5" w:rsidP="00463AC5">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425C28B6" w14:textId="77777777" w:rsidR="00463AC5" w:rsidRPr="0055595A" w:rsidRDefault="00463AC5" w:rsidP="00463AC5">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6492949F" w14:textId="77777777" w:rsidR="00463AC5" w:rsidRPr="0055595A" w:rsidRDefault="00463AC5" w:rsidP="00463AC5">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665C950A" w14:textId="77777777" w:rsidR="00463AC5" w:rsidRPr="0055595A" w:rsidRDefault="00463AC5" w:rsidP="00463AC5">
      <w:pPr>
        <w:numPr>
          <w:ilvl w:val="2"/>
          <w:numId w:val="9"/>
        </w:numPr>
        <w:rPr>
          <w:rFonts w:eastAsia="微软雅黑"/>
          <w:bCs/>
          <w:sz w:val="20"/>
          <w:szCs w:val="20"/>
          <w:lang w:val="en-GB"/>
        </w:rPr>
      </w:pPr>
      <w:r w:rsidRPr="0055595A">
        <w:rPr>
          <w:sz w:val="20"/>
          <w:szCs w:val="20"/>
        </w:rPr>
        <w:t>N is the number of repetitions in one RB set</w:t>
      </w:r>
    </w:p>
    <w:p w14:paraId="08CE9573" w14:textId="77777777" w:rsidR="00463AC5" w:rsidRPr="0055595A" w:rsidRDefault="0099796D" w:rsidP="00463AC5">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463AC5" w:rsidRPr="0055595A">
        <w:rPr>
          <w:sz w:val="20"/>
          <w:szCs w:val="20"/>
        </w:rPr>
        <w:t xml:space="preserve"> is the number of RB sets for S-SSB transmission</w:t>
      </w:r>
    </w:p>
    <w:p w14:paraId="78481712" w14:textId="77777777" w:rsidR="00463AC5" w:rsidRDefault="00463AC5" w:rsidP="00463AC5">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00A9F385" w14:textId="77777777" w:rsidR="00463AC5" w:rsidRDefault="00463AC5" w:rsidP="00463AC5">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12EFF10A" w14:textId="77777777" w:rsidR="00463AC5" w:rsidRDefault="00463AC5" w:rsidP="00463AC5">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19FEB732" w14:textId="77777777" w:rsidR="00463AC5" w:rsidRDefault="00463AC5" w:rsidP="00463AC5">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5BC6BEBC" w14:textId="77777777" w:rsidR="00463AC5" w:rsidRDefault="00463AC5" w:rsidP="00463AC5">
      <w:pPr>
        <w:numPr>
          <w:ilvl w:val="2"/>
          <w:numId w:val="9"/>
        </w:numPr>
        <w:rPr>
          <w:rFonts w:eastAsia="微软雅黑"/>
          <w:bCs/>
          <w:sz w:val="20"/>
          <w:szCs w:val="20"/>
          <w:lang w:val="en-GB" w:eastAsia="zh-CN"/>
        </w:rPr>
      </w:pPr>
      <w:r>
        <w:rPr>
          <w:sz w:val="20"/>
          <w:szCs w:val="20"/>
          <w:lang w:eastAsia="zh-CN"/>
        </w:rPr>
        <w:t>N is the number of repetitions in one RB set.</w:t>
      </w:r>
    </w:p>
    <w:p w14:paraId="72901204" w14:textId="77777777" w:rsidR="00463AC5" w:rsidRDefault="0099796D" w:rsidP="00463AC5">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63AC5">
        <w:rPr>
          <w:rFonts w:hint="eastAsia"/>
          <w:sz w:val="20"/>
          <w:szCs w:val="20"/>
          <w:lang w:eastAsia="zh-CN"/>
        </w:rPr>
        <w:t xml:space="preserve"> </w:t>
      </w:r>
      <w:r w:rsidR="00463AC5">
        <w:rPr>
          <w:sz w:val="20"/>
          <w:szCs w:val="20"/>
          <w:lang w:eastAsia="zh-CN"/>
        </w:rPr>
        <w:t>is the number of RB sets for S-SSB transmission</w:t>
      </w:r>
    </w:p>
    <w:p w14:paraId="1C101233" w14:textId="77777777" w:rsidR="00463AC5" w:rsidRDefault="00463AC5" w:rsidP="00463AC5">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2F96F3FD" w14:textId="77777777" w:rsidR="00463AC5" w:rsidRDefault="00463AC5" w:rsidP="00463AC5">
      <w:pPr>
        <w:rPr>
          <w:sz w:val="20"/>
          <w:szCs w:val="20"/>
          <w:lang w:val="en-GB"/>
        </w:rPr>
      </w:pPr>
    </w:p>
    <w:p w14:paraId="4D1AF2FF" w14:textId="77777777" w:rsidR="00463AC5" w:rsidRDefault="00463AC5" w:rsidP="00463AC5">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1DE9026C" w14:textId="77777777" w:rsidR="00463AC5" w:rsidRDefault="00463AC5" w:rsidP="00463AC5">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0F0E9E49" w14:textId="77777777" w:rsidR="00463AC5" w:rsidRDefault="00463AC5" w:rsidP="00463AC5">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3EDB2113" w14:textId="77777777" w:rsidR="00463AC5" w:rsidRPr="0055595A" w:rsidRDefault="00463AC5" w:rsidP="00463AC5">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7790A579" w14:textId="77777777" w:rsidR="00463AC5" w:rsidRPr="0055595A" w:rsidRDefault="00463AC5" w:rsidP="00463AC5">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03290F6B" w14:textId="77777777" w:rsidR="00463AC5" w:rsidRPr="0055595A" w:rsidRDefault="00463AC5" w:rsidP="00463AC5">
      <w:pPr>
        <w:pStyle w:val="ListParagraph"/>
        <w:widowControl w:val="0"/>
        <w:numPr>
          <w:ilvl w:val="2"/>
          <w:numId w:val="9"/>
        </w:numPr>
        <w:jc w:val="left"/>
        <w:rPr>
          <w:sz w:val="20"/>
          <w:szCs w:val="20"/>
          <w:lang w:eastAsia="zh-CN"/>
        </w:rPr>
      </w:pPr>
      <w:r w:rsidRPr="0055595A">
        <w:rPr>
          <w:sz w:val="20"/>
          <w:szCs w:val="20"/>
          <w:lang w:eastAsia="zh-CN"/>
        </w:rPr>
        <w:t xml:space="preserve">Opt-1: The Tx power for each PSFCH </w:t>
      </w:r>
      <w:r w:rsidRPr="00966138">
        <w:rPr>
          <w:color w:val="FF0000"/>
          <w:sz w:val="20"/>
          <w:szCs w:val="20"/>
          <w:lang w:eastAsia="zh-CN"/>
        </w:rPr>
        <w:t xml:space="preserve">RB </w:t>
      </w:r>
      <w:r w:rsidRPr="0055595A">
        <w:rPr>
          <w:sz w:val="20"/>
          <w:szCs w:val="20"/>
          <w:lang w:eastAsia="zh-CN"/>
        </w:rPr>
        <w:t>is not larger than P</w:t>
      </w:r>
      <w:r w:rsidRPr="0055595A">
        <w:rPr>
          <w:sz w:val="20"/>
          <w:szCs w:val="20"/>
          <w:vertAlign w:val="subscript"/>
          <w:lang w:eastAsia="zh-CN"/>
        </w:rPr>
        <w:t>psfch,PSD</w:t>
      </w:r>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/N</w:t>
      </w:r>
      <w:r w:rsidRPr="0055595A">
        <w:rPr>
          <w:sz w:val="20"/>
          <w:szCs w:val="20"/>
          <w:vertAlign w:val="subscript"/>
          <w:lang w:eastAsia="zh-CN"/>
        </w:rPr>
        <w:t>max_psfch_per_MHz</w:t>
      </w:r>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N</w:t>
      </w:r>
      <w:r w:rsidRPr="0055595A">
        <w:rPr>
          <w:sz w:val="20"/>
          <w:szCs w:val="20"/>
          <w:vertAlign w:val="subscript"/>
          <w:lang w:eastAsia="zh-CN"/>
        </w:rPr>
        <w:t>max_psfch_per_MHz</w:t>
      </w:r>
      <w:r w:rsidRPr="0055595A">
        <w:rPr>
          <w:sz w:val="20"/>
          <w:szCs w:val="20"/>
          <w:lang w:eastAsia="zh-CN"/>
        </w:rPr>
        <w:t xml:space="preserve"> is the max number of PSFCH RBs in one MHz.</w:t>
      </w:r>
    </w:p>
    <w:p w14:paraId="5941241B" w14:textId="77777777" w:rsidR="00463AC5" w:rsidRPr="0055595A" w:rsidRDefault="00463AC5" w:rsidP="00463AC5">
      <w:pPr>
        <w:numPr>
          <w:ilvl w:val="2"/>
          <w:numId w:val="9"/>
        </w:numPr>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33130E68" w14:textId="77777777" w:rsidR="00463AC5" w:rsidRDefault="00463AC5" w:rsidP="00463AC5">
      <w:pPr>
        <w:rPr>
          <w:sz w:val="20"/>
          <w:szCs w:val="20"/>
          <w:lang w:val="en-GB"/>
        </w:rPr>
      </w:pPr>
    </w:p>
    <w:p w14:paraId="7D1C7A27" w14:textId="77777777" w:rsidR="00463AC5" w:rsidRDefault="00463AC5" w:rsidP="00463AC5">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48872A38" w14:textId="77777777" w:rsidR="00463AC5" w:rsidRDefault="00463AC5" w:rsidP="00463AC5">
      <w:pPr>
        <w:rPr>
          <w:rFonts w:eastAsia="Batang"/>
          <w:bCs/>
          <w:sz w:val="20"/>
          <w:szCs w:val="20"/>
          <w:lang w:val="en-GB" w:eastAsia="zh-CN"/>
        </w:rPr>
      </w:pPr>
      <w:r>
        <w:rPr>
          <w:rFonts w:eastAsia="Batang"/>
          <w:bCs/>
          <w:sz w:val="20"/>
          <w:szCs w:val="20"/>
          <w:lang w:val="en-GB"/>
        </w:rPr>
        <w:lastRenderedPageBreak/>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046B9085" w14:textId="77777777" w:rsidR="00463AC5" w:rsidRDefault="00463AC5" w:rsidP="00463AC5">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2D94008E" w14:textId="77777777" w:rsidR="00463AC5" w:rsidRDefault="00463AC5" w:rsidP="00463AC5">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1E610F1" w14:textId="77777777" w:rsidR="00463AC5" w:rsidRDefault="00463AC5" w:rsidP="00463AC5">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1224C0B9" w14:textId="77777777" w:rsidR="00463AC5" w:rsidRDefault="00463AC5" w:rsidP="00463AC5">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27024483" w14:textId="77777777" w:rsidR="00463AC5" w:rsidRDefault="00463AC5" w:rsidP="00463AC5">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1D0B1E1F" w14:textId="77777777" w:rsidR="00463AC5" w:rsidRDefault="00463AC5" w:rsidP="00463AC5">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4E8F5E82" w14:textId="77777777" w:rsidR="00463AC5" w:rsidRDefault="00463AC5" w:rsidP="00463AC5">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6D29737F" w14:textId="77777777" w:rsidR="00463AC5" w:rsidRDefault="00463AC5" w:rsidP="00463AC5">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6A40B9E8" w14:textId="77777777" w:rsidR="00463AC5" w:rsidRDefault="00463AC5" w:rsidP="00463AC5">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5028F357" w14:textId="77777777" w:rsidR="00463AC5" w:rsidRDefault="00463AC5" w:rsidP="00463AC5">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4E0C2653" w14:textId="77777777" w:rsidR="00463AC5" w:rsidRDefault="00463AC5" w:rsidP="00463AC5">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43271033" w14:textId="77777777" w:rsidR="00463AC5" w:rsidRDefault="00463AC5" w:rsidP="00463AC5">
      <w:pPr>
        <w:spacing w:line="276" w:lineRule="auto"/>
        <w:rPr>
          <w:sz w:val="20"/>
          <w:szCs w:val="20"/>
          <w:lang w:val="en-GB" w:eastAsia="zh-CN"/>
        </w:rPr>
      </w:pPr>
    </w:p>
    <w:p w14:paraId="4CA54A65" w14:textId="77777777" w:rsidR="00463AC5" w:rsidRDefault="00463AC5" w:rsidP="00463AC5">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7C23E4AC" w14:textId="77777777" w:rsidR="00463AC5" w:rsidRDefault="00463AC5" w:rsidP="00463AC5">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08088E7A" w14:textId="77777777" w:rsidR="00463AC5" w:rsidRDefault="00463AC5" w:rsidP="00463AC5">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4B4E98B0" w14:textId="77777777" w:rsidR="00463AC5" w:rsidRDefault="00463AC5" w:rsidP="00463AC5">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214484E3" w14:textId="77777777" w:rsidR="00463AC5" w:rsidRDefault="00463AC5" w:rsidP="00463AC5">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5CAAAFFC" w14:textId="77777777" w:rsidR="00463AC5" w:rsidRDefault="00463AC5" w:rsidP="00463AC5">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1B2E473E" w14:textId="77777777" w:rsidR="00463AC5" w:rsidRDefault="00463AC5" w:rsidP="00463AC5">
      <w:pPr>
        <w:spacing w:line="276" w:lineRule="auto"/>
        <w:rPr>
          <w:sz w:val="20"/>
          <w:szCs w:val="20"/>
          <w:lang w:val="en-GB" w:eastAsia="zh-CN"/>
        </w:rPr>
      </w:pPr>
    </w:p>
    <w:p w14:paraId="596FD031" w14:textId="77777777" w:rsidR="00463AC5" w:rsidRDefault="00463AC5" w:rsidP="00463AC5">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3192CA42" w14:textId="77777777" w:rsidR="00463AC5" w:rsidRDefault="00463AC5" w:rsidP="00463AC5">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67661360" w14:textId="77777777" w:rsidR="00463AC5" w:rsidRPr="0055595A" w:rsidRDefault="00463AC5" w:rsidP="00463AC5">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52023C11" w14:textId="77777777" w:rsidR="00463AC5" w:rsidRPr="0055595A" w:rsidRDefault="00463AC5" w:rsidP="00463AC5">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3AC72B1F" w14:textId="77777777" w:rsidR="00463AC5" w:rsidRPr="0055595A" w:rsidRDefault="00463AC5" w:rsidP="00463AC5">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05CE2107" w14:textId="77777777" w:rsidR="00463AC5" w:rsidRPr="0055595A" w:rsidRDefault="00463AC5" w:rsidP="00463AC5">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4FD5B813" w14:textId="77777777" w:rsidR="00463AC5" w:rsidRPr="0055595A" w:rsidRDefault="00463AC5" w:rsidP="00463AC5">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55038306" w14:textId="77777777" w:rsidR="00463AC5" w:rsidRPr="0055595A" w:rsidRDefault="00463AC5" w:rsidP="00463AC5">
      <w:pPr>
        <w:numPr>
          <w:ilvl w:val="2"/>
          <w:numId w:val="9"/>
        </w:numPr>
        <w:rPr>
          <w:rFonts w:ascii="Times" w:eastAsia="Batang" w:hAnsi="Times"/>
          <w:sz w:val="20"/>
          <w:szCs w:val="20"/>
          <w:lang w:eastAsia="zh-CN"/>
        </w:rPr>
      </w:pPr>
      <w:r w:rsidRPr="0055595A">
        <w:rPr>
          <w:rFonts w:ascii="Times" w:eastAsia="Batang" w:hAnsi="Times"/>
          <w:sz w:val="20"/>
          <w:szCs w:val="20"/>
          <w:lang w:eastAsia="zh-CN"/>
        </w:rPr>
        <w:t>2 common PRBs locate at the two edges of a RB set</w:t>
      </w:r>
    </w:p>
    <w:p w14:paraId="02C65A05" w14:textId="77777777" w:rsidR="00463AC5" w:rsidRPr="0055595A" w:rsidRDefault="00463AC5" w:rsidP="00463AC5">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0E782752" w14:textId="77777777" w:rsidR="00463AC5" w:rsidRPr="0055595A" w:rsidRDefault="00463AC5" w:rsidP="00463AC5">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32891C6E" w14:textId="77777777" w:rsidR="00463AC5" w:rsidRPr="0055595A" w:rsidRDefault="00463AC5" w:rsidP="00463AC5">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A: Transmit legacy S-PSS/S-SSS/PSBCH 2 times by repetition in frequency domain, and the 2 repetitions locate at the two edges of a RB set</w:t>
      </w:r>
    </w:p>
    <w:p w14:paraId="511475D0" w14:textId="77777777" w:rsidR="00463AC5" w:rsidRDefault="00463AC5" w:rsidP="00463AC5">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18F87BD7" w14:textId="77777777" w:rsidR="00463AC5" w:rsidRDefault="00463AC5" w:rsidP="00463AC5">
      <w:pPr>
        <w:spacing w:line="276" w:lineRule="auto"/>
        <w:rPr>
          <w:sz w:val="20"/>
          <w:szCs w:val="20"/>
          <w:lang w:eastAsia="zh-CN"/>
        </w:rPr>
      </w:pPr>
    </w:p>
    <w:p w14:paraId="0FB3A154" w14:textId="77777777" w:rsidR="00463AC5" w:rsidRDefault="00463AC5" w:rsidP="00463AC5">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7940CC29" w14:textId="77777777" w:rsidR="00463AC5" w:rsidRDefault="00463AC5" w:rsidP="00463AC5">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45E52706" w14:textId="77777777" w:rsidR="00463AC5" w:rsidRDefault="00463AC5" w:rsidP="00463AC5">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0316DAD7" w14:textId="77777777" w:rsidR="00463AC5" w:rsidRDefault="00463AC5" w:rsidP="00463AC5">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1ED60C6D" w14:textId="77777777" w:rsidR="00463AC5" w:rsidRDefault="00463AC5" w:rsidP="00463AC5">
      <w:pPr>
        <w:numPr>
          <w:ilvl w:val="1"/>
          <w:numId w:val="9"/>
        </w:numPr>
        <w:rPr>
          <w:rFonts w:eastAsia="Batang"/>
          <w:bCs/>
          <w:sz w:val="20"/>
          <w:szCs w:val="20"/>
          <w:lang w:val="en-GB" w:eastAsia="zh-CN"/>
        </w:rPr>
      </w:pPr>
      <w:r>
        <w:rPr>
          <w:rFonts w:eastAsia="Batang"/>
          <w:bCs/>
          <w:sz w:val="20"/>
          <w:szCs w:val="20"/>
          <w:lang w:val="en-GB" w:eastAsia="zh-CN"/>
        </w:rPr>
        <w:t>FFS details</w:t>
      </w:r>
    </w:p>
    <w:p w14:paraId="14A76C6C" w14:textId="77777777" w:rsidR="00463AC5" w:rsidRDefault="00463AC5" w:rsidP="00463AC5">
      <w:pPr>
        <w:spacing w:line="276" w:lineRule="auto"/>
        <w:rPr>
          <w:sz w:val="20"/>
          <w:szCs w:val="20"/>
          <w:lang w:val="en-GB" w:eastAsia="zh-CN"/>
        </w:rPr>
      </w:pPr>
    </w:p>
    <w:p w14:paraId="75F725E6" w14:textId="77777777" w:rsidR="00463AC5" w:rsidRDefault="00463AC5" w:rsidP="00463AC5">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2575F160" w14:textId="77777777" w:rsidR="00463AC5" w:rsidRDefault="00463AC5" w:rsidP="00463AC5">
      <w:pPr>
        <w:rPr>
          <w:rFonts w:eastAsia="微软雅黑"/>
          <w:bCs/>
          <w:sz w:val="20"/>
          <w:szCs w:val="20"/>
          <w:lang w:val="en-GB" w:eastAsia="zh-CN"/>
        </w:rPr>
      </w:pPr>
      <w:r>
        <w:rPr>
          <w:rFonts w:eastAsia="微软雅黑"/>
          <w:bCs/>
          <w:sz w:val="20"/>
          <w:szCs w:val="20"/>
          <w:lang w:val="en-GB" w:eastAsia="zh-CN"/>
        </w:rPr>
        <w:t>Down-select one of the followings in RAN1#114:</w:t>
      </w:r>
    </w:p>
    <w:p w14:paraId="38B9BD6D" w14:textId="77777777" w:rsidR="00463AC5" w:rsidRDefault="00463AC5" w:rsidP="00463AC5">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48A4D85D" w14:textId="77777777" w:rsidR="00463AC5" w:rsidRDefault="00463AC5" w:rsidP="00463AC5">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770D327C" w14:textId="77777777" w:rsidR="00463AC5" w:rsidRDefault="00463AC5" w:rsidP="00463AC5">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lastRenderedPageBreak/>
        <w:t>FFS details, e.g., mapping between sub-channel and interlace, etc.</w:t>
      </w:r>
    </w:p>
    <w:p w14:paraId="5056C2EC" w14:textId="77777777" w:rsidR="00463AC5" w:rsidRDefault="00463AC5" w:rsidP="00463AC5">
      <w:pPr>
        <w:rPr>
          <w:sz w:val="20"/>
          <w:szCs w:val="20"/>
          <w:lang w:val="en-GB" w:eastAsia="zh-CN"/>
        </w:rPr>
      </w:pPr>
    </w:p>
    <w:p w14:paraId="2B80A596" w14:textId="77777777" w:rsidR="00463AC5" w:rsidRDefault="00463AC5" w:rsidP="00463AC5">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015D3AC5" w14:textId="77777777" w:rsidR="00463AC5" w:rsidRPr="00EB78E0" w:rsidRDefault="00463AC5" w:rsidP="00463AC5">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70A451C8" w14:textId="77777777" w:rsidR="00463AC5" w:rsidRPr="0055595A" w:rsidRDefault="00463AC5" w:rsidP="00463AC5">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t xml:space="preserve">For interlace RB-based PSSCH transmission, Sidelink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sidelink configured Type 1</w:t>
      </w:r>
    </w:p>
    <w:p w14:paraId="6AE26B07" w14:textId="77777777" w:rsidR="00463AC5" w:rsidRPr="0055595A" w:rsidRDefault="00463AC5" w:rsidP="00463AC5">
      <w:pPr>
        <w:rPr>
          <w:sz w:val="20"/>
          <w:szCs w:val="20"/>
          <w:lang w:val="en-GB"/>
        </w:rPr>
      </w:pPr>
    </w:p>
    <w:p w14:paraId="0B30DD36" w14:textId="77777777" w:rsidR="00463AC5" w:rsidRPr="0055595A" w:rsidRDefault="00463AC5" w:rsidP="00463AC5">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6CA32938" w14:textId="77777777" w:rsidR="00463AC5" w:rsidRPr="0055595A" w:rsidRDefault="00463AC5" w:rsidP="00463AC5">
      <w:pPr>
        <w:rPr>
          <w:sz w:val="20"/>
          <w:szCs w:val="20"/>
          <w:lang w:val="en-GB" w:eastAsia="zh-CN"/>
        </w:rPr>
      </w:pPr>
    </w:p>
    <w:p w14:paraId="4A7149EC" w14:textId="77777777" w:rsidR="00463AC5" w:rsidRDefault="00463AC5" w:rsidP="00463AC5">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t>[L] Proposal 6-4 (RSSI)</w:t>
      </w:r>
    </w:p>
    <w:p w14:paraId="772DB0E2" w14:textId="77777777" w:rsidR="00463AC5" w:rsidRPr="00A179DB" w:rsidRDefault="00463AC5" w:rsidP="00463AC5">
      <w:pPr>
        <w:spacing w:line="276" w:lineRule="auto"/>
        <w:rPr>
          <w:sz w:val="20"/>
          <w:szCs w:val="20"/>
          <w:lang w:val="en-GB"/>
        </w:rPr>
      </w:pPr>
      <w:r w:rsidRPr="00A179DB">
        <w:rPr>
          <w:sz w:val="20"/>
          <w:szCs w:val="20"/>
          <w:lang w:eastAsia="zh-CN"/>
        </w:rPr>
        <w:t xml:space="preserve">Considering two starting symbols within a slot, the definition of </w:t>
      </w:r>
      <w:r w:rsidRPr="00A179DB">
        <w:rPr>
          <w:rFonts w:hint="eastAsia"/>
          <w:sz w:val="20"/>
          <w:szCs w:val="20"/>
          <w:lang w:eastAsia="zh-CN"/>
        </w:rPr>
        <w:t>SL</w:t>
      </w:r>
      <w:r w:rsidRPr="00A179DB">
        <w:rPr>
          <w:sz w:val="20"/>
          <w:szCs w:val="20"/>
          <w:lang w:eastAsia="zh-CN"/>
        </w:rPr>
        <w:t xml:space="preserve"> </w:t>
      </w:r>
      <w:r w:rsidRPr="00A179DB">
        <w:rPr>
          <w:rFonts w:hint="eastAsia"/>
          <w:sz w:val="20"/>
          <w:szCs w:val="20"/>
          <w:lang w:eastAsia="zh-CN"/>
        </w:rPr>
        <w:t>RSSI</w:t>
      </w:r>
      <w:r w:rsidRPr="00A179DB">
        <w:rPr>
          <w:sz w:val="20"/>
          <w:szCs w:val="20"/>
          <w:lang w:eastAsia="zh-CN"/>
        </w:rPr>
        <w:t xml:space="preserve"> is updated</w:t>
      </w:r>
      <w:r w:rsidRPr="00A179DB">
        <w:rPr>
          <w:rFonts w:hint="eastAsia"/>
          <w:sz w:val="20"/>
          <w:szCs w:val="20"/>
          <w:lang w:eastAsia="zh-CN"/>
        </w:rPr>
        <w:t>,</w:t>
      </w:r>
      <w:r w:rsidRPr="00A179DB">
        <w:rPr>
          <w:sz w:val="20"/>
          <w:szCs w:val="20"/>
          <w:lang w:eastAsia="zh-CN"/>
        </w:rPr>
        <w:t xml:space="preserve"> down-select one of followings: </w:t>
      </w:r>
    </w:p>
    <w:p w14:paraId="2EE7B940" w14:textId="77777777" w:rsidR="00463AC5" w:rsidRPr="00A179DB" w:rsidRDefault="00463AC5" w:rsidP="00463AC5">
      <w:pPr>
        <w:pStyle w:val="ListParagraph"/>
        <w:widowControl w:val="0"/>
        <w:numPr>
          <w:ilvl w:val="0"/>
          <w:numId w:val="27"/>
        </w:numPr>
        <w:spacing w:line="256" w:lineRule="auto"/>
        <w:jc w:val="left"/>
        <w:rPr>
          <w:sz w:val="20"/>
          <w:szCs w:val="20"/>
          <w:lang w:val="en-GB" w:eastAsia="zh-CN"/>
        </w:rPr>
      </w:pPr>
      <w:r w:rsidRPr="00A179DB">
        <w:rPr>
          <w:sz w:val="20"/>
          <w:szCs w:val="20"/>
          <w:lang w:val="en-GB" w:eastAsia="zh-CN"/>
        </w:rPr>
        <w:t xml:space="preserve">Option 1: </w:t>
      </w:r>
      <w:r w:rsidRPr="00A179DB">
        <w:rPr>
          <w:rFonts w:eastAsia="MS Mincho"/>
          <w:sz w:val="20"/>
        </w:rPr>
        <w:t>SL RSSI is re-defined as the linear average of the total received power observed in the configured sub-channel in OFDM symbols of a slot configured for PSCCH and PSSCH except the 1</w:t>
      </w:r>
      <w:r w:rsidRPr="00A179DB">
        <w:rPr>
          <w:rFonts w:eastAsia="MS Mincho"/>
          <w:sz w:val="20"/>
          <w:vertAlign w:val="superscript"/>
        </w:rPr>
        <w:t>st</w:t>
      </w:r>
      <w:r w:rsidRPr="00A179DB">
        <w:rPr>
          <w:rFonts w:eastAsia="MS Mincho"/>
          <w:sz w:val="20"/>
        </w:rPr>
        <w:t xml:space="preserve"> </w:t>
      </w:r>
      <w:r w:rsidRPr="00A179DB">
        <w:rPr>
          <w:sz w:val="20"/>
          <w:szCs w:val="20"/>
        </w:rPr>
        <w:t xml:space="preserve">candidate </w:t>
      </w:r>
      <w:r w:rsidRPr="00A179DB">
        <w:rPr>
          <w:rFonts w:eastAsia="MS Mincho"/>
          <w:sz w:val="20"/>
        </w:rPr>
        <w:t>starting OFDM symbol and the 2</w:t>
      </w:r>
      <w:r w:rsidRPr="00A179DB">
        <w:rPr>
          <w:rFonts w:eastAsia="MS Mincho"/>
          <w:sz w:val="20"/>
          <w:vertAlign w:val="superscript"/>
        </w:rPr>
        <w:t>nd</w:t>
      </w:r>
      <w:r w:rsidRPr="00A179DB">
        <w:rPr>
          <w:rFonts w:eastAsia="MS Mincho"/>
          <w:sz w:val="20"/>
        </w:rPr>
        <w:t xml:space="preserve"> </w:t>
      </w:r>
      <w:r w:rsidRPr="00A179DB">
        <w:rPr>
          <w:sz w:val="20"/>
          <w:szCs w:val="20"/>
        </w:rPr>
        <w:t xml:space="preserve">candidate </w:t>
      </w:r>
      <w:r w:rsidRPr="00A179DB">
        <w:rPr>
          <w:rFonts w:eastAsia="MS Mincho"/>
          <w:sz w:val="20"/>
        </w:rPr>
        <w:t>starting OFDM symbol.</w:t>
      </w:r>
    </w:p>
    <w:p w14:paraId="0ABA9C80" w14:textId="77777777" w:rsidR="00463AC5" w:rsidRPr="00A179DB" w:rsidRDefault="00463AC5" w:rsidP="00463AC5">
      <w:pPr>
        <w:pStyle w:val="ListParagraph"/>
        <w:widowControl w:val="0"/>
        <w:numPr>
          <w:ilvl w:val="0"/>
          <w:numId w:val="27"/>
        </w:numPr>
        <w:spacing w:line="256" w:lineRule="auto"/>
        <w:jc w:val="left"/>
        <w:rPr>
          <w:sz w:val="20"/>
          <w:szCs w:val="20"/>
          <w:lang w:val="en-GB" w:eastAsia="zh-CN"/>
        </w:rPr>
      </w:pPr>
      <w:r w:rsidRPr="00A179DB">
        <w:rPr>
          <w:rFonts w:eastAsia="MS Mincho"/>
          <w:sz w:val="20"/>
          <w:lang w:val="en-GB"/>
        </w:rPr>
        <w:t xml:space="preserve">Option 2: </w:t>
      </w:r>
      <w:r w:rsidRPr="00A179DB">
        <w:rPr>
          <w:rFonts w:eastAsia="MS Mincho"/>
          <w:sz w:val="20"/>
        </w:rPr>
        <w:t>SL RSSI is re-defined as max {</w:t>
      </w:r>
      <w:r w:rsidRPr="00A179DB">
        <w:rPr>
          <w:i/>
          <w:sz w:val="20"/>
          <w:szCs w:val="20"/>
          <w:lang w:eastAsia="zh-CN"/>
        </w:rPr>
        <w:t>SL RSSI-1</w:t>
      </w:r>
      <w:r w:rsidRPr="00A179DB">
        <w:rPr>
          <w:sz w:val="20"/>
          <w:szCs w:val="20"/>
          <w:lang w:eastAsia="zh-CN"/>
        </w:rPr>
        <w:t xml:space="preserve">, </w:t>
      </w:r>
      <w:r w:rsidRPr="00A179DB">
        <w:rPr>
          <w:i/>
          <w:sz w:val="20"/>
          <w:szCs w:val="20"/>
          <w:lang w:eastAsia="zh-CN"/>
        </w:rPr>
        <w:t>SL RSSI-2</w:t>
      </w:r>
      <w:r w:rsidRPr="00A179DB">
        <w:rPr>
          <w:rFonts w:eastAsia="MS Mincho"/>
          <w:sz w:val="20"/>
        </w:rPr>
        <w:t>}, where</w:t>
      </w:r>
    </w:p>
    <w:p w14:paraId="3412A295" w14:textId="77777777" w:rsidR="00463AC5" w:rsidRPr="00A179DB" w:rsidRDefault="00463AC5" w:rsidP="00463AC5">
      <w:pPr>
        <w:pStyle w:val="BodyText"/>
        <w:numPr>
          <w:ilvl w:val="1"/>
          <w:numId w:val="27"/>
        </w:numPr>
        <w:suppressAutoHyphens w:val="0"/>
        <w:snapToGrid/>
        <w:spacing w:line="240" w:lineRule="auto"/>
      </w:pPr>
      <w:r w:rsidRPr="00A179DB">
        <w:rPr>
          <w:i/>
          <w:lang w:eastAsia="zh-CN"/>
        </w:rPr>
        <w:t>SL RSSI-1</w:t>
      </w:r>
      <w:r w:rsidRPr="00A179DB">
        <w:rPr>
          <w:lang w:eastAsia="zh-CN"/>
        </w:rPr>
        <w:t xml:space="preserve"> is defined as </w:t>
      </w:r>
      <w:r w:rsidRPr="00A179DB">
        <w:t xml:space="preserve">the linear average of the total received power observed in the configured sub-channel in OFDM symbols of a slot configured for PSCCH and PSSCH except the </w:t>
      </w:r>
      <w:r w:rsidRPr="00A179DB">
        <w:rPr>
          <w:rFonts w:eastAsia="MS Mincho"/>
        </w:rPr>
        <w:t>1</w:t>
      </w:r>
      <w:r w:rsidRPr="00A179DB">
        <w:rPr>
          <w:rFonts w:eastAsia="MS Mincho"/>
          <w:vertAlign w:val="superscript"/>
        </w:rPr>
        <w:t>st</w:t>
      </w:r>
      <w:r w:rsidRPr="00A179DB">
        <w:t xml:space="preserve"> candidate starting symbol and the </w:t>
      </w:r>
      <w:r w:rsidRPr="00A179DB">
        <w:rPr>
          <w:rFonts w:eastAsia="MS Mincho"/>
        </w:rPr>
        <w:t>2</w:t>
      </w:r>
      <w:r w:rsidRPr="00A179DB">
        <w:rPr>
          <w:rFonts w:eastAsia="MS Mincho"/>
          <w:vertAlign w:val="superscript"/>
        </w:rPr>
        <w:t>nd</w:t>
      </w:r>
      <w:r w:rsidRPr="00A179DB">
        <w:rPr>
          <w:rFonts w:eastAsia="MS Mincho"/>
        </w:rPr>
        <w:t xml:space="preserve"> </w:t>
      </w:r>
      <w:r w:rsidRPr="00A179DB">
        <w:t>candidate starting symbols.</w:t>
      </w:r>
    </w:p>
    <w:p w14:paraId="49F3FDED" w14:textId="77777777" w:rsidR="00463AC5" w:rsidRPr="00A179DB" w:rsidRDefault="00463AC5" w:rsidP="00463AC5">
      <w:pPr>
        <w:pStyle w:val="BodyText"/>
        <w:numPr>
          <w:ilvl w:val="1"/>
          <w:numId w:val="27"/>
        </w:numPr>
        <w:suppressAutoHyphens w:val="0"/>
        <w:snapToGrid/>
        <w:spacing w:line="240" w:lineRule="auto"/>
      </w:pPr>
      <w:r w:rsidRPr="00A179DB">
        <w:rPr>
          <w:i/>
          <w:lang w:eastAsia="zh-CN"/>
        </w:rPr>
        <w:t>SL RSSI-2</w:t>
      </w:r>
      <w:r w:rsidRPr="00A179DB">
        <w:rPr>
          <w:lang w:eastAsia="zh-CN"/>
        </w:rPr>
        <w:t xml:space="preserve"> is defined as the linear average of the total received power observed in the configured sub-channel in OFDM symbols of a slot configured for PSCCH and PSSCH starting from the 2</w:t>
      </w:r>
      <w:r w:rsidRPr="00A179DB">
        <w:rPr>
          <w:vertAlign w:val="superscript"/>
          <w:lang w:eastAsia="zh-CN"/>
        </w:rPr>
        <w:t>nd</w:t>
      </w:r>
      <w:r w:rsidRPr="00A179DB">
        <w:rPr>
          <w:lang w:eastAsia="zh-CN"/>
        </w:rPr>
        <w:t xml:space="preserve"> OFDM symbol after the 2</w:t>
      </w:r>
      <w:r w:rsidRPr="00A179DB">
        <w:rPr>
          <w:vertAlign w:val="superscript"/>
          <w:lang w:eastAsia="zh-CN"/>
        </w:rPr>
        <w:t>nd</w:t>
      </w:r>
      <w:r w:rsidRPr="00A179DB">
        <w:rPr>
          <w:lang w:eastAsia="zh-CN"/>
        </w:rPr>
        <w:t xml:space="preserve"> candidate starting symbol.</w:t>
      </w:r>
    </w:p>
    <w:p w14:paraId="30615819" w14:textId="77777777" w:rsidR="00463AC5" w:rsidRPr="00A179DB" w:rsidRDefault="00463AC5" w:rsidP="00463AC5">
      <w:pPr>
        <w:pStyle w:val="BodyText"/>
        <w:numPr>
          <w:ilvl w:val="0"/>
          <w:numId w:val="27"/>
        </w:numPr>
        <w:suppressAutoHyphens w:val="0"/>
        <w:snapToGrid/>
        <w:spacing w:line="240" w:lineRule="auto"/>
      </w:pPr>
      <w:r w:rsidRPr="00A179DB">
        <w:t xml:space="preserve">Option 3: </w:t>
      </w:r>
      <w:r w:rsidRPr="00A179DB">
        <w:rPr>
          <w:lang w:val="en-GB"/>
        </w:rPr>
        <w:t>The OFDM symbols used for SL RSSI measurement start from the next symbol of the 2nd candidate starting symbol.</w:t>
      </w:r>
    </w:p>
    <w:p w14:paraId="217D793F" w14:textId="77777777" w:rsidR="00463AC5" w:rsidRPr="009E476F" w:rsidRDefault="00463AC5" w:rsidP="00463AC5">
      <w:pPr>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463AC5" w14:paraId="072A7024" w14:textId="77777777" w:rsidTr="00A508A5">
        <w:tc>
          <w:tcPr>
            <w:tcW w:w="1775" w:type="dxa"/>
            <w:vAlign w:val="center"/>
          </w:tcPr>
          <w:p w14:paraId="65A12845" w14:textId="77777777" w:rsidR="00463AC5" w:rsidRDefault="00463AC5" w:rsidP="00A508A5">
            <w:pPr>
              <w:widowControl w:val="0"/>
              <w:rPr>
                <w:b/>
                <w:sz w:val="20"/>
                <w:szCs w:val="20"/>
                <w:lang w:eastAsia="zh-CN"/>
              </w:rPr>
            </w:pPr>
            <w:r>
              <w:rPr>
                <w:b/>
                <w:sz w:val="20"/>
                <w:szCs w:val="20"/>
                <w:lang w:eastAsia="zh-CN"/>
              </w:rPr>
              <w:t>Company</w:t>
            </w:r>
          </w:p>
        </w:tc>
        <w:tc>
          <w:tcPr>
            <w:tcW w:w="7529" w:type="dxa"/>
            <w:vAlign w:val="center"/>
          </w:tcPr>
          <w:p w14:paraId="7292DCB8" w14:textId="77777777" w:rsidR="00463AC5" w:rsidRDefault="00463AC5" w:rsidP="00A508A5">
            <w:pPr>
              <w:widowControl w:val="0"/>
              <w:rPr>
                <w:b/>
                <w:sz w:val="20"/>
                <w:szCs w:val="20"/>
                <w:lang w:eastAsia="zh-CN"/>
              </w:rPr>
            </w:pPr>
            <w:r>
              <w:rPr>
                <w:b/>
                <w:sz w:val="20"/>
                <w:szCs w:val="20"/>
                <w:lang w:eastAsia="zh-CN"/>
              </w:rPr>
              <w:t>Comments</w:t>
            </w:r>
          </w:p>
        </w:tc>
      </w:tr>
      <w:tr w:rsidR="00463AC5" w:rsidRPr="00030D1E" w14:paraId="63D4BE7C" w14:textId="77777777" w:rsidTr="00A508A5">
        <w:tc>
          <w:tcPr>
            <w:tcW w:w="1775" w:type="dxa"/>
            <w:vAlign w:val="center"/>
          </w:tcPr>
          <w:p w14:paraId="021CBAC5" w14:textId="77777777" w:rsidR="00463AC5" w:rsidRDefault="00463AC5" w:rsidP="00A508A5">
            <w:pPr>
              <w:widowControl w:val="0"/>
              <w:rPr>
                <w:rFonts w:eastAsia="MS Mincho"/>
                <w:sz w:val="20"/>
                <w:szCs w:val="20"/>
                <w:lang w:eastAsia="ja-JP"/>
              </w:rPr>
            </w:pPr>
          </w:p>
        </w:tc>
        <w:tc>
          <w:tcPr>
            <w:tcW w:w="7529" w:type="dxa"/>
            <w:vAlign w:val="center"/>
          </w:tcPr>
          <w:p w14:paraId="2335D90E" w14:textId="77777777" w:rsidR="00463AC5" w:rsidRPr="00030D1E" w:rsidRDefault="00463AC5" w:rsidP="00A508A5">
            <w:pPr>
              <w:widowControl w:val="0"/>
              <w:rPr>
                <w:rFonts w:eastAsia="MS Mincho"/>
                <w:lang w:val="en-GB" w:eastAsia="ja-JP"/>
              </w:rPr>
            </w:pPr>
          </w:p>
        </w:tc>
      </w:tr>
      <w:tr w:rsidR="00463AC5" w14:paraId="08BECE45" w14:textId="77777777" w:rsidTr="00A508A5">
        <w:tc>
          <w:tcPr>
            <w:tcW w:w="1775" w:type="dxa"/>
            <w:vAlign w:val="center"/>
          </w:tcPr>
          <w:p w14:paraId="739C8811" w14:textId="77777777" w:rsidR="00463AC5" w:rsidRDefault="00463AC5" w:rsidP="00A508A5">
            <w:pPr>
              <w:widowControl w:val="0"/>
              <w:rPr>
                <w:rFonts w:eastAsia="MS Mincho"/>
                <w:sz w:val="20"/>
                <w:szCs w:val="20"/>
                <w:lang w:eastAsia="ja-JP"/>
              </w:rPr>
            </w:pPr>
          </w:p>
        </w:tc>
        <w:tc>
          <w:tcPr>
            <w:tcW w:w="7529" w:type="dxa"/>
            <w:vAlign w:val="center"/>
          </w:tcPr>
          <w:p w14:paraId="571CD907" w14:textId="77777777" w:rsidR="00463AC5" w:rsidRDefault="00463AC5" w:rsidP="00A508A5">
            <w:pPr>
              <w:widowControl w:val="0"/>
              <w:rPr>
                <w:bCs/>
                <w:color w:val="000000" w:themeColor="text1"/>
                <w:sz w:val="20"/>
                <w:szCs w:val="20"/>
              </w:rPr>
            </w:pPr>
          </w:p>
        </w:tc>
      </w:tr>
      <w:tr w:rsidR="00463AC5" w14:paraId="4D30679C" w14:textId="77777777" w:rsidTr="00A508A5">
        <w:tc>
          <w:tcPr>
            <w:tcW w:w="1775" w:type="dxa"/>
            <w:vAlign w:val="center"/>
          </w:tcPr>
          <w:p w14:paraId="1AFBCFB0" w14:textId="77777777" w:rsidR="00463AC5" w:rsidRDefault="00463AC5" w:rsidP="00A508A5">
            <w:pPr>
              <w:widowControl w:val="0"/>
              <w:rPr>
                <w:rFonts w:eastAsia="MS Mincho"/>
                <w:sz w:val="20"/>
                <w:szCs w:val="20"/>
                <w:lang w:eastAsia="ja-JP"/>
              </w:rPr>
            </w:pPr>
          </w:p>
        </w:tc>
        <w:tc>
          <w:tcPr>
            <w:tcW w:w="7529" w:type="dxa"/>
            <w:vAlign w:val="center"/>
          </w:tcPr>
          <w:p w14:paraId="495B4344" w14:textId="77777777" w:rsidR="00463AC5" w:rsidRDefault="00463AC5" w:rsidP="00A508A5">
            <w:pPr>
              <w:widowControl w:val="0"/>
              <w:rPr>
                <w:bCs/>
                <w:color w:val="000000" w:themeColor="text1"/>
                <w:sz w:val="20"/>
                <w:szCs w:val="20"/>
              </w:rPr>
            </w:pPr>
          </w:p>
        </w:tc>
      </w:tr>
    </w:tbl>
    <w:p w14:paraId="6E31AD6E" w14:textId="30BEF7A1" w:rsidR="00621D20" w:rsidRDefault="00621D20" w:rsidP="00621D20">
      <w:pPr>
        <w:pStyle w:val="Heading2"/>
        <w:numPr>
          <w:ilvl w:val="1"/>
          <w:numId w:val="3"/>
        </w:numPr>
        <w:rPr>
          <w:lang w:eastAsia="zh-CN"/>
        </w:rPr>
      </w:pPr>
      <w:r>
        <w:rPr>
          <w:lang w:eastAsia="zh-CN"/>
        </w:rPr>
        <w:t xml:space="preserve">Proposals </w:t>
      </w:r>
      <w:r>
        <w:rPr>
          <w:rFonts w:hint="eastAsia"/>
          <w:lang w:eastAsia="zh-CN"/>
        </w:rPr>
        <w:t>for</w:t>
      </w:r>
      <w:r>
        <w:rPr>
          <w:lang w:eastAsia="zh-CN"/>
        </w:rPr>
        <w:t xml:space="preserve"> </w:t>
      </w:r>
      <w:r>
        <w:rPr>
          <w:rFonts w:hint="eastAsia"/>
          <w:lang w:eastAsia="zh-CN"/>
        </w:rPr>
        <w:t>Friday</w:t>
      </w:r>
      <w:r>
        <w:rPr>
          <w:lang w:eastAsia="zh-CN"/>
        </w:rPr>
        <w:t xml:space="preserve"> </w:t>
      </w:r>
      <w:r w:rsidR="004323EC">
        <w:rPr>
          <w:rFonts w:hint="eastAsia"/>
          <w:lang w:eastAsia="zh-CN"/>
        </w:rPr>
        <w:t>online</w:t>
      </w:r>
    </w:p>
    <w:p w14:paraId="02D74B94" w14:textId="77777777" w:rsidR="00621D20" w:rsidRDefault="00621D20" w:rsidP="00621D20">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187B1A1A" w14:textId="77777777" w:rsidR="00621D20" w:rsidRPr="00F23571" w:rsidRDefault="00621D20" w:rsidP="00621D20">
      <w:pPr>
        <w:tabs>
          <w:tab w:val="left" w:pos="0"/>
        </w:tabs>
        <w:rPr>
          <w:rFonts w:ascii="Times New Roman" w:hAnsi="Times New Roman"/>
          <w:bCs/>
          <w:sz w:val="20"/>
          <w:szCs w:val="20"/>
          <w:lang w:eastAsia="zh-CN"/>
        </w:rPr>
      </w:pPr>
      <w:r w:rsidRPr="00F23571">
        <w:rPr>
          <w:rFonts w:ascii="Times New Roman" w:hAnsi="Times New Roman"/>
          <w:bCs/>
          <w:sz w:val="20"/>
          <w:szCs w:val="20"/>
          <w:lang w:eastAsia="zh-CN"/>
        </w:rPr>
        <w:t>In “</w:t>
      </w:r>
      <w:r w:rsidRPr="00F23571">
        <w:rPr>
          <w:rFonts w:eastAsia="Batang"/>
          <w:bCs/>
          <w:i/>
          <w:color w:val="FF0000"/>
          <w:sz w:val="20"/>
          <w:szCs w:val="20"/>
          <w:lang w:val="en-GB" w:eastAsia="zh-CN"/>
        </w:rPr>
        <w:t>Alt 2-3a: each PSFCH transmission occupies 1 dedicated interlace</w:t>
      </w:r>
      <w:r w:rsidRPr="00F23571">
        <w:rPr>
          <w:rFonts w:ascii="Times New Roman" w:hAnsi="Times New Roman"/>
          <w:bCs/>
          <w:sz w:val="20"/>
          <w:szCs w:val="20"/>
          <w:lang w:eastAsia="zh-CN"/>
        </w:rPr>
        <w:t xml:space="preserve">”, regarding mapping between PSSCH and </w:t>
      </w:r>
      <w:r w:rsidRPr="00F23571">
        <w:rPr>
          <w:rFonts w:ascii="Times New Roman" w:hAnsi="Times New Roman"/>
          <w:bCs/>
          <w:color w:val="FF0000"/>
          <w:sz w:val="20"/>
          <w:szCs w:val="20"/>
          <w:lang w:eastAsia="zh-CN"/>
        </w:rPr>
        <w:t>1 dedicated interlace</w:t>
      </w:r>
      <w:r w:rsidRPr="00F23571">
        <w:rPr>
          <w:rFonts w:ascii="Times New Roman" w:hAnsi="Times New Roman"/>
          <w:bCs/>
          <w:sz w:val="20"/>
          <w:szCs w:val="20"/>
          <w:lang w:eastAsia="zh-CN"/>
        </w:rPr>
        <w:t>:</w:t>
      </w:r>
    </w:p>
    <w:p w14:paraId="45A506CD" w14:textId="77777777" w:rsidR="00621D20" w:rsidRPr="00F23571" w:rsidRDefault="00621D20" w:rsidP="00621D20">
      <w:pPr>
        <w:numPr>
          <w:ilvl w:val="0"/>
          <w:numId w:val="9"/>
        </w:numPr>
        <w:rPr>
          <w:rFonts w:ascii="Times New Roman" w:eastAsia="Batang" w:hAnsi="Times New Roman" w:cs="Times New Roman"/>
          <w:bCs/>
          <w:color w:val="FF0000"/>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Alt 1: Map to a dedicated </w:t>
      </w:r>
      <w:r w:rsidRPr="00F23571">
        <w:rPr>
          <w:rFonts w:ascii="Times New Roman" w:eastAsia="Batang" w:hAnsi="Times New Roman" w:cs="Times New Roman"/>
          <w:bCs/>
          <w:strike/>
          <w:color w:val="FF0000"/>
          <w:sz w:val="20"/>
          <w:szCs w:val="20"/>
          <w:lang w:val="en-GB" w:eastAsia="zh-CN"/>
          <w14:ligatures w14:val="none"/>
        </w:rPr>
        <w:t xml:space="preserve">PRB subset </w:t>
      </w:r>
      <w:r w:rsidRPr="00F23571">
        <w:rPr>
          <w:rFonts w:ascii="Times New Roman" w:eastAsia="Batang" w:hAnsi="Times New Roman" w:cs="Times New Roman"/>
          <w:bCs/>
          <w:color w:val="FF0000"/>
          <w:sz w:val="20"/>
          <w:szCs w:val="20"/>
          <w:lang w:val="en-GB" w:eastAsia="zh-CN"/>
          <w14:ligatures w14:val="none"/>
        </w:rPr>
        <w:t>interlace</w:t>
      </w:r>
    </w:p>
    <w:p w14:paraId="6702CF85" w14:textId="77777777" w:rsidR="00621D20" w:rsidRPr="00F23571" w:rsidRDefault="00621D20" w:rsidP="00621D20">
      <w:pPr>
        <w:numPr>
          <w:ilvl w:val="1"/>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Within one RB set, for mapping between “one sub-channel on one slot” to “</w:t>
      </w:r>
      <w:r w:rsidRPr="00F23571">
        <w:rPr>
          <w:rFonts w:ascii="Times New Roman" w:eastAsia="Batang" w:hAnsi="Times New Roman" w:cs="Times New Roman"/>
          <w:bCs/>
          <w:strike/>
          <w:color w:val="FF0000"/>
          <w:sz w:val="20"/>
          <w:szCs w:val="20"/>
          <w:lang w:val="en-GB" w:eastAsia="zh-CN"/>
          <w14:ligatures w14:val="none"/>
        </w:rPr>
        <w:t>PRBs</w:t>
      </w:r>
      <w:r w:rsidRPr="00F23571">
        <w:rPr>
          <w:rFonts w:ascii="Times New Roman" w:eastAsia="Batang" w:hAnsi="Times New Roman" w:cs="Times New Roman"/>
          <w:bCs/>
          <w:color w:val="FF0000"/>
          <w:sz w:val="20"/>
          <w:szCs w:val="20"/>
          <w:lang w:val="en-GB" w:eastAsia="zh-CN"/>
          <w14:ligatures w14:val="none"/>
        </w:rPr>
        <w:t xml:space="preserve"> interlace</w:t>
      </w:r>
      <w:r w:rsidRPr="00F23571">
        <w:rPr>
          <w:rFonts w:ascii="Times New Roman" w:eastAsia="Batang" w:hAnsi="Times New Roman" w:cs="Times New Roman"/>
          <w:bCs/>
          <w:sz w:val="20"/>
          <w:szCs w:val="20"/>
          <w:lang w:val="en-GB" w:eastAsia="zh-CN"/>
          <w14:ligatures w14:val="none"/>
        </w:rPr>
        <w:t xml:space="preserve"> for PSFCH”</w:t>
      </w:r>
    </w:p>
    <w:p w14:paraId="71E0147A" w14:textId="77777777" w:rsidR="00621D20" w:rsidRPr="00F23571" w:rsidRDefault="00621D20" w:rsidP="00621D20">
      <w:pPr>
        <w:numPr>
          <w:ilvl w:val="2"/>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Step 1: For n</w:t>
      </w:r>
      <w:r w:rsidRPr="00F23571">
        <w:rPr>
          <w:rFonts w:ascii="Times New Roman" w:eastAsia="Batang" w:hAnsi="Times New Roman" w:cs="Times New Roman"/>
          <w:bCs/>
          <w:sz w:val="20"/>
          <w:szCs w:val="20"/>
          <w:vertAlign w:val="superscript"/>
          <w:lang w:val="en-GB" w:eastAsia="zh-CN"/>
          <w14:ligatures w14:val="none"/>
        </w:rPr>
        <w:t>th</w:t>
      </w:r>
      <w:r w:rsidRPr="00F23571">
        <w:rPr>
          <w:rFonts w:ascii="Times New Roman" w:eastAsia="Batang" w:hAnsi="Times New Roman" w:cs="Times New Roman"/>
          <w:bCs/>
          <w:sz w:val="20"/>
          <w:szCs w:val="20"/>
          <w:lang w:val="en-GB" w:eastAsia="zh-CN"/>
          <w14:ligatures w14:val="none"/>
        </w:rPr>
        <w:t xml:space="preserve"> PSFCH occasion, UE determines the (pre-)configured dedicated PRB set set#n</w:t>
      </w:r>
    </w:p>
    <w:p w14:paraId="3C7E937E" w14:textId="77777777" w:rsidR="00621D20" w:rsidRPr="00F23571" w:rsidRDefault="00621D20" w:rsidP="00621D20">
      <w:pPr>
        <w:numPr>
          <w:ilvl w:val="3"/>
          <w:numId w:val="9"/>
        </w:numPr>
        <w:rPr>
          <w:rFonts w:ascii="Times New Roman" w:eastAsia="Batang" w:hAnsi="Times New Roman" w:cs="Times New Roman"/>
          <w:bCs/>
          <w:sz w:val="20"/>
          <w:szCs w:val="20"/>
          <w:lang w:val="en-GB" w:eastAsia="zh-CN"/>
          <w14:ligatures w14:val="none"/>
        </w:rPr>
      </w:pPr>
      <m:oMath>
        <m:r>
          <m:rPr>
            <m:sty m:val="p"/>
          </m:rPr>
          <w:rPr>
            <w:rFonts w:ascii="Cambria Math" w:hAnsi="Cambria Math"/>
            <w:sz w:val="20"/>
            <w:szCs w:val="20"/>
            <w:lang w:eastAsia="zh-CN"/>
          </w:rPr>
          <m:t>1≤n≤N</m:t>
        </m:r>
      </m:oMath>
      <w:r w:rsidRPr="00F23571">
        <w:rPr>
          <w:rFonts w:ascii="Times New Roman" w:eastAsia="Batang" w:hAnsi="Times New Roman" w:cs="Times New Roman"/>
          <w:sz w:val="20"/>
          <w:szCs w:val="20"/>
          <w:lang w:val="en-GB" w:eastAsia="zh-CN"/>
          <w14:ligatures w14:val="none"/>
        </w:rPr>
        <w:t>, N refers to “</w:t>
      </w:r>
      <w:r w:rsidRPr="00F23571">
        <w:rPr>
          <w:rFonts w:ascii="Times New Roman" w:eastAsia="Batang" w:hAnsi="Times New Roman" w:cs="Times New Roman"/>
          <w:i/>
          <w:sz w:val="20"/>
          <w:szCs w:val="20"/>
          <w:lang w:val="en-GB" w:eastAsia="zh-CN"/>
          <w14:ligatures w14:val="none"/>
        </w:rPr>
        <w:t>one PSCCH/PSSCH transmission has N associated candidate PSFCH occasion(s)</w:t>
      </w:r>
      <w:r w:rsidRPr="00F23571">
        <w:rPr>
          <w:rFonts w:ascii="Times New Roman" w:eastAsia="Batang" w:hAnsi="Times New Roman" w:cs="Times New Roman"/>
          <w:sz w:val="20"/>
          <w:szCs w:val="20"/>
          <w:lang w:val="en-GB" w:eastAsia="zh-CN"/>
          <w14:ligatures w14:val="none"/>
        </w:rPr>
        <w:t>”</w:t>
      </w:r>
    </w:p>
    <w:p w14:paraId="5EED1653" w14:textId="77777777" w:rsidR="00621D20" w:rsidRPr="00F23571" w:rsidRDefault="00621D20" w:rsidP="00621D20">
      <w:pPr>
        <w:numPr>
          <w:ilvl w:val="2"/>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Step 2: Index dedicated PRBs in set#n, based on PRB index in an interlace first and interlace index second rule</w:t>
      </w:r>
    </w:p>
    <w:p w14:paraId="487E47EB" w14:textId="77777777" w:rsidR="00621D20" w:rsidRPr="00F23571" w:rsidRDefault="00621D20" w:rsidP="00621D20">
      <w:pPr>
        <w:numPr>
          <w:ilvl w:val="2"/>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Step 3: After indexing in Step 2, </w:t>
      </w:r>
      <w:r w:rsidRPr="00F23571">
        <w:rPr>
          <w:rFonts w:ascii="Times New Roman" w:eastAsia="Batang" w:hAnsi="Times New Roman" w:cs="Times New Roman"/>
          <w:bCs/>
          <w:strike/>
          <w:color w:val="FF0000"/>
          <w:sz w:val="20"/>
          <w:szCs w:val="20"/>
          <w:lang w:val="en-GB" w:eastAsia="zh-CN"/>
          <w14:ligatures w14:val="none"/>
        </w:rPr>
        <w:t>every K3</w:t>
      </w:r>
      <w:r w:rsidRPr="00F23571">
        <w:rPr>
          <w:rFonts w:ascii="Times New Roman" w:eastAsia="Batang" w:hAnsi="Times New Roman" w:cs="Times New Roman"/>
          <w:bCs/>
          <w:color w:val="FF0000"/>
          <w:sz w:val="20"/>
          <w:szCs w:val="20"/>
          <w:lang w:val="en-GB" w:eastAsia="zh-CN"/>
          <w14:ligatures w14:val="none"/>
        </w:rPr>
        <w:t xml:space="preserve"> all </w:t>
      </w:r>
      <w:r w:rsidRPr="00F23571">
        <w:rPr>
          <w:rFonts w:ascii="Times New Roman" w:eastAsia="Batang" w:hAnsi="Times New Roman" w:cs="Times New Roman"/>
          <w:bCs/>
          <w:sz w:val="20"/>
          <w:szCs w:val="20"/>
          <w:lang w:val="en-GB" w:eastAsia="zh-CN"/>
          <w14:ligatures w14:val="none"/>
        </w:rPr>
        <w:t xml:space="preserve">dedicated PRBs </w:t>
      </w:r>
      <w:r w:rsidRPr="00F23571">
        <w:rPr>
          <w:rFonts w:ascii="Times New Roman" w:eastAsia="Batang" w:hAnsi="Times New Roman" w:cs="Times New Roman"/>
          <w:bCs/>
          <w:color w:val="FF0000"/>
          <w:sz w:val="20"/>
          <w:szCs w:val="20"/>
          <w:lang w:val="en-GB" w:eastAsia="zh-CN"/>
          <w14:ligatures w14:val="none"/>
        </w:rPr>
        <w:t xml:space="preserve">of one interlace of one RB set </w:t>
      </w:r>
      <w:r w:rsidRPr="00F23571">
        <w:rPr>
          <w:rFonts w:ascii="Times New Roman" w:eastAsia="Batang" w:hAnsi="Times New Roman" w:cs="Times New Roman"/>
          <w:bCs/>
          <w:sz w:val="20"/>
          <w:szCs w:val="20"/>
          <w:lang w:val="en-GB" w:eastAsia="zh-CN"/>
          <w14:ligatures w14:val="none"/>
        </w:rPr>
        <w:t>forms a dedicated PRB subset</w:t>
      </w:r>
    </w:p>
    <w:p w14:paraId="2F99CD13" w14:textId="77777777" w:rsidR="00621D20" w:rsidRPr="00F23571" w:rsidRDefault="00621D20" w:rsidP="00621D20">
      <w:pPr>
        <w:numPr>
          <w:ilvl w:val="3"/>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The total number of dedicated PRB subsets is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F23571">
        <w:rPr>
          <w:rFonts w:ascii="Times New Roman" w:eastAsia="Batang" w:hAnsi="Times New Roman" w:cs="Times New Roman"/>
          <w:bCs/>
          <w:sz w:val="20"/>
          <w:szCs w:val="20"/>
          <w:lang w:val="en-GB" w:eastAsia="zh-CN"/>
          <w14:ligatures w14:val="none"/>
        </w:rPr>
        <w:t xml:space="preserve"> , and UE expects that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F23571">
        <w:rPr>
          <w:rFonts w:ascii="Times New Roman" w:eastAsia="Batang" w:hAnsi="Times New Roman" w:cs="Times New Roman"/>
          <w:bCs/>
          <w:sz w:val="20"/>
          <w:szCs w:val="20"/>
          <w:lang w:val="en-GB" w:eastAsia="zh-CN"/>
          <w14:ligatures w14:val="none"/>
        </w:rPr>
        <w:t xml:space="preserve"> is a multiple of (</w:t>
      </w: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Pr="00F23571">
        <w:rPr>
          <w:rFonts w:ascii="Times New Roman" w:eastAsia="Batang" w:hAnsi="Times New Roman" w:cs="Times New Roman"/>
          <w:sz w:val="20"/>
          <w:szCs w:val="20"/>
          <w:lang w:val="en-GB" w:eastAsia="zh-CN"/>
          <w14:ligatures w14:val="none"/>
        </w:rPr>
        <w:t>).</w:t>
      </w:r>
    </w:p>
    <w:p w14:paraId="3A5D2F6A" w14:textId="77777777" w:rsidR="00621D20" w:rsidRPr="00F23571" w:rsidRDefault="0099796D" w:rsidP="00621D20">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oMath>
      <w:r w:rsidR="00621D20" w:rsidRPr="00F23571">
        <w:rPr>
          <w:rFonts w:ascii="Times New Roman" w:eastAsia="Batang" w:hAnsi="Times New Roman" w:cs="Times New Roman"/>
          <w:sz w:val="20"/>
          <w:szCs w:val="20"/>
          <w:lang w:val="en-GB" w:eastAsia="zh-CN"/>
          <w14:ligatures w14:val="none"/>
        </w:rPr>
        <w:t xml:space="preserve"> is the number of sub-channels within one RB set</w:t>
      </w:r>
    </w:p>
    <w:p w14:paraId="23F0C35C" w14:textId="77777777" w:rsidR="00621D20" w:rsidRPr="00F23571" w:rsidRDefault="0099796D" w:rsidP="00621D20">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00621D20" w:rsidRPr="00F23571">
        <w:rPr>
          <w:rFonts w:ascii="Times New Roman" w:eastAsia="Batang" w:hAnsi="Times New Roman" w:cs="Times New Roman"/>
          <w:sz w:val="20"/>
          <w:szCs w:val="20"/>
          <w:lang w:val="en-GB" w:eastAsia="zh-CN"/>
          <w14:ligatures w14:val="none"/>
        </w:rPr>
        <w:t xml:space="preserve"> is the (pre-)configured PSFCH periodicity</w:t>
      </w:r>
    </w:p>
    <w:p w14:paraId="66836FB2" w14:textId="77777777" w:rsidR="00621D20" w:rsidRPr="00F23571" w:rsidRDefault="00621D20" w:rsidP="00621D20">
      <w:pPr>
        <w:numPr>
          <w:ilvl w:val="4"/>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i is RB set index</w:t>
      </w:r>
    </w:p>
    <w:p w14:paraId="5B60E03F" w14:textId="77777777" w:rsidR="00621D20" w:rsidRPr="00F23571" w:rsidRDefault="00621D20" w:rsidP="00621D20">
      <w:pPr>
        <w:numPr>
          <w:ilvl w:val="2"/>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Step 4: Legacy PSSCH-PSFCH mapping is reused with changes that “one sub-channel on one slot” is mapped to one or multiple dedicated PRB subset(s) above</w:t>
      </w:r>
    </w:p>
    <w:p w14:paraId="2E87AFE6" w14:textId="77777777" w:rsidR="00621D20" w:rsidRPr="00F23571" w:rsidRDefault="00621D20" w:rsidP="00621D20">
      <w:pPr>
        <w:numPr>
          <w:ilvl w:val="3"/>
          <w:numId w:val="9"/>
        </w:numPr>
        <w:rPr>
          <w:rFonts w:ascii="Times New Roman" w:eastAsia="Batang" w:hAnsi="Times New Roman" w:cs="Times New Roman"/>
          <w:bCs/>
          <w:strike/>
          <w:color w:val="FF0000"/>
          <w:sz w:val="20"/>
          <w:szCs w:val="20"/>
          <w:lang w:val="en-GB" w:eastAsia="zh-CN"/>
          <w14:ligatures w14:val="none"/>
        </w:rPr>
      </w:pPr>
      <w:r w:rsidRPr="00F23571">
        <w:rPr>
          <w:rFonts w:ascii="Times New Roman" w:eastAsia="Batang" w:hAnsi="Times New Roman" w:cs="Times New Roman"/>
          <w:bCs/>
          <w:strike/>
          <w:color w:val="FF0000"/>
          <w:sz w:val="20"/>
          <w:szCs w:val="20"/>
          <w:lang w:val="en-GB" w:eastAsia="zh-CN"/>
          <w14:ligatures w14:val="none"/>
        </w:rPr>
        <w:t>Note: “</w:t>
      </w:r>
      <w:r w:rsidRPr="00F23571">
        <w:rPr>
          <w:rFonts w:ascii="Times New Roman" w:eastAsia="Batang" w:hAnsi="Times New Roman" w:cs="Times New Roman"/>
          <w:i/>
          <w:strike/>
          <w:color w:val="FF0000"/>
          <w:sz w:val="20"/>
          <w:szCs w:val="20"/>
          <w:lang w:val="en-GB" w:eastAsia="zh-CN"/>
          <w14:ligatures w14:val="none"/>
        </w:rPr>
        <w:t>On the K3 dedicated PRB(s), multiple CS pairs can be used as in legacy NR SL PSFCH transmission</w:t>
      </w:r>
      <w:r w:rsidRPr="00F23571">
        <w:rPr>
          <w:rFonts w:ascii="Times New Roman" w:eastAsia="Batang" w:hAnsi="Times New Roman" w:cs="Times New Roman"/>
          <w:bCs/>
          <w:strike/>
          <w:color w:val="FF0000"/>
          <w:sz w:val="20"/>
          <w:szCs w:val="20"/>
          <w:lang w:val="en-GB" w:eastAsia="zh-CN"/>
          <w14:ligatures w14:val="none"/>
        </w:rPr>
        <w:t>” as per previous agreement</w:t>
      </w:r>
    </w:p>
    <w:p w14:paraId="2673CA52" w14:textId="77777777" w:rsidR="00621D20" w:rsidRPr="00F23571" w:rsidRDefault="00621D20" w:rsidP="00621D20">
      <w:pPr>
        <w:numPr>
          <w:ilvl w:val="3"/>
          <w:numId w:val="9"/>
        </w:numPr>
        <w:rPr>
          <w:rFonts w:ascii="Times New Roman" w:eastAsia="Batang" w:hAnsi="Times New Roman" w:cs="Times New Roman"/>
          <w:bCs/>
          <w:sz w:val="20"/>
          <w:szCs w:val="20"/>
          <w:lang w:val="en-GB" w:eastAsia="zh-CN"/>
          <w14:ligatures w14:val="none"/>
        </w:rPr>
      </w:pPr>
      <w:r w:rsidRPr="00F23571">
        <w:rPr>
          <w:rFonts w:ascii="Times New Roman" w:hAnsi="Times New Roman"/>
          <w:bCs/>
          <w:color w:val="FF0000"/>
          <w:sz w:val="20"/>
          <w:szCs w:val="20"/>
          <w:lang w:eastAsia="zh-CN"/>
        </w:rPr>
        <w:lastRenderedPageBreak/>
        <w:t>On the dedicated interlace, multiple CS pairs can be used as in legacy NR SL PSFCH transmission</w:t>
      </w:r>
    </w:p>
    <w:p w14:paraId="4325755E" w14:textId="77777777" w:rsidR="00621D20" w:rsidRPr="00F23571" w:rsidRDefault="00621D20" w:rsidP="00621D20">
      <w:pPr>
        <w:numPr>
          <w:ilvl w:val="3"/>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Let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F23571">
        <w:rPr>
          <w:rFonts w:ascii="Times New Roman" w:eastAsia="Batang" w:hAnsi="Times New Roman" w:cs="Times New Roman"/>
          <w:bCs/>
          <w:sz w:val="20"/>
          <w:szCs w:val="20"/>
          <w:lang w:val="en-GB" w:eastAsia="zh-CN"/>
          <w14:ligatures w14:val="none"/>
        </w:rPr>
        <w:t xml:space="preserve"> denote the number of dedicated PRB subset(s) for “one sub-channel on one slot” on RB set i, i.e., </w:t>
      </w:r>
    </w:p>
    <w:p w14:paraId="0F147F3A" w14:textId="77777777" w:rsidR="00621D20" w:rsidRPr="00F23571" w:rsidRDefault="0099796D" w:rsidP="00621D20">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r>
          <m:rPr>
            <m:sty m:val="p"/>
          </m:rPr>
          <w:rPr>
            <w:rFonts w:ascii="Cambria Math" w:hAnsi="Cambria Math"/>
            <w:sz w:val="20"/>
            <w:szCs w:val="20"/>
            <w:lang w:eastAsia="zh-CN"/>
          </w:rPr>
          <m:t>(</m:t>
        </m:r>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sty m:val="p"/>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sty m:val="p"/>
              </m:rPr>
              <w:rPr>
                <w:rFonts w:ascii="Cambria Math"/>
                <w:sz w:val="20"/>
                <w:szCs w:val="20"/>
              </w:rPr>
              <m:t>PSSCH</m:t>
            </m:r>
            <m:ctrlPr>
              <w:rPr>
                <w:rFonts w:ascii="Cambria Math" w:hAnsi="Cambria Math"/>
                <w:sz w:val="20"/>
                <w:szCs w:val="20"/>
              </w:rPr>
            </m:ctrlPr>
          </m:sub>
          <m:sup>
            <m:r>
              <m:rPr>
                <m:sty m:val="p"/>
              </m:rPr>
              <w:rPr>
                <w:rFonts w:ascii="Cambria Math"/>
                <w:sz w:val="20"/>
                <w:szCs w:val="20"/>
              </w:rPr>
              <m:t>PSFCH</m:t>
            </m:r>
            <m:ctrlPr>
              <w:rPr>
                <w:rFonts w:ascii="Cambria Math" w:hAnsi="Cambria Math"/>
                <w:sz w:val="20"/>
                <w:szCs w:val="20"/>
              </w:rPr>
            </m:ctrlPr>
          </m:sup>
        </m:sSubSup>
        <m:r>
          <m:rPr>
            <m:sty m:val="p"/>
          </m:rPr>
          <w:rPr>
            <w:rFonts w:ascii="Cambria Math" w:hAnsi="Cambria Math" w:hint="eastAsia"/>
            <w:sz w:val="20"/>
            <w:szCs w:val="20"/>
            <w:lang w:eastAsia="zh-CN"/>
          </w:rPr>
          <m:t>)</m:t>
        </m:r>
      </m:oMath>
    </w:p>
    <w:p w14:paraId="20619303" w14:textId="77777777" w:rsidR="00621D20" w:rsidRPr="00F23571" w:rsidRDefault="00621D20" w:rsidP="00621D20">
      <w:pPr>
        <w:numPr>
          <w:ilvl w:val="1"/>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For a PSCCH/PSSCH transmission, UE determines PSFCH resources as below</w:t>
      </w:r>
    </w:p>
    <w:p w14:paraId="5A51A3BE" w14:textId="77777777" w:rsidR="00621D20" w:rsidRPr="00F23571" w:rsidRDefault="00621D20" w:rsidP="00621D20">
      <w:pPr>
        <w:numPr>
          <w:ilvl w:val="2"/>
          <w:numId w:val="9"/>
        </w:numPr>
        <w:suppressAutoHyphens/>
        <w:snapToGrid w:val="0"/>
        <w:jc w:val="both"/>
        <w:rPr>
          <w:rFonts w:ascii="Times New Roman" w:eastAsia="Batang" w:hAnsi="Times New Roman" w:cs="Times New Roman"/>
          <w:sz w:val="20"/>
          <w:szCs w:val="20"/>
          <w:lang w:val="en-GB" w:eastAsia="x-none"/>
          <w14:ligatures w14:val="none"/>
        </w:rPr>
      </w:pPr>
      <w:r w:rsidRPr="00F23571">
        <w:rPr>
          <w:rFonts w:ascii="Times New Roman" w:eastAsia="Batang" w:hAnsi="Times New Roman" w:cs="Times New Roman"/>
          <w:bCs/>
          <w:sz w:val="20"/>
          <w:szCs w:val="20"/>
          <w:lang w:val="en-GB" w:eastAsia="x-none"/>
          <w14:ligatures w14:val="none"/>
        </w:rPr>
        <w:t>For this PSCCH/PSSCH transmission, t</w:t>
      </w:r>
      <w:r w:rsidRPr="00F23571">
        <w:rPr>
          <w:rFonts w:ascii="Times New Roman" w:eastAsia="Batang" w:hAnsi="Times New Roman" w:cs="Times New Roman"/>
          <w:sz w:val="20"/>
          <w:szCs w:val="20"/>
          <w:lang w:val="en-GB" w:eastAsia="x-none"/>
          <w14:ligatures w14:val="none"/>
        </w:rPr>
        <w:t xml:space="preserve">he total number of PSFCH resources is </w:t>
      </w:r>
      <m:oMath>
        <m:sSubSup>
          <m:sSubSupPr>
            <m:ctrlPr>
              <w:rPr>
                <w:rFonts w:ascii="Cambria Math" w:hAnsi="Cambria Math" w:cs="等线"/>
                <w:i/>
                <w:sz w:val="20"/>
                <w:szCs w:val="20"/>
              </w:rPr>
            </m:ctrlPr>
          </m:sSubSupPr>
          <m:e>
            <m:r>
              <w:rPr>
                <w:rFonts w:ascii="Cambria Math" w:hAnsi="Cambria Math" w:cs="等线"/>
                <w:sz w:val="20"/>
                <w:szCs w:val="20"/>
              </w:rPr>
              <m:t>R</m:t>
            </m:r>
          </m:e>
          <m:sub>
            <m:r>
              <m:rPr>
                <m:nor/>
              </m:rPr>
              <w:rPr>
                <w:rFonts w:ascii="等线" w:hAnsi="等线" w:cs="等线"/>
                <w:sz w:val="20"/>
                <w:szCs w:val="20"/>
              </w:rPr>
              <m:t xml:space="preserve">PRB_subset, </m:t>
            </m:r>
            <m:r>
              <m:rPr>
                <m:sty m:val="p"/>
              </m:rPr>
              <w:rPr>
                <w:rFonts w:ascii="Cambria Math" w:hAnsi="Cambria Math"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m:rPr>
            <m:sty m:val="p"/>
          </m:rPr>
          <w:rPr>
            <w:rFonts w:ascii="Cambria Math" w:hAnsi="Cambria Math" w:cs="等线"/>
            <w:sz w:val="20"/>
            <w:szCs w:val="20"/>
          </w:rPr>
          <m:t>=X</m:t>
        </m:r>
        <m:r>
          <w:rPr>
            <w:rFonts w:ascii="Cambria Math" w:hAnsi="Cambria Math" w:cs="等线"/>
            <w:sz w:val="20"/>
            <w:szCs w:val="20"/>
          </w:rPr>
          <m:t>·</m:t>
        </m:r>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sidRPr="00F23571">
        <w:rPr>
          <w:rFonts w:ascii="Times New Roman" w:eastAsia="Batang" w:hAnsi="Times New Roman" w:cs="Times New Roman"/>
          <w:sz w:val="20"/>
          <w:szCs w:val="20"/>
          <w:lang w:val="en-GB" w:eastAsia="x-none"/>
          <w14:ligatures w14:val="none"/>
        </w:rPr>
        <w:t xml:space="preserve">,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sidRPr="00F23571">
        <w:rPr>
          <w:rFonts w:ascii="Times New Roman" w:eastAsia="Batang" w:hAnsi="Times New Roman" w:cs="Times New Roman"/>
          <w:sz w:val="20"/>
          <w:szCs w:val="20"/>
          <w:lang w:val="en-GB" w:eastAsia="x-none"/>
          <w14:ligatures w14:val="none"/>
        </w:rPr>
        <w:t xml:space="preserve"> is the number of (pre-)configured cyclic shift pairs</w:t>
      </w:r>
    </w:p>
    <w:p w14:paraId="09039F12" w14:textId="77777777" w:rsidR="00621D20" w:rsidRPr="00F23571" w:rsidRDefault="00621D20" w:rsidP="00621D20">
      <w:pPr>
        <w:numPr>
          <w:ilvl w:val="3"/>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if </w:t>
      </w:r>
      <w:r w:rsidRPr="00F23571">
        <w:rPr>
          <w:rFonts w:ascii="Times New Roman" w:eastAsia="MS Mincho" w:hAnsi="Times New Roman" w:cs="Times New Roman"/>
          <w:i/>
          <w:sz w:val="20"/>
          <w:szCs w:val="20"/>
          <w:lang w:eastAsia="en-US"/>
          <w14:ligatures w14:val="none"/>
        </w:rPr>
        <w:t xml:space="preserve">sl-PSFCH-CandidateResourceType </w:t>
      </w:r>
      <w:r w:rsidRPr="00F23571">
        <w:rPr>
          <w:rFonts w:ascii="Times New Roman" w:eastAsia="MS Mincho" w:hAnsi="Times New Roman" w:cs="Times New Roman"/>
          <w:sz w:val="20"/>
          <w:szCs w:val="20"/>
          <w:lang w:eastAsia="en-US"/>
          <w14:ligatures w14:val="none"/>
        </w:rPr>
        <w:t xml:space="preserve">is configured as </w:t>
      </w:r>
      <w:r w:rsidRPr="00F23571">
        <w:rPr>
          <w:rFonts w:ascii="Times New Roman" w:eastAsia="MS Mincho" w:hAnsi="Times New Roman" w:cs="Times New Roman"/>
          <w:i/>
          <w:sz w:val="20"/>
          <w:szCs w:val="20"/>
          <w:lang w:eastAsia="en-US"/>
          <w14:ligatures w14:val="none"/>
        </w:rPr>
        <w:t>startSubCH</w:t>
      </w:r>
      <w:r w:rsidRPr="00F23571">
        <w:rPr>
          <w:rFonts w:ascii="Times New Roman" w:eastAsia="MS Mincho" w:hAnsi="Times New Roman" w:cs="Times New Roman"/>
          <w:sz w:val="20"/>
          <w:szCs w:val="20"/>
          <w:lang w:eastAsia="en-US"/>
          <w14:ligatures w14:val="none"/>
        </w:rPr>
        <w:t>,</w:t>
      </w:r>
    </w:p>
    <w:p w14:paraId="6AFA305B" w14:textId="77777777" w:rsidR="00621D20" w:rsidRPr="00F23571" w:rsidRDefault="0099796D" w:rsidP="00621D20">
      <w:pPr>
        <w:numPr>
          <w:ilvl w:val="4"/>
          <w:numId w:val="9"/>
        </w:numPr>
        <w:rPr>
          <w:rFonts w:ascii="Times New Roman" w:eastAsia="MS Mincho" w:hAnsi="Times New Roman" w:cs="Times New Roman"/>
          <w:sz w:val="20"/>
          <w:szCs w:val="20"/>
          <w:lang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=1</m:t>
        </m:r>
      </m:oMath>
      <w:r w:rsidR="00621D20" w:rsidRPr="00F23571">
        <w:rPr>
          <w:rFonts w:ascii="Times New Roman" w:eastAsia="MS Mincho" w:hAnsi="Times New Roman" w:cs="Times New Roman"/>
          <w:sz w:val="20"/>
          <w:szCs w:val="20"/>
          <w:lang w:eastAsia="en-US"/>
          <w14:ligatures w14:val="none"/>
        </w:rPr>
        <w:t xml:space="preserve"> </w:t>
      </w:r>
    </w:p>
    <w:p w14:paraId="1B1E0374" w14:textId="77777777" w:rsidR="00621D20" w:rsidRPr="00F23571" w:rsidRDefault="00621D20" w:rsidP="00621D20">
      <w:pPr>
        <w:numPr>
          <w:ilvl w:val="4"/>
          <w:numId w:val="9"/>
        </w:numPr>
        <w:rPr>
          <w:rFonts w:ascii="Times New Roman" w:eastAsia="MS Mincho" w:hAnsi="Times New Roman" w:cs="Times New Roman"/>
          <w:sz w:val="20"/>
          <w:szCs w:val="20"/>
          <w:lang w:eastAsia="en-US"/>
          <w14:ligatures w14:val="none"/>
        </w:rPr>
      </w:pPr>
      <m:oMath>
        <m:r>
          <m:rPr>
            <m:sty m:val="p"/>
          </m:rPr>
          <w:rPr>
            <w:rFonts w:ascii="Cambria Math" w:hAnsi="Cambria Math" w:cs="等线"/>
            <w:sz w:val="20"/>
            <w:szCs w:val="20"/>
          </w:rPr>
          <m:t>X=</m:t>
        </m:r>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p>
    <w:p w14:paraId="69773E4C" w14:textId="77777777" w:rsidR="00621D20" w:rsidRPr="00F23571" w:rsidRDefault="00621D20" w:rsidP="00621D20">
      <w:pPr>
        <w:numPr>
          <w:ilvl w:val="4"/>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and the </w:t>
      </w:r>
      <m:oMath>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r w:rsidRPr="00F23571">
        <w:rPr>
          <w:rFonts w:ascii="Times New Roman" w:eastAsia="MS Mincho" w:hAnsi="Times New Roman" w:cs="Times New Roman"/>
          <w:sz w:val="20"/>
          <w:szCs w:val="20"/>
          <w:lang w:eastAsia="en-US"/>
          <w14:ligatures w14:val="none"/>
        </w:rPr>
        <w:t xml:space="preserve"> </w:t>
      </w:r>
      <w:r w:rsidRPr="00F23571">
        <w:rPr>
          <w:rFonts w:ascii="Times New Roman" w:eastAsia="MS Mincho" w:hAnsi="Times New Roman" w:cs="Times New Roman"/>
          <w:bCs/>
          <w:sz w:val="20"/>
          <w:szCs w:val="20"/>
          <w:lang w:eastAsia="en-US"/>
          <w14:ligatures w14:val="none"/>
        </w:rPr>
        <w:t>dedicated PRB subset(s)</w:t>
      </w:r>
      <w:r w:rsidRPr="00F23571">
        <w:rPr>
          <w:rFonts w:ascii="Times New Roman" w:eastAsia="MS Mincho" w:hAnsi="Times New Roman" w:cs="Times New Roman"/>
          <w:sz w:val="20"/>
          <w:szCs w:val="20"/>
          <w:lang w:eastAsia="en-US"/>
          <w14:ligatures w14:val="none"/>
        </w:rPr>
        <w:t xml:space="preserve"> are </w:t>
      </w:r>
      <w:r w:rsidRPr="00F23571">
        <w:rPr>
          <w:rFonts w:ascii="Times New Roman" w:eastAsia="Malgun Gothic" w:hAnsi="Times New Roman" w:cs="Times New Roman"/>
          <w:sz w:val="20"/>
          <w:szCs w:val="20"/>
          <w:lang w:eastAsia="en-US"/>
          <w14:ligatures w14:val="none"/>
        </w:rPr>
        <w:t>associated with the lowest sub-channel index of lowest RB set of the corresponding PSSCH</w:t>
      </w:r>
      <w:r w:rsidRPr="00F23571">
        <w:rPr>
          <w:rFonts w:ascii="Times New Roman" w:eastAsia="MS Mincho" w:hAnsi="Times New Roman" w:cs="Times New Roman"/>
          <w:sz w:val="20"/>
          <w:szCs w:val="20"/>
          <w:lang w:eastAsia="en-US"/>
          <w14:ligatures w14:val="none"/>
        </w:rPr>
        <w:t xml:space="preserve"> </w:t>
      </w:r>
    </w:p>
    <w:p w14:paraId="1E9DDC8D" w14:textId="77777777" w:rsidR="00621D20" w:rsidRPr="00F23571" w:rsidRDefault="00621D20" w:rsidP="00621D20">
      <w:pPr>
        <w:numPr>
          <w:ilvl w:val="3"/>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if </w:t>
      </w:r>
      <w:r w:rsidRPr="00F23571">
        <w:rPr>
          <w:rFonts w:ascii="Times New Roman" w:eastAsia="MS Mincho" w:hAnsi="Times New Roman" w:cs="Times New Roman"/>
          <w:i/>
          <w:sz w:val="20"/>
          <w:szCs w:val="20"/>
          <w:lang w:eastAsia="en-US"/>
          <w14:ligatures w14:val="none"/>
        </w:rPr>
        <w:t xml:space="preserve">sl-PSFCH-CandidateResourceType </w:t>
      </w:r>
      <w:r w:rsidRPr="00F23571">
        <w:rPr>
          <w:rFonts w:ascii="Times New Roman" w:eastAsia="MS Mincho" w:hAnsi="Times New Roman" w:cs="Times New Roman"/>
          <w:sz w:val="20"/>
          <w:szCs w:val="20"/>
          <w:lang w:eastAsia="en-US"/>
          <w14:ligatures w14:val="none"/>
        </w:rPr>
        <w:t xml:space="preserve">is configured as </w:t>
      </w:r>
      <w:r w:rsidRPr="00F23571">
        <w:rPr>
          <w:rFonts w:ascii="Times New Roman" w:eastAsia="MS Mincho" w:hAnsi="Times New Roman" w:cs="Times New Roman"/>
          <w:i/>
          <w:sz w:val="20"/>
          <w:szCs w:val="20"/>
          <w:lang w:eastAsia="en-US"/>
          <w14:ligatures w14:val="none"/>
        </w:rPr>
        <w:t>allocSubCH</w:t>
      </w:r>
      <w:r w:rsidRPr="00F23571">
        <w:rPr>
          <w:rFonts w:ascii="Times New Roman" w:eastAsia="MS Mincho" w:hAnsi="Times New Roman" w:cs="Times New Roman"/>
          <w:sz w:val="20"/>
          <w:szCs w:val="20"/>
          <w:lang w:eastAsia="en-US"/>
          <w14:ligatures w14:val="none"/>
        </w:rPr>
        <w:t>,</w:t>
      </w:r>
    </w:p>
    <w:p w14:paraId="2922D920" w14:textId="77777777" w:rsidR="00621D20" w:rsidRPr="00F23571" w:rsidRDefault="0099796D" w:rsidP="00621D20">
      <w:pPr>
        <w:numPr>
          <w:ilvl w:val="4"/>
          <w:numId w:val="9"/>
        </w:numPr>
        <w:rPr>
          <w:rFonts w:ascii="Times New Roman" w:eastAsia="MS Mincho" w:hAnsi="Times New Roman" w:cs="Times New Roman"/>
          <w:sz w:val="20"/>
          <w:szCs w:val="20"/>
          <w:lang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m:t>
        </m:r>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00621D20" w:rsidRPr="00F23571">
        <w:rPr>
          <w:rFonts w:ascii="Times New Roman" w:eastAsia="MS Mincho" w:hAnsi="Times New Roman" w:cs="Times New Roman"/>
          <w:sz w:val="20"/>
          <w:szCs w:val="20"/>
          <w:lang w:eastAsia="en-US"/>
          <w14:ligatures w14:val="none"/>
        </w:rPr>
        <w:t xml:space="preserve"> </w:t>
      </w:r>
    </w:p>
    <w:p w14:paraId="38F07A8A" w14:textId="77777777" w:rsidR="00621D20" w:rsidRPr="00F23571" w:rsidRDefault="00621D20" w:rsidP="00621D20">
      <w:pPr>
        <w:numPr>
          <w:ilvl w:val="4"/>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X is the total number of all dedicated PRB subset(s)</w:t>
      </w:r>
      <w:r w:rsidRPr="00F23571">
        <w:rPr>
          <w:rFonts w:ascii="Times New Roman" w:eastAsia="MS Mincho" w:hAnsi="Times New Roman" w:cs="Times New Roman"/>
          <w:sz w:val="20"/>
          <w:szCs w:val="20"/>
          <w:lang w:val="x-none" w:eastAsia="en-US"/>
          <w14:ligatures w14:val="none"/>
        </w:rPr>
        <w:t xml:space="preserve"> corresponding all allocated sub-channels on all allocated RB sets</w:t>
      </w:r>
      <w:r w:rsidRPr="00F23571">
        <w:rPr>
          <w:rFonts w:ascii="Times New Roman" w:eastAsia="Malgun Gothic" w:hAnsi="Times New Roman" w:cs="Times New Roman"/>
          <w:sz w:val="20"/>
          <w:szCs w:val="20"/>
          <w:lang w:eastAsia="en-US"/>
          <w14:ligatures w14:val="none"/>
        </w:rPr>
        <w:t xml:space="preserve"> of the corresponding PSSCH</w:t>
      </w:r>
    </w:p>
    <w:p w14:paraId="7C99D8C5" w14:textId="77777777" w:rsidR="00621D20" w:rsidRPr="00F23571" w:rsidRDefault="00621D20" w:rsidP="00621D20">
      <w:pPr>
        <w:numPr>
          <w:ilvl w:val="4"/>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and the X</w:t>
      </w:r>
      <w:r w:rsidRPr="00F23571">
        <w:rPr>
          <w:rFonts w:ascii="Times New Roman" w:eastAsia="MS Mincho" w:hAnsi="Times New Roman" w:cs="Times New Roman"/>
          <w:bCs/>
          <w:sz w:val="20"/>
          <w:szCs w:val="20"/>
          <w:lang w:eastAsia="en-US"/>
          <w14:ligatures w14:val="none"/>
        </w:rPr>
        <w:t xml:space="preserve"> dedicated PRB subset(s) </w:t>
      </w:r>
      <w:r w:rsidRPr="00F23571">
        <w:rPr>
          <w:rFonts w:ascii="Times New Roman" w:eastAsia="MS Mincho" w:hAnsi="Times New Roman" w:cs="Times New Roman"/>
          <w:sz w:val="20"/>
          <w:szCs w:val="20"/>
          <w:lang w:eastAsia="en-US"/>
          <w14:ligatures w14:val="none"/>
        </w:rPr>
        <w:t xml:space="preserve">are associated with the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Pr="00F23571">
        <w:rPr>
          <w:rFonts w:ascii="Times New Roman" w:eastAsia="MS Mincho" w:hAnsi="Times New Roman" w:cs="Times New Roman"/>
          <w:sz w:val="20"/>
          <w:szCs w:val="20"/>
          <w:lang w:eastAsia="en-US"/>
          <w14:ligatures w14:val="none"/>
        </w:rPr>
        <w:t xml:space="preserve"> sub-channels of the corresponding PSSCH,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Pr="00F23571">
        <w:rPr>
          <w:rFonts w:ascii="Times New Roman" w:eastAsia="MS Mincho" w:hAnsi="Times New Roman" w:cs="Times New Roman"/>
          <w:sz w:val="20"/>
          <w:szCs w:val="20"/>
          <w:lang w:val="x-none" w:eastAsia="en-US"/>
          <w14:ligatures w14:val="none"/>
        </w:rPr>
        <w:t xml:space="preserve"> is the total number of all allocated sub-channels on all allocated RB sets</w:t>
      </w:r>
      <w:r w:rsidRPr="00F23571">
        <w:rPr>
          <w:rFonts w:ascii="Times New Roman" w:eastAsia="Malgun Gothic" w:hAnsi="Times New Roman" w:cs="Times New Roman"/>
          <w:sz w:val="20"/>
          <w:szCs w:val="20"/>
          <w:lang w:eastAsia="en-US"/>
          <w14:ligatures w14:val="none"/>
        </w:rPr>
        <w:t xml:space="preserve"> of the corresponding PSSCH</w:t>
      </w:r>
    </w:p>
    <w:p w14:paraId="351DF933" w14:textId="77777777" w:rsidR="00621D20" w:rsidRPr="00F23571" w:rsidRDefault="00621D20" w:rsidP="00621D20">
      <w:pPr>
        <w:numPr>
          <w:ilvl w:val="2"/>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The PSFCH resources are indexed according to </w:t>
      </w:r>
      <w:r w:rsidRPr="00F23571">
        <w:rPr>
          <w:rFonts w:ascii="Times New Roman" w:eastAsia="MS Mincho" w:hAnsi="Times New Roman" w:cs="Times New Roman"/>
          <w:bCs/>
          <w:sz w:val="20"/>
          <w:szCs w:val="20"/>
          <w:lang w:eastAsia="zh-CN"/>
          <w14:ligatures w14:val="none"/>
        </w:rPr>
        <w:t xml:space="preserve">dedicated PRB subset(s) </w:t>
      </w:r>
      <w:r w:rsidRPr="00F23571">
        <w:rPr>
          <w:rFonts w:ascii="Times New Roman" w:eastAsia="MS Mincho" w:hAnsi="Times New Roman" w:cs="Times New Roman"/>
          <w:sz w:val="20"/>
          <w:szCs w:val="20"/>
          <w:lang w:eastAsia="en-US"/>
          <w14:ligatures w14:val="none"/>
        </w:rPr>
        <w:t xml:space="preserve">first, </w:t>
      </w:r>
      <w:r w:rsidRPr="00F23571">
        <w:rPr>
          <w:rFonts w:ascii="Times New Roman" w:eastAsia="MS Mincho" w:hAnsi="Times New Roman" w:cs="Times New Roman"/>
          <w:bCs/>
          <w:sz w:val="20"/>
          <w:szCs w:val="20"/>
          <w:lang w:eastAsia="zh-CN"/>
          <w14:ligatures w14:val="none"/>
        </w:rPr>
        <w:t xml:space="preserve">RB set second, </w:t>
      </w:r>
      <w:r w:rsidRPr="00F23571">
        <w:rPr>
          <w:rFonts w:ascii="Times New Roman" w:eastAsia="MS Mincho" w:hAnsi="Times New Roman" w:cs="Times New Roman"/>
          <w:sz w:val="20"/>
          <w:szCs w:val="20"/>
          <w:lang w:eastAsia="en-US"/>
          <w14:ligatures w14:val="none"/>
        </w:rPr>
        <w:t>cyclic shift pair index third rule.</w:t>
      </w:r>
    </w:p>
    <w:p w14:paraId="59EDE847" w14:textId="77777777" w:rsidR="00621D20" w:rsidRPr="00F23571" w:rsidRDefault="00621D20" w:rsidP="00621D20">
      <w:pPr>
        <w:numPr>
          <w:ilvl w:val="3"/>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The PSFCH resources are within the RB set(s) of PSCCH/PSSCH tran</w:t>
      </w:r>
      <w:r w:rsidRPr="00F23571">
        <w:rPr>
          <w:rFonts w:ascii="Times New Roman" w:eastAsia="MS Mincho" w:hAnsi="Times New Roman" w:cs="Times New Roman"/>
          <w:sz w:val="20"/>
          <w:szCs w:val="20"/>
          <w:lang w:eastAsia="zh-CN"/>
          <w14:ligatures w14:val="none"/>
        </w:rPr>
        <w:t>s</w:t>
      </w:r>
      <w:r w:rsidRPr="00F23571">
        <w:rPr>
          <w:rFonts w:ascii="Times New Roman" w:eastAsia="MS Mincho" w:hAnsi="Times New Roman" w:cs="Times New Roman"/>
          <w:sz w:val="20"/>
          <w:szCs w:val="20"/>
          <w:lang w:eastAsia="en-US"/>
          <w14:ligatures w14:val="none"/>
        </w:rPr>
        <w:t>mission</w:t>
      </w:r>
    </w:p>
    <w:p w14:paraId="16F4C1F7" w14:textId="77777777" w:rsidR="00621D20" w:rsidRPr="00F23571" w:rsidRDefault="00621D20" w:rsidP="00621D20">
      <w:pPr>
        <w:numPr>
          <w:ilvl w:val="2"/>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UE determines an index of a PSFCH resource for a PSFCH transmission with HARQ-ACK information in response to a PSSCH reception as </w:t>
      </w:r>
      <m:oMath>
        <m:d>
          <m:dPr>
            <m:ctrlPr>
              <w:rPr>
                <w:rFonts w:ascii="Cambria Math" w:hAnsi="Cambria Math" w:cs="等线"/>
                <w:i/>
                <w:sz w:val="20"/>
                <w:szCs w:val="20"/>
              </w:rPr>
            </m:ctrlPr>
          </m:dPr>
          <m:e>
            <m:sSub>
              <m:sSubPr>
                <m:ctrlPr>
                  <w:rPr>
                    <w:rFonts w:ascii="Cambria Math" w:hAnsi="Cambria Math" w:cs="等线"/>
                    <w:i/>
                    <w:sz w:val="20"/>
                    <w:szCs w:val="20"/>
                  </w:rPr>
                </m:ctrlPr>
              </m:sSubPr>
              <m:e>
                <m:r>
                  <w:rPr>
                    <w:rFonts w:ascii="Cambria Math" w:hAnsi="Cambria Math" w:cs="等线"/>
                    <w:sz w:val="20"/>
                    <w:szCs w:val="20"/>
                  </w:rPr>
                  <m:t>P</m:t>
                </m:r>
              </m:e>
              <m:sub>
                <m:r>
                  <m:rPr>
                    <m:nor/>
                  </m:rPr>
                  <w:rPr>
                    <w:rFonts w:ascii="等线" w:hAnsi="等线" w:cs="等线"/>
                    <w:sz w:val="20"/>
                    <w:szCs w:val="20"/>
                  </w:rPr>
                  <m:t>ID</m:t>
                </m:r>
                <m:ctrlPr>
                  <w:rPr>
                    <w:rFonts w:ascii="Cambria Math" w:hAnsi="Cambria Math" w:cs="等线"/>
                    <w:sz w:val="20"/>
                    <w:szCs w:val="20"/>
                  </w:rPr>
                </m:ctrlPr>
              </m:sub>
            </m:sSub>
            <m:r>
              <w:rPr>
                <w:rFonts w:ascii="Cambria Math" w:hAnsi="Cambria Math" w:cs="等线"/>
                <w:sz w:val="20"/>
                <w:szCs w:val="20"/>
              </w:rPr>
              <m:t>+</m:t>
            </m:r>
            <m:sSub>
              <m:sSubPr>
                <m:ctrlPr>
                  <w:rPr>
                    <w:rFonts w:ascii="Cambria Math" w:hAnsi="Cambria Math" w:cs="等线"/>
                    <w:i/>
                    <w:sz w:val="20"/>
                    <w:szCs w:val="20"/>
                  </w:rPr>
                </m:ctrlPr>
              </m:sSubPr>
              <m:e>
                <m:r>
                  <w:rPr>
                    <w:rFonts w:ascii="Cambria Math" w:hAnsi="Cambria Math" w:cs="等线"/>
                    <w:sz w:val="20"/>
                    <w:szCs w:val="20"/>
                  </w:rPr>
                  <m:t>M</m:t>
                </m:r>
              </m:e>
              <m:sub>
                <m:r>
                  <m:rPr>
                    <m:sty m:val="p"/>
                  </m:rPr>
                  <w:rPr>
                    <w:rFonts w:ascii="Cambria Math" w:hAnsi="Cambria Math" w:cs="等线"/>
                    <w:sz w:val="20"/>
                    <w:szCs w:val="20"/>
                  </w:rPr>
                  <m:t>ID</m:t>
                </m:r>
              </m:sub>
            </m:sSub>
          </m:e>
        </m:d>
        <m:r>
          <w:rPr>
            <w:rFonts w:ascii="Cambria Math" w:hAnsi="Cambria Math" w:cs="等线"/>
            <w:sz w:val="20"/>
            <w:szCs w:val="20"/>
          </w:rPr>
          <m:t xml:space="preserve"> mod </m:t>
        </m:r>
        <m:sSubSup>
          <m:sSubSupPr>
            <m:ctrlPr>
              <w:rPr>
                <w:rFonts w:ascii="Cambria Math" w:hAnsi="Cambria Math" w:cs="等线"/>
                <w:i/>
                <w:sz w:val="20"/>
                <w:szCs w:val="20"/>
              </w:rPr>
            </m:ctrlPr>
          </m:sSubSupPr>
          <m:e>
            <m:r>
              <w:rPr>
                <w:rFonts w:ascii="Cambria Math" w:hAnsi="Cambria Math" w:cs="等线"/>
                <w:sz w:val="20"/>
                <w:szCs w:val="20"/>
              </w:rPr>
              <m:t>R</m:t>
            </m:r>
          </m:e>
          <m:sub>
            <m:r>
              <m:rPr>
                <m:nor/>
              </m:rPr>
              <w:rPr>
                <w:rFonts w:ascii="等线" w:hAnsi="等线" w:cs="等线"/>
                <w:sz w:val="20"/>
                <w:szCs w:val="20"/>
              </w:rPr>
              <m:t xml:space="preserve">PRB_subset, </m:t>
            </m:r>
            <m:r>
              <m:rPr>
                <m:sty m:val="p"/>
              </m:rPr>
              <w:rPr>
                <w:rFonts w:ascii="Cambria Math" w:hAnsi="Cambria Math"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sidRPr="00F23571">
        <w:rPr>
          <w:rFonts w:ascii="Times New Roman" w:eastAsia="MS Mincho" w:hAnsi="Times New Roman" w:cs="Times New Roman"/>
          <w:sz w:val="20"/>
          <w:szCs w:val="20"/>
          <w:lang w:val="en-GB" w:eastAsia="en-US"/>
          <w14:ligatures w14:val="none"/>
        </w:rPr>
        <w:t xml:space="preserve">, where </w:t>
      </w:r>
      <m:oMath>
        <m:sSub>
          <m:sSubPr>
            <m:ctrlPr>
              <w:rPr>
                <w:rFonts w:ascii="Cambria Math" w:hAnsi="Cambria Math" w:cs="等线"/>
                <w:i/>
                <w:sz w:val="20"/>
                <w:szCs w:val="20"/>
              </w:rPr>
            </m:ctrlPr>
          </m:sSubPr>
          <m:e>
            <m:r>
              <w:rPr>
                <w:rFonts w:ascii="Cambria Math" w:hAnsi="Cambria Math" w:cs="等线"/>
                <w:sz w:val="20"/>
                <w:szCs w:val="20"/>
              </w:rPr>
              <m:t>P</m:t>
            </m:r>
          </m:e>
          <m:sub>
            <m:r>
              <m:rPr>
                <m:nor/>
              </m:rPr>
              <w:rPr>
                <w:rFonts w:ascii="等线" w:hAnsi="等线" w:cs="等线"/>
                <w:sz w:val="20"/>
                <w:szCs w:val="20"/>
              </w:rPr>
              <m:t>ID</m:t>
            </m:r>
            <m:ctrlPr>
              <w:rPr>
                <w:rFonts w:ascii="Cambria Math" w:hAnsi="Cambria Math" w:cs="等线"/>
                <w:sz w:val="20"/>
                <w:szCs w:val="20"/>
              </w:rPr>
            </m:ctrlPr>
          </m:sub>
        </m:sSub>
        <m:r>
          <w:rPr>
            <w:rFonts w:ascii="Cambria Math" w:hAnsi="Cambria Math" w:cs="等线"/>
            <w:sz w:val="20"/>
            <w:szCs w:val="20"/>
          </w:rPr>
          <m:t>,</m:t>
        </m:r>
        <m:sSub>
          <m:sSubPr>
            <m:ctrlPr>
              <w:rPr>
                <w:rFonts w:ascii="Cambria Math" w:hAnsi="Cambria Math" w:cs="等线"/>
                <w:i/>
                <w:sz w:val="20"/>
                <w:szCs w:val="20"/>
              </w:rPr>
            </m:ctrlPr>
          </m:sSubPr>
          <m:e>
            <m:r>
              <w:rPr>
                <w:rFonts w:ascii="Cambria Math" w:hAnsi="Cambria Math" w:cs="等线"/>
                <w:sz w:val="20"/>
                <w:szCs w:val="20"/>
              </w:rPr>
              <m:t>M</m:t>
            </m:r>
          </m:e>
          <m:sub>
            <m:r>
              <m:rPr>
                <m:sty m:val="p"/>
              </m:rPr>
              <w:rPr>
                <w:rFonts w:ascii="Cambria Math" w:hAnsi="Cambria Math" w:cs="等线"/>
                <w:sz w:val="20"/>
                <w:szCs w:val="20"/>
              </w:rPr>
              <m:t>ID</m:t>
            </m:r>
          </m:sub>
        </m:sSub>
      </m:oMath>
      <w:r w:rsidRPr="00F23571">
        <w:rPr>
          <w:rFonts w:ascii="Times New Roman" w:eastAsia="MS Mincho" w:hAnsi="Times New Roman" w:cs="Times New Roman"/>
          <w:sz w:val="20"/>
          <w:szCs w:val="20"/>
          <w:lang w:eastAsia="zh-CN"/>
          <w14:ligatures w14:val="none"/>
        </w:rPr>
        <w:t xml:space="preserve"> are same as legacy</w:t>
      </w:r>
    </w:p>
    <w:p w14:paraId="46C1CFDC" w14:textId="77777777" w:rsidR="00621D20" w:rsidRPr="00F23571" w:rsidRDefault="00621D20" w:rsidP="00621D20">
      <w:pPr>
        <w:numPr>
          <w:ilvl w:val="0"/>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color w:val="FF0000"/>
          <w:sz w:val="20"/>
          <w:szCs w:val="20"/>
          <w:lang w:val="en-GB" w:eastAsia="zh-CN"/>
          <w14:ligatures w14:val="none"/>
        </w:rPr>
        <w:t xml:space="preserve">Alt </w:t>
      </w:r>
      <w:r w:rsidRPr="00F23571">
        <w:rPr>
          <w:rFonts w:ascii="Times New Roman" w:hAnsi="Times New Roman"/>
          <w:bCs/>
          <w:color w:val="FF0000"/>
          <w:sz w:val="20"/>
          <w:szCs w:val="20"/>
          <w:lang w:eastAsia="zh-CN"/>
        </w:rPr>
        <w:t>2</w:t>
      </w:r>
      <w:r w:rsidRPr="00F23571">
        <w:rPr>
          <w:rFonts w:ascii="Times New Roman" w:eastAsia="Batang" w:hAnsi="Times New Roman" w:cs="Times New Roman"/>
          <w:bCs/>
          <w:sz w:val="20"/>
          <w:szCs w:val="20"/>
          <w:lang w:val="en-GB" w:eastAsia="zh-CN"/>
          <w14:ligatures w14:val="none"/>
        </w:rPr>
        <w:t xml:space="preserve">: Map to a dedicated </w:t>
      </w:r>
      <w:r w:rsidRPr="00F23571">
        <w:rPr>
          <w:rFonts w:ascii="Times New Roman" w:eastAsia="Batang" w:hAnsi="Times New Roman" w:cs="Times New Roman"/>
          <w:bCs/>
          <w:strike/>
          <w:color w:val="FF0000"/>
          <w:sz w:val="20"/>
          <w:szCs w:val="20"/>
          <w:lang w:val="en-GB" w:eastAsia="zh-CN"/>
          <w14:ligatures w14:val="none"/>
        </w:rPr>
        <w:t>PRB subset</w:t>
      </w:r>
      <w:r w:rsidRPr="00F23571">
        <w:rPr>
          <w:rFonts w:ascii="Times New Roman" w:hAnsi="Times New Roman"/>
          <w:bCs/>
          <w:color w:val="FF0000"/>
          <w:sz w:val="20"/>
          <w:szCs w:val="20"/>
          <w:lang w:eastAsia="zh-CN"/>
        </w:rPr>
        <w:t xml:space="preserve"> interlace</w:t>
      </w:r>
    </w:p>
    <w:p w14:paraId="14500E6E" w14:textId="23D554A8" w:rsidR="00621D20" w:rsidRPr="00F23571" w:rsidRDefault="00621D20" w:rsidP="00621D20">
      <w:pPr>
        <w:numPr>
          <w:ilvl w:val="1"/>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Within one RB set, for mapping between “one sub-channel on one slot” to “</w:t>
      </w:r>
      <w:r w:rsidRPr="007470B2">
        <w:rPr>
          <w:rFonts w:ascii="Times New Roman" w:eastAsia="Batang" w:hAnsi="Times New Roman" w:cs="Times New Roman"/>
          <w:bCs/>
          <w:strike/>
          <w:color w:val="FF0000"/>
          <w:sz w:val="20"/>
          <w:szCs w:val="20"/>
          <w:lang w:val="en-GB" w:eastAsia="zh-CN"/>
          <w14:ligatures w14:val="none"/>
        </w:rPr>
        <w:t>PRBs</w:t>
      </w:r>
      <w:r w:rsidR="00E86D06" w:rsidRPr="007470B2">
        <w:rPr>
          <w:rFonts w:ascii="Times New Roman" w:eastAsia="Batang" w:hAnsi="Times New Roman" w:cs="Times New Roman"/>
          <w:bCs/>
          <w:color w:val="FF0000"/>
          <w:sz w:val="20"/>
          <w:szCs w:val="20"/>
          <w:lang w:val="en-GB" w:eastAsia="zh-CN"/>
          <w14:ligatures w14:val="none"/>
        </w:rPr>
        <w:t xml:space="preserve"> </w:t>
      </w:r>
      <w:r w:rsidR="007470B2" w:rsidRPr="007470B2">
        <w:rPr>
          <w:rFonts w:ascii="Times New Roman" w:eastAsia="Batang" w:hAnsi="Times New Roman" w:cs="Times New Roman"/>
          <w:bCs/>
          <w:color w:val="FF0000"/>
          <w:sz w:val="20"/>
          <w:szCs w:val="20"/>
          <w:lang w:val="en-GB" w:eastAsia="zh-CN"/>
          <w14:ligatures w14:val="none"/>
        </w:rPr>
        <w:t>interlace</w:t>
      </w:r>
      <w:r w:rsidRPr="00F23571">
        <w:rPr>
          <w:rFonts w:ascii="Times New Roman" w:eastAsia="Batang" w:hAnsi="Times New Roman" w:cs="Times New Roman"/>
          <w:bCs/>
          <w:sz w:val="20"/>
          <w:szCs w:val="20"/>
          <w:lang w:val="en-GB" w:eastAsia="zh-CN"/>
          <w14:ligatures w14:val="none"/>
        </w:rPr>
        <w:t xml:space="preserve"> for PSFCH”</w:t>
      </w:r>
    </w:p>
    <w:p w14:paraId="5E464DD4" w14:textId="77777777" w:rsidR="00621D20" w:rsidRPr="00F23571" w:rsidRDefault="00621D20" w:rsidP="00621D20">
      <w:pPr>
        <w:numPr>
          <w:ilvl w:val="2"/>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Step 1: For n</w:t>
      </w:r>
      <w:r w:rsidRPr="00F23571">
        <w:rPr>
          <w:rFonts w:ascii="Times New Roman" w:eastAsia="Batang" w:hAnsi="Times New Roman" w:cs="Times New Roman"/>
          <w:bCs/>
          <w:sz w:val="20"/>
          <w:szCs w:val="20"/>
          <w:vertAlign w:val="superscript"/>
          <w:lang w:val="en-GB" w:eastAsia="zh-CN"/>
          <w14:ligatures w14:val="none"/>
        </w:rPr>
        <w:t>th</w:t>
      </w:r>
      <w:r w:rsidRPr="00F23571">
        <w:rPr>
          <w:rFonts w:ascii="Times New Roman" w:eastAsia="Batang" w:hAnsi="Times New Roman" w:cs="Times New Roman"/>
          <w:bCs/>
          <w:sz w:val="20"/>
          <w:szCs w:val="20"/>
          <w:lang w:val="en-GB" w:eastAsia="zh-CN"/>
          <w14:ligatures w14:val="none"/>
        </w:rPr>
        <w:t xml:space="preserve"> PSFCH occasion, UE determines the (pre-)configured dedicated </w:t>
      </w:r>
      <w:r w:rsidRPr="00F23571">
        <w:rPr>
          <w:rFonts w:ascii="Times New Roman" w:eastAsia="Batang" w:hAnsi="Times New Roman" w:cs="Times New Roman"/>
          <w:bCs/>
          <w:strike/>
          <w:color w:val="FF0000"/>
          <w:sz w:val="20"/>
          <w:szCs w:val="20"/>
          <w:lang w:val="en-GB" w:eastAsia="zh-CN"/>
          <w14:ligatures w14:val="none"/>
        </w:rPr>
        <w:t>PRB set</w:t>
      </w:r>
      <w:r w:rsidRPr="00F23571">
        <w:rPr>
          <w:rFonts w:ascii="Times New Roman" w:hAnsi="Times New Roman"/>
          <w:bCs/>
          <w:color w:val="FF0000"/>
          <w:sz w:val="20"/>
          <w:szCs w:val="20"/>
          <w:lang w:eastAsia="zh-CN"/>
        </w:rPr>
        <w:t xml:space="preserve"> interlace </w:t>
      </w:r>
      <w:r w:rsidRPr="00F23571">
        <w:rPr>
          <w:rFonts w:ascii="Times New Roman" w:eastAsia="Batang" w:hAnsi="Times New Roman" w:cs="Times New Roman"/>
          <w:bCs/>
          <w:sz w:val="20"/>
          <w:szCs w:val="20"/>
          <w:lang w:val="en-GB" w:eastAsia="zh-CN"/>
          <w14:ligatures w14:val="none"/>
        </w:rPr>
        <w:t>set#n</w:t>
      </w:r>
      <w:r>
        <w:rPr>
          <w:rFonts w:ascii="Times New Roman" w:eastAsia="Batang" w:hAnsi="Times New Roman" w:cs="Times New Roman"/>
          <w:bCs/>
          <w:sz w:val="20"/>
          <w:szCs w:val="20"/>
          <w:lang w:val="en-GB" w:eastAsia="zh-CN"/>
          <w14:ligatures w14:val="none"/>
        </w:rPr>
        <w:t xml:space="preserve"> </w:t>
      </w:r>
      <w:r w:rsidRPr="0043356D">
        <w:rPr>
          <w:rFonts w:ascii="Times New Roman" w:eastAsia="Batang" w:hAnsi="Times New Roman" w:cs="Times New Roman"/>
          <w:bCs/>
          <w:color w:val="FF0000"/>
          <w:sz w:val="20"/>
          <w:szCs w:val="20"/>
          <w:lang w:val="en-GB" w:eastAsia="zh-CN"/>
          <w14:ligatures w14:val="none"/>
        </w:rPr>
        <w:t>using legacy PRB-level bitmap</w:t>
      </w:r>
    </w:p>
    <w:p w14:paraId="4A249CE0" w14:textId="77777777" w:rsidR="00621D20" w:rsidRPr="00F23571" w:rsidRDefault="00621D20" w:rsidP="00621D20">
      <w:pPr>
        <w:numPr>
          <w:ilvl w:val="3"/>
          <w:numId w:val="9"/>
        </w:numPr>
        <w:rPr>
          <w:rFonts w:ascii="Times New Roman" w:eastAsia="Batang" w:hAnsi="Times New Roman" w:cs="Times New Roman"/>
          <w:bCs/>
          <w:sz w:val="20"/>
          <w:szCs w:val="20"/>
          <w:lang w:val="en-GB" w:eastAsia="zh-CN"/>
          <w14:ligatures w14:val="none"/>
        </w:rPr>
      </w:pPr>
      <m:oMath>
        <m:r>
          <m:rPr>
            <m:sty m:val="p"/>
          </m:rPr>
          <w:rPr>
            <w:rFonts w:ascii="Cambria Math" w:hAnsi="Cambria Math"/>
            <w:sz w:val="20"/>
            <w:szCs w:val="20"/>
            <w:lang w:eastAsia="zh-CN"/>
          </w:rPr>
          <m:t>1≤n≤N</m:t>
        </m:r>
      </m:oMath>
      <w:r w:rsidRPr="00F23571">
        <w:rPr>
          <w:rFonts w:ascii="Times New Roman" w:eastAsia="Batang" w:hAnsi="Times New Roman" w:cs="Times New Roman"/>
          <w:sz w:val="20"/>
          <w:szCs w:val="20"/>
          <w:lang w:val="en-GB" w:eastAsia="zh-CN"/>
          <w14:ligatures w14:val="none"/>
        </w:rPr>
        <w:t>, N refers to “</w:t>
      </w:r>
      <w:r w:rsidRPr="00F23571">
        <w:rPr>
          <w:rFonts w:ascii="Times New Roman" w:eastAsia="Batang" w:hAnsi="Times New Roman" w:cs="Times New Roman"/>
          <w:i/>
          <w:sz w:val="20"/>
          <w:szCs w:val="20"/>
          <w:lang w:val="en-GB" w:eastAsia="zh-CN"/>
          <w14:ligatures w14:val="none"/>
        </w:rPr>
        <w:t>one PSCCH/PSSCH transmission has N associated candidate PSFCH occasion(s)</w:t>
      </w:r>
      <w:r w:rsidRPr="00F23571">
        <w:rPr>
          <w:rFonts w:ascii="Times New Roman" w:eastAsia="Batang" w:hAnsi="Times New Roman" w:cs="Times New Roman"/>
          <w:sz w:val="20"/>
          <w:szCs w:val="20"/>
          <w:lang w:val="en-GB" w:eastAsia="zh-CN"/>
          <w14:ligatures w14:val="none"/>
        </w:rPr>
        <w:t>”</w:t>
      </w:r>
    </w:p>
    <w:p w14:paraId="79A31590" w14:textId="77777777" w:rsidR="00621D20" w:rsidRPr="00F23571" w:rsidRDefault="00621D20" w:rsidP="00621D20">
      <w:pPr>
        <w:numPr>
          <w:ilvl w:val="2"/>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Step 2: Index dedicated </w:t>
      </w:r>
      <w:r w:rsidRPr="00F23571">
        <w:rPr>
          <w:rFonts w:ascii="Times New Roman" w:hAnsi="Times New Roman"/>
          <w:bCs/>
          <w:strike/>
          <w:color w:val="FF0000"/>
          <w:sz w:val="20"/>
          <w:szCs w:val="20"/>
          <w:lang w:eastAsia="zh-CN"/>
        </w:rPr>
        <w:t xml:space="preserve">PRBs </w:t>
      </w:r>
      <w:r w:rsidRPr="00F23571">
        <w:rPr>
          <w:rFonts w:ascii="Times New Roman" w:hAnsi="Times New Roman"/>
          <w:bCs/>
          <w:color w:val="FF0000"/>
          <w:sz w:val="20"/>
          <w:szCs w:val="20"/>
          <w:lang w:eastAsia="zh-CN"/>
        </w:rPr>
        <w:t>interlace</w:t>
      </w:r>
      <w:r w:rsidRPr="00F23571">
        <w:rPr>
          <w:rFonts w:ascii="Times New Roman" w:hAnsi="Times New Roman"/>
          <w:bCs/>
          <w:color w:val="000000" w:themeColor="text1"/>
          <w:sz w:val="20"/>
          <w:szCs w:val="20"/>
          <w:lang w:eastAsia="zh-CN"/>
        </w:rPr>
        <w:t>(s)</w:t>
      </w:r>
      <w:r w:rsidRPr="00F23571">
        <w:rPr>
          <w:rFonts w:ascii="Times New Roman" w:eastAsia="Batang" w:hAnsi="Times New Roman" w:cs="Times New Roman"/>
          <w:bCs/>
          <w:sz w:val="20"/>
          <w:szCs w:val="20"/>
          <w:lang w:val="en-GB" w:eastAsia="zh-CN"/>
          <w14:ligatures w14:val="none"/>
        </w:rPr>
        <w:t xml:space="preserve"> in set#n, based on </w:t>
      </w:r>
      <w:r w:rsidRPr="00F23571">
        <w:rPr>
          <w:rFonts w:ascii="Times New Roman" w:eastAsia="Batang" w:hAnsi="Times New Roman" w:cs="Times New Roman"/>
          <w:bCs/>
          <w:strike/>
          <w:color w:val="FF0000"/>
          <w:sz w:val="20"/>
          <w:szCs w:val="20"/>
          <w:lang w:val="en-GB" w:eastAsia="zh-CN"/>
          <w14:ligatures w14:val="none"/>
        </w:rPr>
        <w:t>PRB index in an interlace first and</w:t>
      </w:r>
      <w:r w:rsidRPr="00F23571">
        <w:rPr>
          <w:rFonts w:ascii="Times New Roman" w:eastAsia="Batang" w:hAnsi="Times New Roman" w:cs="Times New Roman"/>
          <w:bCs/>
          <w:sz w:val="20"/>
          <w:szCs w:val="20"/>
          <w:lang w:val="en-GB" w:eastAsia="zh-CN"/>
          <w14:ligatures w14:val="none"/>
        </w:rPr>
        <w:t xml:space="preserve"> interlace index </w:t>
      </w:r>
      <w:r w:rsidRPr="00F23571">
        <w:rPr>
          <w:rFonts w:ascii="Times New Roman" w:eastAsia="Batang" w:hAnsi="Times New Roman" w:cs="Times New Roman"/>
          <w:bCs/>
          <w:strike/>
          <w:color w:val="FF0000"/>
          <w:sz w:val="20"/>
          <w:szCs w:val="20"/>
          <w:lang w:val="en-GB" w:eastAsia="zh-CN"/>
          <w14:ligatures w14:val="none"/>
        </w:rPr>
        <w:t>second rule</w:t>
      </w:r>
    </w:p>
    <w:p w14:paraId="007F2D80" w14:textId="77777777" w:rsidR="00621D20" w:rsidRPr="00F23571" w:rsidRDefault="00621D20" w:rsidP="00621D20">
      <w:pPr>
        <w:numPr>
          <w:ilvl w:val="2"/>
          <w:numId w:val="9"/>
        </w:numPr>
        <w:rPr>
          <w:rFonts w:ascii="Times New Roman" w:eastAsia="Batang" w:hAnsi="Times New Roman" w:cs="Times New Roman"/>
          <w:bCs/>
          <w:strike/>
          <w:color w:val="FF0000"/>
          <w:sz w:val="20"/>
          <w:szCs w:val="20"/>
          <w:lang w:val="en-GB" w:eastAsia="zh-CN"/>
          <w14:ligatures w14:val="none"/>
        </w:rPr>
      </w:pPr>
      <w:r w:rsidRPr="00F23571">
        <w:rPr>
          <w:rFonts w:ascii="Times New Roman" w:eastAsia="Batang" w:hAnsi="Times New Roman" w:cs="Times New Roman"/>
          <w:bCs/>
          <w:strike/>
          <w:color w:val="FF0000"/>
          <w:sz w:val="20"/>
          <w:szCs w:val="20"/>
          <w:lang w:val="en-GB" w:eastAsia="zh-CN"/>
          <w14:ligatures w14:val="none"/>
        </w:rPr>
        <w:t>Step 3: After indexing in Step 2, every K3 dedicated PRBs forms a dedicated PRB subset</w:t>
      </w:r>
    </w:p>
    <w:p w14:paraId="2A014877" w14:textId="77777777" w:rsidR="00621D20" w:rsidRPr="00F23571" w:rsidRDefault="00621D20" w:rsidP="00621D20">
      <w:pPr>
        <w:numPr>
          <w:ilvl w:val="3"/>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The total number of dedicated </w:t>
      </w:r>
      <w:r w:rsidRPr="00F23571">
        <w:rPr>
          <w:rFonts w:ascii="Times New Roman" w:eastAsia="Batang" w:hAnsi="Times New Roman" w:cs="Times New Roman"/>
          <w:bCs/>
          <w:strike/>
          <w:color w:val="FF0000"/>
          <w:sz w:val="20"/>
          <w:szCs w:val="20"/>
          <w:lang w:val="en-GB" w:eastAsia="zh-CN"/>
          <w14:ligatures w14:val="none"/>
        </w:rPr>
        <w:t>PRB subsets</w:t>
      </w:r>
      <w:r w:rsidRPr="00F23571">
        <w:rPr>
          <w:rFonts w:ascii="Times New Roman" w:hAnsi="Times New Roman"/>
          <w:bCs/>
          <w:color w:val="FF0000"/>
          <w:sz w:val="20"/>
          <w:szCs w:val="20"/>
          <w:lang w:eastAsia="zh-CN"/>
        </w:rPr>
        <w:t xml:space="preserve"> interlace(s)</w:t>
      </w:r>
      <w:r w:rsidRPr="00F23571">
        <w:rPr>
          <w:rFonts w:ascii="Times New Roman" w:hAnsi="Times New Roman"/>
          <w:bCs/>
          <w:color w:val="000000" w:themeColor="text1"/>
          <w:sz w:val="20"/>
          <w:szCs w:val="20"/>
          <w:lang w:eastAsia="zh-CN"/>
        </w:rPr>
        <w:t xml:space="preserve"> </w:t>
      </w:r>
      <w:r w:rsidRPr="00F23571">
        <w:rPr>
          <w:rFonts w:ascii="Times New Roman" w:eastAsia="Batang" w:hAnsi="Times New Roman" w:cs="Times New Roman"/>
          <w:bCs/>
          <w:sz w:val="20"/>
          <w:szCs w:val="20"/>
          <w:lang w:val="en-GB" w:eastAsia="zh-CN"/>
          <w14:ligatures w14:val="none"/>
        </w:rPr>
        <w:t xml:space="preserve">is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F23571">
        <w:rPr>
          <w:rFonts w:ascii="Times New Roman" w:eastAsia="Batang" w:hAnsi="Times New Roman" w:cs="Times New Roman"/>
          <w:bCs/>
          <w:sz w:val="20"/>
          <w:szCs w:val="20"/>
          <w:lang w:val="en-GB" w:eastAsia="zh-CN"/>
          <w14:ligatures w14:val="none"/>
        </w:rPr>
        <w:t xml:space="preserve"> , and UE expects that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F23571">
        <w:rPr>
          <w:rFonts w:ascii="Times New Roman" w:eastAsia="Batang" w:hAnsi="Times New Roman" w:cs="Times New Roman"/>
          <w:bCs/>
          <w:sz w:val="20"/>
          <w:szCs w:val="20"/>
          <w:lang w:val="en-GB" w:eastAsia="zh-CN"/>
          <w14:ligatures w14:val="none"/>
        </w:rPr>
        <w:t xml:space="preserve"> is a multiple of (</w:t>
      </w: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Pr="00F23571">
        <w:rPr>
          <w:rFonts w:ascii="Times New Roman" w:eastAsia="Batang" w:hAnsi="Times New Roman" w:cs="Times New Roman"/>
          <w:sz w:val="20"/>
          <w:szCs w:val="20"/>
          <w:lang w:val="en-GB" w:eastAsia="zh-CN"/>
          <w14:ligatures w14:val="none"/>
        </w:rPr>
        <w:t>).</w:t>
      </w:r>
    </w:p>
    <w:p w14:paraId="0E45C338" w14:textId="77777777" w:rsidR="00621D20" w:rsidRPr="00F23571" w:rsidRDefault="0099796D" w:rsidP="00621D20">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oMath>
      <w:r w:rsidR="00621D20" w:rsidRPr="00F23571">
        <w:rPr>
          <w:rFonts w:ascii="Times New Roman" w:eastAsia="Batang" w:hAnsi="Times New Roman" w:cs="Times New Roman"/>
          <w:sz w:val="20"/>
          <w:szCs w:val="20"/>
          <w:lang w:val="en-GB" w:eastAsia="zh-CN"/>
          <w14:ligatures w14:val="none"/>
        </w:rPr>
        <w:t xml:space="preserve"> is the number of sub-channels within one RB set</w:t>
      </w:r>
    </w:p>
    <w:p w14:paraId="255EECFC" w14:textId="77777777" w:rsidR="00621D20" w:rsidRPr="00F23571" w:rsidRDefault="0099796D" w:rsidP="00621D20">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00621D20" w:rsidRPr="00F23571">
        <w:rPr>
          <w:rFonts w:ascii="Times New Roman" w:eastAsia="Batang" w:hAnsi="Times New Roman" w:cs="Times New Roman"/>
          <w:sz w:val="20"/>
          <w:szCs w:val="20"/>
          <w:lang w:val="en-GB" w:eastAsia="zh-CN"/>
          <w14:ligatures w14:val="none"/>
        </w:rPr>
        <w:t xml:space="preserve"> is the (pre-)configured PSFCH periodicity</w:t>
      </w:r>
    </w:p>
    <w:p w14:paraId="45B65321" w14:textId="77777777" w:rsidR="00621D20" w:rsidRPr="00F23571" w:rsidRDefault="00621D20" w:rsidP="00621D20">
      <w:pPr>
        <w:numPr>
          <w:ilvl w:val="4"/>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i is RB set index</w:t>
      </w:r>
    </w:p>
    <w:p w14:paraId="7E9FF76F" w14:textId="77777777" w:rsidR="00621D20" w:rsidRPr="00F23571" w:rsidRDefault="00621D20" w:rsidP="00621D20">
      <w:pPr>
        <w:numPr>
          <w:ilvl w:val="2"/>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Step </w:t>
      </w:r>
      <w:r w:rsidRPr="00F23571">
        <w:rPr>
          <w:rFonts w:ascii="Times New Roman" w:hAnsi="Times New Roman"/>
          <w:bCs/>
          <w:strike/>
          <w:color w:val="FF0000"/>
          <w:sz w:val="20"/>
          <w:szCs w:val="20"/>
          <w:lang w:eastAsia="zh-CN"/>
        </w:rPr>
        <w:t>4</w:t>
      </w:r>
      <w:r w:rsidRPr="00F23571">
        <w:rPr>
          <w:rFonts w:ascii="Times New Roman" w:hAnsi="Times New Roman"/>
          <w:bCs/>
          <w:color w:val="FF0000"/>
          <w:sz w:val="20"/>
          <w:szCs w:val="20"/>
          <w:lang w:eastAsia="zh-CN"/>
        </w:rPr>
        <w:t>3</w:t>
      </w:r>
      <w:r w:rsidRPr="00F23571">
        <w:rPr>
          <w:rFonts w:ascii="Times New Roman" w:eastAsia="Batang" w:hAnsi="Times New Roman" w:cs="Times New Roman"/>
          <w:bCs/>
          <w:sz w:val="20"/>
          <w:szCs w:val="20"/>
          <w:lang w:val="en-GB" w:eastAsia="zh-CN"/>
          <w14:ligatures w14:val="none"/>
        </w:rPr>
        <w:t xml:space="preserve">: Legacy PSSCH-PSFCH mapping is reused with changes that “one sub-channel on one slot” is mapped to one or multiple dedicated </w:t>
      </w:r>
      <w:r w:rsidRPr="00F23571">
        <w:rPr>
          <w:rFonts w:ascii="Times New Roman" w:eastAsia="Batang" w:hAnsi="Times New Roman" w:cs="Times New Roman"/>
          <w:bCs/>
          <w:strike/>
          <w:color w:val="FF0000"/>
          <w:sz w:val="20"/>
          <w:szCs w:val="20"/>
          <w:lang w:val="en-GB" w:eastAsia="zh-CN"/>
          <w14:ligatures w14:val="none"/>
        </w:rPr>
        <w:t>PRB subset</w:t>
      </w:r>
      <w:r w:rsidRPr="00F23571">
        <w:rPr>
          <w:rFonts w:ascii="Times New Roman" w:hAnsi="Times New Roman"/>
          <w:bCs/>
          <w:strike/>
          <w:color w:val="FF0000"/>
          <w:sz w:val="20"/>
          <w:szCs w:val="20"/>
          <w:lang w:eastAsia="zh-CN"/>
        </w:rPr>
        <w:t xml:space="preserve"> </w:t>
      </w:r>
      <w:r w:rsidRPr="00F23571">
        <w:rPr>
          <w:rFonts w:ascii="Times New Roman" w:hAnsi="Times New Roman"/>
          <w:bCs/>
          <w:color w:val="FF0000"/>
          <w:sz w:val="20"/>
          <w:szCs w:val="20"/>
          <w:lang w:eastAsia="zh-CN"/>
        </w:rPr>
        <w:t>interlace</w:t>
      </w:r>
      <w:r w:rsidRPr="00F23571">
        <w:rPr>
          <w:rFonts w:ascii="Times New Roman" w:eastAsia="Batang" w:hAnsi="Times New Roman" w:cs="Times New Roman"/>
          <w:bCs/>
          <w:sz w:val="20"/>
          <w:szCs w:val="20"/>
          <w:lang w:val="en-GB" w:eastAsia="zh-CN"/>
          <w14:ligatures w14:val="none"/>
        </w:rPr>
        <w:t>(s) above</w:t>
      </w:r>
    </w:p>
    <w:p w14:paraId="59E448C5" w14:textId="77777777" w:rsidR="00621D20" w:rsidRPr="00F23571" w:rsidRDefault="00621D20" w:rsidP="00621D20">
      <w:pPr>
        <w:numPr>
          <w:ilvl w:val="3"/>
          <w:numId w:val="9"/>
        </w:numPr>
        <w:rPr>
          <w:rFonts w:ascii="Times New Roman" w:eastAsia="Batang" w:hAnsi="Times New Roman" w:cs="Times New Roman"/>
          <w:bCs/>
          <w:strike/>
          <w:color w:val="FF0000"/>
          <w:sz w:val="20"/>
          <w:szCs w:val="20"/>
          <w:lang w:val="en-GB" w:eastAsia="zh-CN"/>
          <w14:ligatures w14:val="none"/>
        </w:rPr>
      </w:pPr>
      <w:r w:rsidRPr="00F23571">
        <w:rPr>
          <w:rFonts w:ascii="Times New Roman" w:eastAsia="Batang" w:hAnsi="Times New Roman" w:cs="Times New Roman"/>
          <w:bCs/>
          <w:strike/>
          <w:color w:val="FF0000"/>
          <w:sz w:val="20"/>
          <w:szCs w:val="20"/>
          <w:lang w:val="en-GB" w:eastAsia="zh-CN"/>
          <w14:ligatures w14:val="none"/>
        </w:rPr>
        <w:t>Note: “</w:t>
      </w:r>
      <w:r w:rsidRPr="00F23571">
        <w:rPr>
          <w:rFonts w:ascii="Times New Roman" w:eastAsia="Batang" w:hAnsi="Times New Roman" w:cs="Times New Roman"/>
          <w:i/>
          <w:strike/>
          <w:color w:val="FF0000"/>
          <w:sz w:val="20"/>
          <w:szCs w:val="20"/>
          <w:lang w:val="en-GB" w:eastAsia="zh-CN"/>
          <w14:ligatures w14:val="none"/>
        </w:rPr>
        <w:t>On the K3 dedicated PRB(s), multiple CS pairs can be used as in legacy NR SL PSFCH transmission</w:t>
      </w:r>
      <w:r w:rsidRPr="00F23571">
        <w:rPr>
          <w:rFonts w:ascii="Times New Roman" w:eastAsia="Batang" w:hAnsi="Times New Roman" w:cs="Times New Roman"/>
          <w:bCs/>
          <w:strike/>
          <w:color w:val="FF0000"/>
          <w:sz w:val="20"/>
          <w:szCs w:val="20"/>
          <w:lang w:val="en-GB" w:eastAsia="zh-CN"/>
          <w14:ligatures w14:val="none"/>
        </w:rPr>
        <w:t>” as per previous agreement</w:t>
      </w:r>
    </w:p>
    <w:p w14:paraId="25C899B1" w14:textId="77777777" w:rsidR="00621D20" w:rsidRPr="00F23571" w:rsidRDefault="00621D20" w:rsidP="00621D20">
      <w:pPr>
        <w:numPr>
          <w:ilvl w:val="3"/>
          <w:numId w:val="9"/>
        </w:numPr>
        <w:rPr>
          <w:rFonts w:ascii="Times New Roman" w:eastAsia="Batang" w:hAnsi="Times New Roman" w:cs="Times New Roman"/>
          <w:bCs/>
          <w:sz w:val="20"/>
          <w:szCs w:val="20"/>
          <w:lang w:val="en-GB" w:eastAsia="zh-CN"/>
          <w14:ligatures w14:val="none"/>
        </w:rPr>
      </w:pPr>
      <w:r w:rsidRPr="00F23571">
        <w:rPr>
          <w:rFonts w:ascii="Times New Roman" w:hAnsi="Times New Roman"/>
          <w:bCs/>
          <w:color w:val="FF0000"/>
          <w:sz w:val="20"/>
          <w:szCs w:val="20"/>
          <w:lang w:eastAsia="zh-CN"/>
        </w:rPr>
        <w:t>On the dedicated interlace, multiple CS pairs can be used as in legacy NR SL PSFCH transmission</w:t>
      </w:r>
    </w:p>
    <w:p w14:paraId="1BBCD2E6" w14:textId="77777777" w:rsidR="00621D20" w:rsidRPr="00F23571" w:rsidRDefault="00621D20" w:rsidP="00621D20">
      <w:pPr>
        <w:numPr>
          <w:ilvl w:val="3"/>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 xml:space="preserve">Let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F23571">
        <w:rPr>
          <w:rFonts w:ascii="Times New Roman" w:eastAsia="Batang" w:hAnsi="Times New Roman" w:cs="Times New Roman"/>
          <w:bCs/>
          <w:sz w:val="20"/>
          <w:szCs w:val="20"/>
          <w:lang w:val="en-GB" w:eastAsia="zh-CN"/>
          <w14:ligatures w14:val="none"/>
        </w:rPr>
        <w:t xml:space="preserve"> denote the number of dedicated </w:t>
      </w:r>
      <w:r w:rsidRPr="00F23571">
        <w:rPr>
          <w:rFonts w:ascii="Times New Roman" w:eastAsia="Batang" w:hAnsi="Times New Roman" w:cs="Times New Roman"/>
          <w:bCs/>
          <w:strike/>
          <w:color w:val="FF0000"/>
          <w:sz w:val="20"/>
          <w:szCs w:val="20"/>
          <w:lang w:val="en-GB" w:eastAsia="zh-CN"/>
          <w14:ligatures w14:val="none"/>
        </w:rPr>
        <w:t>PRB subset</w:t>
      </w:r>
      <w:r w:rsidRPr="00F23571">
        <w:rPr>
          <w:rFonts w:ascii="Times New Roman" w:hAnsi="Times New Roman"/>
          <w:bCs/>
          <w:color w:val="000000" w:themeColor="text1"/>
          <w:sz w:val="20"/>
          <w:szCs w:val="20"/>
          <w:lang w:eastAsia="zh-CN"/>
        </w:rPr>
        <w:t xml:space="preserve"> </w:t>
      </w:r>
      <w:r w:rsidRPr="00F23571">
        <w:rPr>
          <w:rFonts w:ascii="Times New Roman" w:hAnsi="Times New Roman"/>
          <w:bCs/>
          <w:color w:val="FF0000"/>
          <w:sz w:val="20"/>
          <w:szCs w:val="20"/>
          <w:lang w:eastAsia="zh-CN"/>
        </w:rPr>
        <w:t>interlace</w:t>
      </w:r>
      <w:r w:rsidRPr="00F23571">
        <w:rPr>
          <w:rFonts w:ascii="Times New Roman" w:eastAsia="Batang" w:hAnsi="Times New Roman" w:cs="Times New Roman"/>
          <w:bCs/>
          <w:sz w:val="20"/>
          <w:szCs w:val="20"/>
          <w:lang w:val="en-GB" w:eastAsia="zh-CN"/>
          <w14:ligatures w14:val="none"/>
        </w:rPr>
        <w:t xml:space="preserve">(s) for “one sub-channel on one slot” on RB set i, i.e., </w:t>
      </w:r>
    </w:p>
    <w:p w14:paraId="35F392DA" w14:textId="77777777" w:rsidR="00621D20" w:rsidRPr="00F23571" w:rsidRDefault="0099796D" w:rsidP="00621D20">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r>
          <m:rPr>
            <m:sty m:val="p"/>
          </m:rPr>
          <w:rPr>
            <w:rFonts w:ascii="Cambria Math" w:hAnsi="Cambria Math"/>
            <w:sz w:val="20"/>
            <w:szCs w:val="20"/>
            <w:lang w:eastAsia="zh-CN"/>
          </w:rPr>
          <m:t>(</m:t>
        </m:r>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sty m:val="p"/>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sty m:val="p"/>
              </m:rPr>
              <w:rPr>
                <w:rFonts w:ascii="Cambria Math"/>
                <w:sz w:val="20"/>
                <w:szCs w:val="20"/>
              </w:rPr>
              <m:t>PSSCH</m:t>
            </m:r>
            <m:ctrlPr>
              <w:rPr>
                <w:rFonts w:ascii="Cambria Math" w:hAnsi="Cambria Math"/>
                <w:sz w:val="20"/>
                <w:szCs w:val="20"/>
              </w:rPr>
            </m:ctrlPr>
          </m:sub>
          <m:sup>
            <m:r>
              <m:rPr>
                <m:sty m:val="p"/>
              </m:rPr>
              <w:rPr>
                <w:rFonts w:ascii="Cambria Math"/>
                <w:sz w:val="20"/>
                <w:szCs w:val="20"/>
              </w:rPr>
              <m:t>PSFCH</m:t>
            </m:r>
            <m:ctrlPr>
              <w:rPr>
                <w:rFonts w:ascii="Cambria Math" w:hAnsi="Cambria Math"/>
                <w:sz w:val="20"/>
                <w:szCs w:val="20"/>
              </w:rPr>
            </m:ctrlPr>
          </m:sup>
        </m:sSubSup>
        <m:r>
          <m:rPr>
            <m:sty m:val="p"/>
          </m:rPr>
          <w:rPr>
            <w:rFonts w:ascii="Cambria Math" w:hAnsi="Cambria Math" w:hint="eastAsia"/>
            <w:sz w:val="20"/>
            <w:szCs w:val="20"/>
            <w:lang w:eastAsia="zh-CN"/>
          </w:rPr>
          <m:t>)</m:t>
        </m:r>
      </m:oMath>
    </w:p>
    <w:p w14:paraId="5C55921B" w14:textId="77777777" w:rsidR="00621D20" w:rsidRPr="00F23571" w:rsidRDefault="00621D20" w:rsidP="00621D20">
      <w:pPr>
        <w:numPr>
          <w:ilvl w:val="1"/>
          <w:numId w:val="9"/>
        </w:numPr>
        <w:rPr>
          <w:rFonts w:ascii="Times New Roman" w:eastAsia="Batang" w:hAnsi="Times New Roman" w:cs="Times New Roman"/>
          <w:bCs/>
          <w:sz w:val="20"/>
          <w:szCs w:val="20"/>
          <w:lang w:val="en-GB" w:eastAsia="zh-CN"/>
          <w14:ligatures w14:val="none"/>
        </w:rPr>
      </w:pPr>
      <w:r w:rsidRPr="00F23571">
        <w:rPr>
          <w:rFonts w:ascii="Times New Roman" w:eastAsia="Batang" w:hAnsi="Times New Roman" w:cs="Times New Roman"/>
          <w:bCs/>
          <w:sz w:val="20"/>
          <w:szCs w:val="20"/>
          <w:lang w:val="en-GB" w:eastAsia="zh-CN"/>
          <w14:ligatures w14:val="none"/>
        </w:rPr>
        <w:t>For a PSCCH/PSSCH transmission, UE determines PSFCH resources as below</w:t>
      </w:r>
    </w:p>
    <w:p w14:paraId="59D2F8A3" w14:textId="77777777" w:rsidR="00621D20" w:rsidRPr="00F23571" w:rsidRDefault="00621D20" w:rsidP="00621D20">
      <w:pPr>
        <w:numPr>
          <w:ilvl w:val="2"/>
          <w:numId w:val="9"/>
        </w:numPr>
        <w:suppressAutoHyphens/>
        <w:snapToGrid w:val="0"/>
        <w:jc w:val="both"/>
        <w:rPr>
          <w:rFonts w:ascii="Times New Roman" w:eastAsia="Batang" w:hAnsi="Times New Roman" w:cs="Times New Roman"/>
          <w:sz w:val="20"/>
          <w:szCs w:val="20"/>
          <w:lang w:val="en-GB" w:eastAsia="x-none"/>
          <w14:ligatures w14:val="none"/>
        </w:rPr>
      </w:pPr>
      <w:r w:rsidRPr="00F23571">
        <w:rPr>
          <w:rFonts w:ascii="Times New Roman" w:eastAsia="Batang" w:hAnsi="Times New Roman" w:cs="Times New Roman"/>
          <w:bCs/>
          <w:sz w:val="20"/>
          <w:szCs w:val="20"/>
          <w:lang w:val="en-GB" w:eastAsia="x-none"/>
          <w14:ligatures w14:val="none"/>
        </w:rPr>
        <w:lastRenderedPageBreak/>
        <w:t>For this PSCCH/PSSCH transmission, t</w:t>
      </w:r>
      <w:r w:rsidRPr="00F23571">
        <w:rPr>
          <w:rFonts w:ascii="Times New Roman" w:eastAsia="Batang" w:hAnsi="Times New Roman" w:cs="Times New Roman"/>
          <w:sz w:val="20"/>
          <w:szCs w:val="20"/>
          <w:lang w:val="en-GB" w:eastAsia="x-none"/>
          <w14:ligatures w14:val="none"/>
        </w:rPr>
        <w:t xml:space="preserve">he total number of PSFCH resources is </w:t>
      </w:r>
      <m:oMath>
        <m:sSubSup>
          <m:sSubSupPr>
            <m:ctrlPr>
              <w:rPr>
                <w:rFonts w:ascii="Cambria Math" w:hAnsi="Cambria Math"/>
                <w:i/>
                <w:color w:val="FF0000"/>
                <w:sz w:val="20"/>
                <w:szCs w:val="20"/>
              </w:rPr>
            </m:ctrlPr>
          </m:sSubSupPr>
          <m:e>
            <m:r>
              <w:rPr>
                <w:rFonts w:ascii="Cambria Math" w:hAnsi="Cambria Math"/>
                <w:color w:val="FF0000"/>
                <w:sz w:val="20"/>
                <w:szCs w:val="20"/>
              </w:rPr>
              <m:t>R</m:t>
            </m:r>
          </m:e>
          <m:sub>
            <m:r>
              <w:rPr>
                <w:rFonts w:ascii="Cambria Math" w:hAnsi="Cambria Math"/>
                <w:color w:val="FF0000"/>
                <w:sz w:val="20"/>
                <w:szCs w:val="20"/>
              </w:rPr>
              <m:t>Interlace, CS</m:t>
            </m:r>
          </m:sub>
          <m:sup>
            <m:r>
              <w:rPr>
                <w:rFonts w:ascii="Cambria Math" w:hAnsi="Cambria Math"/>
                <w:color w:val="FF0000"/>
                <w:sz w:val="20"/>
                <w:szCs w:val="20"/>
              </w:rPr>
              <m:t>PSFCH</m:t>
            </m:r>
          </m:sup>
        </m:sSubSup>
        <m:r>
          <w:rPr>
            <w:rFonts w:ascii="Cambria Math" w:hAnsi="Cambria Math"/>
            <w:color w:val="FF0000"/>
            <w:sz w:val="20"/>
            <w:szCs w:val="20"/>
          </w:rPr>
          <m:t>=X ∙</m:t>
        </m:r>
        <m:sSubSup>
          <m:sSubSupPr>
            <m:ctrlPr>
              <w:rPr>
                <w:rFonts w:ascii="Cambria Math" w:hAnsi="Cambria Math"/>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CS</m:t>
            </m:r>
          </m:sub>
          <m:sup>
            <m:r>
              <w:rPr>
                <w:rFonts w:ascii="Cambria Math" w:hAnsi="Cambria Math"/>
                <w:color w:val="FF0000"/>
                <w:sz w:val="20"/>
                <w:szCs w:val="20"/>
              </w:rPr>
              <m:t>PSFCH</m:t>
            </m:r>
          </m:sup>
        </m:sSubSup>
      </m:oMath>
      <w:r w:rsidRPr="00F23571">
        <w:rPr>
          <w:rFonts w:ascii="Times New Roman" w:hAnsi="Times New Roman"/>
          <w:sz w:val="20"/>
          <w:szCs w:val="20"/>
          <w:lang w:eastAsia="x-none"/>
        </w:rPr>
        <w:t xml:space="preserve"> </w:t>
      </w:r>
      <m:oMath>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R</m:t>
            </m:r>
          </m:e>
          <m:sub>
            <m:r>
              <m:rPr>
                <m:nor/>
              </m:rPr>
              <w:rPr>
                <w:rFonts w:ascii="等线" w:hAnsi="等线" w:cs="等线"/>
                <w:strike/>
                <w:color w:val="FF0000"/>
                <w:sz w:val="20"/>
                <w:szCs w:val="20"/>
              </w:rPr>
              <m:t xml:space="preserve">PRB_subset, </m:t>
            </m:r>
            <m:r>
              <m:rPr>
                <m:sty m:val="p"/>
              </m:rPr>
              <w:rPr>
                <w:rFonts w:ascii="Cambria Math" w:hAnsi="Cambria Math"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r>
          <m:rPr>
            <m:sty m:val="p"/>
          </m:rPr>
          <w:rPr>
            <w:rFonts w:ascii="Cambria Math" w:hAnsi="Cambria Math" w:cs="等线"/>
            <w:strike/>
            <w:color w:val="FF0000"/>
            <w:sz w:val="20"/>
            <w:szCs w:val="20"/>
          </w:rPr>
          <m:t>=X</m:t>
        </m:r>
        <m:r>
          <w:rPr>
            <w:rFonts w:ascii="Cambria Math" w:hAnsi="Cambria Math" w:cs="等线"/>
            <w:strike/>
            <w:color w:val="FF0000"/>
            <w:sz w:val="20"/>
            <w:szCs w:val="20"/>
          </w:rPr>
          <m:t>·</m:t>
        </m:r>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N</m:t>
            </m:r>
          </m:e>
          <m:sub>
            <m:r>
              <m:rPr>
                <m:nor/>
              </m:rPr>
              <w:rPr>
                <w:rFonts w:ascii="等线" w:hAnsi="等线"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oMath>
      <w:r w:rsidRPr="00F23571">
        <w:rPr>
          <w:rFonts w:ascii="Times New Roman" w:eastAsia="Batang" w:hAnsi="Times New Roman" w:cs="Times New Roman"/>
          <w:sz w:val="20"/>
          <w:szCs w:val="20"/>
          <w:lang w:val="en-GB" w:eastAsia="x-none"/>
          <w14:ligatures w14:val="none"/>
        </w:rPr>
        <w:t xml:space="preserve">,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sidRPr="00F23571">
        <w:rPr>
          <w:rFonts w:ascii="Times New Roman" w:eastAsia="Batang" w:hAnsi="Times New Roman" w:cs="Times New Roman"/>
          <w:sz w:val="20"/>
          <w:szCs w:val="20"/>
          <w:lang w:val="en-GB" w:eastAsia="x-none"/>
          <w14:ligatures w14:val="none"/>
        </w:rPr>
        <w:t xml:space="preserve"> is the number of (pre-)configured cyclic shift pairs</w:t>
      </w:r>
    </w:p>
    <w:p w14:paraId="0D997576" w14:textId="77777777" w:rsidR="00621D20" w:rsidRPr="00F23571" w:rsidRDefault="00621D20" w:rsidP="00621D20">
      <w:pPr>
        <w:numPr>
          <w:ilvl w:val="3"/>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if </w:t>
      </w:r>
      <w:r w:rsidRPr="00F23571">
        <w:rPr>
          <w:rFonts w:ascii="Times New Roman" w:eastAsia="MS Mincho" w:hAnsi="Times New Roman" w:cs="Times New Roman"/>
          <w:i/>
          <w:sz w:val="20"/>
          <w:szCs w:val="20"/>
          <w:lang w:eastAsia="en-US"/>
          <w14:ligatures w14:val="none"/>
        </w:rPr>
        <w:t xml:space="preserve">sl-PSFCH-CandidateResourceType </w:t>
      </w:r>
      <w:r w:rsidRPr="00F23571">
        <w:rPr>
          <w:rFonts w:ascii="Times New Roman" w:eastAsia="MS Mincho" w:hAnsi="Times New Roman" w:cs="Times New Roman"/>
          <w:sz w:val="20"/>
          <w:szCs w:val="20"/>
          <w:lang w:eastAsia="en-US"/>
          <w14:ligatures w14:val="none"/>
        </w:rPr>
        <w:t xml:space="preserve">is configured as </w:t>
      </w:r>
      <w:r w:rsidRPr="00F23571">
        <w:rPr>
          <w:rFonts w:ascii="Times New Roman" w:eastAsia="MS Mincho" w:hAnsi="Times New Roman" w:cs="Times New Roman"/>
          <w:i/>
          <w:sz w:val="20"/>
          <w:szCs w:val="20"/>
          <w:lang w:eastAsia="en-US"/>
          <w14:ligatures w14:val="none"/>
        </w:rPr>
        <w:t>startSubCH</w:t>
      </w:r>
      <w:r w:rsidRPr="00F23571">
        <w:rPr>
          <w:rFonts w:ascii="Times New Roman" w:eastAsia="MS Mincho" w:hAnsi="Times New Roman" w:cs="Times New Roman"/>
          <w:sz w:val="20"/>
          <w:szCs w:val="20"/>
          <w:lang w:eastAsia="en-US"/>
          <w14:ligatures w14:val="none"/>
        </w:rPr>
        <w:t>,</w:t>
      </w:r>
    </w:p>
    <w:p w14:paraId="533BE717" w14:textId="77777777" w:rsidR="00621D20" w:rsidRPr="00F23571" w:rsidRDefault="0099796D" w:rsidP="00621D20">
      <w:pPr>
        <w:numPr>
          <w:ilvl w:val="4"/>
          <w:numId w:val="9"/>
        </w:numPr>
        <w:rPr>
          <w:rFonts w:ascii="Times New Roman" w:eastAsia="MS Mincho" w:hAnsi="Times New Roman" w:cs="Times New Roman"/>
          <w:sz w:val="20"/>
          <w:szCs w:val="20"/>
          <w:lang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=1</m:t>
        </m:r>
      </m:oMath>
      <w:r w:rsidR="00621D20" w:rsidRPr="00F23571">
        <w:rPr>
          <w:rFonts w:ascii="Times New Roman" w:eastAsia="MS Mincho" w:hAnsi="Times New Roman" w:cs="Times New Roman"/>
          <w:sz w:val="20"/>
          <w:szCs w:val="20"/>
          <w:lang w:eastAsia="en-US"/>
          <w14:ligatures w14:val="none"/>
        </w:rPr>
        <w:t xml:space="preserve"> </w:t>
      </w:r>
    </w:p>
    <w:p w14:paraId="3C1D322D" w14:textId="77777777" w:rsidR="00621D20" w:rsidRPr="00F23571" w:rsidRDefault="00621D20" w:rsidP="00621D20">
      <w:pPr>
        <w:numPr>
          <w:ilvl w:val="4"/>
          <w:numId w:val="9"/>
        </w:numPr>
        <w:rPr>
          <w:rFonts w:ascii="Times New Roman" w:eastAsia="MS Mincho" w:hAnsi="Times New Roman" w:cs="Times New Roman"/>
          <w:sz w:val="20"/>
          <w:szCs w:val="20"/>
          <w:lang w:eastAsia="en-US"/>
          <w14:ligatures w14:val="none"/>
        </w:rPr>
      </w:pPr>
      <m:oMath>
        <m:r>
          <m:rPr>
            <m:sty m:val="p"/>
          </m:rPr>
          <w:rPr>
            <w:rFonts w:ascii="Cambria Math" w:hAnsi="Cambria Math" w:cs="等线"/>
            <w:sz w:val="20"/>
            <w:szCs w:val="20"/>
          </w:rPr>
          <m:t>X=</m:t>
        </m:r>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p>
    <w:p w14:paraId="471AB380" w14:textId="77777777" w:rsidR="00621D20" w:rsidRPr="00F23571" w:rsidRDefault="00621D20" w:rsidP="00621D20">
      <w:pPr>
        <w:numPr>
          <w:ilvl w:val="4"/>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and the </w:t>
      </w:r>
      <m:oMath>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r w:rsidRPr="00F23571">
        <w:rPr>
          <w:rFonts w:ascii="Times New Roman" w:eastAsia="MS Mincho" w:hAnsi="Times New Roman" w:cs="Times New Roman"/>
          <w:sz w:val="20"/>
          <w:szCs w:val="20"/>
          <w:lang w:eastAsia="en-US"/>
          <w14:ligatures w14:val="none"/>
        </w:rPr>
        <w:t xml:space="preserve"> </w:t>
      </w:r>
      <w:r w:rsidRPr="00F23571">
        <w:rPr>
          <w:rFonts w:ascii="Times New Roman" w:eastAsia="MS Mincho" w:hAnsi="Times New Roman" w:cs="Times New Roman"/>
          <w:bCs/>
          <w:sz w:val="20"/>
          <w:szCs w:val="20"/>
          <w:lang w:eastAsia="en-US"/>
          <w14:ligatures w14:val="none"/>
        </w:rPr>
        <w:t xml:space="preserve">dedicated </w:t>
      </w:r>
      <w:r w:rsidRPr="00F23571">
        <w:rPr>
          <w:rFonts w:ascii="Times New Roman" w:eastAsia="MS Mincho" w:hAnsi="Times New Roman" w:cs="Times New Roman"/>
          <w:bCs/>
          <w:strike/>
          <w:color w:val="FF0000"/>
          <w:sz w:val="20"/>
          <w:szCs w:val="20"/>
          <w:lang w:eastAsia="en-US"/>
          <w14:ligatures w14:val="none"/>
        </w:rPr>
        <w:t>PRB subset</w:t>
      </w:r>
      <w:r w:rsidRPr="00F23571">
        <w:rPr>
          <w:bCs/>
          <w:color w:val="000000" w:themeColor="text1"/>
          <w:sz w:val="20"/>
          <w:szCs w:val="20"/>
        </w:rPr>
        <w:t xml:space="preserve"> </w:t>
      </w:r>
      <w:r w:rsidRPr="00F23571">
        <w:rPr>
          <w:bCs/>
          <w:color w:val="FF0000"/>
          <w:sz w:val="20"/>
          <w:szCs w:val="20"/>
        </w:rPr>
        <w:t>interlace</w:t>
      </w:r>
      <w:r w:rsidRPr="00F23571">
        <w:rPr>
          <w:rFonts w:ascii="Times New Roman" w:eastAsia="MS Mincho" w:hAnsi="Times New Roman" w:cs="Times New Roman"/>
          <w:bCs/>
          <w:sz w:val="20"/>
          <w:szCs w:val="20"/>
          <w:lang w:eastAsia="en-US"/>
          <w14:ligatures w14:val="none"/>
        </w:rPr>
        <w:t>(s)</w:t>
      </w:r>
      <w:r w:rsidRPr="00F23571">
        <w:rPr>
          <w:rFonts w:ascii="Times New Roman" w:eastAsia="MS Mincho" w:hAnsi="Times New Roman" w:cs="Times New Roman"/>
          <w:sz w:val="20"/>
          <w:szCs w:val="20"/>
          <w:lang w:eastAsia="en-US"/>
          <w14:ligatures w14:val="none"/>
        </w:rPr>
        <w:t xml:space="preserve"> are </w:t>
      </w:r>
      <w:r w:rsidRPr="00F23571">
        <w:rPr>
          <w:rFonts w:ascii="Times New Roman" w:eastAsia="Malgun Gothic" w:hAnsi="Times New Roman" w:cs="Times New Roman"/>
          <w:sz w:val="20"/>
          <w:szCs w:val="20"/>
          <w:lang w:eastAsia="en-US"/>
          <w14:ligatures w14:val="none"/>
        </w:rPr>
        <w:t>associated with the lowest sub-channel index of lowest RB set of the corresponding PSSCH</w:t>
      </w:r>
      <w:r w:rsidRPr="00F23571">
        <w:rPr>
          <w:rFonts w:ascii="Times New Roman" w:eastAsia="MS Mincho" w:hAnsi="Times New Roman" w:cs="Times New Roman"/>
          <w:sz w:val="20"/>
          <w:szCs w:val="20"/>
          <w:lang w:eastAsia="en-US"/>
          <w14:ligatures w14:val="none"/>
        </w:rPr>
        <w:t xml:space="preserve"> </w:t>
      </w:r>
    </w:p>
    <w:p w14:paraId="66651675" w14:textId="77777777" w:rsidR="00621D20" w:rsidRPr="00F23571" w:rsidRDefault="00621D20" w:rsidP="00621D20">
      <w:pPr>
        <w:numPr>
          <w:ilvl w:val="3"/>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if </w:t>
      </w:r>
      <w:r w:rsidRPr="00F23571">
        <w:rPr>
          <w:rFonts w:ascii="Times New Roman" w:eastAsia="MS Mincho" w:hAnsi="Times New Roman" w:cs="Times New Roman"/>
          <w:i/>
          <w:sz w:val="20"/>
          <w:szCs w:val="20"/>
          <w:lang w:eastAsia="en-US"/>
          <w14:ligatures w14:val="none"/>
        </w:rPr>
        <w:t xml:space="preserve">sl-PSFCH-CandidateResourceType </w:t>
      </w:r>
      <w:r w:rsidRPr="00F23571">
        <w:rPr>
          <w:rFonts w:ascii="Times New Roman" w:eastAsia="MS Mincho" w:hAnsi="Times New Roman" w:cs="Times New Roman"/>
          <w:sz w:val="20"/>
          <w:szCs w:val="20"/>
          <w:lang w:eastAsia="en-US"/>
          <w14:ligatures w14:val="none"/>
        </w:rPr>
        <w:t xml:space="preserve">is configured as </w:t>
      </w:r>
      <w:r w:rsidRPr="00F23571">
        <w:rPr>
          <w:rFonts w:ascii="Times New Roman" w:eastAsia="MS Mincho" w:hAnsi="Times New Roman" w:cs="Times New Roman"/>
          <w:i/>
          <w:sz w:val="20"/>
          <w:szCs w:val="20"/>
          <w:lang w:eastAsia="en-US"/>
          <w14:ligatures w14:val="none"/>
        </w:rPr>
        <w:t>allocSubCH</w:t>
      </w:r>
      <w:r w:rsidRPr="00F23571">
        <w:rPr>
          <w:rFonts w:ascii="Times New Roman" w:eastAsia="MS Mincho" w:hAnsi="Times New Roman" w:cs="Times New Roman"/>
          <w:sz w:val="20"/>
          <w:szCs w:val="20"/>
          <w:lang w:eastAsia="en-US"/>
          <w14:ligatures w14:val="none"/>
        </w:rPr>
        <w:t>,</w:t>
      </w:r>
    </w:p>
    <w:p w14:paraId="4F1B61FE" w14:textId="77777777" w:rsidR="00621D20" w:rsidRPr="00F23571" w:rsidRDefault="0099796D" w:rsidP="00621D20">
      <w:pPr>
        <w:numPr>
          <w:ilvl w:val="4"/>
          <w:numId w:val="9"/>
        </w:numPr>
        <w:rPr>
          <w:rFonts w:ascii="Times New Roman" w:eastAsia="MS Mincho" w:hAnsi="Times New Roman" w:cs="Times New Roman"/>
          <w:sz w:val="20"/>
          <w:szCs w:val="20"/>
          <w:lang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m:t>
        </m:r>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00621D20" w:rsidRPr="00F23571">
        <w:rPr>
          <w:rFonts w:ascii="Times New Roman" w:eastAsia="MS Mincho" w:hAnsi="Times New Roman" w:cs="Times New Roman"/>
          <w:sz w:val="20"/>
          <w:szCs w:val="20"/>
          <w:lang w:eastAsia="en-US"/>
          <w14:ligatures w14:val="none"/>
        </w:rPr>
        <w:t xml:space="preserve"> </w:t>
      </w:r>
    </w:p>
    <w:p w14:paraId="688B1ECB" w14:textId="6E7D48E8" w:rsidR="00621D20" w:rsidRPr="00F23571" w:rsidRDefault="00621D20" w:rsidP="00621D20">
      <w:pPr>
        <w:numPr>
          <w:ilvl w:val="4"/>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X is the total number of all dedicated</w:t>
      </w:r>
      <w:r w:rsidR="004D4A10">
        <w:rPr>
          <w:rFonts w:ascii="Times New Roman" w:eastAsia="MS Mincho" w:hAnsi="Times New Roman" w:cs="Times New Roman"/>
          <w:sz w:val="20"/>
          <w:szCs w:val="20"/>
          <w:lang w:eastAsia="en-US"/>
          <w14:ligatures w14:val="none"/>
        </w:rPr>
        <w:t xml:space="preserve"> </w:t>
      </w:r>
      <w:r w:rsidRPr="00121B54">
        <w:rPr>
          <w:rFonts w:ascii="Times New Roman" w:eastAsia="MS Mincho" w:hAnsi="Times New Roman" w:cs="Times New Roman"/>
          <w:strike/>
          <w:color w:val="FF0000"/>
          <w:sz w:val="20"/>
          <w:szCs w:val="20"/>
          <w:lang w:eastAsia="en-US"/>
          <w14:ligatures w14:val="none"/>
        </w:rPr>
        <w:t>PRB subset</w:t>
      </w:r>
      <w:r w:rsidR="00121B54" w:rsidRPr="00121B54">
        <w:rPr>
          <w:rFonts w:ascii="Times New Roman" w:eastAsia="MS Mincho" w:hAnsi="Times New Roman" w:cs="Times New Roman"/>
          <w:color w:val="FF0000"/>
          <w:sz w:val="20"/>
          <w:szCs w:val="20"/>
          <w:lang w:eastAsia="en-US"/>
          <w14:ligatures w14:val="none"/>
        </w:rPr>
        <w:t xml:space="preserve"> interlace</w:t>
      </w:r>
      <w:r w:rsidRPr="00F23571">
        <w:rPr>
          <w:rFonts w:ascii="Times New Roman" w:eastAsia="MS Mincho" w:hAnsi="Times New Roman" w:cs="Times New Roman"/>
          <w:sz w:val="20"/>
          <w:szCs w:val="20"/>
          <w:lang w:eastAsia="en-US"/>
          <w14:ligatures w14:val="none"/>
        </w:rPr>
        <w:t>(s)</w:t>
      </w:r>
      <w:r w:rsidRPr="00F23571">
        <w:rPr>
          <w:rFonts w:ascii="Times New Roman" w:eastAsia="MS Mincho" w:hAnsi="Times New Roman" w:cs="Times New Roman"/>
          <w:sz w:val="20"/>
          <w:szCs w:val="20"/>
          <w:lang w:val="x-none" w:eastAsia="en-US"/>
          <w14:ligatures w14:val="none"/>
        </w:rPr>
        <w:t xml:space="preserve"> corresponding all allocated sub-channels on all allocated RB sets</w:t>
      </w:r>
      <w:r w:rsidRPr="00F23571">
        <w:rPr>
          <w:rFonts w:ascii="Times New Roman" w:eastAsia="Malgun Gothic" w:hAnsi="Times New Roman" w:cs="Times New Roman"/>
          <w:sz w:val="20"/>
          <w:szCs w:val="20"/>
          <w:lang w:eastAsia="en-US"/>
          <w14:ligatures w14:val="none"/>
        </w:rPr>
        <w:t xml:space="preserve"> of the corresponding PSSCH</w:t>
      </w:r>
    </w:p>
    <w:p w14:paraId="3C294390" w14:textId="77777777" w:rsidR="00621D20" w:rsidRPr="00F23571" w:rsidRDefault="00621D20" w:rsidP="00621D20">
      <w:pPr>
        <w:numPr>
          <w:ilvl w:val="4"/>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and the X</w:t>
      </w:r>
      <w:r w:rsidRPr="00F23571">
        <w:rPr>
          <w:rFonts w:ascii="Times New Roman" w:eastAsia="MS Mincho" w:hAnsi="Times New Roman" w:cs="Times New Roman"/>
          <w:bCs/>
          <w:sz w:val="20"/>
          <w:szCs w:val="20"/>
          <w:lang w:eastAsia="en-US"/>
          <w14:ligatures w14:val="none"/>
        </w:rPr>
        <w:t xml:space="preserve"> dedicated </w:t>
      </w:r>
      <w:r w:rsidRPr="00F23571">
        <w:rPr>
          <w:rFonts w:ascii="Times New Roman" w:eastAsia="MS Mincho" w:hAnsi="Times New Roman" w:cs="Times New Roman"/>
          <w:bCs/>
          <w:strike/>
          <w:color w:val="FF0000"/>
          <w:sz w:val="20"/>
          <w:szCs w:val="20"/>
          <w:lang w:eastAsia="en-US"/>
          <w14:ligatures w14:val="none"/>
        </w:rPr>
        <w:t>PRB subset</w:t>
      </w:r>
      <w:r w:rsidRPr="00F23571">
        <w:rPr>
          <w:bCs/>
          <w:color w:val="000000" w:themeColor="text1"/>
          <w:sz w:val="20"/>
          <w:szCs w:val="20"/>
        </w:rPr>
        <w:t xml:space="preserve"> </w:t>
      </w:r>
      <w:r w:rsidRPr="00F23571">
        <w:rPr>
          <w:bCs/>
          <w:color w:val="FF0000"/>
          <w:sz w:val="20"/>
          <w:szCs w:val="20"/>
        </w:rPr>
        <w:t>interlace</w:t>
      </w:r>
      <w:r w:rsidRPr="00F23571">
        <w:rPr>
          <w:rFonts w:ascii="Times New Roman" w:eastAsia="MS Mincho" w:hAnsi="Times New Roman" w:cs="Times New Roman"/>
          <w:bCs/>
          <w:sz w:val="20"/>
          <w:szCs w:val="20"/>
          <w:lang w:eastAsia="en-US"/>
          <w14:ligatures w14:val="none"/>
        </w:rPr>
        <w:t xml:space="preserve">(s) </w:t>
      </w:r>
      <w:r w:rsidRPr="00F23571">
        <w:rPr>
          <w:rFonts w:ascii="Times New Roman" w:eastAsia="MS Mincho" w:hAnsi="Times New Roman" w:cs="Times New Roman"/>
          <w:sz w:val="20"/>
          <w:szCs w:val="20"/>
          <w:lang w:eastAsia="en-US"/>
          <w14:ligatures w14:val="none"/>
        </w:rPr>
        <w:t xml:space="preserve">are associated with the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Pr="00F23571">
        <w:rPr>
          <w:rFonts w:ascii="Times New Roman" w:eastAsia="MS Mincho" w:hAnsi="Times New Roman" w:cs="Times New Roman"/>
          <w:sz w:val="20"/>
          <w:szCs w:val="20"/>
          <w:lang w:eastAsia="en-US"/>
          <w14:ligatures w14:val="none"/>
        </w:rPr>
        <w:t xml:space="preserve"> sub-channels of the corresponding PSSCH,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Pr="00F23571">
        <w:rPr>
          <w:rFonts w:ascii="Times New Roman" w:eastAsia="MS Mincho" w:hAnsi="Times New Roman" w:cs="Times New Roman"/>
          <w:sz w:val="20"/>
          <w:szCs w:val="20"/>
          <w:lang w:val="x-none" w:eastAsia="en-US"/>
          <w14:ligatures w14:val="none"/>
        </w:rPr>
        <w:t xml:space="preserve"> is the total number of all allocated sub-channels on all allocated RB sets</w:t>
      </w:r>
      <w:r w:rsidRPr="00F23571">
        <w:rPr>
          <w:rFonts w:ascii="Times New Roman" w:eastAsia="Malgun Gothic" w:hAnsi="Times New Roman" w:cs="Times New Roman"/>
          <w:sz w:val="20"/>
          <w:szCs w:val="20"/>
          <w:lang w:eastAsia="en-US"/>
          <w14:ligatures w14:val="none"/>
        </w:rPr>
        <w:t xml:space="preserve"> of the corresponding PSSCH</w:t>
      </w:r>
    </w:p>
    <w:p w14:paraId="1611C1C8" w14:textId="77777777" w:rsidR="00621D20" w:rsidRPr="00F23571" w:rsidRDefault="00621D20" w:rsidP="00621D20">
      <w:pPr>
        <w:numPr>
          <w:ilvl w:val="2"/>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 xml:space="preserve">The PSFCH resources are indexed according to </w:t>
      </w:r>
      <w:r w:rsidRPr="00F23571">
        <w:rPr>
          <w:rFonts w:ascii="Times New Roman" w:eastAsia="MS Mincho" w:hAnsi="Times New Roman" w:cs="Times New Roman"/>
          <w:bCs/>
          <w:sz w:val="20"/>
          <w:szCs w:val="20"/>
          <w:lang w:eastAsia="zh-CN"/>
          <w14:ligatures w14:val="none"/>
        </w:rPr>
        <w:t xml:space="preserve">dedicated </w:t>
      </w:r>
      <w:r w:rsidRPr="00F23571">
        <w:rPr>
          <w:rFonts w:ascii="Times New Roman" w:eastAsia="MS Mincho" w:hAnsi="Times New Roman" w:cs="Times New Roman"/>
          <w:bCs/>
          <w:strike/>
          <w:color w:val="FF0000"/>
          <w:sz w:val="20"/>
          <w:szCs w:val="20"/>
          <w:lang w:eastAsia="zh-CN"/>
          <w14:ligatures w14:val="none"/>
        </w:rPr>
        <w:t>PRB subset</w:t>
      </w:r>
      <w:r w:rsidRPr="00F23571">
        <w:rPr>
          <w:bCs/>
          <w:color w:val="FF0000"/>
          <w:sz w:val="20"/>
          <w:szCs w:val="20"/>
        </w:rPr>
        <w:t xml:space="preserve"> interlace</w:t>
      </w:r>
      <w:r w:rsidRPr="00F23571">
        <w:rPr>
          <w:rFonts w:ascii="Times New Roman" w:eastAsia="MS Mincho" w:hAnsi="Times New Roman"/>
          <w:bCs/>
          <w:sz w:val="20"/>
          <w:szCs w:val="20"/>
          <w:lang w:eastAsia="zh-CN"/>
        </w:rPr>
        <w:t xml:space="preserve"> </w:t>
      </w:r>
      <w:r w:rsidRPr="00F23571">
        <w:rPr>
          <w:rFonts w:ascii="Times New Roman" w:eastAsia="MS Mincho" w:hAnsi="Times New Roman" w:cs="Times New Roman"/>
          <w:bCs/>
          <w:sz w:val="20"/>
          <w:szCs w:val="20"/>
          <w:lang w:eastAsia="zh-CN"/>
          <w14:ligatures w14:val="none"/>
        </w:rPr>
        <w:t xml:space="preserve">(s) </w:t>
      </w:r>
      <w:r>
        <w:rPr>
          <w:rFonts w:ascii="Times New Roman" w:eastAsia="MS Mincho" w:hAnsi="Times New Roman" w:cs="Times New Roman"/>
          <w:bCs/>
          <w:sz w:val="20"/>
          <w:szCs w:val="20"/>
          <w:lang w:eastAsia="zh-CN"/>
          <w14:ligatures w14:val="none"/>
        </w:rPr>
        <w:t xml:space="preserve">first, </w:t>
      </w:r>
      <w:r w:rsidRPr="00F23571">
        <w:rPr>
          <w:rFonts w:ascii="Times New Roman" w:eastAsia="MS Mincho" w:hAnsi="Times New Roman" w:cs="Times New Roman"/>
          <w:bCs/>
          <w:sz w:val="20"/>
          <w:szCs w:val="20"/>
          <w:lang w:eastAsia="zh-CN"/>
          <w14:ligatures w14:val="none"/>
        </w:rPr>
        <w:t xml:space="preserve">RB set second, </w:t>
      </w:r>
      <w:r w:rsidRPr="00F23571">
        <w:rPr>
          <w:rFonts w:ascii="Times New Roman" w:eastAsia="MS Mincho" w:hAnsi="Times New Roman" w:cs="Times New Roman"/>
          <w:sz w:val="20"/>
          <w:szCs w:val="20"/>
          <w:lang w:eastAsia="en-US"/>
          <w14:ligatures w14:val="none"/>
        </w:rPr>
        <w:t>cyclic shift pair index third rule.</w:t>
      </w:r>
    </w:p>
    <w:p w14:paraId="4243E0A9" w14:textId="77777777" w:rsidR="00621D20" w:rsidRPr="00F23571" w:rsidRDefault="00621D20" w:rsidP="00621D20">
      <w:pPr>
        <w:numPr>
          <w:ilvl w:val="3"/>
          <w:numId w:val="9"/>
        </w:numPr>
        <w:rPr>
          <w:rFonts w:ascii="Times New Roman" w:eastAsia="MS Mincho" w:hAnsi="Times New Roman" w:cs="Times New Roman"/>
          <w:sz w:val="20"/>
          <w:szCs w:val="20"/>
          <w:lang w:eastAsia="en-US"/>
          <w14:ligatures w14:val="none"/>
        </w:rPr>
      </w:pPr>
      <w:r w:rsidRPr="00F23571">
        <w:rPr>
          <w:rFonts w:ascii="Times New Roman" w:eastAsia="MS Mincho" w:hAnsi="Times New Roman" w:cs="Times New Roman"/>
          <w:sz w:val="20"/>
          <w:szCs w:val="20"/>
          <w:lang w:eastAsia="en-US"/>
          <w14:ligatures w14:val="none"/>
        </w:rPr>
        <w:t>The PSFCH resources are within the RB set(s) of PSCCH/PSSCH tran</w:t>
      </w:r>
      <w:r w:rsidRPr="00F23571">
        <w:rPr>
          <w:rFonts w:ascii="Times New Roman" w:eastAsia="MS Mincho" w:hAnsi="Times New Roman" w:cs="Times New Roman"/>
          <w:sz w:val="20"/>
          <w:szCs w:val="20"/>
          <w:lang w:eastAsia="zh-CN"/>
          <w14:ligatures w14:val="none"/>
        </w:rPr>
        <w:t>s</w:t>
      </w:r>
      <w:r w:rsidRPr="00F23571">
        <w:rPr>
          <w:rFonts w:ascii="Times New Roman" w:eastAsia="MS Mincho" w:hAnsi="Times New Roman" w:cs="Times New Roman"/>
          <w:sz w:val="20"/>
          <w:szCs w:val="20"/>
          <w:lang w:eastAsia="en-US"/>
          <w14:ligatures w14:val="none"/>
        </w:rPr>
        <w:t>mission</w:t>
      </w:r>
    </w:p>
    <w:p w14:paraId="410E866A" w14:textId="77777777" w:rsidR="00621D20" w:rsidRPr="00F23571" w:rsidRDefault="00621D20" w:rsidP="00621D20">
      <w:pPr>
        <w:numPr>
          <w:ilvl w:val="2"/>
          <w:numId w:val="9"/>
        </w:numPr>
        <w:rPr>
          <w:rFonts w:ascii="Times New Roman" w:eastAsia="Batang" w:hAnsi="Times New Roman" w:cs="Times New Roman"/>
          <w:bCs/>
          <w:strike/>
          <w:color w:val="FF0000"/>
          <w:sz w:val="20"/>
          <w:szCs w:val="20"/>
          <w:lang w:val="en-GB" w:eastAsia="zh-CN"/>
          <w14:ligatures w14:val="none"/>
        </w:rPr>
      </w:pPr>
      <w:r w:rsidRPr="00F23571">
        <w:rPr>
          <w:rFonts w:ascii="Times New Roman" w:eastAsia="MS Mincho" w:hAnsi="Times New Roman" w:cs="Times New Roman"/>
          <w:sz w:val="20"/>
          <w:szCs w:val="20"/>
          <w:lang w:eastAsia="en-US"/>
          <w14:ligatures w14:val="none"/>
        </w:rPr>
        <w:t>UE determines an index of a PSFCH resource for a PSFCH transmission with HARQ-ACK information in response to a PSSCH reception as</w:t>
      </w:r>
      <m:oMath>
        <m:d>
          <m:dPr>
            <m:ctrlPr>
              <w:rPr>
                <w:rFonts w:ascii="Cambria Math" w:hAnsi="Cambria Math"/>
                <w:i/>
                <w:color w:val="FF0000"/>
                <w:sz w:val="20"/>
                <w:szCs w:val="20"/>
              </w:rPr>
            </m:ctrlPr>
          </m:dPr>
          <m:e>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ID</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M</m:t>
                </m:r>
              </m:e>
              <m:sub>
                <m:r>
                  <w:rPr>
                    <w:rFonts w:ascii="Cambria Math" w:hAnsi="Cambria Math"/>
                    <w:color w:val="FF0000"/>
                    <w:sz w:val="20"/>
                    <w:szCs w:val="20"/>
                  </w:rPr>
                  <m:t>ID</m:t>
                </m:r>
              </m:sub>
            </m:sSub>
          </m:e>
        </m:d>
        <m:r>
          <w:rPr>
            <w:rFonts w:ascii="Cambria Math" w:hAnsi="Cambria Math"/>
            <w:color w:val="FF0000"/>
            <w:sz w:val="20"/>
            <w:szCs w:val="20"/>
          </w:rPr>
          <m:t xml:space="preserve">mod </m:t>
        </m:r>
        <m:sSubSup>
          <m:sSubSupPr>
            <m:ctrlPr>
              <w:rPr>
                <w:rFonts w:ascii="Cambria Math" w:eastAsia="Batang" w:hAnsi="Cambria Math"/>
                <w:i/>
                <w:color w:val="FF0000"/>
                <w:sz w:val="20"/>
                <w:szCs w:val="20"/>
                <w:lang w:eastAsia="x-none"/>
              </w:rPr>
            </m:ctrlPr>
          </m:sSubSupPr>
          <m:e>
            <m:r>
              <w:rPr>
                <w:rFonts w:ascii="Cambria Math" w:hAnsi="Cambria Math"/>
                <w:color w:val="FF0000"/>
                <w:sz w:val="20"/>
                <w:szCs w:val="20"/>
              </w:rPr>
              <m:t>R</m:t>
            </m:r>
          </m:e>
          <m:sub>
            <m:r>
              <w:rPr>
                <w:rFonts w:ascii="Cambria Math" w:hAnsi="Cambria Math"/>
                <w:color w:val="FF0000"/>
                <w:sz w:val="20"/>
                <w:szCs w:val="20"/>
              </w:rPr>
              <m:t>Interlace, CS</m:t>
            </m:r>
          </m:sub>
          <m:sup>
            <m:r>
              <w:rPr>
                <w:rFonts w:ascii="Cambria Math" w:hAnsi="Cambria Math"/>
                <w:color w:val="FF0000"/>
                <w:sz w:val="20"/>
                <w:szCs w:val="20"/>
              </w:rPr>
              <m:t>PSFCH</m:t>
            </m:r>
          </m:sup>
        </m:sSubSup>
      </m:oMath>
      <w:r w:rsidRPr="00F23571">
        <w:rPr>
          <w:rFonts w:ascii="Times New Roman" w:eastAsia="MS Mincho" w:hAnsi="Times New Roman"/>
          <w:color w:val="FF0000"/>
          <w:sz w:val="20"/>
          <w:szCs w:val="20"/>
        </w:rPr>
        <w:t xml:space="preserve"> </w:t>
      </w:r>
      <w:r w:rsidRPr="00F23571">
        <w:rPr>
          <w:rFonts w:ascii="Times New Roman" w:eastAsia="MS Mincho" w:hAnsi="Times New Roman" w:cs="Times New Roman"/>
          <w:sz w:val="20"/>
          <w:szCs w:val="20"/>
          <w:lang w:eastAsia="en-US"/>
          <w14:ligatures w14:val="none"/>
        </w:rPr>
        <w:t xml:space="preserve"> </w:t>
      </w:r>
      <m:oMath>
        <m:d>
          <m:dPr>
            <m:ctrlPr>
              <w:rPr>
                <w:rFonts w:ascii="Cambria Math" w:hAnsi="Cambria Math" w:cs="等线"/>
                <w:i/>
                <w:strike/>
                <w:color w:val="FF0000"/>
                <w:sz w:val="20"/>
                <w:szCs w:val="20"/>
              </w:rPr>
            </m:ctrlPr>
          </m:dPr>
          <m:e>
            <m:sSub>
              <m:sSubPr>
                <m:ctrlPr>
                  <w:rPr>
                    <w:rFonts w:ascii="Cambria Math" w:hAnsi="Cambria Math" w:cs="等线"/>
                    <w:i/>
                    <w:strike/>
                    <w:color w:val="FF0000"/>
                    <w:sz w:val="20"/>
                    <w:szCs w:val="20"/>
                  </w:rPr>
                </m:ctrlPr>
              </m:sSubPr>
              <m:e>
                <m:r>
                  <w:rPr>
                    <w:rFonts w:ascii="Cambria Math" w:hAnsi="Cambria Math" w:cs="等线"/>
                    <w:strike/>
                    <w:color w:val="FF0000"/>
                    <w:sz w:val="20"/>
                    <w:szCs w:val="20"/>
                  </w:rPr>
                  <m:t>P</m:t>
                </m:r>
              </m:e>
              <m:sub>
                <m:r>
                  <m:rPr>
                    <m:nor/>
                  </m:rPr>
                  <w:rPr>
                    <w:rFonts w:ascii="等线" w:hAnsi="等线" w:cs="等线"/>
                    <w:strike/>
                    <w:color w:val="FF0000"/>
                    <w:sz w:val="20"/>
                    <w:szCs w:val="20"/>
                  </w:rPr>
                  <m:t>ID</m:t>
                </m:r>
                <m:ctrlPr>
                  <w:rPr>
                    <w:rFonts w:ascii="Cambria Math" w:hAnsi="Cambria Math" w:cs="等线"/>
                    <w:strike/>
                    <w:color w:val="FF0000"/>
                    <w:sz w:val="20"/>
                    <w:szCs w:val="20"/>
                  </w:rPr>
                </m:ctrlPr>
              </m:sub>
            </m:sSub>
            <m:r>
              <w:rPr>
                <w:rFonts w:ascii="Cambria Math" w:hAnsi="Cambria Math" w:cs="等线"/>
                <w:strike/>
                <w:color w:val="FF0000"/>
                <w:sz w:val="20"/>
                <w:szCs w:val="20"/>
              </w:rPr>
              <m:t>+</m:t>
            </m:r>
            <m:sSub>
              <m:sSubPr>
                <m:ctrlPr>
                  <w:rPr>
                    <w:rFonts w:ascii="Cambria Math" w:hAnsi="Cambria Math" w:cs="等线"/>
                    <w:i/>
                    <w:strike/>
                    <w:color w:val="FF0000"/>
                    <w:sz w:val="20"/>
                    <w:szCs w:val="20"/>
                  </w:rPr>
                </m:ctrlPr>
              </m:sSubPr>
              <m:e>
                <m:r>
                  <w:rPr>
                    <w:rFonts w:ascii="Cambria Math" w:hAnsi="Cambria Math" w:cs="等线"/>
                    <w:strike/>
                    <w:color w:val="FF0000"/>
                    <w:sz w:val="20"/>
                    <w:szCs w:val="20"/>
                  </w:rPr>
                  <m:t>M</m:t>
                </m:r>
              </m:e>
              <m:sub>
                <m:r>
                  <m:rPr>
                    <m:sty m:val="p"/>
                  </m:rPr>
                  <w:rPr>
                    <w:rFonts w:ascii="Cambria Math" w:hAnsi="Cambria Math" w:cs="等线"/>
                    <w:strike/>
                    <w:color w:val="FF0000"/>
                    <w:sz w:val="20"/>
                    <w:szCs w:val="20"/>
                  </w:rPr>
                  <m:t>ID</m:t>
                </m:r>
              </m:sub>
            </m:sSub>
          </m:e>
        </m:d>
        <m:r>
          <w:rPr>
            <w:rFonts w:ascii="Cambria Math" w:hAnsi="Cambria Math" w:cs="等线"/>
            <w:strike/>
            <w:color w:val="FF0000"/>
            <w:sz w:val="20"/>
            <w:szCs w:val="20"/>
          </w:rPr>
          <m:t xml:space="preserve"> mod </m:t>
        </m:r>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R</m:t>
            </m:r>
          </m:e>
          <m:sub>
            <m:r>
              <m:rPr>
                <m:nor/>
              </m:rPr>
              <w:rPr>
                <w:rFonts w:ascii="等线" w:hAnsi="等线" w:cs="等线"/>
                <w:strike/>
                <w:color w:val="FF0000"/>
                <w:sz w:val="20"/>
                <w:szCs w:val="20"/>
              </w:rPr>
              <m:t xml:space="preserve">PRB_subset, </m:t>
            </m:r>
            <m:r>
              <m:rPr>
                <m:sty m:val="p"/>
              </m:rPr>
              <w:rPr>
                <w:rFonts w:ascii="Cambria Math" w:hAnsi="Cambria Math"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oMath>
      <w:r w:rsidRPr="00F23571">
        <w:rPr>
          <w:rFonts w:ascii="Times New Roman" w:eastAsia="MS Mincho" w:hAnsi="Times New Roman" w:cs="Times New Roman"/>
          <w:sz w:val="20"/>
          <w:szCs w:val="20"/>
          <w:lang w:val="en-GB" w:eastAsia="en-US"/>
          <w14:ligatures w14:val="none"/>
        </w:rPr>
        <w:t>,</w:t>
      </w:r>
      <w:r w:rsidRPr="00F23571">
        <w:rPr>
          <w:rFonts w:ascii="Times New Roman" w:eastAsia="MS Mincho" w:hAnsi="Times New Roman"/>
          <w:sz w:val="20"/>
          <w:szCs w:val="20"/>
        </w:rPr>
        <w:t xml:space="preserve"> </w:t>
      </w:r>
      <w:r w:rsidRPr="00F23571">
        <w:rPr>
          <w:rFonts w:ascii="Times New Roman" w:eastAsia="MS Mincho" w:hAnsi="Times New Roman" w:cs="Times New Roman"/>
          <w:sz w:val="20"/>
          <w:szCs w:val="20"/>
          <w:lang w:val="en-GB" w:eastAsia="en-US"/>
          <w14:ligatures w14:val="none"/>
        </w:rPr>
        <w:t xml:space="preserve"> where </w:t>
      </w:r>
      <m:oMath>
        <m:sSub>
          <m:sSubPr>
            <m:ctrlPr>
              <w:rPr>
                <w:rFonts w:ascii="Cambria Math" w:hAnsi="Cambria Math" w:cs="等线"/>
                <w:i/>
                <w:sz w:val="20"/>
                <w:szCs w:val="20"/>
              </w:rPr>
            </m:ctrlPr>
          </m:sSubPr>
          <m:e>
            <m:r>
              <w:rPr>
                <w:rFonts w:ascii="Cambria Math" w:hAnsi="Cambria Math" w:cs="等线"/>
                <w:sz w:val="20"/>
                <w:szCs w:val="20"/>
              </w:rPr>
              <m:t>P</m:t>
            </m:r>
          </m:e>
          <m:sub>
            <m:r>
              <m:rPr>
                <m:nor/>
              </m:rPr>
              <w:rPr>
                <w:rFonts w:ascii="等线" w:hAnsi="等线" w:cs="等线"/>
                <w:sz w:val="20"/>
                <w:szCs w:val="20"/>
              </w:rPr>
              <m:t>ID</m:t>
            </m:r>
            <m:ctrlPr>
              <w:rPr>
                <w:rFonts w:ascii="Cambria Math" w:hAnsi="Cambria Math" w:cs="等线"/>
                <w:sz w:val="20"/>
                <w:szCs w:val="20"/>
              </w:rPr>
            </m:ctrlPr>
          </m:sub>
        </m:sSub>
        <m:r>
          <w:rPr>
            <w:rFonts w:ascii="Cambria Math" w:hAnsi="Cambria Math" w:cs="等线"/>
            <w:sz w:val="20"/>
            <w:szCs w:val="20"/>
          </w:rPr>
          <m:t>,</m:t>
        </m:r>
        <m:sSub>
          <m:sSubPr>
            <m:ctrlPr>
              <w:rPr>
                <w:rFonts w:ascii="Cambria Math" w:hAnsi="Cambria Math" w:cs="等线"/>
                <w:i/>
                <w:sz w:val="20"/>
                <w:szCs w:val="20"/>
              </w:rPr>
            </m:ctrlPr>
          </m:sSubPr>
          <m:e>
            <m:r>
              <w:rPr>
                <w:rFonts w:ascii="Cambria Math" w:hAnsi="Cambria Math" w:cs="等线"/>
                <w:sz w:val="20"/>
                <w:szCs w:val="20"/>
              </w:rPr>
              <m:t>M</m:t>
            </m:r>
          </m:e>
          <m:sub>
            <m:r>
              <m:rPr>
                <m:sty m:val="p"/>
              </m:rPr>
              <w:rPr>
                <w:rFonts w:ascii="Cambria Math" w:hAnsi="Cambria Math" w:cs="等线"/>
                <w:sz w:val="20"/>
                <w:szCs w:val="20"/>
              </w:rPr>
              <m:t>ID</m:t>
            </m:r>
          </m:sub>
        </m:sSub>
      </m:oMath>
      <w:r w:rsidRPr="00F23571">
        <w:rPr>
          <w:rFonts w:ascii="Times New Roman" w:eastAsia="MS Mincho" w:hAnsi="Times New Roman" w:cs="Times New Roman"/>
          <w:sz w:val="20"/>
          <w:szCs w:val="20"/>
          <w:lang w:eastAsia="zh-CN"/>
          <w14:ligatures w14:val="none"/>
        </w:rPr>
        <w:t xml:space="preserve"> are same as legacy</w:t>
      </w:r>
    </w:p>
    <w:p w14:paraId="6547743C" w14:textId="77777777" w:rsidR="00621D20" w:rsidRPr="00F23571" w:rsidRDefault="00621D20" w:rsidP="00621D20">
      <w:pPr>
        <w:numPr>
          <w:ilvl w:val="0"/>
          <w:numId w:val="9"/>
        </w:numPr>
        <w:rPr>
          <w:rFonts w:ascii="Times New Roman" w:eastAsia="Batang" w:hAnsi="Times New Roman" w:cs="Times New Roman"/>
          <w:bCs/>
          <w:strike/>
          <w:color w:val="FF0000"/>
          <w:sz w:val="20"/>
          <w:szCs w:val="20"/>
          <w:lang w:val="en-GB" w:eastAsia="zh-CN"/>
          <w14:ligatures w14:val="none"/>
        </w:rPr>
      </w:pPr>
      <w:r w:rsidRPr="00F23571">
        <w:rPr>
          <w:rFonts w:ascii="Times New Roman" w:eastAsia="Batang" w:hAnsi="Times New Roman" w:cs="Times New Roman"/>
          <w:bCs/>
          <w:strike/>
          <w:color w:val="FF0000"/>
          <w:sz w:val="20"/>
          <w:szCs w:val="20"/>
          <w:lang w:val="en-GB" w:eastAsia="zh-CN"/>
          <w14:ligatures w14:val="none"/>
        </w:rPr>
        <w:t xml:space="preserve">UE expects the number of available dedicated PRBs based on (pre-)configured bitmap </w:t>
      </w:r>
      <w:r w:rsidRPr="00F23571">
        <w:rPr>
          <w:rFonts w:ascii="Times New Roman" w:eastAsia="Batang" w:hAnsi="Times New Roman" w:cs="Times New Roman"/>
          <w:i/>
          <w:iCs/>
          <w:strike/>
          <w:color w:val="FF0000"/>
          <w:sz w:val="20"/>
          <w:szCs w:val="20"/>
          <w:lang w:val="en-GB" w:eastAsia="en-US"/>
          <w14:ligatures w14:val="none"/>
        </w:rPr>
        <w:t>sl-PSFCH-RB-Set</w:t>
      </w:r>
      <w:r w:rsidRPr="00F23571">
        <w:rPr>
          <w:rFonts w:ascii="Times New Roman" w:eastAsia="Batang" w:hAnsi="Times New Roman" w:cs="Times New Roman"/>
          <w:bCs/>
          <w:strike/>
          <w:color w:val="FF0000"/>
          <w:sz w:val="20"/>
          <w:szCs w:val="20"/>
          <w:lang w:val="en-GB" w:eastAsia="zh-CN"/>
          <w14:ligatures w14:val="none"/>
        </w:rPr>
        <w:t xml:space="preserve"> within one interlace within one RB set is an integer multiple of K3</w:t>
      </w:r>
    </w:p>
    <w:p w14:paraId="014318F0" w14:textId="77777777" w:rsidR="00621D20" w:rsidRPr="00F23571" w:rsidRDefault="00621D20" w:rsidP="00621D20">
      <w:pPr>
        <w:numPr>
          <w:ilvl w:val="0"/>
          <w:numId w:val="9"/>
        </w:numPr>
        <w:rPr>
          <w:rFonts w:ascii="Times New Roman" w:eastAsia="Batang" w:hAnsi="Times New Roman" w:cs="Times New Roman"/>
          <w:bCs/>
          <w:color w:val="FF0000"/>
          <w:sz w:val="20"/>
          <w:szCs w:val="20"/>
          <w:lang w:val="en-GB" w:eastAsia="zh-CN"/>
          <w14:ligatures w14:val="none"/>
        </w:rPr>
      </w:pPr>
      <w:r w:rsidRPr="00F23571">
        <w:rPr>
          <w:rFonts w:ascii="Times New Roman" w:eastAsia="Batang" w:hAnsi="Times New Roman" w:cs="Times New Roman"/>
          <w:bCs/>
          <w:color w:val="FF0000"/>
          <w:sz w:val="20"/>
          <w:szCs w:val="20"/>
          <w:lang w:val="en-GB" w:eastAsia="zh-CN"/>
          <w14:ligatures w14:val="none"/>
        </w:rPr>
        <w:t>UE expects all the PRBs of one interlace within 1 RB set are available for PSFCH transmission</w:t>
      </w:r>
    </w:p>
    <w:p w14:paraId="06205B53" w14:textId="77777777" w:rsidR="00621D20" w:rsidRPr="0051620C" w:rsidRDefault="00621D20" w:rsidP="00621D20">
      <w:pPr>
        <w:rPr>
          <w:lang w:val="en-GB" w:eastAsia="zh-CN"/>
        </w:rPr>
      </w:pPr>
    </w:p>
    <w:p w14:paraId="225C321B" w14:textId="77777777" w:rsidR="00621D20" w:rsidRDefault="00621D20" w:rsidP="00621D20">
      <w:pPr>
        <w:rPr>
          <w:bCs/>
          <w:color w:val="FF0000"/>
          <w:sz w:val="20"/>
          <w:szCs w:val="20"/>
          <w:lang w:val="en-GB" w:eastAsia="zh-CN"/>
        </w:rPr>
      </w:pPr>
      <w:r w:rsidRPr="0040428E">
        <w:rPr>
          <w:rFonts w:hint="eastAsia"/>
          <w:bCs/>
          <w:color w:val="FF0000"/>
          <w:sz w:val="20"/>
          <w:szCs w:val="20"/>
          <w:lang w:val="en-GB" w:eastAsia="zh-CN"/>
        </w:rPr>
        <w:t>F</w:t>
      </w:r>
      <w:r w:rsidRPr="0040428E">
        <w:rPr>
          <w:bCs/>
          <w:color w:val="FF0000"/>
          <w:sz w:val="20"/>
          <w:szCs w:val="20"/>
          <w:lang w:val="en-GB" w:eastAsia="zh-CN"/>
        </w:rPr>
        <w:t xml:space="preserve">L’s comment: the above proposal is given based on </w:t>
      </w:r>
      <w:r>
        <w:rPr>
          <w:bCs/>
          <w:color w:val="FF0000"/>
          <w:sz w:val="20"/>
          <w:szCs w:val="20"/>
          <w:lang w:val="en-GB" w:eastAsia="zh-CN"/>
        </w:rPr>
        <w:t xml:space="preserve">reusing </w:t>
      </w:r>
      <w:r w:rsidRPr="0040428E">
        <w:rPr>
          <w:bCs/>
          <w:color w:val="FF0000"/>
          <w:sz w:val="20"/>
          <w:szCs w:val="20"/>
          <w:lang w:val="en-GB" w:eastAsia="zh-CN"/>
        </w:rPr>
        <w:t>the agreement for Alt 1-1b</w:t>
      </w:r>
      <w:r>
        <w:rPr>
          <w:bCs/>
          <w:color w:val="FF0000"/>
          <w:sz w:val="20"/>
          <w:szCs w:val="20"/>
          <w:lang w:val="en-GB" w:eastAsia="zh-CN"/>
        </w:rPr>
        <w:t xml:space="preserve"> (copied below) as much as possible, changes compared with agreement </w:t>
      </w:r>
      <w:r w:rsidRPr="0040428E">
        <w:rPr>
          <w:bCs/>
          <w:color w:val="FF0000"/>
          <w:sz w:val="20"/>
          <w:szCs w:val="20"/>
          <w:lang w:val="en-GB" w:eastAsia="zh-CN"/>
        </w:rPr>
        <w:t>are marked in red.</w:t>
      </w:r>
      <w:r>
        <w:rPr>
          <w:bCs/>
          <w:color w:val="FF0000"/>
          <w:sz w:val="20"/>
          <w:szCs w:val="20"/>
          <w:lang w:val="en-GB" w:eastAsia="zh-CN"/>
        </w:rPr>
        <w:t xml:space="preserve"> Alt 2 is kindly provided by OPPO.</w:t>
      </w:r>
    </w:p>
    <w:p w14:paraId="45FB0890" w14:textId="77777777" w:rsidR="00621D20" w:rsidRPr="00DC13C9" w:rsidRDefault="00621D20" w:rsidP="00621D20">
      <w:pPr>
        <w:spacing w:line="276" w:lineRule="auto"/>
        <w:rPr>
          <w:rFonts w:ascii="Times" w:eastAsia="Batang" w:hAnsi="Times" w:cs="Times New Roman"/>
          <w:b/>
          <w:sz w:val="20"/>
          <w:szCs w:val="20"/>
          <w:lang w:val="en-GB" w:eastAsia="zh-CN"/>
          <w14:ligatures w14:val="none"/>
        </w:rPr>
      </w:pPr>
      <w:r w:rsidRPr="00DC13C9">
        <w:rPr>
          <w:rFonts w:ascii="Times" w:eastAsia="Batang" w:hAnsi="Times" w:cs="Times New Roman"/>
          <w:b/>
          <w:sz w:val="20"/>
          <w:szCs w:val="20"/>
          <w:highlight w:val="green"/>
          <w:lang w:val="en-GB" w:eastAsia="zh-CN"/>
          <w14:ligatures w14:val="none"/>
        </w:rPr>
        <w:t>Agreement</w:t>
      </w:r>
    </w:p>
    <w:p w14:paraId="4A845331" w14:textId="77777777" w:rsidR="00621D20" w:rsidRPr="00DC13C9" w:rsidRDefault="00621D20" w:rsidP="00621D20">
      <w:pPr>
        <w:tabs>
          <w:tab w:val="left" w:pos="0"/>
        </w:tabs>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In “</w:t>
      </w:r>
      <w:r w:rsidRPr="00DC13C9">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DC13C9">
        <w:rPr>
          <w:rFonts w:ascii="Times New Roman" w:eastAsia="Batang" w:hAnsi="Times New Roman" w:cs="Times New Roman"/>
          <w:bCs/>
          <w:sz w:val="20"/>
          <w:szCs w:val="20"/>
          <w:lang w:val="en-GB" w:eastAsia="zh-CN"/>
          <w14:ligatures w14:val="none"/>
        </w:rPr>
        <w:t xml:space="preserve">”, regarding </w:t>
      </w:r>
      <w:r w:rsidRPr="00DC13C9">
        <w:rPr>
          <w:rFonts w:ascii="Times New Roman" w:eastAsia="Batang" w:hAnsi="Times New Roman" w:cs="Times New Roman"/>
          <w:bCs/>
          <w:color w:val="0070C0"/>
          <w:sz w:val="20"/>
          <w:szCs w:val="20"/>
          <w:lang w:val="en-GB" w:eastAsia="zh-CN"/>
          <w14:ligatures w14:val="none"/>
        </w:rPr>
        <w:t xml:space="preserve">mapping </w:t>
      </w:r>
      <w:r w:rsidRPr="00DC13C9">
        <w:rPr>
          <w:rFonts w:ascii="Times New Roman" w:eastAsia="Batang" w:hAnsi="Times New Roman" w:cs="Times New Roman"/>
          <w:bCs/>
          <w:sz w:val="20"/>
          <w:szCs w:val="20"/>
          <w:lang w:val="en-GB" w:eastAsia="zh-CN"/>
          <w14:ligatures w14:val="none"/>
        </w:rPr>
        <w:t>between PSSCH</w:t>
      </w:r>
      <w:r w:rsidRPr="00DC13C9">
        <w:rPr>
          <w:rFonts w:ascii="Times New Roman" w:eastAsia="Batang" w:hAnsi="Times New Roman" w:cs="Times New Roman"/>
          <w:bCs/>
          <w:strike/>
          <w:color w:val="0070C0"/>
          <w:sz w:val="20"/>
          <w:szCs w:val="20"/>
          <w:lang w:val="en-GB" w:eastAsia="zh-CN"/>
          <w14:ligatures w14:val="none"/>
        </w:rPr>
        <w:t>-PSFCH mapping</w:t>
      </w:r>
      <w:r w:rsidRPr="00DC13C9">
        <w:rPr>
          <w:rFonts w:ascii="Times New Roman" w:eastAsia="Batang" w:hAnsi="Times New Roman" w:cs="Times New Roman"/>
          <w:bCs/>
          <w:color w:val="0070C0"/>
          <w:sz w:val="20"/>
          <w:szCs w:val="20"/>
          <w:lang w:val="en-GB" w:eastAsia="zh-CN"/>
          <w14:ligatures w14:val="none"/>
        </w:rPr>
        <w:t xml:space="preserve"> and K3 dedicated PRB(s)</w:t>
      </w:r>
      <w:r w:rsidRPr="00DC13C9">
        <w:rPr>
          <w:rFonts w:ascii="Times New Roman" w:eastAsia="Batang" w:hAnsi="Times New Roman" w:cs="Times New Roman"/>
          <w:bCs/>
          <w:sz w:val="20"/>
          <w:szCs w:val="20"/>
          <w:lang w:val="en-GB" w:eastAsia="zh-CN"/>
          <w14:ligatures w14:val="none"/>
        </w:rPr>
        <w:t>:</w:t>
      </w:r>
    </w:p>
    <w:p w14:paraId="51785CE9" w14:textId="77777777" w:rsidR="00621D20" w:rsidRPr="00DC13C9" w:rsidRDefault="00621D20" w:rsidP="00621D20">
      <w:pPr>
        <w:numPr>
          <w:ilvl w:val="0"/>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Alt 1: Map to a dedicated PRB subset</w:t>
      </w:r>
    </w:p>
    <w:p w14:paraId="119135E2" w14:textId="77777777" w:rsidR="00621D20" w:rsidRPr="00DC13C9" w:rsidRDefault="00621D20" w:rsidP="00621D20">
      <w:pPr>
        <w:numPr>
          <w:ilvl w:val="1"/>
          <w:numId w:val="9"/>
        </w:numPr>
        <w:rPr>
          <w:rFonts w:ascii="Times New Roman" w:eastAsia="Batang" w:hAnsi="Times New Roman" w:cs="Times New Roman"/>
          <w:bCs/>
          <w:color w:val="FF0000"/>
          <w:sz w:val="20"/>
          <w:szCs w:val="20"/>
          <w:lang w:val="en-GB" w:eastAsia="zh-CN"/>
          <w14:ligatures w14:val="none"/>
        </w:rPr>
      </w:pPr>
      <w:r w:rsidRPr="00DC13C9">
        <w:rPr>
          <w:rFonts w:ascii="Times New Roman" w:eastAsia="Batang" w:hAnsi="Times New Roman" w:cs="Times New Roman"/>
          <w:bCs/>
          <w:color w:val="FF0000"/>
          <w:sz w:val="20"/>
          <w:szCs w:val="20"/>
          <w:lang w:val="en-GB" w:eastAsia="zh-CN"/>
          <w14:ligatures w14:val="none"/>
        </w:rPr>
        <w:t>Within one RB set, for mapping between “one sub-channel on one slot” to “PRBs for PSFCH”</w:t>
      </w:r>
    </w:p>
    <w:p w14:paraId="0ACCCD69" w14:textId="77777777" w:rsidR="00621D20" w:rsidRPr="00DC13C9" w:rsidRDefault="00621D20" w:rsidP="00621D20">
      <w:pPr>
        <w:numPr>
          <w:ilvl w:val="2"/>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 xml:space="preserve">Step 1: </w:t>
      </w:r>
      <w:r w:rsidRPr="00DC13C9">
        <w:rPr>
          <w:rFonts w:ascii="Times New Roman" w:eastAsia="Batang" w:hAnsi="Times New Roman" w:cs="Times New Roman"/>
          <w:bCs/>
          <w:color w:val="FF0000"/>
          <w:sz w:val="20"/>
          <w:szCs w:val="20"/>
          <w:lang w:val="en-GB" w:eastAsia="zh-CN"/>
          <w14:ligatures w14:val="none"/>
        </w:rPr>
        <w:t>For n</w:t>
      </w:r>
      <w:r w:rsidRPr="00DC13C9">
        <w:rPr>
          <w:rFonts w:ascii="Times New Roman" w:eastAsia="Batang" w:hAnsi="Times New Roman" w:cs="Times New Roman"/>
          <w:bCs/>
          <w:color w:val="FF0000"/>
          <w:sz w:val="20"/>
          <w:szCs w:val="20"/>
          <w:vertAlign w:val="superscript"/>
          <w:lang w:val="en-GB" w:eastAsia="zh-CN"/>
          <w14:ligatures w14:val="none"/>
        </w:rPr>
        <w:t>th</w:t>
      </w:r>
      <w:r w:rsidRPr="00DC13C9">
        <w:rPr>
          <w:rFonts w:ascii="Times New Roman" w:eastAsia="Batang" w:hAnsi="Times New Roman" w:cs="Times New Roman"/>
          <w:bCs/>
          <w:color w:val="FF0000"/>
          <w:sz w:val="20"/>
          <w:szCs w:val="20"/>
          <w:lang w:val="en-GB" w:eastAsia="zh-CN"/>
          <w14:ligatures w14:val="none"/>
        </w:rPr>
        <w:t xml:space="preserve"> PSFCH occasion,</w:t>
      </w:r>
      <w:r w:rsidRPr="00DC13C9">
        <w:rPr>
          <w:rFonts w:ascii="Times New Roman" w:eastAsia="Batang" w:hAnsi="Times New Roman" w:cs="Times New Roman"/>
          <w:bCs/>
          <w:sz w:val="20"/>
          <w:szCs w:val="20"/>
          <w:lang w:val="en-GB" w:eastAsia="zh-CN"/>
          <w14:ligatures w14:val="none"/>
        </w:rPr>
        <w:t xml:space="preserve"> UE determines the (pre-)configured dedicated PRB set </w:t>
      </w:r>
      <w:r w:rsidRPr="00DC13C9">
        <w:rPr>
          <w:rFonts w:ascii="Times New Roman" w:eastAsia="Batang" w:hAnsi="Times New Roman" w:cs="Times New Roman"/>
          <w:bCs/>
          <w:color w:val="FF0000"/>
          <w:sz w:val="20"/>
          <w:szCs w:val="20"/>
          <w:lang w:val="en-GB" w:eastAsia="zh-CN"/>
          <w14:ligatures w14:val="none"/>
        </w:rPr>
        <w:t>set#n</w:t>
      </w:r>
    </w:p>
    <w:p w14:paraId="6DF0F25C" w14:textId="77777777" w:rsidR="00621D20" w:rsidRPr="00DC13C9" w:rsidRDefault="00621D20" w:rsidP="00621D20">
      <w:pPr>
        <w:numPr>
          <w:ilvl w:val="3"/>
          <w:numId w:val="9"/>
        </w:numPr>
        <w:rPr>
          <w:rFonts w:ascii="Times New Roman" w:eastAsia="Batang" w:hAnsi="Times New Roman" w:cs="Times New Roman"/>
          <w:bCs/>
          <w:color w:val="FF0000"/>
          <w:sz w:val="20"/>
          <w:szCs w:val="20"/>
          <w:lang w:val="en-GB" w:eastAsia="zh-CN"/>
          <w14:ligatures w14:val="none"/>
        </w:rPr>
      </w:pPr>
      <m:oMath>
        <m:r>
          <m:rPr>
            <m:sty m:val="p"/>
          </m:rPr>
          <w:rPr>
            <w:rFonts w:ascii="Cambria Math" w:hAnsi="Cambria Math"/>
            <w:color w:val="FF0000"/>
            <w:szCs w:val="20"/>
            <w:lang w:eastAsia="zh-CN"/>
          </w:rPr>
          <m:t>1≤n≤N</m:t>
        </m:r>
      </m:oMath>
      <w:r w:rsidRPr="00DC13C9">
        <w:rPr>
          <w:rFonts w:ascii="Times New Roman" w:eastAsia="Batang" w:hAnsi="Times New Roman" w:cs="Times New Roman"/>
          <w:color w:val="FF0000"/>
          <w:sz w:val="20"/>
          <w:szCs w:val="20"/>
          <w:lang w:val="en-GB" w:eastAsia="zh-CN"/>
          <w14:ligatures w14:val="none"/>
        </w:rPr>
        <w:t>, N refers to “</w:t>
      </w:r>
      <w:r w:rsidRPr="00DC13C9">
        <w:rPr>
          <w:rFonts w:ascii="Times New Roman" w:eastAsia="Batang" w:hAnsi="Times New Roman" w:cs="Times New Roman"/>
          <w:i/>
          <w:color w:val="FF0000"/>
          <w:sz w:val="20"/>
          <w:szCs w:val="20"/>
          <w:lang w:val="en-GB" w:eastAsia="zh-CN"/>
          <w14:ligatures w14:val="none"/>
        </w:rPr>
        <w:t>one PSCCH/PSSCH transmission has N associated candidate PSFCH occasion(s)</w:t>
      </w:r>
      <w:r w:rsidRPr="00DC13C9">
        <w:rPr>
          <w:rFonts w:ascii="Times New Roman" w:eastAsia="Batang" w:hAnsi="Times New Roman" w:cs="Times New Roman"/>
          <w:color w:val="FF0000"/>
          <w:sz w:val="20"/>
          <w:szCs w:val="20"/>
          <w:lang w:val="en-GB" w:eastAsia="zh-CN"/>
          <w14:ligatures w14:val="none"/>
        </w:rPr>
        <w:t>”</w:t>
      </w:r>
    </w:p>
    <w:p w14:paraId="4F8E9C9F" w14:textId="77777777" w:rsidR="00621D20" w:rsidRPr="00DC13C9" w:rsidRDefault="00621D20" w:rsidP="00621D20">
      <w:pPr>
        <w:numPr>
          <w:ilvl w:val="2"/>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 xml:space="preserve">Step 2: Index dedicated PRBs </w:t>
      </w:r>
      <w:r w:rsidRPr="00DC13C9">
        <w:rPr>
          <w:rFonts w:ascii="Times New Roman" w:eastAsia="Batang" w:hAnsi="Times New Roman" w:cs="Times New Roman"/>
          <w:bCs/>
          <w:color w:val="FF0000"/>
          <w:sz w:val="20"/>
          <w:szCs w:val="20"/>
          <w:lang w:val="en-GB" w:eastAsia="zh-CN"/>
          <w14:ligatures w14:val="none"/>
        </w:rPr>
        <w:t>in set#n</w:t>
      </w:r>
      <w:r w:rsidRPr="00DC13C9">
        <w:rPr>
          <w:rFonts w:ascii="Times New Roman" w:eastAsia="Batang" w:hAnsi="Times New Roman" w:cs="Times New Roman"/>
          <w:bCs/>
          <w:sz w:val="20"/>
          <w:szCs w:val="20"/>
          <w:lang w:val="en-GB" w:eastAsia="zh-CN"/>
          <w14:ligatures w14:val="none"/>
        </w:rPr>
        <w:t>, based on PRB index in an interlace first and interlace index second rule</w:t>
      </w:r>
    </w:p>
    <w:p w14:paraId="2D1B5A80" w14:textId="77777777" w:rsidR="00621D20" w:rsidRPr="00DC13C9" w:rsidRDefault="00621D20" w:rsidP="00621D20">
      <w:pPr>
        <w:numPr>
          <w:ilvl w:val="2"/>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Step 3: After indexing in Step 2, every K3 dedicated PRBs forms a dedicated PRB subset</w:t>
      </w:r>
    </w:p>
    <w:p w14:paraId="0D6BB912" w14:textId="77777777" w:rsidR="00621D20" w:rsidRPr="00DC13C9" w:rsidRDefault="00621D20" w:rsidP="00621D20">
      <w:pPr>
        <w:numPr>
          <w:ilvl w:val="3"/>
          <w:numId w:val="9"/>
        </w:numPr>
        <w:rPr>
          <w:rFonts w:ascii="Times New Roman" w:eastAsia="Batang" w:hAnsi="Times New Roman" w:cs="Times New Roman"/>
          <w:bCs/>
          <w:color w:val="0070C0"/>
          <w:sz w:val="20"/>
          <w:szCs w:val="20"/>
          <w:lang w:val="en-GB" w:eastAsia="zh-CN"/>
          <w14:ligatures w14:val="none"/>
        </w:rPr>
      </w:pPr>
      <w:r w:rsidRPr="00DC13C9">
        <w:rPr>
          <w:rFonts w:ascii="Times New Roman" w:eastAsia="Batang" w:hAnsi="Times New Roman" w:cs="Times New Roman"/>
          <w:bCs/>
          <w:color w:val="0070C0"/>
          <w:sz w:val="20"/>
          <w:szCs w:val="20"/>
          <w:lang w:val="en-GB" w:eastAsia="zh-CN"/>
          <w14:ligatures w14:val="none"/>
        </w:rPr>
        <w:t xml:space="preserve">The total number of dedicated PRB subsets is </w:t>
      </w:r>
      <m:oMath>
        <m:sSubSup>
          <m:sSubSupPr>
            <m:ctrlPr>
              <w:rPr>
                <w:rFonts w:ascii="Cambria Math" w:hAnsi="Cambria Math"/>
                <w:bCs/>
                <w:i/>
                <w:color w:val="0070C0"/>
                <w:szCs w:val="20"/>
                <w:lang w:eastAsia="zh-CN"/>
              </w:rPr>
            </m:ctrlPr>
          </m:sSubSupPr>
          <m:e>
            <m:r>
              <m:rPr>
                <m:sty m:val="p"/>
              </m:rPr>
              <w:rPr>
                <w:rFonts w:ascii="Cambria Math" w:hAnsi="Cambria Math"/>
                <w:color w:val="0070C0"/>
                <w:szCs w:val="20"/>
                <w:lang w:eastAsia="zh-CN"/>
              </w:rPr>
              <m:t>M</m:t>
            </m:r>
            <m:ctrlPr>
              <w:rPr>
                <w:rFonts w:ascii="Cambria Math" w:hAnsi="Cambria Math"/>
                <w:bCs/>
                <w:color w:val="0070C0"/>
                <w:szCs w:val="20"/>
                <w:lang w:eastAsia="zh-CN"/>
              </w:rPr>
            </m:ctrlPr>
          </m:e>
          <m:sub>
            <m:r>
              <m:rPr>
                <m:sty m:val="p"/>
              </m:rPr>
              <w:rPr>
                <w:rFonts w:ascii="Cambria Math" w:hAnsi="Cambria Math"/>
                <w:color w:val="0070C0"/>
                <w:szCs w:val="20"/>
                <w:lang w:eastAsia="zh-CN"/>
              </w:rPr>
              <m:t>RBSet</m:t>
            </m:r>
            <m:ctrlPr>
              <w:rPr>
                <w:rFonts w:ascii="Cambria Math" w:hAnsi="Cambria Math"/>
                <w:bCs/>
                <w:color w:val="0070C0"/>
                <w:szCs w:val="20"/>
                <w:lang w:eastAsia="zh-CN"/>
              </w:rPr>
            </m:ctrlPr>
          </m:sub>
          <m:sup>
            <m:r>
              <w:rPr>
                <w:rFonts w:ascii="Cambria Math" w:hAnsi="Cambria Math"/>
                <w:color w:val="0070C0"/>
                <w:szCs w:val="20"/>
                <w:lang w:eastAsia="zh-CN"/>
              </w:rPr>
              <m:t>PSFCH,subset</m:t>
            </m:r>
          </m:sup>
        </m:sSubSup>
        <m:r>
          <w:rPr>
            <w:rFonts w:ascii="Cambria Math" w:hAnsi="Cambria Math"/>
            <w:color w:val="0070C0"/>
            <w:szCs w:val="20"/>
            <w:highlight w:val="cyan"/>
            <w:lang w:eastAsia="zh-CN"/>
          </w:rPr>
          <m:t>(i)</m:t>
        </m:r>
      </m:oMath>
      <w:r w:rsidRPr="00DC13C9">
        <w:rPr>
          <w:rFonts w:ascii="Times New Roman" w:eastAsia="Batang" w:hAnsi="Times New Roman" w:cs="Times New Roman"/>
          <w:bCs/>
          <w:color w:val="0070C0"/>
          <w:sz w:val="20"/>
          <w:szCs w:val="20"/>
          <w:lang w:val="en-GB" w:eastAsia="zh-CN"/>
          <w14:ligatures w14:val="none"/>
        </w:rPr>
        <w:t xml:space="preserve"> , and UE expects that </w:t>
      </w:r>
      <m:oMath>
        <m:sSubSup>
          <m:sSubSupPr>
            <m:ctrlPr>
              <w:rPr>
                <w:rFonts w:ascii="Cambria Math" w:hAnsi="Cambria Math"/>
                <w:bCs/>
                <w:i/>
                <w:color w:val="0070C0"/>
                <w:szCs w:val="20"/>
                <w:lang w:eastAsia="zh-CN"/>
              </w:rPr>
            </m:ctrlPr>
          </m:sSubSupPr>
          <m:e>
            <m:r>
              <m:rPr>
                <m:sty m:val="p"/>
              </m:rPr>
              <w:rPr>
                <w:rFonts w:ascii="Cambria Math" w:hAnsi="Cambria Math"/>
                <w:color w:val="0070C0"/>
                <w:szCs w:val="20"/>
                <w:lang w:eastAsia="zh-CN"/>
              </w:rPr>
              <m:t>M</m:t>
            </m:r>
            <m:ctrlPr>
              <w:rPr>
                <w:rFonts w:ascii="Cambria Math" w:hAnsi="Cambria Math"/>
                <w:bCs/>
                <w:color w:val="0070C0"/>
                <w:szCs w:val="20"/>
                <w:lang w:eastAsia="zh-CN"/>
              </w:rPr>
            </m:ctrlPr>
          </m:e>
          <m:sub>
            <m:r>
              <m:rPr>
                <m:sty m:val="p"/>
              </m:rPr>
              <w:rPr>
                <w:rFonts w:ascii="Cambria Math" w:hAnsi="Cambria Math"/>
                <w:color w:val="0070C0"/>
                <w:szCs w:val="20"/>
                <w:lang w:eastAsia="zh-CN"/>
              </w:rPr>
              <m:t>RBSet</m:t>
            </m:r>
            <m:ctrlPr>
              <w:rPr>
                <w:rFonts w:ascii="Cambria Math" w:hAnsi="Cambria Math"/>
                <w:bCs/>
                <w:color w:val="0070C0"/>
                <w:szCs w:val="20"/>
                <w:lang w:eastAsia="zh-CN"/>
              </w:rPr>
            </m:ctrlPr>
          </m:sub>
          <m:sup>
            <m:r>
              <w:rPr>
                <w:rFonts w:ascii="Cambria Math" w:hAnsi="Cambria Math"/>
                <w:color w:val="0070C0"/>
                <w:szCs w:val="20"/>
                <w:lang w:eastAsia="zh-CN"/>
              </w:rPr>
              <m:t>PSFCH,subset</m:t>
            </m:r>
          </m:sup>
        </m:sSubSup>
        <m:r>
          <w:rPr>
            <w:rFonts w:ascii="Cambria Math" w:hAnsi="Cambria Math"/>
            <w:color w:val="0070C0"/>
            <w:szCs w:val="20"/>
            <w:highlight w:val="cyan"/>
            <w:lang w:eastAsia="zh-CN"/>
          </w:rPr>
          <m:t>(i)</m:t>
        </m:r>
      </m:oMath>
      <w:r w:rsidRPr="00DC13C9">
        <w:rPr>
          <w:rFonts w:ascii="Times New Roman" w:eastAsia="Batang" w:hAnsi="Times New Roman" w:cs="Times New Roman"/>
          <w:bCs/>
          <w:color w:val="0070C0"/>
          <w:sz w:val="20"/>
          <w:szCs w:val="20"/>
          <w:lang w:val="en-GB" w:eastAsia="zh-CN"/>
          <w14:ligatures w14:val="none"/>
        </w:rPr>
        <w:t xml:space="preserve"> is a multiple of (</w:t>
      </w:r>
      <m:oMath>
        <m:sSubSup>
          <m:sSubSupPr>
            <m:ctrlPr>
              <w:rPr>
                <w:rFonts w:ascii="Cambria Math" w:hAnsi="Cambria Math"/>
                <w:i/>
                <w:color w:val="0070C0"/>
                <w:szCs w:val="20"/>
              </w:rPr>
            </m:ctrlPr>
          </m:sSubSupPr>
          <m:e>
            <m:r>
              <w:rPr>
                <w:rFonts w:ascii="Cambria Math"/>
                <w:color w:val="0070C0"/>
                <w:szCs w:val="20"/>
              </w:rPr>
              <m:t>N</m:t>
            </m:r>
          </m:e>
          <m:sub>
            <m:r>
              <w:rPr>
                <w:rFonts w:ascii="Cambria Math" w:hAnsi="Cambria Math"/>
                <w:color w:val="0070C0"/>
                <w:szCs w:val="20"/>
              </w:rPr>
              <m:t>SubCH</m:t>
            </m:r>
            <m:ctrlPr>
              <w:rPr>
                <w:rFonts w:ascii="Cambria Math" w:hAnsi="Cambria Math"/>
                <w:color w:val="0070C0"/>
                <w:szCs w:val="20"/>
              </w:rPr>
            </m:ctrlPr>
          </m:sub>
          <m:sup>
            <m:r>
              <m:rPr>
                <m:nor/>
              </m:rPr>
              <w:rPr>
                <w:rFonts w:ascii="Cambria Math"/>
                <w:color w:val="0070C0"/>
                <w:szCs w:val="20"/>
              </w:rPr>
              <m:t>RBSet</m:t>
            </m:r>
            <m:ctrlPr>
              <w:rPr>
                <w:rFonts w:ascii="Cambria Math" w:hAnsi="Cambria Math"/>
                <w:color w:val="0070C0"/>
                <w:szCs w:val="20"/>
              </w:rPr>
            </m:ctrlPr>
          </m:sup>
        </m:sSubSup>
        <m:r>
          <w:rPr>
            <w:rFonts w:ascii="Cambria Math" w:hAnsi="Cambria Math"/>
            <w:color w:val="0070C0"/>
            <w:szCs w:val="20"/>
          </w:rPr>
          <m:t>∙</m:t>
        </m:r>
        <m:sSubSup>
          <m:sSubSupPr>
            <m:ctrlPr>
              <w:rPr>
                <w:rFonts w:ascii="Cambria Math" w:hAnsi="Cambria Math"/>
                <w:i/>
                <w:color w:val="0070C0"/>
                <w:szCs w:val="20"/>
              </w:rPr>
            </m:ctrlPr>
          </m:sSubSupPr>
          <m:e>
            <m:r>
              <w:rPr>
                <w:rFonts w:ascii="Cambria Math"/>
                <w:color w:val="0070C0"/>
                <w:szCs w:val="20"/>
              </w:rPr>
              <m:t>N</m:t>
            </m:r>
          </m:e>
          <m:sub>
            <m:r>
              <m:rPr>
                <m:nor/>
              </m:rPr>
              <w:rPr>
                <w:rFonts w:ascii="Cambria Math"/>
                <w:color w:val="0070C0"/>
                <w:szCs w:val="20"/>
              </w:rPr>
              <m:t>PSSCH</m:t>
            </m:r>
            <m:ctrlPr>
              <w:rPr>
                <w:rFonts w:ascii="Cambria Math" w:hAnsi="Cambria Math"/>
                <w:color w:val="0070C0"/>
                <w:szCs w:val="20"/>
              </w:rPr>
            </m:ctrlPr>
          </m:sub>
          <m:sup>
            <m:r>
              <m:rPr>
                <m:nor/>
              </m:rPr>
              <w:rPr>
                <w:rFonts w:ascii="Cambria Math"/>
                <w:color w:val="0070C0"/>
                <w:szCs w:val="20"/>
              </w:rPr>
              <m:t>PSFCH</m:t>
            </m:r>
            <m:ctrlPr>
              <w:rPr>
                <w:rFonts w:ascii="Cambria Math" w:hAnsi="Cambria Math"/>
                <w:color w:val="0070C0"/>
                <w:szCs w:val="20"/>
              </w:rPr>
            </m:ctrlPr>
          </m:sup>
        </m:sSubSup>
      </m:oMath>
      <w:r w:rsidRPr="00DC13C9">
        <w:rPr>
          <w:rFonts w:ascii="Times New Roman" w:eastAsia="Batang" w:hAnsi="Times New Roman" w:cs="Times New Roman"/>
          <w:color w:val="0070C0"/>
          <w:sz w:val="20"/>
          <w:szCs w:val="20"/>
          <w:lang w:val="en-GB" w:eastAsia="zh-CN"/>
          <w14:ligatures w14:val="none"/>
        </w:rPr>
        <w:t>).</w:t>
      </w:r>
    </w:p>
    <w:p w14:paraId="78A78F79" w14:textId="77777777" w:rsidR="00621D20" w:rsidRPr="00DC13C9" w:rsidRDefault="0099796D" w:rsidP="00621D20">
      <w:pPr>
        <w:numPr>
          <w:ilvl w:val="4"/>
          <w:numId w:val="9"/>
        </w:numPr>
        <w:rPr>
          <w:rFonts w:ascii="Times New Roman" w:eastAsia="Batang" w:hAnsi="Times New Roman" w:cs="Times New Roman"/>
          <w:bCs/>
          <w:color w:val="0070C0"/>
          <w:sz w:val="20"/>
          <w:szCs w:val="20"/>
          <w:lang w:val="en-GB" w:eastAsia="zh-CN"/>
          <w14:ligatures w14:val="none"/>
        </w:rPr>
      </w:pPr>
      <m:oMath>
        <m:sSubSup>
          <m:sSubSupPr>
            <m:ctrlPr>
              <w:rPr>
                <w:rFonts w:ascii="Cambria Math" w:hAnsi="Cambria Math"/>
                <w:i/>
                <w:color w:val="0070C0"/>
                <w:szCs w:val="20"/>
              </w:rPr>
            </m:ctrlPr>
          </m:sSubSupPr>
          <m:e>
            <m:r>
              <w:rPr>
                <w:rFonts w:ascii="Cambria Math"/>
                <w:color w:val="0070C0"/>
                <w:szCs w:val="20"/>
              </w:rPr>
              <m:t>N</m:t>
            </m:r>
          </m:e>
          <m:sub>
            <m:r>
              <w:rPr>
                <w:rFonts w:ascii="Cambria Math" w:hAnsi="Cambria Math"/>
                <w:color w:val="0070C0"/>
                <w:szCs w:val="20"/>
              </w:rPr>
              <m:t>SubCH</m:t>
            </m:r>
            <m:ctrlPr>
              <w:rPr>
                <w:rFonts w:ascii="Cambria Math" w:hAnsi="Cambria Math"/>
                <w:color w:val="0070C0"/>
                <w:szCs w:val="20"/>
              </w:rPr>
            </m:ctrlPr>
          </m:sub>
          <m:sup>
            <m:r>
              <m:rPr>
                <m:nor/>
              </m:rPr>
              <w:rPr>
                <w:rFonts w:ascii="Cambria Math"/>
                <w:color w:val="0070C0"/>
                <w:szCs w:val="20"/>
              </w:rPr>
              <m:t>RBSet</m:t>
            </m:r>
            <m:ctrlPr>
              <w:rPr>
                <w:rFonts w:ascii="Cambria Math" w:hAnsi="Cambria Math"/>
                <w:color w:val="0070C0"/>
                <w:szCs w:val="20"/>
              </w:rPr>
            </m:ctrlPr>
          </m:sup>
        </m:sSubSup>
      </m:oMath>
      <w:r w:rsidR="00621D20" w:rsidRPr="00DC13C9">
        <w:rPr>
          <w:rFonts w:ascii="Times New Roman" w:eastAsia="Batang" w:hAnsi="Times New Roman" w:cs="Times New Roman"/>
          <w:color w:val="0070C0"/>
          <w:sz w:val="20"/>
          <w:szCs w:val="20"/>
          <w:lang w:val="en-GB" w:eastAsia="zh-CN"/>
          <w14:ligatures w14:val="none"/>
        </w:rPr>
        <w:t xml:space="preserve"> is the number of sub-channels within one RB set</w:t>
      </w:r>
    </w:p>
    <w:p w14:paraId="4F380E0A" w14:textId="77777777" w:rsidR="00621D20" w:rsidRPr="00DC13C9" w:rsidRDefault="0099796D" w:rsidP="00621D20">
      <w:pPr>
        <w:numPr>
          <w:ilvl w:val="4"/>
          <w:numId w:val="9"/>
        </w:numPr>
        <w:rPr>
          <w:rFonts w:ascii="Times New Roman" w:eastAsia="Batang" w:hAnsi="Times New Roman" w:cs="Times New Roman"/>
          <w:bCs/>
          <w:color w:val="0070C0"/>
          <w:sz w:val="20"/>
          <w:szCs w:val="20"/>
          <w:lang w:val="en-GB" w:eastAsia="zh-CN"/>
          <w14:ligatures w14:val="none"/>
        </w:rPr>
      </w:pPr>
      <m:oMath>
        <m:sSubSup>
          <m:sSubSupPr>
            <m:ctrlPr>
              <w:rPr>
                <w:rFonts w:ascii="Cambria Math" w:hAnsi="Cambria Math"/>
                <w:i/>
                <w:color w:val="0070C0"/>
                <w:szCs w:val="20"/>
              </w:rPr>
            </m:ctrlPr>
          </m:sSubSupPr>
          <m:e>
            <m:r>
              <w:rPr>
                <w:rFonts w:ascii="Cambria Math"/>
                <w:color w:val="0070C0"/>
                <w:szCs w:val="20"/>
              </w:rPr>
              <m:t>N</m:t>
            </m:r>
          </m:e>
          <m:sub>
            <m:r>
              <m:rPr>
                <m:nor/>
              </m:rPr>
              <w:rPr>
                <w:rFonts w:ascii="Cambria Math"/>
                <w:color w:val="0070C0"/>
                <w:szCs w:val="20"/>
              </w:rPr>
              <m:t>PSSCH</m:t>
            </m:r>
            <m:ctrlPr>
              <w:rPr>
                <w:rFonts w:ascii="Cambria Math" w:hAnsi="Cambria Math"/>
                <w:color w:val="0070C0"/>
                <w:szCs w:val="20"/>
              </w:rPr>
            </m:ctrlPr>
          </m:sub>
          <m:sup>
            <m:r>
              <m:rPr>
                <m:nor/>
              </m:rPr>
              <w:rPr>
                <w:rFonts w:ascii="Cambria Math"/>
                <w:color w:val="0070C0"/>
                <w:szCs w:val="20"/>
              </w:rPr>
              <m:t>PSFCH</m:t>
            </m:r>
            <m:ctrlPr>
              <w:rPr>
                <w:rFonts w:ascii="Cambria Math" w:hAnsi="Cambria Math"/>
                <w:color w:val="0070C0"/>
                <w:szCs w:val="20"/>
              </w:rPr>
            </m:ctrlPr>
          </m:sup>
        </m:sSubSup>
      </m:oMath>
      <w:r w:rsidR="00621D20" w:rsidRPr="00DC13C9">
        <w:rPr>
          <w:rFonts w:ascii="Times New Roman" w:eastAsia="Batang" w:hAnsi="Times New Roman" w:cs="Times New Roman"/>
          <w:color w:val="0070C0"/>
          <w:sz w:val="20"/>
          <w:szCs w:val="20"/>
          <w:lang w:val="en-GB" w:eastAsia="zh-CN"/>
          <w14:ligatures w14:val="none"/>
        </w:rPr>
        <w:t xml:space="preserve"> is the (pre-)configured PSFCH periodicity</w:t>
      </w:r>
    </w:p>
    <w:p w14:paraId="347F83DA" w14:textId="77777777" w:rsidR="00621D20" w:rsidRPr="00DC13C9" w:rsidRDefault="00621D20" w:rsidP="00621D20">
      <w:pPr>
        <w:numPr>
          <w:ilvl w:val="4"/>
          <w:numId w:val="9"/>
        </w:numPr>
        <w:rPr>
          <w:rFonts w:ascii="Times New Roman" w:eastAsia="Batang" w:hAnsi="Times New Roman" w:cs="Times New Roman"/>
          <w:bCs/>
          <w:color w:val="0070C0"/>
          <w:sz w:val="20"/>
          <w:szCs w:val="20"/>
          <w:highlight w:val="cyan"/>
          <w:lang w:val="en-GB" w:eastAsia="zh-CN"/>
          <w14:ligatures w14:val="none"/>
        </w:rPr>
      </w:pPr>
      <w:r w:rsidRPr="00DC13C9">
        <w:rPr>
          <w:rFonts w:ascii="Times New Roman" w:eastAsia="Batang" w:hAnsi="Times New Roman" w:cs="Times New Roman"/>
          <w:bCs/>
          <w:color w:val="0070C0"/>
          <w:sz w:val="20"/>
          <w:szCs w:val="20"/>
          <w:highlight w:val="cyan"/>
          <w:lang w:val="en-GB" w:eastAsia="zh-CN"/>
          <w14:ligatures w14:val="none"/>
        </w:rPr>
        <w:t>i is RB set index</w:t>
      </w:r>
    </w:p>
    <w:p w14:paraId="1AF22374" w14:textId="77777777" w:rsidR="00621D20" w:rsidRPr="00DC13C9" w:rsidRDefault="00621D20" w:rsidP="00621D20">
      <w:pPr>
        <w:numPr>
          <w:ilvl w:val="2"/>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 xml:space="preserve">Step 4: Legacy PSSCH-PSFCH mapping is reused with changes that </w:t>
      </w:r>
      <w:r w:rsidRPr="00DC13C9">
        <w:rPr>
          <w:rFonts w:ascii="Times New Roman" w:eastAsia="Batang" w:hAnsi="Times New Roman" w:cs="Times New Roman"/>
          <w:bCs/>
          <w:color w:val="FF0000"/>
          <w:sz w:val="20"/>
          <w:szCs w:val="20"/>
          <w:lang w:val="en-GB" w:eastAsia="zh-CN"/>
          <w14:ligatures w14:val="none"/>
        </w:rPr>
        <w:t xml:space="preserve">“one sub-channel on one slot” </w:t>
      </w:r>
      <w:r w:rsidRPr="00DC13C9">
        <w:rPr>
          <w:rFonts w:ascii="Times New Roman" w:eastAsia="Batang" w:hAnsi="Times New Roman" w:cs="Times New Roman"/>
          <w:bCs/>
          <w:sz w:val="20"/>
          <w:szCs w:val="20"/>
          <w:lang w:val="en-GB" w:eastAsia="zh-CN"/>
          <w14:ligatures w14:val="none"/>
        </w:rPr>
        <w:t>is mapped to one or multiple dedicated PRB subset(s) above</w:t>
      </w:r>
    </w:p>
    <w:p w14:paraId="5646EA23" w14:textId="77777777" w:rsidR="00621D20" w:rsidRPr="00DC13C9" w:rsidRDefault="00621D20" w:rsidP="00621D20">
      <w:pPr>
        <w:numPr>
          <w:ilvl w:val="3"/>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z w:val="20"/>
          <w:szCs w:val="20"/>
          <w:lang w:val="en-GB" w:eastAsia="zh-CN"/>
          <w14:ligatures w14:val="none"/>
        </w:rPr>
        <w:t>Note: “</w:t>
      </w:r>
      <w:r w:rsidRPr="00DC13C9">
        <w:rPr>
          <w:rFonts w:ascii="Times New Roman" w:eastAsia="Batang" w:hAnsi="Times New Roman" w:cs="Times New Roman"/>
          <w:i/>
          <w:sz w:val="20"/>
          <w:szCs w:val="20"/>
          <w:lang w:val="en-GB" w:eastAsia="zh-CN"/>
          <w14:ligatures w14:val="none"/>
        </w:rPr>
        <w:t>On the K3 dedicated PRB(s), multiple CS pairs can be used as in legacy NR SL PSFCH transmission</w:t>
      </w:r>
      <w:r w:rsidRPr="00DC13C9">
        <w:rPr>
          <w:rFonts w:ascii="Times New Roman" w:eastAsia="Batang" w:hAnsi="Times New Roman" w:cs="Times New Roman"/>
          <w:bCs/>
          <w:sz w:val="20"/>
          <w:szCs w:val="20"/>
          <w:lang w:val="en-GB" w:eastAsia="zh-CN"/>
          <w14:ligatures w14:val="none"/>
        </w:rPr>
        <w:t>” as per previous agreement</w:t>
      </w:r>
    </w:p>
    <w:p w14:paraId="7991281D" w14:textId="77777777" w:rsidR="00621D20" w:rsidRPr="00DC13C9" w:rsidRDefault="00621D20" w:rsidP="00621D20">
      <w:pPr>
        <w:numPr>
          <w:ilvl w:val="3"/>
          <w:numId w:val="9"/>
        </w:numPr>
        <w:rPr>
          <w:rFonts w:ascii="Times New Roman" w:eastAsia="Batang" w:hAnsi="Times New Roman" w:cs="Times New Roman"/>
          <w:bCs/>
          <w:color w:val="FF0000"/>
          <w:sz w:val="20"/>
          <w:szCs w:val="20"/>
          <w:lang w:val="en-GB" w:eastAsia="zh-CN"/>
          <w14:ligatures w14:val="none"/>
        </w:rPr>
      </w:pPr>
      <w:r w:rsidRPr="00DC13C9">
        <w:rPr>
          <w:rFonts w:ascii="Times New Roman" w:eastAsia="Batang" w:hAnsi="Times New Roman" w:cs="Times New Roman"/>
          <w:bCs/>
          <w:color w:val="FF0000"/>
          <w:sz w:val="20"/>
          <w:szCs w:val="20"/>
          <w:lang w:val="en-GB" w:eastAsia="zh-CN"/>
          <w14:ligatures w14:val="none"/>
        </w:rPr>
        <w:t xml:space="preserve">Let </w:t>
      </w:r>
      <m:oMath>
        <m:sSubSup>
          <m:sSubSupPr>
            <m:ctrlPr>
              <w:rPr>
                <w:rFonts w:ascii="Cambria Math" w:hAnsi="Cambria Math"/>
                <w:bCs/>
                <w:i/>
                <w:color w:val="FF0000"/>
                <w:szCs w:val="20"/>
                <w:lang w:eastAsia="zh-CN"/>
              </w:rPr>
            </m:ctrlPr>
          </m:sSubSupPr>
          <m:e>
            <m:r>
              <m:rPr>
                <m:sty m:val="p"/>
              </m:rPr>
              <w:rPr>
                <w:rFonts w:ascii="Cambria Math" w:hAnsi="Cambria Math"/>
                <w:color w:val="FF0000"/>
                <w:szCs w:val="20"/>
                <w:lang w:eastAsia="zh-CN"/>
              </w:rPr>
              <m:t>M</m:t>
            </m:r>
            <m:ctrlPr>
              <w:rPr>
                <w:rFonts w:ascii="Cambria Math" w:hAnsi="Cambria Math"/>
                <w:bCs/>
                <w:color w:val="FF0000"/>
                <w:szCs w:val="20"/>
                <w:lang w:eastAsia="zh-CN"/>
              </w:rPr>
            </m:ctrlPr>
          </m:e>
          <m:sub>
            <m:r>
              <m:rPr>
                <m:sty m:val="p"/>
              </m:rPr>
              <w:rPr>
                <w:rFonts w:ascii="Cambria Math" w:hAnsi="Cambria Math"/>
                <w:color w:val="FF0000"/>
                <w:szCs w:val="20"/>
                <w:lang w:eastAsia="zh-CN"/>
              </w:rPr>
              <m:t>subch,slot</m:t>
            </m:r>
            <m:ctrlPr>
              <w:rPr>
                <w:rFonts w:ascii="Cambria Math" w:hAnsi="Cambria Math"/>
                <w:bCs/>
                <w:color w:val="FF0000"/>
                <w:szCs w:val="20"/>
                <w:lang w:eastAsia="zh-CN"/>
              </w:rPr>
            </m:ctrlPr>
          </m:sub>
          <m:sup>
            <m:r>
              <w:rPr>
                <w:rFonts w:ascii="Cambria Math" w:hAnsi="Cambria Math"/>
                <w:color w:val="FF0000"/>
                <w:szCs w:val="20"/>
                <w:lang w:eastAsia="zh-CN"/>
              </w:rPr>
              <m:t>PSFCH,subset</m:t>
            </m:r>
          </m:sup>
        </m:sSubSup>
        <m:r>
          <w:rPr>
            <w:rFonts w:ascii="Cambria Math" w:hAnsi="Cambria Math"/>
            <w:color w:val="FF0000"/>
            <w:szCs w:val="20"/>
            <w:highlight w:val="cyan"/>
            <w:lang w:eastAsia="zh-CN"/>
          </w:rPr>
          <m:t>(i)</m:t>
        </m:r>
      </m:oMath>
      <w:r w:rsidRPr="00DC13C9">
        <w:rPr>
          <w:rFonts w:ascii="Times New Roman" w:eastAsia="Batang" w:hAnsi="Times New Roman" w:cs="Times New Roman"/>
          <w:bCs/>
          <w:color w:val="FF0000"/>
          <w:sz w:val="20"/>
          <w:szCs w:val="20"/>
          <w:lang w:val="en-GB" w:eastAsia="zh-CN"/>
          <w14:ligatures w14:val="none"/>
        </w:rPr>
        <w:t xml:space="preserve"> denote the number of dedicated PRB subset(s) for “one sub-channel on one slot” </w:t>
      </w:r>
      <w:r w:rsidRPr="00DC13C9">
        <w:rPr>
          <w:rFonts w:ascii="Times New Roman" w:eastAsia="Batang" w:hAnsi="Times New Roman" w:cs="Times New Roman"/>
          <w:bCs/>
          <w:color w:val="FF0000"/>
          <w:sz w:val="20"/>
          <w:szCs w:val="20"/>
          <w:highlight w:val="cyan"/>
          <w:lang w:val="en-GB" w:eastAsia="zh-CN"/>
          <w14:ligatures w14:val="none"/>
        </w:rPr>
        <w:t>on RB set i</w:t>
      </w:r>
      <w:r w:rsidRPr="00DC13C9">
        <w:rPr>
          <w:rFonts w:ascii="Times New Roman" w:eastAsia="Batang" w:hAnsi="Times New Roman" w:cs="Times New Roman"/>
          <w:bCs/>
          <w:color w:val="0070C0"/>
          <w:sz w:val="20"/>
          <w:szCs w:val="20"/>
          <w:lang w:val="en-GB" w:eastAsia="zh-CN"/>
          <w14:ligatures w14:val="none"/>
        </w:rPr>
        <w:t xml:space="preserve">, i.e., </w:t>
      </w:r>
    </w:p>
    <w:p w14:paraId="50BCD3D9" w14:textId="77777777" w:rsidR="00621D20" w:rsidRPr="00DC13C9" w:rsidRDefault="0099796D" w:rsidP="00621D20">
      <w:pPr>
        <w:numPr>
          <w:ilvl w:val="4"/>
          <w:numId w:val="9"/>
        </w:numPr>
        <w:rPr>
          <w:rFonts w:ascii="Times New Roman" w:eastAsia="Batang" w:hAnsi="Times New Roman" w:cs="Times New Roman"/>
          <w:bCs/>
          <w:color w:val="0070C0"/>
          <w:sz w:val="20"/>
          <w:szCs w:val="20"/>
          <w:lang w:val="en-GB" w:eastAsia="zh-CN"/>
          <w14:ligatures w14:val="none"/>
        </w:rPr>
      </w:pPr>
      <m:oMath>
        <m:sSubSup>
          <m:sSubSupPr>
            <m:ctrlPr>
              <w:rPr>
                <w:rFonts w:ascii="Cambria Math" w:hAnsi="Cambria Math"/>
                <w:bCs/>
                <w:i/>
                <w:color w:val="0070C0"/>
                <w:szCs w:val="20"/>
                <w:lang w:eastAsia="zh-CN"/>
              </w:rPr>
            </m:ctrlPr>
          </m:sSubSupPr>
          <m:e>
            <m:r>
              <m:rPr>
                <m:sty m:val="p"/>
              </m:rPr>
              <w:rPr>
                <w:rFonts w:ascii="Cambria Math" w:hAnsi="Cambria Math"/>
                <w:color w:val="0070C0"/>
                <w:szCs w:val="20"/>
                <w:lang w:eastAsia="zh-CN"/>
              </w:rPr>
              <m:t>M</m:t>
            </m:r>
            <m:ctrlPr>
              <w:rPr>
                <w:rFonts w:ascii="Cambria Math" w:hAnsi="Cambria Math"/>
                <w:bCs/>
                <w:color w:val="0070C0"/>
                <w:szCs w:val="20"/>
                <w:lang w:eastAsia="zh-CN"/>
              </w:rPr>
            </m:ctrlPr>
          </m:e>
          <m:sub>
            <m:r>
              <m:rPr>
                <m:sty m:val="p"/>
              </m:rPr>
              <w:rPr>
                <w:rFonts w:ascii="Cambria Math" w:hAnsi="Cambria Math"/>
                <w:color w:val="0070C0"/>
                <w:szCs w:val="20"/>
                <w:lang w:eastAsia="zh-CN"/>
              </w:rPr>
              <m:t>subch,slot</m:t>
            </m:r>
            <m:ctrlPr>
              <w:rPr>
                <w:rFonts w:ascii="Cambria Math" w:hAnsi="Cambria Math"/>
                <w:bCs/>
                <w:color w:val="0070C0"/>
                <w:szCs w:val="20"/>
                <w:lang w:eastAsia="zh-CN"/>
              </w:rPr>
            </m:ctrlPr>
          </m:sub>
          <m:sup>
            <m:r>
              <w:rPr>
                <w:rFonts w:ascii="Cambria Math" w:hAnsi="Cambria Math"/>
                <w:color w:val="0070C0"/>
                <w:szCs w:val="20"/>
                <w:lang w:eastAsia="zh-CN"/>
              </w:rPr>
              <m:t>PSFCH,subset</m:t>
            </m:r>
          </m:sup>
        </m:sSubSup>
        <m:r>
          <w:rPr>
            <w:rFonts w:ascii="Cambria Math" w:hAnsi="Cambria Math"/>
            <w:color w:val="0070C0"/>
            <w:szCs w:val="20"/>
            <w:highlight w:val="cyan"/>
            <w:lang w:eastAsia="zh-CN"/>
          </w:rPr>
          <m:t>(i)</m:t>
        </m:r>
        <m:r>
          <w:rPr>
            <w:rFonts w:ascii="Cambria Math" w:hAnsi="Cambria Math"/>
            <w:color w:val="0070C0"/>
            <w:szCs w:val="20"/>
            <w:lang w:eastAsia="zh-CN"/>
          </w:rPr>
          <m:t xml:space="preserve">= </m:t>
        </m:r>
        <m:sSubSup>
          <m:sSubSupPr>
            <m:ctrlPr>
              <w:rPr>
                <w:rFonts w:ascii="Cambria Math" w:hAnsi="Cambria Math"/>
                <w:bCs/>
                <w:i/>
                <w:color w:val="0070C0"/>
                <w:szCs w:val="20"/>
                <w:lang w:eastAsia="zh-CN"/>
              </w:rPr>
            </m:ctrlPr>
          </m:sSubSupPr>
          <m:e>
            <m:r>
              <m:rPr>
                <m:sty m:val="p"/>
              </m:rPr>
              <w:rPr>
                <w:rFonts w:ascii="Cambria Math" w:hAnsi="Cambria Math"/>
                <w:color w:val="0070C0"/>
                <w:szCs w:val="20"/>
                <w:lang w:eastAsia="zh-CN"/>
              </w:rPr>
              <m:t>M</m:t>
            </m:r>
            <m:ctrlPr>
              <w:rPr>
                <w:rFonts w:ascii="Cambria Math" w:hAnsi="Cambria Math"/>
                <w:bCs/>
                <w:color w:val="0070C0"/>
                <w:szCs w:val="20"/>
                <w:lang w:eastAsia="zh-CN"/>
              </w:rPr>
            </m:ctrlPr>
          </m:e>
          <m:sub>
            <m:r>
              <m:rPr>
                <m:sty m:val="p"/>
              </m:rPr>
              <w:rPr>
                <w:rFonts w:ascii="Cambria Math" w:hAnsi="Cambria Math"/>
                <w:color w:val="0070C0"/>
                <w:szCs w:val="20"/>
                <w:lang w:eastAsia="zh-CN"/>
              </w:rPr>
              <m:t>RBSet</m:t>
            </m:r>
            <m:ctrlPr>
              <w:rPr>
                <w:rFonts w:ascii="Cambria Math" w:hAnsi="Cambria Math"/>
                <w:bCs/>
                <w:color w:val="0070C0"/>
                <w:szCs w:val="20"/>
                <w:lang w:eastAsia="zh-CN"/>
              </w:rPr>
            </m:ctrlPr>
          </m:sub>
          <m:sup>
            <m:r>
              <w:rPr>
                <w:rFonts w:ascii="Cambria Math" w:hAnsi="Cambria Math"/>
                <w:color w:val="0070C0"/>
                <w:szCs w:val="20"/>
                <w:lang w:eastAsia="zh-CN"/>
              </w:rPr>
              <m:t>PSFCH,subset</m:t>
            </m:r>
          </m:sup>
        </m:sSubSup>
        <m:r>
          <w:rPr>
            <w:rFonts w:ascii="Cambria Math" w:hAnsi="Cambria Math"/>
            <w:color w:val="0070C0"/>
            <w:szCs w:val="20"/>
            <w:highlight w:val="cyan"/>
            <w:lang w:eastAsia="zh-CN"/>
          </w:rPr>
          <m:t>(i)</m:t>
        </m:r>
        <m:r>
          <w:rPr>
            <w:rFonts w:ascii="Cambria Math" w:hAnsi="Cambria Math"/>
            <w:color w:val="0070C0"/>
            <w:szCs w:val="20"/>
            <w:lang w:eastAsia="zh-CN"/>
          </w:rPr>
          <m:t xml:space="preserve">/ </m:t>
        </m:r>
        <m:r>
          <m:rPr>
            <m:sty m:val="p"/>
          </m:rPr>
          <w:rPr>
            <w:rFonts w:ascii="Cambria Math" w:hAnsi="Cambria Math"/>
            <w:color w:val="0070C0"/>
            <w:szCs w:val="20"/>
            <w:lang w:eastAsia="zh-CN"/>
          </w:rPr>
          <m:t>(</m:t>
        </m:r>
        <m:sSubSup>
          <m:sSubSupPr>
            <m:ctrlPr>
              <w:rPr>
                <w:rFonts w:ascii="Cambria Math" w:hAnsi="Cambria Math"/>
                <w:i/>
                <w:color w:val="0070C0"/>
                <w:szCs w:val="20"/>
              </w:rPr>
            </m:ctrlPr>
          </m:sSubSupPr>
          <m:e>
            <m:r>
              <w:rPr>
                <w:rFonts w:ascii="Cambria Math"/>
                <w:color w:val="0070C0"/>
                <w:szCs w:val="20"/>
              </w:rPr>
              <m:t>N</m:t>
            </m:r>
          </m:e>
          <m:sub>
            <m:r>
              <w:rPr>
                <w:rFonts w:ascii="Cambria Math" w:hAnsi="Cambria Math"/>
                <w:color w:val="0070C0"/>
                <w:szCs w:val="20"/>
              </w:rPr>
              <m:t>SubCH</m:t>
            </m:r>
            <m:ctrlPr>
              <w:rPr>
                <w:rFonts w:ascii="Cambria Math" w:hAnsi="Cambria Math"/>
                <w:color w:val="0070C0"/>
                <w:szCs w:val="20"/>
              </w:rPr>
            </m:ctrlPr>
          </m:sub>
          <m:sup>
            <m:r>
              <m:rPr>
                <m:sty m:val="p"/>
              </m:rPr>
              <w:rPr>
                <w:rFonts w:ascii="Cambria Math"/>
                <w:color w:val="0070C0"/>
                <w:szCs w:val="20"/>
              </w:rPr>
              <m:t>RBSet</m:t>
            </m:r>
            <m:ctrlPr>
              <w:rPr>
                <w:rFonts w:ascii="Cambria Math" w:hAnsi="Cambria Math"/>
                <w:color w:val="0070C0"/>
                <w:szCs w:val="20"/>
              </w:rPr>
            </m:ctrlPr>
          </m:sup>
        </m:sSubSup>
        <m:r>
          <w:rPr>
            <w:rFonts w:ascii="Cambria Math" w:hAnsi="Cambria Math"/>
            <w:color w:val="0070C0"/>
            <w:szCs w:val="20"/>
          </w:rPr>
          <m:t>∙</m:t>
        </m:r>
        <m:sSubSup>
          <m:sSubSupPr>
            <m:ctrlPr>
              <w:rPr>
                <w:rFonts w:ascii="Cambria Math" w:hAnsi="Cambria Math"/>
                <w:i/>
                <w:color w:val="0070C0"/>
                <w:szCs w:val="20"/>
              </w:rPr>
            </m:ctrlPr>
          </m:sSubSupPr>
          <m:e>
            <m:r>
              <w:rPr>
                <w:rFonts w:ascii="Cambria Math"/>
                <w:color w:val="0070C0"/>
                <w:szCs w:val="20"/>
              </w:rPr>
              <m:t>N</m:t>
            </m:r>
          </m:e>
          <m:sub>
            <m:r>
              <m:rPr>
                <m:sty m:val="p"/>
              </m:rPr>
              <w:rPr>
                <w:rFonts w:ascii="Cambria Math"/>
                <w:color w:val="0070C0"/>
                <w:szCs w:val="20"/>
              </w:rPr>
              <m:t>PSSCH</m:t>
            </m:r>
            <m:ctrlPr>
              <w:rPr>
                <w:rFonts w:ascii="Cambria Math" w:hAnsi="Cambria Math"/>
                <w:color w:val="0070C0"/>
                <w:szCs w:val="20"/>
              </w:rPr>
            </m:ctrlPr>
          </m:sub>
          <m:sup>
            <m:r>
              <m:rPr>
                <m:sty m:val="p"/>
              </m:rPr>
              <w:rPr>
                <w:rFonts w:ascii="Cambria Math"/>
                <w:color w:val="0070C0"/>
                <w:szCs w:val="20"/>
              </w:rPr>
              <m:t>PSFCH</m:t>
            </m:r>
            <m:ctrlPr>
              <w:rPr>
                <w:rFonts w:ascii="Cambria Math" w:hAnsi="Cambria Math"/>
                <w:color w:val="0070C0"/>
                <w:szCs w:val="20"/>
              </w:rPr>
            </m:ctrlPr>
          </m:sup>
        </m:sSubSup>
        <m:r>
          <m:rPr>
            <m:sty m:val="p"/>
          </m:rPr>
          <w:rPr>
            <w:rFonts w:ascii="Cambria Math" w:hAnsi="Cambria Math" w:hint="eastAsia"/>
            <w:color w:val="0070C0"/>
            <w:szCs w:val="20"/>
            <w:lang w:eastAsia="zh-CN"/>
          </w:rPr>
          <m:t>)</m:t>
        </m:r>
      </m:oMath>
    </w:p>
    <w:p w14:paraId="77181AA6" w14:textId="77777777" w:rsidR="00621D20" w:rsidRPr="00DC13C9" w:rsidRDefault="00621D20" w:rsidP="00621D20">
      <w:pPr>
        <w:numPr>
          <w:ilvl w:val="1"/>
          <w:numId w:val="9"/>
        </w:numPr>
        <w:rPr>
          <w:rFonts w:ascii="Times New Roman" w:eastAsia="Batang" w:hAnsi="Times New Roman" w:cs="Times New Roman"/>
          <w:bCs/>
          <w:color w:val="FF0000"/>
          <w:sz w:val="20"/>
          <w:szCs w:val="20"/>
          <w:lang w:val="en-GB" w:eastAsia="zh-CN"/>
          <w14:ligatures w14:val="none"/>
        </w:rPr>
      </w:pPr>
      <w:r w:rsidRPr="00DC13C9">
        <w:rPr>
          <w:rFonts w:ascii="Times New Roman" w:eastAsia="Batang" w:hAnsi="Times New Roman" w:cs="Times New Roman"/>
          <w:bCs/>
          <w:color w:val="FF0000"/>
          <w:sz w:val="20"/>
          <w:szCs w:val="20"/>
          <w:lang w:val="en-GB" w:eastAsia="zh-CN"/>
          <w14:ligatures w14:val="none"/>
        </w:rPr>
        <w:lastRenderedPageBreak/>
        <w:t>For a PSCCH/PSSCH transmission, UE determines PSFCH resources as below</w:t>
      </w:r>
    </w:p>
    <w:p w14:paraId="72C344F1" w14:textId="77777777" w:rsidR="00621D20" w:rsidRPr="00DC13C9" w:rsidRDefault="00621D20" w:rsidP="00621D20">
      <w:pPr>
        <w:numPr>
          <w:ilvl w:val="2"/>
          <w:numId w:val="9"/>
        </w:numPr>
        <w:suppressAutoHyphens/>
        <w:snapToGrid w:val="0"/>
        <w:jc w:val="both"/>
        <w:rPr>
          <w:rFonts w:ascii="Times New Roman" w:eastAsia="Batang" w:hAnsi="Times New Roman" w:cs="Times New Roman"/>
          <w:color w:val="FF0000"/>
          <w:sz w:val="20"/>
          <w:szCs w:val="20"/>
          <w:lang w:val="en-GB" w:eastAsia="x-none"/>
          <w14:ligatures w14:val="none"/>
        </w:rPr>
      </w:pPr>
      <w:r w:rsidRPr="00DC13C9">
        <w:rPr>
          <w:rFonts w:ascii="Times New Roman" w:eastAsia="Batang" w:hAnsi="Times New Roman" w:cs="Times New Roman"/>
          <w:bCs/>
          <w:color w:val="FF0000"/>
          <w:sz w:val="20"/>
          <w:szCs w:val="20"/>
          <w:lang w:val="en-GB" w:eastAsia="x-none"/>
          <w14:ligatures w14:val="none"/>
        </w:rPr>
        <w:t>For this PSCCH/PSSCH transmission, t</w:t>
      </w:r>
      <w:r w:rsidRPr="00DC13C9">
        <w:rPr>
          <w:rFonts w:ascii="Times New Roman" w:eastAsia="Batang" w:hAnsi="Times New Roman" w:cs="Times New Roman"/>
          <w:color w:val="FF0000"/>
          <w:sz w:val="20"/>
          <w:szCs w:val="20"/>
          <w:lang w:val="en-GB" w:eastAsia="x-none"/>
          <w14:ligatures w14:val="none"/>
        </w:rPr>
        <w:t xml:space="preserve">he total number of PSFCH resources is </w:t>
      </w:r>
      <m:oMath>
        <m:sSubSup>
          <m:sSubSupPr>
            <m:ctrlPr>
              <w:rPr>
                <w:rFonts w:ascii="Cambria Math" w:hAnsi="Cambria Math" w:cs="等线"/>
                <w:i/>
                <w:color w:val="FF0000"/>
                <w:szCs w:val="20"/>
              </w:rPr>
            </m:ctrlPr>
          </m:sSubSupPr>
          <m:e>
            <m:r>
              <w:rPr>
                <w:rFonts w:ascii="Cambria Math" w:hAnsi="Cambria Math" w:cs="等线"/>
                <w:color w:val="FF0000"/>
                <w:szCs w:val="20"/>
              </w:rPr>
              <m:t>R</m:t>
            </m:r>
          </m:e>
          <m:sub>
            <m:r>
              <m:rPr>
                <m:nor/>
              </m:rPr>
              <w:rPr>
                <w:rFonts w:ascii="等线" w:hAnsi="等线" w:cs="等线"/>
                <w:color w:val="FF0000"/>
                <w:szCs w:val="20"/>
              </w:rPr>
              <m:t xml:space="preserve">PRB_subset, </m:t>
            </m:r>
            <m:r>
              <m:rPr>
                <m:sty m:val="p"/>
              </m:rPr>
              <w:rPr>
                <w:rFonts w:ascii="Cambria Math" w:hAnsi="Cambria Math" w:cs="等线"/>
                <w:color w:val="FF0000"/>
                <w:szCs w:val="20"/>
              </w:rPr>
              <m:t>CS</m:t>
            </m:r>
            <m:ctrlPr>
              <w:rPr>
                <w:rFonts w:ascii="Cambria Math" w:hAnsi="Cambria Math" w:cs="等线"/>
                <w:color w:val="FF0000"/>
                <w:szCs w:val="20"/>
              </w:rPr>
            </m:ctrlPr>
          </m:sub>
          <m:sup>
            <m:r>
              <m:rPr>
                <m:nor/>
              </m:rPr>
              <w:rPr>
                <w:rFonts w:ascii="等线" w:hAnsi="等线" w:cs="等线"/>
                <w:color w:val="FF0000"/>
                <w:szCs w:val="20"/>
              </w:rPr>
              <m:t>PSFCH</m:t>
            </m:r>
            <m:ctrlPr>
              <w:rPr>
                <w:rFonts w:ascii="Cambria Math" w:hAnsi="Cambria Math" w:cs="等线"/>
                <w:color w:val="FF0000"/>
                <w:szCs w:val="20"/>
              </w:rPr>
            </m:ctrlPr>
          </m:sup>
        </m:sSubSup>
        <m:r>
          <m:rPr>
            <m:sty m:val="p"/>
          </m:rPr>
          <w:rPr>
            <w:rFonts w:ascii="Cambria Math" w:hAnsi="Cambria Math" w:cs="等线"/>
            <w:color w:val="FF0000"/>
            <w:szCs w:val="20"/>
          </w:rPr>
          <m:t>=</m:t>
        </m:r>
        <m:r>
          <m:rPr>
            <m:sty m:val="p"/>
          </m:rPr>
          <w:rPr>
            <w:rFonts w:ascii="Cambria Math" w:hAnsi="Cambria Math" w:cs="等线"/>
            <w:color w:val="FF0000"/>
            <w:szCs w:val="20"/>
            <w:highlight w:val="cyan"/>
          </w:rPr>
          <m:t>X</m:t>
        </m:r>
        <m:r>
          <w:rPr>
            <w:rFonts w:ascii="Cambria Math" w:hAnsi="Cambria Math" w:cs="等线"/>
            <w:color w:val="FF0000"/>
            <w:szCs w:val="20"/>
            <w:highlight w:val="cyan"/>
          </w:rPr>
          <m:t>·</m:t>
        </m:r>
        <m:sSubSup>
          <m:sSubSupPr>
            <m:ctrlPr>
              <w:rPr>
                <w:rFonts w:ascii="Cambria Math" w:hAnsi="Cambria Math" w:cs="等线"/>
                <w:i/>
                <w:color w:val="FF0000"/>
                <w:szCs w:val="20"/>
                <w:highlight w:val="cyan"/>
              </w:rPr>
            </m:ctrlPr>
          </m:sSubSupPr>
          <m:e>
            <m:r>
              <w:rPr>
                <w:rFonts w:ascii="Cambria Math" w:hAnsi="Cambria Math" w:cs="等线"/>
                <w:color w:val="FF0000"/>
                <w:szCs w:val="20"/>
                <w:highlight w:val="cyan"/>
              </w:rPr>
              <m:t>N</m:t>
            </m:r>
          </m:e>
          <m:sub>
            <m:r>
              <m:rPr>
                <m:nor/>
              </m:rPr>
              <w:rPr>
                <w:rFonts w:ascii="等线" w:hAnsi="等线" w:cs="等线"/>
                <w:color w:val="FF0000"/>
                <w:szCs w:val="20"/>
                <w:highlight w:val="cyan"/>
              </w:rPr>
              <m:t>CS</m:t>
            </m:r>
            <m:ctrlPr>
              <w:rPr>
                <w:rFonts w:ascii="Cambria Math" w:hAnsi="Cambria Math" w:cs="等线"/>
                <w:color w:val="FF0000"/>
                <w:szCs w:val="20"/>
                <w:highlight w:val="cyan"/>
              </w:rPr>
            </m:ctrlPr>
          </m:sub>
          <m:sup>
            <m:r>
              <m:rPr>
                <m:nor/>
              </m:rPr>
              <w:rPr>
                <w:rFonts w:ascii="等线" w:hAnsi="等线" w:cs="等线"/>
                <w:color w:val="FF0000"/>
                <w:szCs w:val="20"/>
                <w:highlight w:val="cyan"/>
              </w:rPr>
              <m:t>PSFCH</m:t>
            </m:r>
            <m:ctrlPr>
              <w:rPr>
                <w:rFonts w:ascii="Cambria Math" w:hAnsi="Cambria Math" w:cs="等线"/>
                <w:color w:val="FF0000"/>
                <w:szCs w:val="20"/>
                <w:highlight w:val="cyan"/>
              </w:rPr>
            </m:ctrlPr>
          </m:sup>
        </m:sSubSup>
      </m:oMath>
      <w:r w:rsidRPr="00DC13C9">
        <w:rPr>
          <w:rFonts w:ascii="Times New Roman" w:eastAsia="Batang" w:hAnsi="Times New Roman" w:cs="Times New Roman"/>
          <w:color w:val="FF0000"/>
          <w:sz w:val="20"/>
          <w:szCs w:val="20"/>
          <w:lang w:val="en-GB" w:eastAsia="x-none"/>
          <w14:ligatures w14:val="none"/>
        </w:rPr>
        <w:t xml:space="preserve">, where </w:t>
      </w:r>
      <m:oMath>
        <m:sSubSup>
          <m:sSubSupPr>
            <m:ctrlPr>
              <w:rPr>
                <w:rFonts w:ascii="Cambria Math" w:hAnsi="Cambria Math" w:cs="等线"/>
                <w:i/>
                <w:color w:val="FF0000"/>
                <w:szCs w:val="20"/>
              </w:rPr>
            </m:ctrlPr>
          </m:sSubSupPr>
          <m:e>
            <m:r>
              <w:rPr>
                <w:rFonts w:ascii="Cambria Math" w:hAnsi="Cambria Math" w:cs="等线"/>
                <w:color w:val="FF0000"/>
                <w:szCs w:val="20"/>
              </w:rPr>
              <m:t>N</m:t>
            </m:r>
          </m:e>
          <m:sub>
            <m:r>
              <m:rPr>
                <m:nor/>
              </m:rPr>
              <w:rPr>
                <w:rFonts w:ascii="等线" w:hAnsi="等线" w:cs="等线"/>
                <w:color w:val="FF0000"/>
                <w:szCs w:val="20"/>
              </w:rPr>
              <m:t>CS</m:t>
            </m:r>
            <m:ctrlPr>
              <w:rPr>
                <w:rFonts w:ascii="Cambria Math" w:hAnsi="Cambria Math" w:cs="等线"/>
                <w:color w:val="FF0000"/>
                <w:szCs w:val="20"/>
              </w:rPr>
            </m:ctrlPr>
          </m:sub>
          <m:sup>
            <m:r>
              <m:rPr>
                <m:nor/>
              </m:rPr>
              <w:rPr>
                <w:rFonts w:ascii="等线" w:hAnsi="等线" w:cs="等线"/>
                <w:color w:val="FF0000"/>
                <w:szCs w:val="20"/>
              </w:rPr>
              <m:t>PSFCH</m:t>
            </m:r>
            <m:ctrlPr>
              <w:rPr>
                <w:rFonts w:ascii="Cambria Math" w:hAnsi="Cambria Math" w:cs="等线"/>
                <w:color w:val="FF0000"/>
                <w:szCs w:val="20"/>
              </w:rPr>
            </m:ctrlPr>
          </m:sup>
        </m:sSubSup>
      </m:oMath>
      <w:r w:rsidRPr="00DC13C9">
        <w:rPr>
          <w:rFonts w:ascii="Times New Roman" w:eastAsia="Batang" w:hAnsi="Times New Roman" w:cs="Times New Roman"/>
          <w:color w:val="FF0000"/>
          <w:sz w:val="20"/>
          <w:szCs w:val="20"/>
          <w:lang w:val="en-GB" w:eastAsia="x-none"/>
          <w14:ligatures w14:val="none"/>
        </w:rPr>
        <w:t xml:space="preserve"> is the number of (pre-)configured cyclic shift pairs</w:t>
      </w:r>
    </w:p>
    <w:p w14:paraId="4838CE75" w14:textId="77777777" w:rsidR="00621D20" w:rsidRPr="00DC13C9" w:rsidRDefault="00621D20" w:rsidP="00621D20">
      <w:pPr>
        <w:numPr>
          <w:ilvl w:val="3"/>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if </w:t>
      </w:r>
      <w:r w:rsidRPr="00DC13C9">
        <w:rPr>
          <w:rFonts w:ascii="Times New Roman" w:eastAsia="MS Mincho" w:hAnsi="Times New Roman" w:cs="Times New Roman"/>
          <w:i/>
          <w:color w:val="FF0000"/>
          <w:sz w:val="20"/>
          <w:szCs w:val="20"/>
          <w:lang w:eastAsia="en-US"/>
          <w14:ligatures w14:val="none"/>
        </w:rPr>
        <w:t xml:space="preserve">sl-PSFCH-CandidateResourceType </w:t>
      </w:r>
      <w:r w:rsidRPr="00DC13C9">
        <w:rPr>
          <w:rFonts w:ascii="Times New Roman" w:eastAsia="MS Mincho" w:hAnsi="Times New Roman" w:cs="Times New Roman"/>
          <w:color w:val="FF0000"/>
          <w:sz w:val="20"/>
          <w:szCs w:val="20"/>
          <w:lang w:eastAsia="en-US"/>
          <w14:ligatures w14:val="none"/>
        </w:rPr>
        <w:t xml:space="preserve">is configured as </w:t>
      </w:r>
      <w:r w:rsidRPr="00DC13C9">
        <w:rPr>
          <w:rFonts w:ascii="Times New Roman" w:eastAsia="MS Mincho" w:hAnsi="Times New Roman" w:cs="Times New Roman"/>
          <w:i/>
          <w:color w:val="FF0000"/>
          <w:sz w:val="20"/>
          <w:szCs w:val="20"/>
          <w:lang w:eastAsia="en-US"/>
          <w14:ligatures w14:val="none"/>
        </w:rPr>
        <w:t>startSubCH</w:t>
      </w:r>
      <w:r w:rsidRPr="00DC13C9">
        <w:rPr>
          <w:rFonts w:ascii="Times New Roman" w:eastAsia="MS Mincho" w:hAnsi="Times New Roman" w:cs="Times New Roman"/>
          <w:color w:val="FF0000"/>
          <w:sz w:val="20"/>
          <w:szCs w:val="20"/>
          <w:lang w:eastAsia="en-US"/>
          <w14:ligatures w14:val="none"/>
        </w:rPr>
        <w:t>,</w:t>
      </w:r>
    </w:p>
    <w:p w14:paraId="4655308D" w14:textId="77777777" w:rsidR="00621D20" w:rsidRPr="00DC13C9" w:rsidRDefault="0099796D" w:rsidP="00621D20">
      <w:pPr>
        <w:numPr>
          <w:ilvl w:val="4"/>
          <w:numId w:val="9"/>
        </w:numPr>
        <w:rPr>
          <w:rFonts w:ascii="Times New Roman" w:eastAsia="MS Mincho" w:hAnsi="Times New Roman" w:cs="Times New Roman"/>
          <w:color w:val="FF0000"/>
          <w:sz w:val="20"/>
          <w:szCs w:val="20"/>
          <w:lang w:eastAsia="en-US"/>
          <w14:ligatures w14:val="none"/>
        </w:rPr>
      </w:pP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type </m:t>
            </m:r>
            <m:ctrlPr>
              <w:rPr>
                <w:rFonts w:ascii="Cambria Math" w:hAnsi="Cambria Math" w:cs="等线"/>
                <w:color w:val="FF0000"/>
              </w:rPr>
            </m:ctrlPr>
          </m:sub>
          <m:sup>
            <m:r>
              <m:rPr>
                <m:nor/>
              </m:rPr>
              <w:rPr>
                <w:rFonts w:ascii="等线" w:hAnsi="等线" w:cs="等线"/>
                <w:color w:val="FF0000"/>
              </w:rPr>
              <m:t>PSFCH</m:t>
            </m:r>
            <m:ctrlPr>
              <w:rPr>
                <w:rFonts w:ascii="Cambria Math" w:hAnsi="Cambria Math" w:cs="等线"/>
                <w:color w:val="FF0000"/>
              </w:rPr>
            </m:ctrlPr>
          </m:sup>
        </m:sSubSup>
        <m:r>
          <w:rPr>
            <w:rFonts w:ascii="Cambria Math" w:hAnsi="Cambria Math" w:cs="等线"/>
            <w:color w:val="FF0000"/>
          </w:rPr>
          <m:t>=1</m:t>
        </m:r>
      </m:oMath>
      <w:r w:rsidR="00621D20" w:rsidRPr="00DC13C9">
        <w:rPr>
          <w:rFonts w:ascii="Times New Roman" w:eastAsia="MS Mincho" w:hAnsi="Times New Roman" w:cs="Times New Roman"/>
          <w:color w:val="FF0000"/>
          <w:sz w:val="20"/>
          <w:szCs w:val="20"/>
          <w:lang w:eastAsia="en-US"/>
          <w14:ligatures w14:val="none"/>
        </w:rPr>
        <w:t xml:space="preserve"> </w:t>
      </w:r>
    </w:p>
    <w:p w14:paraId="4D346717" w14:textId="77777777" w:rsidR="00621D20" w:rsidRPr="00DC13C9" w:rsidRDefault="00621D20" w:rsidP="00621D20">
      <w:pPr>
        <w:numPr>
          <w:ilvl w:val="4"/>
          <w:numId w:val="9"/>
        </w:numPr>
        <w:rPr>
          <w:rFonts w:ascii="Times New Roman" w:eastAsia="MS Mincho" w:hAnsi="Times New Roman" w:cs="Times New Roman"/>
          <w:color w:val="FF0000"/>
          <w:sz w:val="20"/>
          <w:szCs w:val="20"/>
          <w:lang w:eastAsia="en-US"/>
          <w14:ligatures w14:val="none"/>
        </w:rPr>
      </w:pPr>
      <m:oMath>
        <m:r>
          <m:rPr>
            <m:sty m:val="p"/>
          </m:rPr>
          <w:rPr>
            <w:rFonts w:ascii="Cambria Math" w:hAnsi="Cambria Math" w:cs="等线"/>
            <w:color w:val="FF0000"/>
            <w:highlight w:val="cyan"/>
          </w:rPr>
          <m:t>X=</m:t>
        </m:r>
        <m:sSubSup>
          <m:sSubSupPr>
            <m:ctrlPr>
              <w:rPr>
                <w:rFonts w:ascii="Cambria Math" w:hAnsi="Cambria Math" w:cs="等线"/>
                <w:bCs/>
                <w:i/>
                <w:color w:val="FF0000"/>
                <w:highlight w:val="cyan"/>
              </w:rPr>
            </m:ctrlPr>
          </m:sSubSupPr>
          <m:e>
            <m:r>
              <m:rPr>
                <m:sty m:val="p"/>
              </m:rPr>
              <w:rPr>
                <w:rFonts w:ascii="Cambria Math" w:hAnsi="Cambria Math" w:cs="等线"/>
                <w:color w:val="FF0000"/>
                <w:highlight w:val="cyan"/>
              </w:rPr>
              <m:t>M</m:t>
            </m:r>
            <m:ctrlPr>
              <w:rPr>
                <w:rFonts w:ascii="Cambria Math" w:hAnsi="Cambria Math" w:cs="等线"/>
                <w:bCs/>
                <w:color w:val="FF0000"/>
                <w:highlight w:val="cyan"/>
              </w:rPr>
            </m:ctrlPr>
          </m:e>
          <m:sub>
            <m:r>
              <m:rPr>
                <m:sty m:val="p"/>
              </m:rPr>
              <w:rPr>
                <w:rFonts w:ascii="Cambria Math" w:hAnsi="Cambria Math" w:cs="等线"/>
                <w:color w:val="FF0000"/>
                <w:highlight w:val="cyan"/>
              </w:rPr>
              <m:t>subch,slot</m:t>
            </m:r>
            <m:ctrlPr>
              <w:rPr>
                <w:rFonts w:ascii="Cambria Math" w:hAnsi="Cambria Math" w:cs="等线"/>
                <w:bCs/>
                <w:color w:val="FF0000"/>
                <w:highlight w:val="cyan"/>
              </w:rPr>
            </m:ctrlPr>
          </m:sub>
          <m:sup>
            <m:r>
              <w:rPr>
                <w:rFonts w:ascii="Cambria Math" w:hAnsi="Cambria Math" w:cs="等线"/>
                <w:color w:val="FF0000"/>
                <w:highlight w:val="cyan"/>
              </w:rPr>
              <m:t>PSFCH,subset</m:t>
            </m:r>
          </m:sup>
        </m:sSubSup>
        <m:r>
          <w:rPr>
            <w:rFonts w:ascii="Cambria Math" w:hAnsi="Cambria Math" w:cs="等线"/>
            <w:color w:val="FF0000"/>
            <w:highlight w:val="cyan"/>
          </w:rPr>
          <m:t>(i)</m:t>
        </m:r>
      </m:oMath>
    </w:p>
    <w:p w14:paraId="6E63BD56" w14:textId="77777777" w:rsidR="00621D20" w:rsidRPr="00DC13C9" w:rsidRDefault="00621D20" w:rsidP="00621D20">
      <w:pPr>
        <w:numPr>
          <w:ilvl w:val="4"/>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and the </w:t>
      </w:r>
      <m:oMath>
        <m:sSubSup>
          <m:sSubSupPr>
            <m:ctrlPr>
              <w:rPr>
                <w:rFonts w:ascii="Cambria Math" w:hAnsi="Cambria Math" w:cs="等线"/>
                <w:bCs/>
                <w:i/>
                <w:color w:val="FF0000"/>
              </w:rPr>
            </m:ctrlPr>
          </m:sSubSupPr>
          <m:e>
            <m:r>
              <m:rPr>
                <m:sty m:val="p"/>
              </m:rPr>
              <w:rPr>
                <w:rFonts w:ascii="Cambria Math" w:hAnsi="Cambria Math" w:cs="等线"/>
                <w:color w:val="FF0000"/>
              </w:rPr>
              <m:t>M</m:t>
            </m:r>
            <m:ctrlPr>
              <w:rPr>
                <w:rFonts w:ascii="Cambria Math" w:hAnsi="Cambria Math" w:cs="等线"/>
                <w:bCs/>
                <w:color w:val="FF0000"/>
              </w:rPr>
            </m:ctrlPr>
          </m:e>
          <m:sub>
            <m:r>
              <m:rPr>
                <m:sty m:val="p"/>
              </m:rPr>
              <w:rPr>
                <w:rFonts w:ascii="Cambria Math" w:hAnsi="Cambria Math" w:cs="等线"/>
                <w:color w:val="FF0000"/>
              </w:rPr>
              <m:t>subch,slot</m:t>
            </m:r>
            <m:ctrlPr>
              <w:rPr>
                <w:rFonts w:ascii="Cambria Math" w:hAnsi="Cambria Math" w:cs="等线"/>
                <w:bCs/>
                <w:color w:val="FF0000"/>
              </w:rPr>
            </m:ctrlPr>
          </m:sub>
          <m:sup>
            <m:r>
              <w:rPr>
                <w:rFonts w:ascii="Cambria Math" w:hAnsi="Cambria Math" w:cs="等线"/>
                <w:color w:val="FF0000"/>
              </w:rPr>
              <m:t>PSFCH,subset</m:t>
            </m:r>
          </m:sup>
        </m:sSubSup>
        <m:r>
          <w:rPr>
            <w:rFonts w:ascii="Cambria Math" w:hAnsi="Cambria Math" w:cs="等线"/>
            <w:color w:val="FF0000"/>
            <w:highlight w:val="cyan"/>
          </w:rPr>
          <m:t>(i)</m:t>
        </m:r>
      </m:oMath>
      <w:r w:rsidRPr="00DC13C9">
        <w:rPr>
          <w:rFonts w:ascii="Times New Roman" w:eastAsia="MS Mincho" w:hAnsi="Times New Roman" w:cs="Times New Roman"/>
          <w:color w:val="FF0000"/>
          <w:sz w:val="20"/>
          <w:szCs w:val="20"/>
          <w:lang w:eastAsia="en-US"/>
          <w14:ligatures w14:val="none"/>
        </w:rPr>
        <w:t xml:space="preserve"> </w:t>
      </w:r>
      <w:r w:rsidRPr="00DC13C9">
        <w:rPr>
          <w:rFonts w:ascii="Times New Roman" w:eastAsia="MS Mincho" w:hAnsi="Times New Roman" w:cs="Times New Roman"/>
          <w:bCs/>
          <w:color w:val="FF0000"/>
          <w:sz w:val="20"/>
          <w:szCs w:val="20"/>
          <w:lang w:eastAsia="en-US"/>
          <w14:ligatures w14:val="none"/>
        </w:rPr>
        <w:t>dedicated PRB subset(s)</w:t>
      </w:r>
      <w:r w:rsidRPr="00DC13C9">
        <w:rPr>
          <w:rFonts w:ascii="Times New Roman" w:eastAsia="MS Mincho" w:hAnsi="Times New Roman" w:cs="Times New Roman"/>
          <w:color w:val="FF0000"/>
          <w:sz w:val="20"/>
          <w:szCs w:val="20"/>
          <w:lang w:eastAsia="en-US"/>
          <w14:ligatures w14:val="none"/>
        </w:rPr>
        <w:t xml:space="preserve"> are </w:t>
      </w:r>
      <w:r w:rsidRPr="00DC13C9">
        <w:rPr>
          <w:rFonts w:ascii="Times New Roman" w:eastAsia="Malgun Gothic" w:hAnsi="Times New Roman" w:cs="Times New Roman"/>
          <w:color w:val="FF0000"/>
          <w:sz w:val="20"/>
          <w:szCs w:val="20"/>
          <w:lang w:eastAsia="en-US"/>
          <w14:ligatures w14:val="none"/>
        </w:rPr>
        <w:t>associated with the lowest sub-channel index of lowest RB set of the corresponding PSSCH</w:t>
      </w:r>
      <w:r w:rsidRPr="00DC13C9">
        <w:rPr>
          <w:rFonts w:ascii="Times New Roman" w:eastAsia="MS Mincho" w:hAnsi="Times New Roman" w:cs="Times New Roman"/>
          <w:color w:val="FF0000"/>
          <w:sz w:val="20"/>
          <w:szCs w:val="20"/>
          <w:lang w:eastAsia="en-US"/>
          <w14:ligatures w14:val="none"/>
        </w:rPr>
        <w:t xml:space="preserve"> </w:t>
      </w:r>
    </w:p>
    <w:p w14:paraId="0363803C" w14:textId="77777777" w:rsidR="00621D20" w:rsidRPr="00DC13C9" w:rsidRDefault="00621D20" w:rsidP="00621D20">
      <w:pPr>
        <w:numPr>
          <w:ilvl w:val="3"/>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if </w:t>
      </w:r>
      <w:r w:rsidRPr="00DC13C9">
        <w:rPr>
          <w:rFonts w:ascii="Times New Roman" w:eastAsia="MS Mincho" w:hAnsi="Times New Roman" w:cs="Times New Roman"/>
          <w:i/>
          <w:color w:val="FF0000"/>
          <w:sz w:val="20"/>
          <w:szCs w:val="20"/>
          <w:lang w:eastAsia="en-US"/>
          <w14:ligatures w14:val="none"/>
        </w:rPr>
        <w:t xml:space="preserve">sl-PSFCH-CandidateResourceType </w:t>
      </w:r>
      <w:r w:rsidRPr="00DC13C9">
        <w:rPr>
          <w:rFonts w:ascii="Times New Roman" w:eastAsia="MS Mincho" w:hAnsi="Times New Roman" w:cs="Times New Roman"/>
          <w:color w:val="FF0000"/>
          <w:sz w:val="20"/>
          <w:szCs w:val="20"/>
          <w:lang w:eastAsia="en-US"/>
          <w14:ligatures w14:val="none"/>
        </w:rPr>
        <w:t xml:space="preserve">is configured as </w:t>
      </w:r>
      <w:r w:rsidRPr="00DC13C9">
        <w:rPr>
          <w:rFonts w:ascii="Times New Roman" w:eastAsia="MS Mincho" w:hAnsi="Times New Roman" w:cs="Times New Roman"/>
          <w:i/>
          <w:color w:val="FF0000"/>
          <w:sz w:val="20"/>
          <w:szCs w:val="20"/>
          <w:lang w:eastAsia="en-US"/>
          <w14:ligatures w14:val="none"/>
        </w:rPr>
        <w:t>allocSubCH</w:t>
      </w:r>
      <w:r w:rsidRPr="00DC13C9">
        <w:rPr>
          <w:rFonts w:ascii="Times New Roman" w:eastAsia="MS Mincho" w:hAnsi="Times New Roman" w:cs="Times New Roman"/>
          <w:color w:val="FF0000"/>
          <w:sz w:val="20"/>
          <w:szCs w:val="20"/>
          <w:lang w:eastAsia="en-US"/>
          <w14:ligatures w14:val="none"/>
        </w:rPr>
        <w:t>,</w:t>
      </w:r>
    </w:p>
    <w:p w14:paraId="1B3B382B" w14:textId="77777777" w:rsidR="00621D20" w:rsidRPr="00DC13C9" w:rsidRDefault="0099796D" w:rsidP="00621D20">
      <w:pPr>
        <w:numPr>
          <w:ilvl w:val="4"/>
          <w:numId w:val="9"/>
        </w:numPr>
        <w:rPr>
          <w:rFonts w:ascii="Times New Roman" w:eastAsia="MS Mincho" w:hAnsi="Times New Roman" w:cs="Times New Roman"/>
          <w:color w:val="FF0000"/>
          <w:sz w:val="20"/>
          <w:szCs w:val="20"/>
          <w:lang w:eastAsia="en-US"/>
          <w14:ligatures w14:val="none"/>
        </w:rPr>
      </w:pP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type </m:t>
            </m:r>
            <m:ctrlPr>
              <w:rPr>
                <w:rFonts w:ascii="Cambria Math" w:hAnsi="Cambria Math" w:cs="等线"/>
                <w:color w:val="FF0000"/>
              </w:rPr>
            </m:ctrlPr>
          </m:sub>
          <m:sup>
            <m:r>
              <m:rPr>
                <m:nor/>
              </m:rPr>
              <w:rPr>
                <w:rFonts w:ascii="等线" w:hAnsi="等线" w:cs="等线"/>
                <w:color w:val="FF0000"/>
              </w:rPr>
              <m:t>PSFCH</m:t>
            </m:r>
            <m:ctrlPr>
              <w:rPr>
                <w:rFonts w:ascii="Cambria Math" w:hAnsi="Cambria Math" w:cs="等线"/>
                <w:color w:val="FF0000"/>
              </w:rPr>
            </m:ctrlPr>
          </m:sup>
        </m:sSubSup>
        <m:r>
          <w:rPr>
            <w:rFonts w:ascii="Cambria Math" w:hAnsi="Cambria Math" w:cs="等线"/>
            <w:color w:val="FF0000"/>
          </w:rPr>
          <m:t>=</m:t>
        </m:r>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subch </m:t>
            </m:r>
            <m:ctrlPr>
              <w:rPr>
                <w:rFonts w:ascii="Cambria Math" w:hAnsi="Cambria Math" w:cs="等线"/>
                <w:color w:val="FF0000"/>
              </w:rPr>
            </m:ctrlPr>
          </m:sub>
          <m:sup>
            <m:r>
              <m:rPr>
                <m:nor/>
              </m:rPr>
              <w:rPr>
                <w:rFonts w:ascii="等线" w:hAnsi="等线" w:cs="等线"/>
                <w:color w:val="FF0000"/>
              </w:rPr>
              <m:t>PSSCH</m:t>
            </m:r>
            <m:ctrlPr>
              <w:rPr>
                <w:rFonts w:ascii="Cambria Math" w:hAnsi="Cambria Math" w:cs="等线"/>
                <w:color w:val="FF0000"/>
              </w:rPr>
            </m:ctrlPr>
          </m:sup>
        </m:sSubSup>
      </m:oMath>
      <w:r w:rsidR="00621D20" w:rsidRPr="00DC13C9">
        <w:rPr>
          <w:rFonts w:ascii="Times New Roman" w:eastAsia="MS Mincho" w:hAnsi="Times New Roman" w:cs="Times New Roman"/>
          <w:color w:val="FF0000"/>
          <w:sz w:val="20"/>
          <w:szCs w:val="20"/>
          <w:lang w:eastAsia="en-US"/>
          <w14:ligatures w14:val="none"/>
        </w:rPr>
        <w:t xml:space="preserve"> </w:t>
      </w:r>
    </w:p>
    <w:p w14:paraId="49E69034" w14:textId="77777777" w:rsidR="00621D20" w:rsidRPr="00DC13C9" w:rsidRDefault="00621D20" w:rsidP="00621D20">
      <w:pPr>
        <w:numPr>
          <w:ilvl w:val="4"/>
          <w:numId w:val="9"/>
        </w:numPr>
        <w:rPr>
          <w:rFonts w:ascii="Times New Roman" w:eastAsia="MS Mincho" w:hAnsi="Times New Roman" w:cs="Times New Roman"/>
          <w:color w:val="FF0000"/>
          <w:sz w:val="20"/>
          <w:szCs w:val="20"/>
          <w:highlight w:val="cyan"/>
          <w:lang w:eastAsia="en-US"/>
          <w14:ligatures w14:val="none"/>
        </w:rPr>
      </w:pPr>
      <w:r w:rsidRPr="00DC13C9">
        <w:rPr>
          <w:rFonts w:ascii="Times New Roman" w:eastAsia="MS Mincho" w:hAnsi="Times New Roman" w:cs="Times New Roman"/>
          <w:color w:val="FF0000"/>
          <w:sz w:val="20"/>
          <w:szCs w:val="20"/>
          <w:highlight w:val="cyan"/>
          <w:lang w:eastAsia="en-US"/>
          <w14:ligatures w14:val="none"/>
        </w:rPr>
        <w:t>X is the total number of all dedicated PRB subset(s)</w:t>
      </w:r>
      <w:r w:rsidRPr="00DC13C9">
        <w:rPr>
          <w:rFonts w:ascii="Times New Roman" w:eastAsia="MS Mincho" w:hAnsi="Times New Roman" w:cs="Times New Roman"/>
          <w:color w:val="FF0000"/>
          <w:sz w:val="20"/>
          <w:szCs w:val="20"/>
          <w:highlight w:val="cyan"/>
          <w:lang w:val="x-none" w:eastAsia="en-US"/>
          <w14:ligatures w14:val="none"/>
        </w:rPr>
        <w:t xml:space="preserve"> corresponding all allocated sub-channels on all allocated RB sets</w:t>
      </w:r>
      <w:r w:rsidRPr="00DC13C9">
        <w:rPr>
          <w:rFonts w:ascii="Times New Roman" w:eastAsia="Malgun Gothic" w:hAnsi="Times New Roman" w:cs="Times New Roman"/>
          <w:color w:val="FF0000"/>
          <w:sz w:val="20"/>
          <w:szCs w:val="20"/>
          <w:highlight w:val="cyan"/>
          <w:lang w:eastAsia="en-US"/>
          <w14:ligatures w14:val="none"/>
        </w:rPr>
        <w:t xml:space="preserve"> of the corresponding PSSCH</w:t>
      </w:r>
    </w:p>
    <w:p w14:paraId="2D36F8C7" w14:textId="77777777" w:rsidR="00621D20" w:rsidRPr="00DC13C9" w:rsidRDefault="00621D20" w:rsidP="00621D20">
      <w:pPr>
        <w:numPr>
          <w:ilvl w:val="4"/>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and the </w:t>
      </w:r>
      <w:r w:rsidRPr="00DC13C9">
        <w:rPr>
          <w:rFonts w:ascii="Times New Roman" w:eastAsia="MS Mincho" w:hAnsi="Times New Roman" w:cs="Times New Roman"/>
          <w:color w:val="FF0000"/>
          <w:sz w:val="20"/>
          <w:szCs w:val="20"/>
          <w:highlight w:val="cyan"/>
          <w:lang w:eastAsia="en-US"/>
          <w14:ligatures w14:val="none"/>
        </w:rPr>
        <w:t>X</w:t>
      </w:r>
      <w:r w:rsidRPr="00DC13C9">
        <w:rPr>
          <w:rFonts w:ascii="Times New Roman" w:eastAsia="MS Mincho" w:hAnsi="Times New Roman" w:cs="Times New Roman"/>
          <w:bCs/>
          <w:color w:val="FF0000"/>
          <w:sz w:val="20"/>
          <w:szCs w:val="20"/>
          <w:lang w:eastAsia="en-US"/>
          <w14:ligatures w14:val="none"/>
        </w:rPr>
        <w:t xml:space="preserve"> dedicated PRB subset(s) </w:t>
      </w:r>
      <w:r w:rsidRPr="00DC13C9">
        <w:rPr>
          <w:rFonts w:ascii="Times New Roman" w:eastAsia="MS Mincho" w:hAnsi="Times New Roman" w:cs="Times New Roman"/>
          <w:color w:val="FF0000"/>
          <w:sz w:val="20"/>
          <w:szCs w:val="20"/>
          <w:lang w:eastAsia="en-US"/>
          <w14:ligatures w14:val="none"/>
        </w:rPr>
        <w:t xml:space="preserve">are associated with the </w:t>
      </w: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subch </m:t>
            </m:r>
            <m:ctrlPr>
              <w:rPr>
                <w:rFonts w:ascii="Cambria Math" w:hAnsi="Cambria Math" w:cs="等线"/>
                <w:color w:val="FF0000"/>
              </w:rPr>
            </m:ctrlPr>
          </m:sub>
          <m:sup>
            <m:r>
              <m:rPr>
                <m:nor/>
              </m:rPr>
              <w:rPr>
                <w:rFonts w:ascii="等线" w:hAnsi="等线" w:cs="等线"/>
                <w:color w:val="FF0000"/>
              </w:rPr>
              <m:t>PSSCH</m:t>
            </m:r>
            <m:ctrlPr>
              <w:rPr>
                <w:rFonts w:ascii="Cambria Math" w:hAnsi="Cambria Math" w:cs="等线"/>
                <w:color w:val="FF0000"/>
              </w:rPr>
            </m:ctrlPr>
          </m:sup>
        </m:sSubSup>
      </m:oMath>
      <w:r w:rsidRPr="00DC13C9">
        <w:rPr>
          <w:rFonts w:ascii="Times New Roman" w:eastAsia="MS Mincho" w:hAnsi="Times New Roman" w:cs="Times New Roman"/>
          <w:color w:val="FF0000"/>
          <w:sz w:val="20"/>
          <w:szCs w:val="20"/>
          <w:lang w:eastAsia="en-US"/>
          <w14:ligatures w14:val="none"/>
        </w:rPr>
        <w:t xml:space="preserve"> sub-channels of the corresponding PSSCH, where </w:t>
      </w:r>
      <m:oMath>
        <m:sSubSup>
          <m:sSubSupPr>
            <m:ctrlPr>
              <w:rPr>
                <w:rFonts w:ascii="Cambria Math" w:hAnsi="Cambria Math" w:cs="等线"/>
                <w:i/>
                <w:color w:val="FF0000"/>
              </w:rPr>
            </m:ctrlPr>
          </m:sSubSupPr>
          <m:e>
            <m:r>
              <w:rPr>
                <w:rFonts w:ascii="Cambria Math" w:hAnsi="Cambria Math" w:cs="等线"/>
                <w:color w:val="FF0000"/>
              </w:rPr>
              <m:t>N</m:t>
            </m:r>
          </m:e>
          <m:sub>
            <m:r>
              <m:rPr>
                <m:nor/>
              </m:rPr>
              <w:rPr>
                <w:rFonts w:ascii="等线" w:hAnsi="等线" w:cs="等线"/>
                <w:color w:val="FF0000"/>
              </w:rPr>
              <m:t xml:space="preserve">subch </m:t>
            </m:r>
            <m:ctrlPr>
              <w:rPr>
                <w:rFonts w:ascii="Cambria Math" w:hAnsi="Cambria Math" w:cs="等线"/>
                <w:color w:val="FF0000"/>
              </w:rPr>
            </m:ctrlPr>
          </m:sub>
          <m:sup>
            <m:r>
              <m:rPr>
                <m:nor/>
              </m:rPr>
              <w:rPr>
                <w:rFonts w:ascii="等线" w:hAnsi="等线" w:cs="等线"/>
                <w:color w:val="FF0000"/>
              </w:rPr>
              <m:t>PSSCH</m:t>
            </m:r>
            <m:ctrlPr>
              <w:rPr>
                <w:rFonts w:ascii="Cambria Math" w:hAnsi="Cambria Math" w:cs="等线"/>
                <w:color w:val="FF0000"/>
              </w:rPr>
            </m:ctrlPr>
          </m:sup>
        </m:sSubSup>
      </m:oMath>
      <w:r w:rsidRPr="00DC13C9">
        <w:rPr>
          <w:rFonts w:ascii="Times New Roman" w:eastAsia="MS Mincho" w:hAnsi="Times New Roman" w:cs="Times New Roman"/>
          <w:color w:val="FF0000"/>
          <w:sz w:val="20"/>
          <w:szCs w:val="20"/>
          <w:lang w:val="x-none" w:eastAsia="en-US"/>
          <w14:ligatures w14:val="none"/>
        </w:rPr>
        <w:t xml:space="preserve"> is the total number of all allocated sub-channels on all allocated RB sets</w:t>
      </w:r>
      <w:r w:rsidRPr="00DC13C9">
        <w:rPr>
          <w:rFonts w:ascii="Times New Roman" w:eastAsia="Malgun Gothic" w:hAnsi="Times New Roman" w:cs="Times New Roman"/>
          <w:color w:val="FF0000"/>
          <w:sz w:val="20"/>
          <w:szCs w:val="20"/>
          <w:lang w:eastAsia="en-US"/>
          <w14:ligatures w14:val="none"/>
        </w:rPr>
        <w:t xml:space="preserve"> of the corresponding PSSCH</w:t>
      </w:r>
    </w:p>
    <w:p w14:paraId="30F2B4A0" w14:textId="77777777" w:rsidR="00621D20" w:rsidRPr="00DC13C9" w:rsidRDefault="00621D20" w:rsidP="00621D20">
      <w:pPr>
        <w:numPr>
          <w:ilvl w:val="2"/>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The PSFCH resources are indexed according to </w:t>
      </w:r>
      <w:r w:rsidRPr="00DC13C9">
        <w:rPr>
          <w:rFonts w:ascii="Times New Roman" w:eastAsia="MS Mincho" w:hAnsi="Times New Roman" w:cs="Times New Roman"/>
          <w:bCs/>
          <w:color w:val="0070C0"/>
          <w:sz w:val="20"/>
          <w:szCs w:val="20"/>
          <w:lang w:eastAsia="zh-CN"/>
          <w14:ligatures w14:val="none"/>
        </w:rPr>
        <w:t>dedicated PRB subset(s)</w:t>
      </w:r>
      <w:r w:rsidRPr="00DC13C9">
        <w:rPr>
          <w:rFonts w:ascii="Times New Roman" w:eastAsia="MS Mincho" w:hAnsi="Times New Roman" w:cs="Times New Roman"/>
          <w:bCs/>
          <w:color w:val="FF0000"/>
          <w:sz w:val="20"/>
          <w:szCs w:val="20"/>
          <w:lang w:eastAsia="zh-CN"/>
          <w14:ligatures w14:val="none"/>
        </w:rPr>
        <w:t xml:space="preserve"> </w:t>
      </w:r>
      <w:r w:rsidRPr="00DC13C9">
        <w:rPr>
          <w:rFonts w:ascii="Times New Roman" w:eastAsia="MS Mincho" w:hAnsi="Times New Roman" w:cs="Times New Roman"/>
          <w:strike/>
          <w:color w:val="0070C0"/>
          <w:sz w:val="20"/>
          <w:szCs w:val="20"/>
          <w:lang w:eastAsia="en-US"/>
          <w14:ligatures w14:val="none"/>
        </w:rPr>
        <w:t>RB set</w:t>
      </w:r>
      <w:r w:rsidRPr="00DC13C9">
        <w:rPr>
          <w:rFonts w:ascii="Times New Roman" w:eastAsia="MS Mincho" w:hAnsi="Times New Roman" w:cs="Times New Roman"/>
          <w:color w:val="FF0000"/>
          <w:sz w:val="20"/>
          <w:szCs w:val="20"/>
          <w:lang w:eastAsia="en-US"/>
          <w14:ligatures w14:val="none"/>
        </w:rPr>
        <w:t xml:space="preserve"> first, </w:t>
      </w:r>
      <w:r w:rsidRPr="00DC13C9">
        <w:rPr>
          <w:rFonts w:ascii="Times New Roman" w:eastAsia="MS Mincho" w:hAnsi="Times New Roman" w:cs="Times New Roman"/>
          <w:bCs/>
          <w:strike/>
          <w:color w:val="0070C0"/>
          <w:sz w:val="20"/>
          <w:szCs w:val="20"/>
          <w:lang w:eastAsia="zh-CN"/>
          <w14:ligatures w14:val="none"/>
        </w:rPr>
        <w:t>dedicated PRB subset(s)</w:t>
      </w:r>
      <w:r w:rsidRPr="00DC13C9">
        <w:rPr>
          <w:rFonts w:ascii="Times New Roman" w:eastAsia="MS Mincho" w:hAnsi="Times New Roman" w:cs="Times New Roman"/>
          <w:bCs/>
          <w:color w:val="0070C0"/>
          <w:sz w:val="20"/>
          <w:szCs w:val="20"/>
          <w:lang w:eastAsia="zh-CN"/>
          <w14:ligatures w14:val="none"/>
        </w:rPr>
        <w:t xml:space="preserve"> RB set </w:t>
      </w:r>
      <w:r w:rsidRPr="00DC13C9">
        <w:rPr>
          <w:rFonts w:ascii="Times New Roman" w:eastAsia="MS Mincho" w:hAnsi="Times New Roman" w:cs="Times New Roman"/>
          <w:bCs/>
          <w:color w:val="FF0000"/>
          <w:sz w:val="20"/>
          <w:szCs w:val="20"/>
          <w:lang w:eastAsia="zh-CN"/>
          <w14:ligatures w14:val="none"/>
        </w:rPr>
        <w:t xml:space="preserve">second, </w:t>
      </w:r>
      <w:r w:rsidRPr="00DC13C9">
        <w:rPr>
          <w:rFonts w:ascii="Times New Roman" w:eastAsia="MS Mincho" w:hAnsi="Times New Roman" w:cs="Times New Roman"/>
          <w:color w:val="FF0000"/>
          <w:sz w:val="20"/>
          <w:szCs w:val="20"/>
          <w:lang w:eastAsia="en-US"/>
          <w14:ligatures w14:val="none"/>
        </w:rPr>
        <w:t>cyclic shift pair index third rule.</w:t>
      </w:r>
    </w:p>
    <w:p w14:paraId="6A0818CB" w14:textId="77777777" w:rsidR="00621D20" w:rsidRPr="00DC13C9" w:rsidRDefault="00621D20" w:rsidP="00621D20">
      <w:pPr>
        <w:numPr>
          <w:ilvl w:val="3"/>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The PSFCH resources are within the RB set(s) of PSCCH/PSSCH tran</w:t>
      </w:r>
      <w:r w:rsidRPr="00DC13C9">
        <w:rPr>
          <w:rFonts w:ascii="Times New Roman" w:eastAsia="MS Mincho" w:hAnsi="Times New Roman" w:cs="Times New Roman"/>
          <w:color w:val="FF0000"/>
          <w:sz w:val="20"/>
          <w:szCs w:val="20"/>
          <w:lang w:eastAsia="zh-CN"/>
          <w14:ligatures w14:val="none"/>
        </w:rPr>
        <w:t>s</w:t>
      </w:r>
      <w:r w:rsidRPr="00DC13C9">
        <w:rPr>
          <w:rFonts w:ascii="Times New Roman" w:eastAsia="MS Mincho" w:hAnsi="Times New Roman" w:cs="Times New Roman"/>
          <w:color w:val="FF0000"/>
          <w:sz w:val="20"/>
          <w:szCs w:val="20"/>
          <w:lang w:eastAsia="en-US"/>
          <w14:ligatures w14:val="none"/>
        </w:rPr>
        <w:t>mission</w:t>
      </w:r>
    </w:p>
    <w:p w14:paraId="53AC0633" w14:textId="77777777" w:rsidR="00621D20" w:rsidRPr="00DC13C9" w:rsidRDefault="00621D20" w:rsidP="00621D20">
      <w:pPr>
        <w:numPr>
          <w:ilvl w:val="2"/>
          <w:numId w:val="9"/>
        </w:numPr>
        <w:rPr>
          <w:rFonts w:ascii="Times New Roman" w:eastAsia="MS Mincho" w:hAnsi="Times New Roman" w:cs="Times New Roman"/>
          <w:color w:val="FF0000"/>
          <w:sz w:val="20"/>
          <w:szCs w:val="20"/>
          <w:lang w:eastAsia="en-US"/>
          <w14:ligatures w14:val="none"/>
        </w:rPr>
      </w:pPr>
      <w:r w:rsidRPr="00DC13C9">
        <w:rPr>
          <w:rFonts w:ascii="Times New Roman" w:eastAsia="MS Mincho" w:hAnsi="Times New Roman" w:cs="Times New Roman"/>
          <w:color w:val="FF0000"/>
          <w:sz w:val="20"/>
          <w:szCs w:val="20"/>
          <w:lang w:eastAsia="en-US"/>
          <w14:ligatures w14:val="none"/>
        </w:rPr>
        <w:t xml:space="preserve">UE determines an index of a PSFCH resource for a PSFCH transmission with HARQ-ACK information in response to a PSSCH reception as </w:t>
      </w:r>
      <m:oMath>
        <m:d>
          <m:dPr>
            <m:ctrlPr>
              <w:rPr>
                <w:rFonts w:ascii="Cambria Math" w:hAnsi="Cambria Math" w:cs="等线"/>
                <w:i/>
                <w:color w:val="FF0000"/>
              </w:rPr>
            </m:ctrlPr>
          </m:dPr>
          <m:e>
            <m:sSub>
              <m:sSubPr>
                <m:ctrlPr>
                  <w:rPr>
                    <w:rFonts w:ascii="Cambria Math" w:hAnsi="Cambria Math" w:cs="等线"/>
                    <w:i/>
                    <w:color w:val="FF0000"/>
                  </w:rPr>
                </m:ctrlPr>
              </m:sSubPr>
              <m:e>
                <m:r>
                  <w:rPr>
                    <w:rFonts w:ascii="Cambria Math" w:hAnsi="Cambria Math" w:cs="等线"/>
                    <w:color w:val="FF0000"/>
                  </w:rPr>
                  <m:t>P</m:t>
                </m:r>
              </m:e>
              <m:sub>
                <m:r>
                  <m:rPr>
                    <m:nor/>
                  </m:rPr>
                  <w:rPr>
                    <w:rFonts w:ascii="等线" w:hAnsi="等线" w:cs="等线"/>
                    <w:color w:val="FF0000"/>
                  </w:rPr>
                  <m:t>ID</m:t>
                </m:r>
                <m:ctrlPr>
                  <w:rPr>
                    <w:rFonts w:ascii="Cambria Math" w:hAnsi="Cambria Math" w:cs="等线"/>
                    <w:color w:val="FF0000"/>
                  </w:rPr>
                </m:ctrlPr>
              </m:sub>
            </m:sSub>
            <m:r>
              <w:rPr>
                <w:rFonts w:ascii="Cambria Math" w:hAnsi="Cambria Math" w:cs="等线"/>
                <w:color w:val="FF0000"/>
              </w:rPr>
              <m:t>+</m:t>
            </m:r>
            <m:sSub>
              <m:sSubPr>
                <m:ctrlPr>
                  <w:rPr>
                    <w:rFonts w:ascii="Cambria Math" w:hAnsi="Cambria Math" w:cs="等线"/>
                    <w:i/>
                    <w:color w:val="FF0000"/>
                  </w:rPr>
                </m:ctrlPr>
              </m:sSubPr>
              <m:e>
                <m:r>
                  <w:rPr>
                    <w:rFonts w:ascii="Cambria Math" w:hAnsi="Cambria Math" w:cs="等线"/>
                    <w:color w:val="FF0000"/>
                  </w:rPr>
                  <m:t>M</m:t>
                </m:r>
              </m:e>
              <m:sub>
                <m:r>
                  <m:rPr>
                    <m:sty m:val="p"/>
                  </m:rPr>
                  <w:rPr>
                    <w:rFonts w:ascii="Cambria Math" w:hAnsi="Cambria Math" w:cs="等线"/>
                    <w:color w:val="FF0000"/>
                  </w:rPr>
                  <m:t>ID</m:t>
                </m:r>
              </m:sub>
            </m:sSub>
          </m:e>
        </m:d>
        <m:r>
          <w:rPr>
            <w:rFonts w:ascii="Cambria Math" w:hAnsi="Cambria Math" w:cs="等线"/>
            <w:color w:val="FF0000"/>
          </w:rPr>
          <m:t xml:space="preserve"> mod </m:t>
        </m:r>
        <m:sSubSup>
          <m:sSubSupPr>
            <m:ctrlPr>
              <w:rPr>
                <w:rFonts w:ascii="Cambria Math" w:hAnsi="Cambria Math" w:cs="等线"/>
                <w:i/>
                <w:color w:val="FF0000"/>
              </w:rPr>
            </m:ctrlPr>
          </m:sSubSupPr>
          <m:e>
            <m:r>
              <w:rPr>
                <w:rFonts w:ascii="Cambria Math" w:hAnsi="Cambria Math" w:cs="等线"/>
                <w:color w:val="FF0000"/>
              </w:rPr>
              <m:t>R</m:t>
            </m:r>
          </m:e>
          <m:sub>
            <m:r>
              <m:rPr>
                <m:nor/>
              </m:rPr>
              <w:rPr>
                <w:rFonts w:ascii="等线" w:hAnsi="等线" w:cs="等线"/>
                <w:color w:val="FF0000"/>
              </w:rPr>
              <m:t xml:space="preserve">PRB_subset, </m:t>
            </m:r>
            <m:r>
              <m:rPr>
                <m:sty m:val="p"/>
              </m:rPr>
              <w:rPr>
                <w:rFonts w:ascii="Cambria Math" w:hAnsi="Cambria Math" w:cs="等线"/>
                <w:color w:val="FF0000"/>
              </w:rPr>
              <m:t>CS</m:t>
            </m:r>
            <m:ctrlPr>
              <w:rPr>
                <w:rFonts w:ascii="Cambria Math" w:hAnsi="Cambria Math" w:cs="等线"/>
                <w:color w:val="FF0000"/>
              </w:rPr>
            </m:ctrlPr>
          </m:sub>
          <m:sup>
            <m:r>
              <m:rPr>
                <m:nor/>
              </m:rPr>
              <w:rPr>
                <w:rFonts w:ascii="等线" w:hAnsi="等线" w:cs="等线"/>
                <w:color w:val="FF0000"/>
              </w:rPr>
              <m:t>PSFCH</m:t>
            </m:r>
            <m:ctrlPr>
              <w:rPr>
                <w:rFonts w:ascii="Cambria Math" w:hAnsi="Cambria Math" w:cs="等线"/>
                <w:color w:val="FF0000"/>
              </w:rPr>
            </m:ctrlPr>
          </m:sup>
        </m:sSubSup>
      </m:oMath>
      <w:r w:rsidRPr="00DC13C9">
        <w:rPr>
          <w:rFonts w:ascii="Times New Roman" w:eastAsia="MS Mincho" w:hAnsi="Times New Roman" w:cs="Times New Roman"/>
          <w:color w:val="FF0000"/>
          <w:sz w:val="20"/>
          <w:szCs w:val="20"/>
          <w:lang w:val="en-GB" w:eastAsia="en-US"/>
          <w14:ligatures w14:val="none"/>
        </w:rPr>
        <w:t xml:space="preserve">, where </w:t>
      </w:r>
      <m:oMath>
        <m:sSub>
          <m:sSubPr>
            <m:ctrlPr>
              <w:rPr>
                <w:rFonts w:ascii="Cambria Math" w:hAnsi="Cambria Math" w:cs="等线"/>
                <w:i/>
                <w:color w:val="FF0000"/>
              </w:rPr>
            </m:ctrlPr>
          </m:sSubPr>
          <m:e>
            <m:r>
              <w:rPr>
                <w:rFonts w:ascii="Cambria Math" w:hAnsi="Cambria Math" w:cs="等线"/>
                <w:color w:val="FF0000"/>
              </w:rPr>
              <m:t>P</m:t>
            </m:r>
          </m:e>
          <m:sub>
            <m:r>
              <m:rPr>
                <m:nor/>
              </m:rPr>
              <w:rPr>
                <w:rFonts w:ascii="等线" w:hAnsi="等线" w:cs="等线"/>
                <w:color w:val="FF0000"/>
              </w:rPr>
              <m:t>ID</m:t>
            </m:r>
            <m:ctrlPr>
              <w:rPr>
                <w:rFonts w:ascii="Cambria Math" w:hAnsi="Cambria Math" w:cs="等线"/>
                <w:color w:val="FF0000"/>
              </w:rPr>
            </m:ctrlPr>
          </m:sub>
        </m:sSub>
        <m:r>
          <w:rPr>
            <w:rFonts w:ascii="Cambria Math" w:hAnsi="Cambria Math" w:cs="等线"/>
            <w:color w:val="FF0000"/>
          </w:rPr>
          <m:t>,</m:t>
        </m:r>
        <m:sSub>
          <m:sSubPr>
            <m:ctrlPr>
              <w:rPr>
                <w:rFonts w:ascii="Cambria Math" w:hAnsi="Cambria Math" w:cs="等线"/>
                <w:i/>
                <w:color w:val="FF0000"/>
              </w:rPr>
            </m:ctrlPr>
          </m:sSubPr>
          <m:e>
            <m:r>
              <w:rPr>
                <w:rFonts w:ascii="Cambria Math" w:hAnsi="Cambria Math" w:cs="等线"/>
                <w:color w:val="FF0000"/>
              </w:rPr>
              <m:t>M</m:t>
            </m:r>
          </m:e>
          <m:sub>
            <m:r>
              <m:rPr>
                <m:sty m:val="p"/>
              </m:rPr>
              <w:rPr>
                <w:rFonts w:ascii="Cambria Math" w:hAnsi="Cambria Math" w:cs="等线"/>
                <w:color w:val="FF0000"/>
              </w:rPr>
              <m:t>ID</m:t>
            </m:r>
          </m:sub>
        </m:sSub>
      </m:oMath>
      <w:r w:rsidRPr="00DC13C9">
        <w:rPr>
          <w:rFonts w:ascii="Times New Roman" w:eastAsia="MS Mincho" w:hAnsi="Times New Roman" w:cs="Times New Roman"/>
          <w:color w:val="FF0000"/>
          <w:sz w:val="20"/>
          <w:szCs w:val="20"/>
          <w:lang w:eastAsia="zh-CN"/>
          <w14:ligatures w14:val="none"/>
        </w:rPr>
        <w:t xml:space="preserve"> are same as legacy</w:t>
      </w:r>
    </w:p>
    <w:p w14:paraId="0976C64C" w14:textId="77777777" w:rsidR="00621D20" w:rsidRPr="00DC13C9" w:rsidRDefault="00621D20" w:rsidP="00621D20">
      <w:pPr>
        <w:numPr>
          <w:ilvl w:val="0"/>
          <w:numId w:val="9"/>
        </w:numPr>
        <w:rPr>
          <w:rFonts w:ascii="Times New Roman" w:eastAsia="Batang" w:hAnsi="Times New Roman" w:cs="Times New Roman"/>
          <w:bCs/>
          <w:sz w:val="20"/>
          <w:szCs w:val="20"/>
          <w:lang w:val="en-GB" w:eastAsia="zh-CN"/>
          <w14:ligatures w14:val="none"/>
        </w:rPr>
      </w:pPr>
      <w:r w:rsidRPr="00DC13C9">
        <w:rPr>
          <w:rFonts w:ascii="Times New Roman" w:eastAsia="Batang" w:hAnsi="Times New Roman" w:cs="Times New Roman"/>
          <w:bCs/>
          <w:strike/>
          <w:color w:val="0070C0"/>
          <w:sz w:val="20"/>
          <w:szCs w:val="20"/>
          <w:lang w:val="en-GB" w:eastAsia="zh-CN"/>
          <w14:ligatures w14:val="none"/>
        </w:rPr>
        <w:t xml:space="preserve">Note: </w:t>
      </w:r>
      <w:r w:rsidRPr="00DC13C9">
        <w:rPr>
          <w:rFonts w:ascii="Times New Roman" w:eastAsia="Batang" w:hAnsi="Times New Roman" w:cs="Times New Roman"/>
          <w:bCs/>
          <w:sz w:val="20"/>
          <w:szCs w:val="20"/>
          <w:lang w:val="en-GB" w:eastAsia="zh-CN"/>
          <w14:ligatures w14:val="none"/>
        </w:rPr>
        <w:t xml:space="preserve">UE expects the number of available dedicated PRBs based on (pre-)configured bitmap </w:t>
      </w:r>
      <w:r w:rsidRPr="00DC13C9">
        <w:rPr>
          <w:rFonts w:ascii="Times New Roman" w:eastAsia="Batang" w:hAnsi="Times New Roman" w:cs="Times New Roman"/>
          <w:i/>
          <w:iCs/>
          <w:sz w:val="20"/>
          <w:szCs w:val="20"/>
          <w:lang w:val="en-GB" w:eastAsia="en-US"/>
          <w14:ligatures w14:val="none"/>
        </w:rPr>
        <w:t>sl-PSFCH-RB-Set</w:t>
      </w:r>
      <w:r w:rsidRPr="00DC13C9">
        <w:rPr>
          <w:rFonts w:ascii="Times New Roman" w:eastAsia="Batang" w:hAnsi="Times New Roman" w:cs="Times New Roman"/>
          <w:bCs/>
          <w:sz w:val="20"/>
          <w:szCs w:val="20"/>
          <w:lang w:val="en-GB" w:eastAsia="zh-CN"/>
          <w14:ligatures w14:val="none"/>
        </w:rPr>
        <w:t xml:space="preserve"> within one interlace </w:t>
      </w:r>
      <w:r w:rsidRPr="00DC13C9">
        <w:rPr>
          <w:rFonts w:ascii="Times New Roman" w:eastAsia="Batang" w:hAnsi="Times New Roman" w:cs="Times New Roman"/>
          <w:bCs/>
          <w:color w:val="0070C0"/>
          <w:sz w:val="20"/>
          <w:szCs w:val="20"/>
          <w:lang w:val="en-GB" w:eastAsia="zh-CN"/>
          <w14:ligatures w14:val="none"/>
        </w:rPr>
        <w:t>within one RB set</w:t>
      </w:r>
      <w:r w:rsidRPr="00DC13C9">
        <w:rPr>
          <w:rFonts w:ascii="Times New Roman" w:eastAsia="Batang" w:hAnsi="Times New Roman" w:cs="Times New Roman"/>
          <w:bCs/>
          <w:sz w:val="20"/>
          <w:szCs w:val="20"/>
          <w:lang w:val="en-GB" w:eastAsia="zh-CN"/>
          <w14:ligatures w14:val="none"/>
        </w:rPr>
        <w:t xml:space="preserve"> is an integer multiple of K3</w:t>
      </w:r>
    </w:p>
    <w:p w14:paraId="2CA1F713" w14:textId="77777777" w:rsidR="00621D20" w:rsidRPr="0040428E" w:rsidRDefault="00621D20" w:rsidP="00621D20">
      <w:pPr>
        <w:rPr>
          <w:bCs/>
          <w:color w:val="FF0000"/>
          <w:sz w:val="20"/>
          <w:szCs w:val="20"/>
          <w:lang w:val="en-GB" w:eastAsia="zh-CN"/>
        </w:rPr>
      </w:pPr>
    </w:p>
    <w:p w14:paraId="5C9066D9" w14:textId="77777777" w:rsidR="00621D20" w:rsidRDefault="00621D20" w:rsidP="00621D20">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2AC66F98" w14:textId="77777777" w:rsidR="00621D20" w:rsidRDefault="00621D20" w:rsidP="00621D20">
      <w:pPr>
        <w:rPr>
          <w:bCs/>
          <w:sz w:val="20"/>
          <w:szCs w:val="20"/>
          <w:lang w:val="en-GB" w:eastAsia="zh-CN"/>
        </w:rPr>
      </w:pPr>
      <w:r>
        <w:rPr>
          <w:noProof/>
          <w:lang w:eastAsia="zh-CN"/>
        </w:rPr>
        <w:drawing>
          <wp:inline distT="0" distB="0" distL="0" distR="0" wp14:anchorId="00A9EE8D" wp14:editId="12315617">
            <wp:extent cx="5914390" cy="1435100"/>
            <wp:effectExtent l="0" t="0" r="0" b="0"/>
            <wp:docPr id="46"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19B3EF1D" w14:textId="77777777" w:rsidR="00621D20" w:rsidRDefault="00621D20" w:rsidP="00621D20">
      <w:pPr>
        <w:rPr>
          <w:bCs/>
          <w:sz w:val="20"/>
          <w:szCs w:val="20"/>
          <w:lang w:val="en-GB" w:eastAsia="zh-CN"/>
        </w:rPr>
      </w:pPr>
    </w:p>
    <w:tbl>
      <w:tblPr>
        <w:tblStyle w:val="TableGrid"/>
        <w:tblW w:w="0" w:type="auto"/>
        <w:tblLook w:val="04A0" w:firstRow="1" w:lastRow="0" w:firstColumn="1" w:lastColumn="0" w:noHBand="0" w:noVBand="1"/>
      </w:tblPr>
      <w:tblGrid>
        <w:gridCol w:w="9304"/>
      </w:tblGrid>
      <w:tr w:rsidR="00621D20" w14:paraId="49A5A518" w14:textId="77777777" w:rsidTr="0073582D">
        <w:tc>
          <w:tcPr>
            <w:tcW w:w="9304" w:type="dxa"/>
          </w:tcPr>
          <w:p w14:paraId="26E8FDA9" w14:textId="77777777" w:rsidR="00621D20" w:rsidRPr="00D579CF" w:rsidRDefault="00621D20" w:rsidP="0073582D">
            <w:pPr>
              <w:keepNext/>
              <w:keepLines/>
              <w:spacing w:before="120" w:after="180"/>
              <w:outlineLvl w:val="2"/>
              <w:rPr>
                <w:rFonts w:ascii="Arial" w:hAnsi="Arial"/>
                <w:i/>
                <w:sz w:val="20"/>
                <w:szCs w:val="20"/>
                <w:lang w:val="en-GB" w:eastAsia="zh-CN"/>
              </w:rPr>
            </w:pPr>
            <w:r w:rsidRPr="00D579CF">
              <w:rPr>
                <w:rFonts w:ascii="Arial" w:hAnsi="Arial" w:hint="eastAsia"/>
                <w:i/>
                <w:sz w:val="20"/>
                <w:szCs w:val="20"/>
                <w:lang w:val="en-GB" w:eastAsia="zh-CN"/>
              </w:rPr>
              <w:lastRenderedPageBreak/>
              <w:t>(</w:t>
            </w:r>
            <w:r w:rsidRPr="00D579CF">
              <w:rPr>
                <w:rFonts w:ascii="Arial" w:hAnsi="Arial"/>
                <w:i/>
                <w:sz w:val="20"/>
                <w:szCs w:val="20"/>
                <w:lang w:val="en-GB" w:eastAsia="zh-CN"/>
              </w:rPr>
              <w:t>TS 38.213)</w:t>
            </w:r>
          </w:p>
          <w:p w14:paraId="5357F2DE" w14:textId="77777777" w:rsidR="00621D20" w:rsidRPr="00416A96" w:rsidRDefault="00621D20" w:rsidP="0073582D">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p>
          <w:p w14:paraId="700D0A82" w14:textId="77777777" w:rsidR="00621D20" w:rsidRPr="00416A96" w:rsidRDefault="00621D20" w:rsidP="0073582D">
            <w:pPr>
              <w:spacing w:after="180"/>
              <w:rPr>
                <w:sz w:val="20"/>
                <w:szCs w:val="20"/>
                <w:lang w:val="en-GB"/>
              </w:rPr>
            </w:pPr>
            <w:r>
              <w:rPr>
                <w:sz w:val="20"/>
                <w:szCs w:val="20"/>
                <w:lang w:val="en-GB"/>
              </w:rPr>
              <w:t>…</w:t>
            </w:r>
          </w:p>
          <w:p w14:paraId="3F591197" w14:textId="77777777" w:rsidR="00621D20" w:rsidRPr="00416A96" w:rsidRDefault="00621D20" w:rsidP="0073582D">
            <w:pPr>
              <w:spacing w:after="180"/>
              <w:rPr>
                <w:sz w:val="20"/>
                <w:szCs w:val="20"/>
                <w:lang w:val="en-GB"/>
              </w:rPr>
            </w:pPr>
            <w:r w:rsidRPr="00416A96">
              <w:rPr>
                <w:sz w:val="20"/>
                <w:szCs w:val="20"/>
                <w:highlight w:val="yellow"/>
                <w:lang w:val="en-GB"/>
              </w:rPr>
              <w:t xml:space="preserve">A UE is provided by </w:t>
            </w:r>
            <w:r w:rsidRPr="00416A96">
              <w:rPr>
                <w:i/>
                <w:iCs/>
                <w:sz w:val="20"/>
                <w:szCs w:val="20"/>
                <w:highlight w:val="yellow"/>
                <w:lang w:val="en-GB"/>
              </w:rPr>
              <w:t>sl-PSFCH-RB-Set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r w:rsidRPr="008D4FB2">
              <w:rPr>
                <w:i/>
                <w:iCs/>
                <w:sz w:val="20"/>
                <w:szCs w:val="20"/>
                <w:lang w:val="en-GB"/>
              </w:rPr>
              <w:t>sl-RB-SetPSFCH</w:t>
            </w:r>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r w:rsidRPr="00416A96">
              <w:rPr>
                <w:i/>
                <w:iCs/>
                <w:sz w:val="20"/>
                <w:szCs w:val="20"/>
                <w:highlight w:val="yellow"/>
                <w:lang w:val="en-GB"/>
              </w:rPr>
              <w:t>sl-</w:t>
            </w:r>
            <w:r w:rsidRPr="00416A96">
              <w:rPr>
                <w:i/>
                <w:sz w:val="20"/>
                <w:szCs w:val="20"/>
                <w:highlight w:val="yellow"/>
                <w:lang w:val="en-GB"/>
              </w:rPr>
              <w:t>NumSubchannel</w:t>
            </w:r>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m:r>
                    <m:rPr>
                      <m:nor/>
                    </m:rPr>
                    <w:rPr>
                      <w:rFonts w:ascii="Cambria Math"/>
                      <w:sz w:val="20"/>
                      <w:szCs w:val="20"/>
                      <w:highlight w:val="yellow"/>
                      <w:lang w:val="en-GB"/>
                    </w:rPr>
                    <m:t>ch</m:t>
                  </m:r>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m:r>
                    <m:rPr>
                      <m:nor/>
                    </m:rPr>
                    <w:rPr>
                      <w:rFonts w:ascii="Cambria Math"/>
                      <w:color w:val="FF0000"/>
                      <w:sz w:val="20"/>
                      <w:szCs w:val="20"/>
                      <w:highlight w:val="yellow"/>
                      <w:lang w:val="en-GB"/>
                    </w:rPr>
                    <m:t>ch</m:t>
                  </m:r>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5704AB24" w14:textId="77777777" w:rsidR="00621D20" w:rsidRPr="00416A96" w:rsidRDefault="00621D20" w:rsidP="0073582D">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69266362" w14:textId="77777777" w:rsidR="00621D20" w:rsidRPr="00416A96" w:rsidRDefault="00621D20" w:rsidP="0073582D">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r w:rsidRPr="00416A96">
              <w:rPr>
                <w:i/>
                <w:sz w:val="20"/>
                <w:szCs w:val="20"/>
                <w:lang w:val="en-GB"/>
              </w:rPr>
              <w:t>sl-NumMuxCS-Pair</w:t>
            </w:r>
            <w:r w:rsidRPr="00416A96">
              <w:rPr>
                <w:sz w:val="20"/>
                <w:szCs w:val="20"/>
                <w:lang w:val="en-GB"/>
              </w:rPr>
              <w:t xml:space="preserve"> and, based on an indication by </w:t>
            </w:r>
            <w:r w:rsidRPr="00416A96">
              <w:rPr>
                <w:i/>
                <w:sz w:val="20"/>
                <w:szCs w:val="20"/>
                <w:lang w:val="en-GB"/>
              </w:rPr>
              <w:t>sl-PSFCH-CandidateResourceType</w:t>
            </w:r>
            <w:r w:rsidRPr="00416A96">
              <w:rPr>
                <w:sz w:val="20"/>
                <w:szCs w:val="20"/>
                <w:lang w:val="en-GB"/>
              </w:rPr>
              <w:t>,</w:t>
            </w:r>
          </w:p>
          <w:p w14:paraId="00BFA89B" w14:textId="77777777" w:rsidR="00621D20" w:rsidRPr="00416A96" w:rsidRDefault="00621D20" w:rsidP="0073582D">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startSubCH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53B3FB67" w14:textId="77777777" w:rsidR="00621D20" w:rsidRPr="00416A96" w:rsidRDefault="00621D20" w:rsidP="0073582D">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r w:rsidRPr="00615AA8">
              <w:rPr>
                <w:i/>
                <w:sz w:val="20"/>
                <w:szCs w:val="20"/>
                <w:highlight w:val="yellow"/>
                <w:lang w:val="x-none"/>
              </w:rPr>
              <w:t xml:space="preserve">sl-PSFCH-CandidateResourceType </w:t>
            </w:r>
            <w:r w:rsidRPr="00615AA8">
              <w:rPr>
                <w:sz w:val="20"/>
                <w:szCs w:val="20"/>
                <w:highlight w:val="yellow"/>
                <w:lang w:val="x-none"/>
              </w:rPr>
              <w:t xml:space="preserve">is configured as </w:t>
            </w:r>
            <w:r w:rsidRPr="00615AA8">
              <w:rPr>
                <w:i/>
                <w:sz w:val="20"/>
                <w:szCs w:val="20"/>
                <w:highlight w:val="yellow"/>
                <w:lang w:val="x-none"/>
              </w:rPr>
              <w:t>allocSubCH</w:t>
            </w:r>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3AC087FE" w14:textId="77777777" w:rsidR="00621D20" w:rsidRPr="00416A96" w:rsidRDefault="00621D20" w:rsidP="0073582D">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r w:rsidRPr="00416A96">
              <w:rPr>
                <w:i/>
                <w:iCs/>
                <w:sz w:val="20"/>
                <w:szCs w:val="20"/>
                <w:lang w:val="x-none"/>
              </w:rPr>
              <w:t>sl-PSFCH-Occasion</w:t>
            </w:r>
          </w:p>
          <w:p w14:paraId="072DFDF5" w14:textId="77777777" w:rsidR="00621D20" w:rsidRPr="00416A96" w:rsidRDefault="00621D20" w:rsidP="0073582D">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0A745BF3" w14:textId="77777777" w:rsidR="00621D20" w:rsidRPr="00416A96" w:rsidRDefault="00621D20" w:rsidP="0073582D">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2CF838BE" w14:textId="77777777" w:rsidR="00621D20" w:rsidRDefault="00621D20" w:rsidP="0073582D">
            <w:pPr>
              <w:rPr>
                <w:bCs/>
                <w:sz w:val="20"/>
                <w:szCs w:val="20"/>
                <w:lang w:val="en-GB" w:eastAsia="zh-CN"/>
              </w:rPr>
            </w:pPr>
            <w:r>
              <w:rPr>
                <w:bCs/>
                <w:sz w:val="20"/>
                <w:szCs w:val="20"/>
                <w:lang w:val="en-GB" w:eastAsia="zh-CN"/>
              </w:rPr>
              <w:t>…</w:t>
            </w:r>
          </w:p>
        </w:tc>
      </w:tr>
    </w:tbl>
    <w:p w14:paraId="72BB5BEA" w14:textId="77777777" w:rsidR="00621D20" w:rsidRPr="0062180C" w:rsidRDefault="00621D20" w:rsidP="00621D20">
      <w:pPr>
        <w:rPr>
          <w:rFonts w:eastAsia="PMingLiU"/>
          <w:sz w:val="20"/>
          <w:szCs w:val="20"/>
          <w:lang w:val="en-GB"/>
        </w:rPr>
      </w:pPr>
    </w:p>
    <w:p w14:paraId="18C203D1" w14:textId="77777777" w:rsidR="00621D20" w:rsidRPr="004902C6" w:rsidRDefault="00621D20" w:rsidP="00621D20">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4-10-1 (N PSFCH occasions, Rx UE behaviour)</w:t>
      </w:r>
    </w:p>
    <w:p w14:paraId="66191A4D" w14:textId="77777777" w:rsidR="00621D20" w:rsidRPr="00C20647" w:rsidRDefault="00621D20" w:rsidP="00621D20">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6C12F0B5" w14:textId="77777777" w:rsidR="00621D20" w:rsidRPr="00C20647" w:rsidRDefault="00621D20" w:rsidP="00621D20">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unicast: </w:t>
      </w:r>
    </w:p>
    <w:p w14:paraId="2DA94FCF" w14:textId="77777777" w:rsidR="00621D20" w:rsidRPr="00C20647" w:rsidRDefault="00621D20" w:rsidP="00621D20">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53677C02" w14:textId="77777777" w:rsidR="00621D20" w:rsidRPr="00C20647" w:rsidRDefault="00621D20" w:rsidP="00621D20">
      <w:pPr>
        <w:numPr>
          <w:ilvl w:val="2"/>
          <w:numId w:val="9"/>
        </w:numPr>
        <w:rPr>
          <w:rFonts w:ascii="Times" w:eastAsia="Batang" w:hAnsi="Times"/>
          <w:bCs/>
          <w:color w:val="FF0000"/>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candidate PSFCH occasion(s) until one PSFCH is detected or all candidate PSFCH occasion(s) are monitored. </w:t>
      </w:r>
    </w:p>
    <w:p w14:paraId="440D4154" w14:textId="77777777" w:rsidR="00621D20" w:rsidRPr="00C20647" w:rsidRDefault="00621D20" w:rsidP="00621D20">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one PSFCH is detected, Rx UE can omit monitoring following candidate PSFCH occasion(s).</w:t>
      </w:r>
    </w:p>
    <w:p w14:paraId="4BA4B646" w14:textId="77777777" w:rsidR="00594076" w:rsidRPr="00B307EB" w:rsidRDefault="00621D20" w:rsidP="00621D20">
      <w:pPr>
        <w:numPr>
          <w:ilvl w:val="2"/>
          <w:numId w:val="9"/>
        </w:numPr>
        <w:rPr>
          <w:rFonts w:ascii="Times" w:eastAsia="Batang" w:hAnsi="Times"/>
          <w:bCs/>
          <w:strike/>
          <w:color w:val="FF0000"/>
          <w:sz w:val="20"/>
          <w:szCs w:val="20"/>
          <w:lang w:val="en-GB" w:eastAsia="zh-CN"/>
        </w:rPr>
      </w:pPr>
      <w:r w:rsidRPr="00B307EB">
        <w:rPr>
          <w:rFonts w:ascii="Times" w:eastAsia="Batang" w:hAnsi="Times"/>
          <w:bCs/>
          <w:strike/>
          <w:color w:val="FF0000"/>
          <w:sz w:val="20"/>
          <w:szCs w:val="20"/>
          <w:lang w:val="en-GB" w:eastAsia="zh-CN"/>
        </w:rPr>
        <w:lastRenderedPageBreak/>
        <w:t>Alt 2: it is up to UE implementation to monitor 1 or multiple candidate PSFCH occasion(s)</w:t>
      </w:r>
    </w:p>
    <w:p w14:paraId="6DE4CA2E" w14:textId="08F17B7E" w:rsidR="00621D20" w:rsidRPr="004E65FC" w:rsidRDefault="00621D20" w:rsidP="00621D20">
      <w:pPr>
        <w:numPr>
          <w:ilvl w:val="2"/>
          <w:numId w:val="9"/>
        </w:numPr>
        <w:rPr>
          <w:rFonts w:ascii="Times" w:eastAsia="Batang" w:hAnsi="Times"/>
          <w:bCs/>
          <w:color w:val="FF0000"/>
          <w:sz w:val="20"/>
          <w:szCs w:val="20"/>
          <w:lang w:val="en-GB" w:eastAsia="zh-CN"/>
        </w:rPr>
      </w:pPr>
      <w:r w:rsidRPr="004E65FC">
        <w:rPr>
          <w:rFonts w:ascii="Times" w:eastAsia="Batang" w:hAnsi="Times"/>
          <w:bCs/>
          <w:color w:val="FF0000"/>
          <w:sz w:val="20"/>
          <w:szCs w:val="20"/>
          <w:lang w:val="en-GB" w:eastAsia="zh-CN"/>
        </w:rPr>
        <w:t>Alt 3: Rx UE attempts to monitor all candidate PSFCH occasion(s)</w:t>
      </w:r>
    </w:p>
    <w:p w14:paraId="7D2D3860" w14:textId="77777777" w:rsidR="00621D20" w:rsidRPr="004E65FC" w:rsidRDefault="00621D20" w:rsidP="001A6106">
      <w:pPr>
        <w:numPr>
          <w:ilvl w:val="3"/>
          <w:numId w:val="9"/>
        </w:numPr>
        <w:rPr>
          <w:rFonts w:ascii="Times" w:eastAsia="Batang" w:hAnsi="Times"/>
          <w:bCs/>
          <w:color w:val="FF0000"/>
          <w:sz w:val="20"/>
          <w:szCs w:val="20"/>
          <w:lang w:val="en-GB" w:eastAsia="zh-CN"/>
        </w:rPr>
      </w:pPr>
      <w:r w:rsidRPr="004E65FC">
        <w:rPr>
          <w:rFonts w:ascii="Times" w:eastAsiaTheme="minorEastAsia" w:hAnsi="Times"/>
          <w:bCs/>
          <w:color w:val="FF0000"/>
          <w:sz w:val="20"/>
          <w:szCs w:val="20"/>
          <w:lang w:val="en-GB" w:eastAsia="zh-CN"/>
        </w:rPr>
        <w:t xml:space="preserve">It’s up to UE implementation to monitor 1 or multiple </w:t>
      </w:r>
      <w:r w:rsidRPr="004E65FC">
        <w:rPr>
          <w:rFonts w:ascii="Times" w:eastAsia="Batang" w:hAnsi="Times"/>
          <w:bCs/>
          <w:color w:val="FF0000"/>
          <w:sz w:val="20"/>
          <w:szCs w:val="20"/>
          <w:lang w:val="en-GB" w:eastAsia="zh-CN"/>
        </w:rPr>
        <w:t>candidate PSFCH occasion(s)</w:t>
      </w:r>
    </w:p>
    <w:p w14:paraId="4AD8A9D8" w14:textId="77777777" w:rsidR="00621D20" w:rsidRPr="000C0562" w:rsidRDefault="00621D20" w:rsidP="00621D20">
      <w:pPr>
        <w:numPr>
          <w:ilvl w:val="2"/>
          <w:numId w:val="9"/>
        </w:numPr>
        <w:rPr>
          <w:rFonts w:ascii="Times" w:eastAsia="Batang" w:hAnsi="Times"/>
          <w:bCs/>
          <w:color w:val="FF0000"/>
          <w:sz w:val="20"/>
          <w:szCs w:val="20"/>
          <w:lang w:val="en-GB" w:eastAsia="zh-CN"/>
        </w:rPr>
      </w:pPr>
      <w:r>
        <w:rPr>
          <w:rFonts w:ascii="Times" w:eastAsia="Batang" w:hAnsi="Times"/>
          <w:bCs/>
          <w:color w:val="FF0000"/>
          <w:sz w:val="20"/>
          <w:szCs w:val="20"/>
          <w:lang w:val="en-GB" w:eastAsia="zh-CN"/>
        </w:rPr>
        <w:t>Legacy PSFCH prioritization rule is reused</w:t>
      </w:r>
    </w:p>
    <w:p w14:paraId="74F89DC1" w14:textId="77777777" w:rsidR="00621D20" w:rsidRPr="00C20647" w:rsidRDefault="00621D20" w:rsidP="00621D20">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2 (ACK/NACK): </w:t>
      </w:r>
    </w:p>
    <w:p w14:paraId="00C8F099" w14:textId="77777777" w:rsidR="00621D20" w:rsidRPr="00C20647" w:rsidRDefault="00621D20" w:rsidP="00621D20">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37C2DE3F" w14:textId="77777777" w:rsidR="00621D20" w:rsidRPr="00C20647" w:rsidRDefault="00621D20" w:rsidP="00621D20">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PSFCH transmission occasions until PSFCH from all transmitters have been detected or all candidate PSFCH occasions are monitored. </w:t>
      </w:r>
    </w:p>
    <w:p w14:paraId="49D4E75C" w14:textId="77777777" w:rsidR="00621D20" w:rsidRPr="00C20647" w:rsidRDefault="00621D20" w:rsidP="00621D20">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If Rx UE detects PSFCH from one PSFCH transmitter, it can omit PSFCH detection for following PSFCH transmission occasions for this PSFCH transmitter. </w:t>
      </w:r>
    </w:p>
    <w:p w14:paraId="01B9F4EB" w14:textId="77777777" w:rsidR="00F93E48" w:rsidRPr="004E65FC" w:rsidRDefault="00F93E48" w:rsidP="00F93E48">
      <w:pPr>
        <w:numPr>
          <w:ilvl w:val="2"/>
          <w:numId w:val="9"/>
        </w:numPr>
        <w:rPr>
          <w:rFonts w:ascii="Times" w:eastAsia="Batang" w:hAnsi="Times"/>
          <w:bCs/>
          <w:color w:val="FF0000"/>
          <w:sz w:val="20"/>
          <w:szCs w:val="20"/>
          <w:lang w:val="en-GB" w:eastAsia="zh-CN"/>
        </w:rPr>
      </w:pPr>
      <w:r w:rsidRPr="004E65FC">
        <w:rPr>
          <w:rFonts w:ascii="Times" w:eastAsia="Batang" w:hAnsi="Times"/>
          <w:bCs/>
          <w:color w:val="FF0000"/>
          <w:sz w:val="20"/>
          <w:szCs w:val="20"/>
          <w:lang w:val="en-GB" w:eastAsia="zh-CN"/>
        </w:rPr>
        <w:t>Alt 3: Rx UE attempts to monitor all candidate PSFCH occasion(s)</w:t>
      </w:r>
    </w:p>
    <w:p w14:paraId="55F58C26" w14:textId="77777777" w:rsidR="00F93E48" w:rsidRPr="004E65FC" w:rsidRDefault="00F93E48" w:rsidP="00F93E48">
      <w:pPr>
        <w:numPr>
          <w:ilvl w:val="3"/>
          <w:numId w:val="9"/>
        </w:numPr>
        <w:rPr>
          <w:rFonts w:ascii="Times" w:eastAsia="Batang" w:hAnsi="Times"/>
          <w:bCs/>
          <w:color w:val="FF0000"/>
          <w:sz w:val="20"/>
          <w:szCs w:val="20"/>
          <w:lang w:val="en-GB" w:eastAsia="zh-CN"/>
        </w:rPr>
      </w:pPr>
      <w:r w:rsidRPr="004E65FC">
        <w:rPr>
          <w:rFonts w:ascii="Times" w:eastAsiaTheme="minorEastAsia" w:hAnsi="Times"/>
          <w:bCs/>
          <w:color w:val="FF0000"/>
          <w:sz w:val="20"/>
          <w:szCs w:val="20"/>
          <w:lang w:val="en-GB" w:eastAsia="zh-CN"/>
        </w:rPr>
        <w:t xml:space="preserve">It’s up to UE implementation to monitor 1 or multiple </w:t>
      </w:r>
      <w:r w:rsidRPr="004E65FC">
        <w:rPr>
          <w:rFonts w:ascii="Times" w:eastAsia="Batang" w:hAnsi="Times"/>
          <w:bCs/>
          <w:color w:val="FF0000"/>
          <w:sz w:val="20"/>
          <w:szCs w:val="20"/>
          <w:lang w:val="en-GB" w:eastAsia="zh-CN"/>
        </w:rPr>
        <w:t>candidate PSFCH occasion(s)</w:t>
      </w:r>
    </w:p>
    <w:p w14:paraId="480E7129" w14:textId="77777777" w:rsidR="00F93E48" w:rsidRPr="000C0562" w:rsidRDefault="00F93E48" w:rsidP="00F93E48">
      <w:pPr>
        <w:numPr>
          <w:ilvl w:val="2"/>
          <w:numId w:val="9"/>
        </w:numPr>
        <w:rPr>
          <w:rFonts w:ascii="Times" w:eastAsia="Batang" w:hAnsi="Times"/>
          <w:bCs/>
          <w:color w:val="FF0000"/>
          <w:sz w:val="20"/>
          <w:szCs w:val="20"/>
          <w:lang w:val="en-GB" w:eastAsia="zh-CN"/>
        </w:rPr>
      </w:pPr>
      <w:r>
        <w:rPr>
          <w:rFonts w:ascii="Times" w:eastAsia="Batang" w:hAnsi="Times"/>
          <w:bCs/>
          <w:color w:val="FF0000"/>
          <w:sz w:val="20"/>
          <w:szCs w:val="20"/>
          <w:lang w:val="en-GB" w:eastAsia="zh-CN"/>
        </w:rPr>
        <w:t>Legacy PSFCH prioritization rule is reused</w:t>
      </w:r>
    </w:p>
    <w:p w14:paraId="59D3D3C9" w14:textId="77777777" w:rsidR="00621D20" w:rsidRPr="00F93E48" w:rsidRDefault="00621D20" w:rsidP="00621D20">
      <w:pPr>
        <w:rPr>
          <w:sz w:val="20"/>
          <w:szCs w:val="20"/>
          <w:lang w:val="en-GB"/>
        </w:rPr>
      </w:pPr>
    </w:p>
    <w:p w14:paraId="2E70BAE9" w14:textId="77777777" w:rsidR="00621D20" w:rsidRPr="004902C6" w:rsidRDefault="00621D20" w:rsidP="00621D20">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4-10-2 (N PSFCH occasions, Rx UE behaviour)</w:t>
      </w:r>
    </w:p>
    <w:p w14:paraId="35BF3DE8" w14:textId="77777777" w:rsidR="00621D20" w:rsidRPr="00C20647" w:rsidRDefault="00621D20" w:rsidP="00621D20">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04B6CF24" w14:textId="77777777" w:rsidR="00621D20" w:rsidRPr="00C20647" w:rsidRDefault="00621D20" w:rsidP="00621D20">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1 (NACK only): </w:t>
      </w:r>
    </w:p>
    <w:p w14:paraId="74355418" w14:textId="77777777" w:rsidR="00621D20" w:rsidRPr="00C20647" w:rsidRDefault="00621D20" w:rsidP="00621D20">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3CE80984" w14:textId="77777777" w:rsidR="00621D20" w:rsidRPr="00C20647" w:rsidRDefault="00621D20" w:rsidP="00621D20">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all candidate PSFCH occasions. </w:t>
      </w:r>
    </w:p>
    <w:p w14:paraId="2CC1DCE7" w14:textId="77777777" w:rsidR="00621D20" w:rsidRPr="00C20647" w:rsidRDefault="00621D20" w:rsidP="00621D20">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NACK is detected, Rx UE can omit monitoring following candidate PSFCH occasion(s).</w:t>
      </w:r>
    </w:p>
    <w:p w14:paraId="6D181D30" w14:textId="77777777" w:rsidR="00F93E48" w:rsidRPr="004E65FC" w:rsidRDefault="00F93E48" w:rsidP="00F93E48">
      <w:pPr>
        <w:numPr>
          <w:ilvl w:val="2"/>
          <w:numId w:val="9"/>
        </w:numPr>
        <w:rPr>
          <w:rFonts w:ascii="Times" w:eastAsia="Batang" w:hAnsi="Times"/>
          <w:bCs/>
          <w:color w:val="FF0000"/>
          <w:sz w:val="20"/>
          <w:szCs w:val="20"/>
          <w:lang w:val="en-GB" w:eastAsia="zh-CN"/>
        </w:rPr>
      </w:pPr>
      <w:r w:rsidRPr="004E65FC">
        <w:rPr>
          <w:rFonts w:ascii="Times" w:eastAsia="Batang" w:hAnsi="Times"/>
          <w:bCs/>
          <w:color w:val="FF0000"/>
          <w:sz w:val="20"/>
          <w:szCs w:val="20"/>
          <w:lang w:val="en-GB" w:eastAsia="zh-CN"/>
        </w:rPr>
        <w:t>Alt 3: Rx UE attempts to monitor all candidate PSFCH occasion(s)</w:t>
      </w:r>
    </w:p>
    <w:p w14:paraId="5124BED6" w14:textId="77777777" w:rsidR="00F93E48" w:rsidRPr="004E65FC" w:rsidRDefault="00F93E48" w:rsidP="00F93E48">
      <w:pPr>
        <w:numPr>
          <w:ilvl w:val="3"/>
          <w:numId w:val="9"/>
        </w:numPr>
        <w:rPr>
          <w:rFonts w:ascii="Times" w:eastAsia="Batang" w:hAnsi="Times"/>
          <w:bCs/>
          <w:color w:val="FF0000"/>
          <w:sz w:val="20"/>
          <w:szCs w:val="20"/>
          <w:lang w:val="en-GB" w:eastAsia="zh-CN"/>
        </w:rPr>
      </w:pPr>
      <w:r w:rsidRPr="004E65FC">
        <w:rPr>
          <w:rFonts w:ascii="Times" w:eastAsiaTheme="minorEastAsia" w:hAnsi="Times"/>
          <w:bCs/>
          <w:color w:val="FF0000"/>
          <w:sz w:val="20"/>
          <w:szCs w:val="20"/>
          <w:lang w:val="en-GB" w:eastAsia="zh-CN"/>
        </w:rPr>
        <w:t xml:space="preserve">It’s up to UE implementation to monitor 1 or multiple </w:t>
      </w:r>
      <w:r w:rsidRPr="004E65FC">
        <w:rPr>
          <w:rFonts w:ascii="Times" w:eastAsia="Batang" w:hAnsi="Times"/>
          <w:bCs/>
          <w:color w:val="FF0000"/>
          <w:sz w:val="20"/>
          <w:szCs w:val="20"/>
          <w:lang w:val="en-GB" w:eastAsia="zh-CN"/>
        </w:rPr>
        <w:t>candidate PSFCH occasion(s)</w:t>
      </w:r>
    </w:p>
    <w:p w14:paraId="09B9F016" w14:textId="77777777" w:rsidR="00F93E48" w:rsidRPr="000C0562" w:rsidRDefault="00F93E48" w:rsidP="00F93E48">
      <w:pPr>
        <w:numPr>
          <w:ilvl w:val="2"/>
          <w:numId w:val="9"/>
        </w:numPr>
        <w:rPr>
          <w:rFonts w:ascii="Times" w:eastAsia="Batang" w:hAnsi="Times"/>
          <w:bCs/>
          <w:color w:val="FF0000"/>
          <w:sz w:val="20"/>
          <w:szCs w:val="20"/>
          <w:lang w:val="en-GB" w:eastAsia="zh-CN"/>
        </w:rPr>
      </w:pPr>
      <w:r>
        <w:rPr>
          <w:rFonts w:ascii="Times" w:eastAsia="Batang" w:hAnsi="Times"/>
          <w:bCs/>
          <w:color w:val="FF0000"/>
          <w:sz w:val="20"/>
          <w:szCs w:val="20"/>
          <w:lang w:val="en-GB" w:eastAsia="zh-CN"/>
        </w:rPr>
        <w:t>Legacy PSFCH prioritization rule is reused</w:t>
      </w:r>
    </w:p>
    <w:p w14:paraId="4B0B6DAE" w14:textId="77777777" w:rsidR="00621D20" w:rsidRPr="008768AC" w:rsidRDefault="00621D20" w:rsidP="00621D20">
      <w:pPr>
        <w:rPr>
          <w:sz w:val="20"/>
          <w:szCs w:val="20"/>
          <w:lang w:val="en-GB"/>
        </w:rPr>
      </w:pPr>
    </w:p>
    <w:p w14:paraId="107B9736" w14:textId="77777777" w:rsidR="00621D20" w:rsidRPr="004013F1" w:rsidRDefault="00621D20" w:rsidP="00621D20">
      <w:pPr>
        <w:rPr>
          <w:color w:val="FF0000"/>
          <w:sz w:val="20"/>
          <w:szCs w:val="20"/>
          <w:lang w:eastAsia="zh-CN"/>
        </w:rPr>
      </w:pPr>
      <w:r w:rsidRPr="004013F1">
        <w:rPr>
          <w:rFonts w:hint="eastAsia"/>
          <w:color w:val="FF0000"/>
          <w:sz w:val="20"/>
          <w:szCs w:val="20"/>
          <w:lang w:eastAsia="zh-CN"/>
        </w:rPr>
        <w:t>F</w:t>
      </w:r>
      <w:r w:rsidRPr="004013F1">
        <w:rPr>
          <w:color w:val="FF0000"/>
          <w:sz w:val="20"/>
          <w:szCs w:val="20"/>
          <w:lang w:eastAsia="zh-CN"/>
        </w:rPr>
        <w:t>L’s note: in legacy spec, PSFCH monitoring behavior is specified as bellow.</w:t>
      </w:r>
    </w:p>
    <w:tbl>
      <w:tblPr>
        <w:tblStyle w:val="TableGrid"/>
        <w:tblW w:w="0" w:type="auto"/>
        <w:tblLook w:val="04A0" w:firstRow="1" w:lastRow="0" w:firstColumn="1" w:lastColumn="0" w:noHBand="0" w:noVBand="1"/>
      </w:tblPr>
      <w:tblGrid>
        <w:gridCol w:w="9304"/>
      </w:tblGrid>
      <w:tr w:rsidR="00621D20" w14:paraId="60054865" w14:textId="77777777" w:rsidTr="0073582D">
        <w:tc>
          <w:tcPr>
            <w:tcW w:w="9304" w:type="dxa"/>
          </w:tcPr>
          <w:p w14:paraId="7064B4C7" w14:textId="77777777" w:rsidR="00621D20" w:rsidRPr="00BF7C52" w:rsidRDefault="00621D20" w:rsidP="0073582D">
            <w:pPr>
              <w:keepNext/>
              <w:keepLines/>
              <w:outlineLvl w:val="2"/>
              <w:rPr>
                <w:rFonts w:ascii="Arial" w:hAnsi="Arial"/>
                <w:sz w:val="20"/>
                <w:szCs w:val="20"/>
                <w:lang w:val="en-GB" w:eastAsia="zh-CN"/>
              </w:rPr>
            </w:pPr>
            <w:r w:rsidRPr="00BF7C52">
              <w:rPr>
                <w:rFonts w:ascii="Arial" w:hAnsi="Arial" w:hint="eastAsia"/>
                <w:sz w:val="20"/>
                <w:szCs w:val="20"/>
                <w:lang w:val="en-GB" w:eastAsia="zh-CN"/>
              </w:rPr>
              <w:t>(</w:t>
            </w:r>
            <w:r w:rsidRPr="00BF7C52">
              <w:rPr>
                <w:rFonts w:ascii="Arial" w:hAnsi="Arial"/>
                <w:sz w:val="20"/>
                <w:szCs w:val="20"/>
                <w:lang w:val="en-GB" w:eastAsia="zh-CN"/>
              </w:rPr>
              <w:t>TS 38.213</w:t>
            </w:r>
            <w:r w:rsidRPr="00BF7C52">
              <w:rPr>
                <w:rFonts w:ascii="Arial" w:hAnsi="Arial" w:hint="eastAsia"/>
                <w:sz w:val="20"/>
                <w:szCs w:val="20"/>
                <w:lang w:val="en-GB" w:eastAsia="zh-CN"/>
              </w:rPr>
              <w:t>)</w:t>
            </w:r>
          </w:p>
          <w:p w14:paraId="62781F0A" w14:textId="77777777" w:rsidR="00621D20" w:rsidRPr="0041756C" w:rsidRDefault="00621D20" w:rsidP="0073582D">
            <w:pPr>
              <w:keepNext/>
              <w:keepLines/>
              <w:outlineLvl w:val="2"/>
              <w:rPr>
                <w:rFonts w:ascii="Arial" w:eastAsia="Malgun Gothic" w:hAnsi="Arial"/>
                <w:sz w:val="28"/>
                <w:szCs w:val="20"/>
                <w:lang w:val="en-GB"/>
              </w:rPr>
            </w:pPr>
            <w:r w:rsidRPr="0041756C">
              <w:rPr>
                <w:rFonts w:ascii="Arial" w:eastAsia="Malgun Gothic" w:hAnsi="Arial"/>
                <w:sz w:val="28"/>
                <w:szCs w:val="20"/>
                <w:lang w:val="en-GB"/>
              </w:rPr>
              <w:t>16.3.1</w:t>
            </w:r>
            <w:r w:rsidRPr="0041756C">
              <w:rPr>
                <w:rFonts w:ascii="Arial" w:eastAsia="Malgun Gothic" w:hAnsi="Arial"/>
                <w:sz w:val="28"/>
                <w:szCs w:val="20"/>
                <w:lang w:val="en-GB"/>
              </w:rPr>
              <w:tab/>
              <w:t xml:space="preserve">UE procedure for receiving PSFCH with control information </w:t>
            </w:r>
          </w:p>
          <w:p w14:paraId="354BC070" w14:textId="77777777" w:rsidR="00621D20" w:rsidRPr="0041756C" w:rsidRDefault="00621D20" w:rsidP="0073582D">
            <w:pPr>
              <w:rPr>
                <w:rFonts w:eastAsia="Malgun Gothic"/>
                <w:sz w:val="20"/>
                <w:szCs w:val="20"/>
                <w:lang w:val="en-GB"/>
              </w:rPr>
            </w:pPr>
            <w:r w:rsidRPr="0041756C">
              <w:rPr>
                <w:rFonts w:eastAsia="等线"/>
                <w:sz w:val="20"/>
                <w:szCs w:val="20"/>
                <w:highlight w:val="yellow"/>
                <w:lang w:val="en-GB"/>
              </w:rPr>
              <w:t xml:space="preserve">A UE that transmitted a PSSCH scheduled by a SCI format 2-A/2-B/2-C that indicates HARQ feedback enabled, </w:t>
            </w:r>
            <w:r w:rsidRPr="0041756C">
              <w:rPr>
                <w:rFonts w:eastAsia="等线"/>
                <w:color w:val="FF0000"/>
                <w:sz w:val="20"/>
                <w:szCs w:val="20"/>
                <w:highlight w:val="yellow"/>
                <w:lang w:val="en-GB"/>
              </w:rPr>
              <w:t>attempts to receive</w:t>
            </w:r>
            <w:r w:rsidRPr="0041756C">
              <w:rPr>
                <w:rFonts w:eastAsia="等线"/>
                <w:sz w:val="20"/>
                <w:szCs w:val="20"/>
                <w:highlight w:val="yellow"/>
                <w:lang w:val="en-GB"/>
              </w:rPr>
              <w:t xml:space="preserve"> associated PSFCHs with HARQ-ACK information according to PSFCH resources determined as described in clause 16.3.0</w:t>
            </w:r>
            <w:r w:rsidRPr="0041756C">
              <w:rPr>
                <w:rFonts w:eastAsia="等线"/>
                <w:sz w:val="20"/>
                <w:szCs w:val="20"/>
                <w:highlight w:val="yellow"/>
                <w:lang w:val="en-GB" w:eastAsia="zh-CN"/>
              </w:rPr>
              <w:t>.</w:t>
            </w:r>
            <w:r w:rsidRPr="0041756C">
              <w:rPr>
                <w:rFonts w:eastAsia="等线"/>
                <w:sz w:val="20"/>
                <w:szCs w:val="20"/>
                <w:lang w:val="en-GB" w:eastAsia="zh-CN"/>
              </w:rPr>
              <w:t xml:space="preserve"> The UE determines an ACK or a NACK value for HARQ-ACK information provided in each PSFCH resource as described in [8-4, TS 38.101-4]. </w:t>
            </w:r>
            <w:r w:rsidRPr="0041756C">
              <w:rPr>
                <w:rFonts w:eastAsia="等线"/>
                <w:sz w:val="20"/>
                <w:szCs w:val="20"/>
                <w:lang w:val="en-GB"/>
              </w:rPr>
              <w:t xml:space="preserve">The UE does not determine both an ACK value and a NACK value at a same time for a PSFCH resource. </w:t>
            </w:r>
          </w:p>
          <w:p w14:paraId="3622618E" w14:textId="77777777" w:rsidR="00621D20" w:rsidRPr="0041756C" w:rsidRDefault="00621D20" w:rsidP="0073582D">
            <w:pPr>
              <w:rPr>
                <w:sz w:val="20"/>
                <w:szCs w:val="20"/>
                <w:lang w:val="en-GB"/>
              </w:rPr>
            </w:pPr>
          </w:p>
        </w:tc>
      </w:tr>
    </w:tbl>
    <w:p w14:paraId="45B7334B" w14:textId="77777777" w:rsidR="00621D20" w:rsidRPr="00B83A28" w:rsidRDefault="00621D20" w:rsidP="00621D20">
      <w:pPr>
        <w:rPr>
          <w:rFonts w:eastAsia="PMingLiU"/>
          <w:sz w:val="20"/>
          <w:szCs w:val="20"/>
          <w:lang w:val="en-GB"/>
        </w:rPr>
      </w:pPr>
    </w:p>
    <w:p w14:paraId="20378D9A" w14:textId="77777777" w:rsidR="00621D20" w:rsidRDefault="00621D20" w:rsidP="00621D20">
      <w:pPr>
        <w:rPr>
          <w:sz w:val="20"/>
          <w:szCs w:val="20"/>
          <w:lang w:val="en-GB" w:eastAsia="zh-CN"/>
        </w:rPr>
      </w:pPr>
      <w:r>
        <w:rPr>
          <w:rFonts w:hint="eastAsia"/>
          <w:sz w:val="20"/>
          <w:szCs w:val="20"/>
          <w:lang w:val="en-GB" w:eastAsia="zh-CN"/>
        </w:rPr>
        <w:t>==</w:t>
      </w:r>
    </w:p>
    <w:p w14:paraId="0E40201E" w14:textId="77777777" w:rsidR="00621D20" w:rsidRDefault="00621D20" w:rsidP="00621D20">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(guardband PRB)</w:t>
      </w:r>
    </w:p>
    <w:p w14:paraId="4D1CEA33" w14:textId="77777777" w:rsidR="00621D20" w:rsidRDefault="00621D20" w:rsidP="00621D20">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6951956B" w14:textId="77777777" w:rsidR="00621D20" w:rsidRDefault="00621D20" w:rsidP="00621D20">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79DE237A" w14:textId="77777777" w:rsidR="00621D20" w:rsidRDefault="00621D20" w:rsidP="00621D20">
      <w:pPr>
        <w:pStyle w:val="ListParagraph"/>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5A03F7F4" w14:textId="77777777" w:rsidR="00621D20" w:rsidRPr="00BA5BDD" w:rsidRDefault="00621D20" w:rsidP="00621D20">
      <w:pPr>
        <w:rPr>
          <w:sz w:val="20"/>
          <w:szCs w:val="20"/>
          <w:lang w:val="en-GB"/>
        </w:rPr>
      </w:pPr>
    </w:p>
    <w:p w14:paraId="654C3690" w14:textId="77777777" w:rsidR="00621D20" w:rsidRDefault="00621D20" w:rsidP="00621D20">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4-5 (PSFCH, COT interruption)</w:t>
      </w:r>
    </w:p>
    <w:p w14:paraId="37D613DF" w14:textId="77777777" w:rsidR="00621D20" w:rsidRDefault="00621D20" w:rsidP="00621D20">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2AC51885" w14:textId="77777777" w:rsidR="00621D20" w:rsidRDefault="00621D20" w:rsidP="00621D20">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664A7D3B" w14:textId="77777777" w:rsidR="00621D20" w:rsidRDefault="00621D20" w:rsidP="00621D20">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52B3353F" w14:textId="77777777" w:rsidR="00621D20" w:rsidRDefault="00621D20" w:rsidP="00621D20">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400E928B" w14:textId="77777777" w:rsidR="00621D20" w:rsidRDefault="00621D20" w:rsidP="00621D20">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0A18C47A" w14:textId="77777777" w:rsidR="00621D20" w:rsidRDefault="00621D20" w:rsidP="00621D20">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733637F6" w14:textId="77777777" w:rsidR="00621D20" w:rsidRDefault="00621D20" w:rsidP="00621D20">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020DC8B0" w14:textId="77777777" w:rsidR="00621D20" w:rsidRPr="00E31C82" w:rsidRDefault="00621D20" w:rsidP="00621D20">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65D8C633" w14:textId="77777777" w:rsidR="00621D20" w:rsidRPr="00E31C82" w:rsidRDefault="00621D20" w:rsidP="00621D20">
      <w:pPr>
        <w:numPr>
          <w:ilvl w:val="3"/>
          <w:numId w:val="9"/>
        </w:numPr>
        <w:rPr>
          <w:rFonts w:eastAsia="Batang"/>
          <w:bCs/>
          <w:sz w:val="20"/>
          <w:szCs w:val="20"/>
          <w:lang w:val="en-GB" w:eastAsia="zh-CN"/>
        </w:rPr>
      </w:pPr>
      <w:r w:rsidRPr="00E31C82">
        <w:rPr>
          <w:rFonts w:eastAsia="Batang"/>
          <w:bCs/>
          <w:sz w:val="20"/>
          <w:szCs w:val="20"/>
          <w:lang w:val="en-GB" w:eastAsia="zh-CN"/>
        </w:rPr>
        <w:lastRenderedPageBreak/>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4838908F" w14:textId="77777777" w:rsidR="00621D20" w:rsidRPr="00E31C82" w:rsidRDefault="00621D20" w:rsidP="00621D20">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3D0E9C5C" w14:textId="77777777" w:rsidR="00621D20" w:rsidRPr="00607107" w:rsidRDefault="00621D20" w:rsidP="00621D20">
      <w:pPr>
        <w:numPr>
          <w:ilvl w:val="4"/>
          <w:numId w:val="9"/>
        </w:numPr>
        <w:rPr>
          <w:rFonts w:eastAsia="Batang"/>
          <w:bCs/>
          <w:strike/>
          <w:color w:val="FF0000"/>
          <w:sz w:val="20"/>
          <w:szCs w:val="20"/>
          <w:lang w:val="en-GB" w:eastAsia="zh-CN"/>
        </w:rPr>
      </w:pPr>
      <w:r w:rsidRPr="00607107">
        <w:rPr>
          <w:rFonts w:eastAsia="Batang"/>
          <w:bCs/>
          <w:strike/>
          <w:color w:val="FF0000"/>
          <w:sz w:val="20"/>
          <w:szCs w:val="20"/>
          <w:lang w:val="en-GB" w:eastAsia="zh-CN"/>
        </w:rPr>
        <w:t>FFS: how to determine whether a PSFCH resource is used or unused, e.g., this unused PSFCH resource is the UE’s own unused PSFCH resource, etc.</w:t>
      </w:r>
    </w:p>
    <w:p w14:paraId="74914A2A" w14:textId="77777777" w:rsidR="00621D20" w:rsidRPr="00D97730" w:rsidRDefault="00621D20" w:rsidP="00621D20">
      <w:pPr>
        <w:numPr>
          <w:ilvl w:val="4"/>
          <w:numId w:val="9"/>
        </w:numPr>
        <w:rPr>
          <w:rFonts w:eastAsia="Batang"/>
          <w:bCs/>
          <w:color w:val="FF0000"/>
          <w:sz w:val="20"/>
          <w:szCs w:val="20"/>
          <w:lang w:val="en-GB" w:eastAsia="zh-CN"/>
        </w:rPr>
      </w:pPr>
      <w:r w:rsidRPr="00D97730">
        <w:rPr>
          <w:rFonts w:eastAsia="Batang"/>
          <w:bCs/>
          <w:color w:val="FF0000"/>
          <w:sz w:val="20"/>
          <w:szCs w:val="20"/>
          <w:lang w:val="en-GB" w:eastAsia="zh-CN"/>
        </w:rPr>
        <w:t>Randomly pick among PSFCH resources associated with UE's own empty slot/subchannel mapped to that PSFCH occasion.</w:t>
      </w:r>
    </w:p>
    <w:p w14:paraId="04D717CF" w14:textId="77777777" w:rsidR="00621D20" w:rsidRDefault="00621D20" w:rsidP="00621D20">
      <w:pPr>
        <w:numPr>
          <w:ilvl w:val="3"/>
          <w:numId w:val="9"/>
        </w:numPr>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4AB91F10" w14:textId="77777777" w:rsidR="00621D20" w:rsidRPr="00A95D66" w:rsidRDefault="00621D20" w:rsidP="00621D20">
      <w:pPr>
        <w:numPr>
          <w:ilvl w:val="3"/>
          <w:numId w:val="9"/>
        </w:numPr>
        <w:rPr>
          <w:rFonts w:eastAsia="Batang"/>
          <w:bCs/>
          <w:color w:val="FF0000"/>
          <w:sz w:val="20"/>
          <w:szCs w:val="20"/>
          <w:lang w:val="en-GB" w:eastAsia="zh-CN"/>
        </w:rPr>
      </w:pPr>
      <w:r w:rsidRPr="00A95D66">
        <w:rPr>
          <w:rFonts w:eastAsia="Batang"/>
          <w:bCs/>
          <w:color w:val="FF0000"/>
          <w:sz w:val="20"/>
          <w:szCs w:val="20"/>
          <w:lang w:val="en-GB" w:eastAsia="zh-CN"/>
        </w:rPr>
        <w:t xml:space="preserve">Alt 4: </w:t>
      </w:r>
      <w:r w:rsidRPr="00A95D66">
        <w:rPr>
          <w:rFonts w:eastAsia="等线"/>
          <w:bCs/>
          <w:color w:val="FF0000"/>
          <w:sz w:val="20"/>
          <w:szCs w:val="20"/>
          <w:lang w:val="en-GB" w:eastAsia="zh-CN"/>
        </w:rPr>
        <w:t>no optimization for this case</w:t>
      </w:r>
    </w:p>
    <w:p w14:paraId="3AE991DD" w14:textId="77777777" w:rsidR="00621D20" w:rsidRPr="009C7651" w:rsidRDefault="00621D20" w:rsidP="00621D20">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2D8D9817" w14:textId="77777777" w:rsidR="00621D20" w:rsidRPr="009C7651" w:rsidRDefault="00621D20" w:rsidP="00621D20">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2C1064CD" w14:textId="77777777" w:rsidR="00621D20" w:rsidRPr="009C7651" w:rsidRDefault="00621D20" w:rsidP="00621D20">
      <w:pPr>
        <w:numPr>
          <w:ilvl w:val="3"/>
          <w:numId w:val="9"/>
        </w:numPr>
        <w:rPr>
          <w:rFonts w:eastAsia="Batang"/>
          <w:bCs/>
          <w:sz w:val="20"/>
          <w:szCs w:val="20"/>
          <w:lang w:val="en-GB" w:eastAsia="zh-CN"/>
        </w:rPr>
      </w:pPr>
      <w:r w:rsidRPr="009C7651">
        <w:rPr>
          <w:rFonts w:eastAsia="Batang"/>
          <w:bCs/>
          <w:sz w:val="20"/>
          <w:szCs w:val="20"/>
          <w:lang w:val="en-GB" w:eastAsia="zh-CN"/>
        </w:rPr>
        <w:t>Alt A: Such PSFCH-like signal is PSFCH sequence on a (pre-)configured PRB</w:t>
      </w:r>
    </w:p>
    <w:p w14:paraId="0BF7DA07" w14:textId="77777777" w:rsidR="00621D20" w:rsidRPr="009C7651" w:rsidRDefault="00621D20" w:rsidP="00621D20">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3E73F1F2" w14:textId="77777777" w:rsidR="00621D20" w:rsidRPr="00F42AB6" w:rsidRDefault="00621D20" w:rsidP="00621D20">
      <w:pPr>
        <w:numPr>
          <w:ilvl w:val="4"/>
          <w:numId w:val="9"/>
        </w:numPr>
        <w:rPr>
          <w:rFonts w:eastAsia="Batang"/>
          <w:bCs/>
          <w:strike/>
          <w:color w:val="FF0000"/>
          <w:sz w:val="20"/>
          <w:szCs w:val="20"/>
          <w:lang w:val="en-GB" w:eastAsia="zh-CN"/>
        </w:rPr>
      </w:pPr>
      <w:r w:rsidRPr="00F42AB6">
        <w:rPr>
          <w:rFonts w:eastAsia="Batang"/>
          <w:bCs/>
          <w:strike/>
          <w:color w:val="FF0000"/>
          <w:sz w:val="20"/>
          <w:szCs w:val="20"/>
          <w:lang w:val="en-GB" w:eastAsia="zh-CN"/>
        </w:rPr>
        <w:t>FFS: how to determine whether a PSFCH resource is used or unused, e.g., this unused PSFCH resource is the UE’s own unused PSFCH resource, etc.</w:t>
      </w:r>
    </w:p>
    <w:p w14:paraId="01159B9F" w14:textId="77777777" w:rsidR="00621D20" w:rsidRPr="0011790E" w:rsidRDefault="00621D20" w:rsidP="00621D20">
      <w:pPr>
        <w:numPr>
          <w:ilvl w:val="4"/>
          <w:numId w:val="9"/>
        </w:numPr>
        <w:rPr>
          <w:rFonts w:eastAsia="Batang"/>
          <w:bCs/>
          <w:sz w:val="20"/>
          <w:szCs w:val="20"/>
          <w:lang w:val="en-GB" w:eastAsia="zh-CN"/>
        </w:rPr>
      </w:pPr>
      <w:r w:rsidRPr="0011790E">
        <w:rPr>
          <w:rFonts w:eastAsia="Batang"/>
          <w:bCs/>
          <w:color w:val="FF0000"/>
          <w:sz w:val="20"/>
          <w:szCs w:val="20"/>
          <w:lang w:val="en-GB" w:eastAsia="zh-CN"/>
        </w:rPr>
        <w:t>Randomly pick among PSFCH resources associated with UE's own empty slot/subchannel mapped to that PSFCH occasion.</w:t>
      </w:r>
    </w:p>
    <w:p w14:paraId="34FFD9E9" w14:textId="77777777" w:rsidR="00621D20" w:rsidRPr="00C04F76" w:rsidRDefault="00621D20" w:rsidP="00621D20">
      <w:pPr>
        <w:numPr>
          <w:ilvl w:val="3"/>
          <w:numId w:val="9"/>
        </w:numPr>
        <w:rPr>
          <w:rFonts w:eastAsia="Batang"/>
          <w:bCs/>
          <w:color w:val="FF0000"/>
          <w:sz w:val="20"/>
          <w:szCs w:val="20"/>
          <w:lang w:val="en-GB" w:eastAsia="zh-CN"/>
        </w:rPr>
      </w:pPr>
      <w:r w:rsidRPr="00C04F76">
        <w:rPr>
          <w:rFonts w:eastAsia="Batang"/>
          <w:bCs/>
          <w:color w:val="FF0000"/>
          <w:sz w:val="20"/>
          <w:szCs w:val="20"/>
          <w:lang w:val="en-GB" w:eastAsia="zh-CN"/>
        </w:rPr>
        <w:t xml:space="preserve">Alt C: </w:t>
      </w:r>
      <w:r w:rsidRPr="00C04F76">
        <w:rPr>
          <w:rFonts w:eastAsia="等线"/>
          <w:bCs/>
          <w:color w:val="FF0000"/>
          <w:sz w:val="20"/>
          <w:szCs w:val="20"/>
          <w:lang w:val="en-GB" w:eastAsia="zh-CN"/>
        </w:rPr>
        <w:t>no optimization for this case</w:t>
      </w:r>
    </w:p>
    <w:p w14:paraId="56578D7F" w14:textId="77777777" w:rsidR="00621D20" w:rsidRDefault="00621D20" w:rsidP="00621D20">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77DC1BE9" w14:textId="77777777" w:rsidR="00621D20" w:rsidRPr="007C5FD0" w:rsidRDefault="00621D20" w:rsidP="00621D20">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5227A8D6" w14:textId="77777777" w:rsidR="00621D20" w:rsidRPr="007C5FD0" w:rsidRDefault="00621D20" w:rsidP="00621D20">
      <w:pPr>
        <w:numPr>
          <w:ilvl w:val="0"/>
          <w:numId w:val="9"/>
        </w:numPr>
        <w:rPr>
          <w:rFonts w:eastAsia="Batang"/>
          <w:bCs/>
          <w:sz w:val="20"/>
          <w:szCs w:val="20"/>
          <w:lang w:val="en-GB" w:eastAsia="zh-CN"/>
        </w:rPr>
      </w:pPr>
      <w:r>
        <w:rPr>
          <w:rFonts w:eastAsia="等线"/>
          <w:bCs/>
          <w:sz w:val="20"/>
          <w:szCs w:val="20"/>
          <w:lang w:val="en-GB" w:eastAsia="zh-CN"/>
        </w:rPr>
        <w:t>Option 4:</w:t>
      </w:r>
      <w:r>
        <w:rPr>
          <w:rFonts w:eastAsia="等线"/>
          <w:bCs/>
          <w:color w:val="FF0000"/>
          <w:sz w:val="20"/>
          <w:szCs w:val="20"/>
          <w:lang w:val="en-GB" w:eastAsia="zh-CN"/>
        </w:rPr>
        <w:t xml:space="preserve"> The UE may transmit during the gap intended for PSFCH transmission, what to transmit is up to UE implementation</w:t>
      </w:r>
    </w:p>
    <w:p w14:paraId="568508DC" w14:textId="77777777" w:rsidR="00621D20" w:rsidRPr="001B6F83" w:rsidRDefault="00621D20" w:rsidP="00621D20">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48B1C812" w14:textId="77777777" w:rsidR="00621D20" w:rsidRDefault="00621D20" w:rsidP="00621D20">
      <w:pPr>
        <w:rPr>
          <w:sz w:val="20"/>
          <w:szCs w:val="20"/>
          <w:lang w:val="en-GB"/>
        </w:rPr>
      </w:pPr>
    </w:p>
    <w:p w14:paraId="675546CF" w14:textId="77777777" w:rsidR="00621D20" w:rsidRPr="00FC1533" w:rsidRDefault="00621D20" w:rsidP="00621D20">
      <w:pPr>
        <w:rPr>
          <w:sz w:val="20"/>
          <w:szCs w:val="20"/>
          <w:lang w:val="en-GB"/>
        </w:rPr>
      </w:pPr>
      <w:r>
        <w:rPr>
          <w:rFonts w:hint="eastAsia"/>
          <w:sz w:val="20"/>
          <w:szCs w:val="20"/>
          <w:lang w:val="en-GB" w:eastAsia="zh-CN"/>
        </w:rPr>
        <w:t>==</w:t>
      </w:r>
    </w:p>
    <w:p w14:paraId="4D8A5F18" w14:textId="77777777" w:rsidR="00621D20" w:rsidRDefault="00621D20" w:rsidP="00621D20">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506F0B23" w14:textId="77777777" w:rsidR="00621D20" w:rsidRDefault="00621D20" w:rsidP="00621D20">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4F0B1B60" w14:textId="77777777" w:rsidR="00621D20" w:rsidRDefault="00621D20" w:rsidP="00621D20">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78260DA9" w14:textId="77777777" w:rsidR="00621D20" w:rsidRPr="0055595A" w:rsidRDefault="00621D20" w:rsidP="00621D20">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66E6F9CA" w14:textId="77777777" w:rsidR="00621D20" w:rsidRPr="0055595A" w:rsidRDefault="00621D20" w:rsidP="00621D20">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46099BB7" w14:textId="77777777" w:rsidR="00621D20" w:rsidRPr="0055595A" w:rsidRDefault="00621D20" w:rsidP="00621D20">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79A79371" w14:textId="77777777" w:rsidR="00621D20" w:rsidRPr="0055595A" w:rsidRDefault="00621D20" w:rsidP="00621D20">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2CD05FB2" w14:textId="77777777" w:rsidR="00621D20" w:rsidRPr="0055595A" w:rsidRDefault="00621D20" w:rsidP="00621D20">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50F3FD10" w14:textId="77777777" w:rsidR="00621D20" w:rsidRPr="0055595A" w:rsidRDefault="00621D20" w:rsidP="00621D20">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3B404101" w14:textId="77777777" w:rsidR="00621D20" w:rsidRPr="00677431" w:rsidRDefault="00621D20" w:rsidP="00621D20">
      <w:pPr>
        <w:numPr>
          <w:ilvl w:val="3"/>
          <w:numId w:val="9"/>
        </w:numPr>
        <w:rPr>
          <w:rFonts w:eastAsia="Batang"/>
          <w:bCs/>
          <w:strike/>
          <w:color w:val="FF0000"/>
          <w:sz w:val="20"/>
          <w:szCs w:val="20"/>
          <w:lang w:val="en-GB" w:eastAsia="zh-CN"/>
        </w:rPr>
      </w:pPr>
      <w:r w:rsidRPr="00677431">
        <w:rPr>
          <w:rFonts w:eastAsia="Batang"/>
          <w:bCs/>
          <w:strike/>
          <w:color w:val="FF0000"/>
          <w:kern w:val="2"/>
          <w:sz w:val="20"/>
          <w:szCs w:val="20"/>
          <w:lang w:val="en-GB" w:eastAsia="zh-CN"/>
        </w:rPr>
        <w:t>FFS details</w:t>
      </w:r>
    </w:p>
    <w:p w14:paraId="2B0A964F" w14:textId="77777777" w:rsidR="00621D20" w:rsidRPr="00677431" w:rsidRDefault="00621D20" w:rsidP="00621D20">
      <w:pPr>
        <w:numPr>
          <w:ilvl w:val="3"/>
          <w:numId w:val="9"/>
        </w:numPr>
        <w:rPr>
          <w:rFonts w:eastAsia="Batang"/>
          <w:bCs/>
          <w:color w:val="FF0000"/>
          <w:sz w:val="20"/>
          <w:szCs w:val="20"/>
          <w:lang w:val="en-GB" w:eastAsia="zh-CN"/>
        </w:rPr>
      </w:pPr>
      <w:r w:rsidRPr="00677431">
        <w:rPr>
          <w:rFonts w:eastAsia="Batang"/>
          <w:bCs/>
          <w:color w:val="FF0000"/>
          <w:sz w:val="20"/>
          <w:szCs w:val="20"/>
          <w:lang w:val="en-GB" w:eastAsia="zh-CN"/>
        </w:rPr>
        <w:t xml:space="preserve">(pre-)configure an offset between </w:t>
      </w:r>
      <w:r w:rsidRPr="00677431">
        <w:rPr>
          <w:rFonts w:eastAsia="Batang"/>
          <w:bCs/>
          <w:color w:val="FF0000"/>
          <w:kern w:val="2"/>
          <w:sz w:val="20"/>
          <w:szCs w:val="20"/>
          <w:lang w:val="en-GB" w:eastAsia="zh-CN"/>
        </w:rPr>
        <w:t>total power on one common interlace</w:t>
      </w:r>
      <w:r w:rsidRPr="00677431">
        <w:rPr>
          <w:rFonts w:eastAsia="Batang"/>
          <w:bCs/>
          <w:color w:val="FF0000"/>
          <w:sz w:val="20"/>
          <w:szCs w:val="20"/>
          <w:lang w:val="en-GB" w:eastAsia="zh-CN"/>
        </w:rPr>
        <w:t xml:space="preserve"> and </w:t>
      </w:r>
      <w:r w:rsidRPr="00677431">
        <w:rPr>
          <w:rFonts w:eastAsia="Batang"/>
          <w:bCs/>
          <w:color w:val="FF0000"/>
          <w:kern w:val="2"/>
          <w:sz w:val="20"/>
          <w:szCs w:val="20"/>
          <w:lang w:val="en-GB" w:eastAsia="zh-CN"/>
        </w:rPr>
        <w:t>total power on K3 dedicated PRB(s)</w:t>
      </w:r>
    </w:p>
    <w:p w14:paraId="50353176" w14:textId="77777777" w:rsidR="00621D20" w:rsidRPr="0055595A" w:rsidRDefault="00621D20" w:rsidP="00621D20">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23B750C3" w14:textId="77777777" w:rsidR="00621D20" w:rsidRPr="0055595A" w:rsidRDefault="00621D20" w:rsidP="00621D20">
      <w:pPr>
        <w:rPr>
          <w:sz w:val="20"/>
          <w:szCs w:val="20"/>
          <w:lang w:val="en-GB" w:eastAsia="zh-CN"/>
        </w:rPr>
      </w:pPr>
    </w:p>
    <w:p w14:paraId="4AA21AF6" w14:textId="77777777" w:rsidR="00621D20" w:rsidRDefault="00621D20" w:rsidP="00621D20">
      <w:pPr>
        <w:rPr>
          <w:sz w:val="20"/>
          <w:szCs w:val="20"/>
          <w:lang w:val="en-GB" w:eastAsia="zh-CN"/>
        </w:rPr>
      </w:pPr>
      <w:r>
        <w:rPr>
          <w:rFonts w:hint="eastAsia"/>
          <w:sz w:val="20"/>
          <w:szCs w:val="20"/>
          <w:lang w:val="en-GB" w:eastAsia="zh-CN"/>
        </w:rPr>
        <w:t>=</w:t>
      </w:r>
      <w:r>
        <w:rPr>
          <w:sz w:val="20"/>
          <w:szCs w:val="20"/>
          <w:lang w:val="en-GB" w:eastAsia="zh-CN"/>
        </w:rPr>
        <w:t>=</w:t>
      </w:r>
    </w:p>
    <w:p w14:paraId="47F12C34" w14:textId="77777777" w:rsidR="00621D20" w:rsidRDefault="00621D20" w:rsidP="00621D20">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0A39A2C2" w14:textId="77777777" w:rsidR="00621D20" w:rsidRPr="0055595A" w:rsidRDefault="00621D20" w:rsidP="00621D20">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6025941D" w14:textId="77777777" w:rsidR="00621D20" w:rsidRDefault="00621D20" w:rsidP="00621D20">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1CAFF9C0" w14:textId="77777777" w:rsidR="00621D20" w:rsidRDefault="00621D20" w:rsidP="00621D20">
      <w:pPr>
        <w:rPr>
          <w:sz w:val="20"/>
          <w:szCs w:val="20"/>
          <w:lang w:val="en-GB"/>
        </w:rPr>
      </w:pPr>
    </w:p>
    <w:p w14:paraId="260CECBB" w14:textId="77777777" w:rsidR="00621D20" w:rsidRDefault="00621D20" w:rsidP="00621D20">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58E27B54" w14:textId="77777777" w:rsidR="00621D20" w:rsidRDefault="00621D20" w:rsidP="00621D20">
      <w:pPr>
        <w:tabs>
          <w:tab w:val="left" w:pos="0"/>
        </w:tabs>
        <w:rPr>
          <w:rFonts w:eastAsia="微软雅黑"/>
          <w:bCs/>
          <w:sz w:val="20"/>
          <w:szCs w:val="20"/>
          <w:lang w:val="en-GB" w:eastAsia="zh-CN"/>
        </w:rPr>
      </w:pPr>
      <w:r>
        <w:rPr>
          <w:rFonts w:eastAsia="微软雅黑"/>
          <w:bCs/>
          <w:sz w:val="20"/>
          <w:szCs w:val="20"/>
          <w:lang w:val="en-GB" w:eastAsia="zh-CN"/>
        </w:rPr>
        <w:lastRenderedPageBreak/>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03A2249B" w14:textId="77777777" w:rsidR="00621D20" w:rsidRDefault="00621D20" w:rsidP="00621D20">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7E62EEAD" w14:textId="77777777" w:rsidR="00621D20" w:rsidRDefault="00621D20" w:rsidP="00621D20">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346B4EAC" w14:textId="77777777" w:rsidR="00621D20" w:rsidRPr="00FC0D11" w:rsidRDefault="00621D20" w:rsidP="00621D20">
      <w:pPr>
        <w:numPr>
          <w:ilvl w:val="1"/>
          <w:numId w:val="9"/>
        </w:numPr>
        <w:rPr>
          <w:rFonts w:eastAsia="微软雅黑"/>
          <w:bCs/>
          <w:strike/>
          <w:color w:val="FF0000"/>
          <w:sz w:val="20"/>
          <w:szCs w:val="20"/>
          <w:lang w:val="en-GB" w:eastAsia="zh-CN"/>
        </w:rPr>
      </w:pPr>
      <w:r w:rsidRPr="00FC0D11">
        <w:rPr>
          <w:rFonts w:eastAsia="微软雅黑"/>
          <w:bCs/>
          <w:strike/>
          <w:color w:val="FF0000"/>
          <w:sz w:val="20"/>
          <w:szCs w:val="20"/>
          <w:lang w:val="en-GB" w:eastAsia="zh-CN"/>
        </w:rPr>
        <w:t>FFS details</w:t>
      </w:r>
    </w:p>
    <w:p w14:paraId="13B5DEA6" w14:textId="77777777" w:rsidR="00621D20" w:rsidRPr="00B57E18" w:rsidRDefault="00621D20" w:rsidP="00621D20">
      <w:pPr>
        <w:numPr>
          <w:ilvl w:val="1"/>
          <w:numId w:val="9"/>
        </w:numPr>
        <w:rPr>
          <w:rFonts w:eastAsia="微软雅黑"/>
          <w:bCs/>
          <w:color w:val="FF0000"/>
          <w:sz w:val="20"/>
          <w:szCs w:val="20"/>
          <w:lang w:val="en-GB" w:eastAsia="zh-CN"/>
        </w:rPr>
      </w:pPr>
      <w:r>
        <w:rPr>
          <w:rFonts w:eastAsia="MS Mincho"/>
          <w:color w:val="FF0000"/>
          <w:sz w:val="20"/>
          <w:szCs w:val="20"/>
          <w:lang w:eastAsia="ja-JP"/>
        </w:rPr>
        <w:t>Down-select</w:t>
      </w:r>
    </w:p>
    <w:p w14:paraId="432B48B1" w14:textId="77777777" w:rsidR="00621D20" w:rsidRPr="00B57E18" w:rsidRDefault="00621D20" w:rsidP="00621D20">
      <w:pPr>
        <w:numPr>
          <w:ilvl w:val="2"/>
          <w:numId w:val="9"/>
        </w:numPr>
        <w:rPr>
          <w:rFonts w:eastAsia="微软雅黑"/>
          <w:bCs/>
          <w:color w:val="FF0000"/>
          <w:sz w:val="20"/>
          <w:szCs w:val="20"/>
          <w:lang w:val="en-GB" w:eastAsia="zh-CN"/>
        </w:rPr>
      </w:pPr>
      <w:r>
        <w:rPr>
          <w:rFonts w:eastAsia="MS Mincho"/>
          <w:color w:val="FF0000"/>
          <w:sz w:val="20"/>
          <w:szCs w:val="20"/>
          <w:lang w:eastAsia="ja-JP"/>
        </w:rPr>
        <w:t xml:space="preserve">Alt 2-1: </w:t>
      </w:r>
      <w:r w:rsidRPr="00FC0D11">
        <w:rPr>
          <w:rFonts w:eastAsia="MS Mincho"/>
          <w:color w:val="FF0000"/>
          <w:sz w:val="20"/>
          <w:szCs w:val="20"/>
          <w:lang w:eastAsia="ja-JP"/>
        </w:rPr>
        <w:t>Configure the RB offsets between the 1</w:t>
      </w:r>
      <w:r w:rsidRPr="00FC0D11">
        <w:rPr>
          <w:rFonts w:eastAsia="MS Mincho"/>
          <w:color w:val="FF0000"/>
          <w:sz w:val="20"/>
          <w:szCs w:val="20"/>
          <w:vertAlign w:val="superscript"/>
          <w:lang w:eastAsia="ja-JP"/>
        </w:rPr>
        <w:t>st</w:t>
      </w:r>
      <w:r w:rsidRPr="00FC0D11">
        <w:rPr>
          <w:rFonts w:eastAsia="MS Mincho"/>
          <w:color w:val="FF0000"/>
          <w:sz w:val="20"/>
          <w:szCs w:val="20"/>
          <w:lang w:eastAsia="ja-JP"/>
        </w:rPr>
        <w:t xml:space="preserve"> S-SSB repetition and the starting PRB of respective RB-set, and the gap between S-SSB repetitions</w:t>
      </w:r>
    </w:p>
    <w:p w14:paraId="6E908597" w14:textId="77777777" w:rsidR="00621D20" w:rsidRPr="00FC0D11" w:rsidRDefault="00621D20" w:rsidP="00621D20">
      <w:pPr>
        <w:numPr>
          <w:ilvl w:val="2"/>
          <w:numId w:val="9"/>
        </w:numPr>
        <w:rPr>
          <w:rFonts w:eastAsia="微软雅黑"/>
          <w:bCs/>
          <w:color w:val="FF0000"/>
          <w:sz w:val="20"/>
          <w:szCs w:val="20"/>
          <w:lang w:val="en-GB" w:eastAsia="zh-CN"/>
        </w:rPr>
      </w:pPr>
      <w:r>
        <w:rPr>
          <w:rFonts w:eastAsia="Malgun Gothic"/>
          <w:bCs/>
          <w:color w:val="FF0000"/>
          <w:sz w:val="20"/>
          <w:szCs w:val="20"/>
          <w:lang w:val="en-GB" w:eastAsia="ko-KR"/>
        </w:rPr>
        <w:t xml:space="preserve">Alt 2-2: </w:t>
      </w:r>
      <w:r>
        <w:rPr>
          <w:rFonts w:eastAsia="Malgun Gothic" w:hint="eastAsia"/>
          <w:bCs/>
          <w:color w:val="FF0000"/>
          <w:sz w:val="20"/>
          <w:szCs w:val="20"/>
          <w:lang w:val="en-GB" w:eastAsia="ko-KR"/>
        </w:rPr>
        <w:t>Value of N and value of gap are (pre</w:t>
      </w:r>
      <w:r>
        <w:rPr>
          <w:rFonts w:eastAsia="Malgun Gothic"/>
          <w:bCs/>
          <w:color w:val="FF0000"/>
          <w:sz w:val="20"/>
          <w:szCs w:val="20"/>
          <w:lang w:val="en-GB" w:eastAsia="ko-KR"/>
        </w:rPr>
        <w:t>-</w:t>
      </w:r>
      <w:r>
        <w:rPr>
          <w:rFonts w:eastAsia="Malgun Gothic" w:hint="eastAsia"/>
          <w:bCs/>
          <w:color w:val="FF0000"/>
          <w:sz w:val="20"/>
          <w:szCs w:val="20"/>
          <w:lang w:val="en-GB" w:eastAsia="ko-KR"/>
        </w:rPr>
        <w:t>)configured for each RB set</w:t>
      </w:r>
    </w:p>
    <w:p w14:paraId="3961E326" w14:textId="77777777" w:rsidR="00621D20" w:rsidRPr="00E51125" w:rsidRDefault="00621D20" w:rsidP="00621D20">
      <w:pPr>
        <w:rPr>
          <w:sz w:val="20"/>
          <w:szCs w:val="20"/>
          <w:lang w:val="en-GB"/>
        </w:rPr>
      </w:pPr>
    </w:p>
    <w:p w14:paraId="7B53F4DB" w14:textId="77777777" w:rsidR="00621D20" w:rsidRDefault="00621D20" w:rsidP="00621D20">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5EE55D68" w14:textId="77777777" w:rsidR="00621D20" w:rsidRDefault="00621D20" w:rsidP="00621D20">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203D55B2" w14:textId="77777777" w:rsidR="00621D20" w:rsidRDefault="00621D20" w:rsidP="00621D20">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6C0D4B41" w14:textId="77777777" w:rsidR="00621D20" w:rsidRDefault="00621D20" w:rsidP="00621D20">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550CE24A" w14:textId="77777777" w:rsidR="00621D20" w:rsidRDefault="00621D20" w:rsidP="00621D20">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6A521D74" w14:textId="77777777" w:rsidR="00621D20" w:rsidRPr="0055595A" w:rsidRDefault="00621D20" w:rsidP="00621D20">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6B40CC8C" w14:textId="77777777" w:rsidR="00621D20" w:rsidRPr="0055595A" w:rsidRDefault="0099796D" w:rsidP="00621D20">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621D20" w:rsidRPr="0055595A">
        <w:rPr>
          <w:rFonts w:hint="eastAsia"/>
          <w:sz w:val="20"/>
          <w:szCs w:val="20"/>
          <w:lang w:eastAsia="zh-CN"/>
        </w:rPr>
        <w:t xml:space="preserve"> </w:t>
      </w:r>
      <w:r w:rsidR="00621D20" w:rsidRPr="0055595A">
        <w:rPr>
          <w:sz w:val="20"/>
          <w:szCs w:val="20"/>
          <w:lang w:eastAsia="zh-CN"/>
        </w:rPr>
        <w:t>is the number of RB sets for S-SSB transmission</w:t>
      </w:r>
    </w:p>
    <w:p w14:paraId="2FF3F5CB" w14:textId="77777777" w:rsidR="00621D20" w:rsidRPr="0055595A" w:rsidRDefault="00621D20" w:rsidP="00621D20">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3D294BFB" w14:textId="77777777" w:rsidR="00621D20" w:rsidRPr="0055595A" w:rsidRDefault="00621D20" w:rsidP="00621D20">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7454B0DA" w14:textId="77777777" w:rsidR="00621D20" w:rsidRPr="0055595A" w:rsidRDefault="00621D20" w:rsidP="00621D20">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70117EC6" w14:textId="77777777" w:rsidR="00621D20" w:rsidRPr="0055595A" w:rsidRDefault="00621D20" w:rsidP="00621D20">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6A395B34" w14:textId="77777777" w:rsidR="00621D20" w:rsidRPr="0055595A" w:rsidRDefault="00621D20" w:rsidP="00621D20">
      <w:pPr>
        <w:numPr>
          <w:ilvl w:val="2"/>
          <w:numId w:val="9"/>
        </w:numPr>
        <w:rPr>
          <w:rFonts w:eastAsia="微软雅黑"/>
          <w:bCs/>
          <w:sz w:val="20"/>
          <w:szCs w:val="20"/>
          <w:lang w:val="en-GB"/>
        </w:rPr>
      </w:pPr>
      <w:r w:rsidRPr="0055595A">
        <w:rPr>
          <w:sz w:val="20"/>
          <w:szCs w:val="20"/>
        </w:rPr>
        <w:t>N is the number of repetitions in one RB set</w:t>
      </w:r>
    </w:p>
    <w:p w14:paraId="356CBBAC" w14:textId="77777777" w:rsidR="00621D20" w:rsidRPr="0055595A" w:rsidRDefault="0099796D" w:rsidP="00621D20">
      <w:pPr>
        <w:pStyle w:val="ListParagraph"/>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621D20" w:rsidRPr="0055595A">
        <w:rPr>
          <w:sz w:val="20"/>
          <w:szCs w:val="20"/>
        </w:rPr>
        <w:t xml:space="preserve"> is the number of RB sets for S-SSB transmission</w:t>
      </w:r>
    </w:p>
    <w:p w14:paraId="276890E6" w14:textId="77777777" w:rsidR="00621D20" w:rsidRDefault="00621D20" w:rsidP="00621D20">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718B921B" w14:textId="77777777" w:rsidR="00621D20" w:rsidRDefault="00621D20" w:rsidP="00621D20">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12710BC0" w14:textId="77777777" w:rsidR="00621D20" w:rsidRDefault="00621D20" w:rsidP="00621D20">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15DC74A2" w14:textId="77777777" w:rsidR="00621D20" w:rsidRDefault="00621D20" w:rsidP="00621D20">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457320F3" w14:textId="77777777" w:rsidR="00621D20" w:rsidRDefault="00621D20" w:rsidP="00621D20">
      <w:pPr>
        <w:numPr>
          <w:ilvl w:val="2"/>
          <w:numId w:val="9"/>
        </w:numPr>
        <w:rPr>
          <w:rFonts w:eastAsia="微软雅黑"/>
          <w:bCs/>
          <w:sz w:val="20"/>
          <w:szCs w:val="20"/>
          <w:lang w:val="en-GB" w:eastAsia="zh-CN"/>
        </w:rPr>
      </w:pPr>
      <w:r>
        <w:rPr>
          <w:sz w:val="20"/>
          <w:szCs w:val="20"/>
          <w:lang w:eastAsia="zh-CN"/>
        </w:rPr>
        <w:t>N is the number of repetitions in one RB set.</w:t>
      </w:r>
    </w:p>
    <w:p w14:paraId="6CC3E9A9" w14:textId="77777777" w:rsidR="00621D20" w:rsidRDefault="0099796D" w:rsidP="00621D20">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621D20">
        <w:rPr>
          <w:rFonts w:hint="eastAsia"/>
          <w:sz w:val="20"/>
          <w:szCs w:val="20"/>
          <w:lang w:eastAsia="zh-CN"/>
        </w:rPr>
        <w:t xml:space="preserve"> </w:t>
      </w:r>
      <w:r w:rsidR="00621D20">
        <w:rPr>
          <w:sz w:val="20"/>
          <w:szCs w:val="20"/>
          <w:lang w:eastAsia="zh-CN"/>
        </w:rPr>
        <w:t>is the number of RB sets for S-SSB transmission</w:t>
      </w:r>
    </w:p>
    <w:p w14:paraId="32E7DB00" w14:textId="77777777" w:rsidR="00621D20" w:rsidRDefault="00621D20" w:rsidP="00621D20">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03C96A57" w14:textId="77777777" w:rsidR="00621D20" w:rsidRDefault="00621D20" w:rsidP="00621D20">
      <w:pPr>
        <w:rPr>
          <w:sz w:val="20"/>
          <w:szCs w:val="20"/>
          <w:lang w:val="en-GB"/>
        </w:rPr>
      </w:pPr>
    </w:p>
    <w:p w14:paraId="61014F30" w14:textId="77777777" w:rsidR="00621D20" w:rsidRDefault="00621D20" w:rsidP="00621D20">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0A47DE80" w14:textId="77777777" w:rsidR="00621D20" w:rsidRDefault="00621D20" w:rsidP="00621D20">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022F83DC" w14:textId="77777777" w:rsidR="00621D20" w:rsidRDefault="00621D20" w:rsidP="00621D20">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73E23A9A" w14:textId="77777777" w:rsidR="00621D20" w:rsidRPr="0055595A" w:rsidRDefault="00621D20" w:rsidP="00621D20">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48EF222E" w14:textId="77777777" w:rsidR="00621D20" w:rsidRPr="0055595A" w:rsidRDefault="00621D20" w:rsidP="00621D20">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18FF0F69" w14:textId="77777777" w:rsidR="00621D20" w:rsidRPr="0055595A" w:rsidRDefault="00621D20" w:rsidP="00621D20">
      <w:pPr>
        <w:pStyle w:val="ListParagraph"/>
        <w:widowControl w:val="0"/>
        <w:numPr>
          <w:ilvl w:val="2"/>
          <w:numId w:val="9"/>
        </w:numPr>
        <w:jc w:val="left"/>
        <w:rPr>
          <w:sz w:val="20"/>
          <w:szCs w:val="20"/>
          <w:lang w:eastAsia="zh-CN"/>
        </w:rPr>
      </w:pPr>
      <w:r w:rsidRPr="0055595A">
        <w:rPr>
          <w:sz w:val="20"/>
          <w:szCs w:val="20"/>
          <w:lang w:eastAsia="zh-CN"/>
        </w:rPr>
        <w:t xml:space="preserve">Opt-1: The Tx power for each PSFCH </w:t>
      </w:r>
      <w:r w:rsidRPr="00966138">
        <w:rPr>
          <w:color w:val="FF0000"/>
          <w:sz w:val="20"/>
          <w:szCs w:val="20"/>
          <w:lang w:eastAsia="zh-CN"/>
        </w:rPr>
        <w:t xml:space="preserve">RB </w:t>
      </w:r>
      <w:r w:rsidRPr="0055595A">
        <w:rPr>
          <w:sz w:val="20"/>
          <w:szCs w:val="20"/>
          <w:lang w:eastAsia="zh-CN"/>
        </w:rPr>
        <w:t>is not larger than P</w:t>
      </w:r>
      <w:r w:rsidRPr="0055595A">
        <w:rPr>
          <w:sz w:val="20"/>
          <w:szCs w:val="20"/>
          <w:vertAlign w:val="subscript"/>
          <w:lang w:eastAsia="zh-CN"/>
        </w:rPr>
        <w:t>psfch,PSD</w:t>
      </w:r>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/N</w:t>
      </w:r>
      <w:r w:rsidRPr="0055595A">
        <w:rPr>
          <w:sz w:val="20"/>
          <w:szCs w:val="20"/>
          <w:vertAlign w:val="subscript"/>
          <w:lang w:eastAsia="zh-CN"/>
        </w:rPr>
        <w:t>max_psfch_per_MHz</w:t>
      </w:r>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N</w:t>
      </w:r>
      <w:r w:rsidRPr="0055595A">
        <w:rPr>
          <w:sz w:val="20"/>
          <w:szCs w:val="20"/>
          <w:vertAlign w:val="subscript"/>
          <w:lang w:eastAsia="zh-CN"/>
        </w:rPr>
        <w:t>max_psfch_per_MHz</w:t>
      </w:r>
      <w:r w:rsidRPr="0055595A">
        <w:rPr>
          <w:sz w:val="20"/>
          <w:szCs w:val="20"/>
          <w:lang w:eastAsia="zh-CN"/>
        </w:rPr>
        <w:t xml:space="preserve"> is the max number of PSFCH RBs in one MHz.</w:t>
      </w:r>
    </w:p>
    <w:p w14:paraId="0BFEFAAD" w14:textId="77777777" w:rsidR="00621D20" w:rsidRPr="0055595A" w:rsidRDefault="00621D20" w:rsidP="00621D20">
      <w:pPr>
        <w:numPr>
          <w:ilvl w:val="2"/>
          <w:numId w:val="9"/>
        </w:numPr>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4FE375EB" w14:textId="77777777" w:rsidR="00621D20" w:rsidRDefault="00621D20" w:rsidP="00621D20">
      <w:pPr>
        <w:rPr>
          <w:sz w:val="20"/>
          <w:szCs w:val="20"/>
          <w:lang w:val="en-GB"/>
        </w:rPr>
      </w:pPr>
    </w:p>
    <w:p w14:paraId="642FA59D" w14:textId="77777777" w:rsidR="00621D20" w:rsidRDefault="00621D20" w:rsidP="00621D20">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z=a+b)</w:t>
      </w:r>
    </w:p>
    <w:p w14:paraId="12F171CC" w14:textId="77777777" w:rsidR="00621D20" w:rsidRDefault="00621D20" w:rsidP="00621D20">
      <w:pPr>
        <w:rPr>
          <w:rFonts w:eastAsia="Batang"/>
          <w:bCs/>
          <w:sz w:val="20"/>
          <w:szCs w:val="20"/>
          <w:lang w:val="en-GB" w:eastAsia="zh-CN"/>
        </w:rPr>
      </w:pPr>
      <w:r>
        <w:rPr>
          <w:rFonts w:eastAsia="Batang"/>
          <w:bCs/>
          <w:sz w:val="20"/>
          <w:szCs w:val="20"/>
          <w:lang w:val="en-GB"/>
        </w:rPr>
        <w:lastRenderedPageBreak/>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Z=a+b between any two selected resources of a TB in case PSFCH is configured for this resource pool</w:t>
      </w:r>
      <w:r>
        <w:rPr>
          <w:rFonts w:eastAsia="Batang"/>
          <w:bCs/>
          <w:sz w:val="20"/>
          <w:szCs w:val="20"/>
          <w:lang w:val="en-GB" w:eastAsia="zh-CN"/>
        </w:rPr>
        <w:t>”:</w:t>
      </w:r>
    </w:p>
    <w:p w14:paraId="53A758F4" w14:textId="77777777" w:rsidR="00621D20" w:rsidRDefault="00621D20" w:rsidP="00621D20">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560C6B2C" w14:textId="77777777" w:rsidR="00621D20" w:rsidRDefault="00621D20" w:rsidP="00621D20">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35784B5B" w14:textId="77777777" w:rsidR="00621D20" w:rsidRDefault="00621D20" w:rsidP="00621D20">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62EFA9C3" w14:textId="77777777" w:rsidR="00621D20" w:rsidRDefault="00621D20" w:rsidP="00621D20">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1F509787" w14:textId="77777777" w:rsidR="00621D20" w:rsidRDefault="00621D20" w:rsidP="00621D20">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71D1C8EB" w14:textId="77777777" w:rsidR="00621D20" w:rsidRDefault="00621D20" w:rsidP="00621D20">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1815C607" w14:textId="77777777" w:rsidR="00621D20" w:rsidRDefault="00621D20" w:rsidP="00621D20">
      <w:pPr>
        <w:pStyle w:val="ListParagraph"/>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165AA854" w14:textId="77777777" w:rsidR="00621D20" w:rsidRDefault="00621D20" w:rsidP="00621D20">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2EF85152" w14:textId="77777777" w:rsidR="00621D20" w:rsidRDefault="00621D20" w:rsidP="00621D20">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0754701D" w14:textId="77777777" w:rsidR="00621D20" w:rsidRDefault="00621D20" w:rsidP="00621D20">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4D5DBA49" w14:textId="77777777" w:rsidR="00621D20" w:rsidRDefault="00621D20" w:rsidP="00621D20">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1FC073BD" w14:textId="77777777" w:rsidR="00621D20" w:rsidRDefault="00621D20" w:rsidP="00621D20">
      <w:pPr>
        <w:spacing w:line="276" w:lineRule="auto"/>
        <w:rPr>
          <w:sz w:val="20"/>
          <w:szCs w:val="20"/>
          <w:lang w:val="en-GB" w:eastAsia="zh-CN"/>
        </w:rPr>
      </w:pPr>
    </w:p>
    <w:p w14:paraId="3524DEBF" w14:textId="77777777" w:rsidR="00621D20" w:rsidRDefault="00621D20" w:rsidP="00621D20">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62820AFE" w14:textId="77777777" w:rsidR="00621D20" w:rsidRDefault="00621D20" w:rsidP="00621D20">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31ECA8A9" w14:textId="77777777" w:rsidR="00621D20" w:rsidRDefault="00621D20" w:rsidP="00621D20">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5F0F34EF" w14:textId="77777777" w:rsidR="00621D20" w:rsidRDefault="00621D20" w:rsidP="00621D20">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656E90FC" w14:textId="77777777" w:rsidR="00621D20" w:rsidRDefault="00621D20" w:rsidP="00621D20">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5DBCFD6B" w14:textId="77777777" w:rsidR="00621D20" w:rsidRDefault="00621D20" w:rsidP="00621D20">
      <w:pPr>
        <w:pStyle w:val="ListParagraph"/>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3652E4F6" w14:textId="77777777" w:rsidR="00621D20" w:rsidRDefault="00621D20" w:rsidP="00621D20">
      <w:pPr>
        <w:spacing w:line="276" w:lineRule="auto"/>
        <w:rPr>
          <w:sz w:val="20"/>
          <w:szCs w:val="20"/>
          <w:lang w:val="en-GB" w:eastAsia="zh-CN"/>
        </w:rPr>
      </w:pPr>
    </w:p>
    <w:p w14:paraId="25268B35" w14:textId="77777777" w:rsidR="00621D20" w:rsidRDefault="00621D20" w:rsidP="00621D20">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52B741ED" w14:textId="77777777" w:rsidR="00621D20" w:rsidRDefault="00621D20" w:rsidP="00621D20">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5B68FA7C" w14:textId="77777777" w:rsidR="00621D20" w:rsidRPr="0055595A" w:rsidRDefault="00621D20" w:rsidP="00621D20">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655E5BA2" w14:textId="77777777" w:rsidR="00621D20" w:rsidRPr="0055595A" w:rsidRDefault="00621D20" w:rsidP="00621D20">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6FEE47F7" w14:textId="77777777" w:rsidR="00621D20" w:rsidRPr="0055595A" w:rsidRDefault="00621D20" w:rsidP="00621D20">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234BC113" w14:textId="77777777" w:rsidR="00621D20" w:rsidRPr="0055595A" w:rsidRDefault="00621D20" w:rsidP="00621D20">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2C3AB093" w14:textId="77777777" w:rsidR="00621D20" w:rsidRPr="0055595A" w:rsidRDefault="00621D20" w:rsidP="00621D20">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6294B37E" w14:textId="77777777" w:rsidR="00621D20" w:rsidRPr="0055595A" w:rsidRDefault="00621D20" w:rsidP="00621D20">
      <w:pPr>
        <w:numPr>
          <w:ilvl w:val="2"/>
          <w:numId w:val="9"/>
        </w:numPr>
        <w:rPr>
          <w:rFonts w:ascii="Times" w:eastAsia="Batang" w:hAnsi="Times"/>
          <w:sz w:val="20"/>
          <w:szCs w:val="20"/>
          <w:lang w:eastAsia="zh-CN"/>
        </w:rPr>
      </w:pPr>
      <w:r w:rsidRPr="0055595A">
        <w:rPr>
          <w:rFonts w:ascii="Times" w:eastAsia="Batang" w:hAnsi="Times"/>
          <w:sz w:val="20"/>
          <w:szCs w:val="20"/>
          <w:lang w:eastAsia="zh-CN"/>
        </w:rPr>
        <w:t>2 common PRBs locate at the two edges of a RB set</w:t>
      </w:r>
    </w:p>
    <w:p w14:paraId="7DB6DC89" w14:textId="77777777" w:rsidR="00621D20" w:rsidRPr="0055595A" w:rsidRDefault="00621D20" w:rsidP="00621D20">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6B3765F5" w14:textId="77777777" w:rsidR="00621D20" w:rsidRPr="0055595A" w:rsidRDefault="00621D20" w:rsidP="00621D20">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474F6150" w14:textId="77777777" w:rsidR="00621D20" w:rsidRPr="0055595A" w:rsidRDefault="00621D20" w:rsidP="00621D20">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A: Transmit legacy S-PSS/S-SSS/PSBCH 2 times by repetition in frequency domain, and the 2 repetitions locate at the two edges of a RB set</w:t>
      </w:r>
    </w:p>
    <w:p w14:paraId="4B5516E6" w14:textId="77777777" w:rsidR="00621D20" w:rsidRDefault="00621D20" w:rsidP="00621D20">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1A5C516B" w14:textId="77777777" w:rsidR="00621D20" w:rsidRDefault="00621D20" w:rsidP="00621D20">
      <w:pPr>
        <w:spacing w:line="276" w:lineRule="auto"/>
        <w:rPr>
          <w:sz w:val="20"/>
          <w:szCs w:val="20"/>
          <w:lang w:eastAsia="zh-CN"/>
        </w:rPr>
      </w:pPr>
    </w:p>
    <w:p w14:paraId="62AC43DF" w14:textId="77777777" w:rsidR="00621D20" w:rsidRDefault="00621D20" w:rsidP="00621D20">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05B49F3A" w14:textId="77777777" w:rsidR="00621D20" w:rsidRDefault="00621D20" w:rsidP="00621D20">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7D4D260B" w14:textId="77777777" w:rsidR="00621D20" w:rsidRDefault="00621D20" w:rsidP="00621D20">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13B97A1F" w14:textId="77777777" w:rsidR="00621D20" w:rsidRDefault="00621D20" w:rsidP="00621D20">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4D8EB022" w14:textId="77777777" w:rsidR="00621D20" w:rsidRDefault="00621D20" w:rsidP="00621D20">
      <w:pPr>
        <w:numPr>
          <w:ilvl w:val="1"/>
          <w:numId w:val="9"/>
        </w:numPr>
        <w:rPr>
          <w:rFonts w:eastAsia="Batang"/>
          <w:bCs/>
          <w:sz w:val="20"/>
          <w:szCs w:val="20"/>
          <w:lang w:val="en-GB" w:eastAsia="zh-CN"/>
        </w:rPr>
      </w:pPr>
      <w:r>
        <w:rPr>
          <w:rFonts w:eastAsia="Batang"/>
          <w:bCs/>
          <w:sz w:val="20"/>
          <w:szCs w:val="20"/>
          <w:lang w:val="en-GB" w:eastAsia="zh-CN"/>
        </w:rPr>
        <w:t>FFS details</w:t>
      </w:r>
    </w:p>
    <w:p w14:paraId="7607DD04" w14:textId="77777777" w:rsidR="00621D20" w:rsidRDefault="00621D20" w:rsidP="00621D20">
      <w:pPr>
        <w:spacing w:line="276" w:lineRule="auto"/>
        <w:rPr>
          <w:sz w:val="20"/>
          <w:szCs w:val="20"/>
          <w:lang w:val="en-GB" w:eastAsia="zh-CN"/>
        </w:rPr>
      </w:pPr>
    </w:p>
    <w:p w14:paraId="26B6EC66" w14:textId="77777777" w:rsidR="00621D20" w:rsidRDefault="00621D20" w:rsidP="00621D20">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5297C7F7" w14:textId="77777777" w:rsidR="00621D20" w:rsidRDefault="00621D20" w:rsidP="00621D20">
      <w:pPr>
        <w:rPr>
          <w:rFonts w:eastAsia="微软雅黑"/>
          <w:bCs/>
          <w:sz w:val="20"/>
          <w:szCs w:val="20"/>
          <w:lang w:val="en-GB" w:eastAsia="zh-CN"/>
        </w:rPr>
      </w:pPr>
      <w:r>
        <w:rPr>
          <w:rFonts w:eastAsia="微软雅黑"/>
          <w:bCs/>
          <w:sz w:val="20"/>
          <w:szCs w:val="20"/>
          <w:lang w:val="en-GB" w:eastAsia="zh-CN"/>
        </w:rPr>
        <w:t>Down-select one of the followings in RAN1#114:</w:t>
      </w:r>
    </w:p>
    <w:p w14:paraId="23DF3070" w14:textId="77777777" w:rsidR="00621D20" w:rsidRDefault="00621D20" w:rsidP="00621D20">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44520D22" w14:textId="77777777" w:rsidR="00621D20" w:rsidRDefault="00621D20" w:rsidP="00621D20">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1ACEA007" w14:textId="77777777" w:rsidR="00621D20" w:rsidRDefault="00621D20" w:rsidP="00621D20">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lastRenderedPageBreak/>
        <w:t>FFS details, e.g., mapping between sub-channel and interlace, etc.</w:t>
      </w:r>
    </w:p>
    <w:p w14:paraId="03DDFBBF" w14:textId="77777777" w:rsidR="00621D20" w:rsidRDefault="00621D20" w:rsidP="00621D20">
      <w:pPr>
        <w:rPr>
          <w:sz w:val="20"/>
          <w:szCs w:val="20"/>
          <w:lang w:val="en-GB" w:eastAsia="zh-CN"/>
        </w:rPr>
      </w:pPr>
    </w:p>
    <w:p w14:paraId="760F81A2" w14:textId="77777777" w:rsidR="00621D20" w:rsidRDefault="00621D20" w:rsidP="00621D20">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4BED2D58" w14:textId="77777777" w:rsidR="00621D20" w:rsidRPr="00EB78E0" w:rsidRDefault="00621D20" w:rsidP="00621D20">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64F16ECB" w14:textId="77777777" w:rsidR="00621D20" w:rsidRPr="0055595A" w:rsidRDefault="00621D20" w:rsidP="00621D20">
      <w:pPr>
        <w:pStyle w:val="ListParagraph"/>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t xml:space="preserve">For interlace RB-based PSSCH transmission, Sidelink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sidelink configured Type 1</w:t>
      </w:r>
    </w:p>
    <w:p w14:paraId="1D345C2E" w14:textId="77777777" w:rsidR="00621D20" w:rsidRPr="0055595A" w:rsidRDefault="00621D20" w:rsidP="00621D20">
      <w:pPr>
        <w:rPr>
          <w:sz w:val="20"/>
          <w:szCs w:val="20"/>
          <w:lang w:val="en-GB"/>
        </w:rPr>
      </w:pPr>
    </w:p>
    <w:p w14:paraId="7CC122E7" w14:textId="77777777" w:rsidR="00621D20" w:rsidRPr="0055595A" w:rsidRDefault="00621D20" w:rsidP="00621D20">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18650217" w14:textId="77777777" w:rsidR="00621D20" w:rsidRPr="0055595A" w:rsidRDefault="00621D20" w:rsidP="00621D20">
      <w:pPr>
        <w:rPr>
          <w:sz w:val="20"/>
          <w:szCs w:val="20"/>
          <w:lang w:val="en-GB" w:eastAsia="zh-CN"/>
        </w:rPr>
      </w:pPr>
    </w:p>
    <w:p w14:paraId="760DDDBB" w14:textId="77777777" w:rsidR="00621D20" w:rsidRDefault="00621D20" w:rsidP="00621D20">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t>[L] Proposal 6-4 (RSSI)</w:t>
      </w:r>
    </w:p>
    <w:p w14:paraId="0D0043AD" w14:textId="77777777" w:rsidR="00621D20" w:rsidRPr="00A179DB" w:rsidRDefault="00621D20" w:rsidP="00621D20">
      <w:pPr>
        <w:spacing w:line="276" w:lineRule="auto"/>
        <w:rPr>
          <w:sz w:val="20"/>
          <w:szCs w:val="20"/>
          <w:lang w:val="en-GB"/>
        </w:rPr>
      </w:pPr>
      <w:r w:rsidRPr="00A179DB">
        <w:rPr>
          <w:sz w:val="20"/>
          <w:szCs w:val="20"/>
          <w:lang w:eastAsia="zh-CN"/>
        </w:rPr>
        <w:t xml:space="preserve">Considering two starting symbols within a slot, the definition of </w:t>
      </w:r>
      <w:r w:rsidRPr="00A179DB">
        <w:rPr>
          <w:rFonts w:hint="eastAsia"/>
          <w:sz w:val="20"/>
          <w:szCs w:val="20"/>
          <w:lang w:eastAsia="zh-CN"/>
        </w:rPr>
        <w:t>SL</w:t>
      </w:r>
      <w:r w:rsidRPr="00A179DB">
        <w:rPr>
          <w:sz w:val="20"/>
          <w:szCs w:val="20"/>
          <w:lang w:eastAsia="zh-CN"/>
        </w:rPr>
        <w:t xml:space="preserve"> </w:t>
      </w:r>
      <w:r w:rsidRPr="00A179DB">
        <w:rPr>
          <w:rFonts w:hint="eastAsia"/>
          <w:sz w:val="20"/>
          <w:szCs w:val="20"/>
          <w:lang w:eastAsia="zh-CN"/>
        </w:rPr>
        <w:t>RSSI</w:t>
      </w:r>
      <w:r w:rsidRPr="00A179DB">
        <w:rPr>
          <w:sz w:val="20"/>
          <w:szCs w:val="20"/>
          <w:lang w:eastAsia="zh-CN"/>
        </w:rPr>
        <w:t xml:space="preserve"> is updated</w:t>
      </w:r>
      <w:r w:rsidRPr="00A179DB">
        <w:rPr>
          <w:rFonts w:hint="eastAsia"/>
          <w:sz w:val="20"/>
          <w:szCs w:val="20"/>
          <w:lang w:eastAsia="zh-CN"/>
        </w:rPr>
        <w:t>,</w:t>
      </w:r>
      <w:r w:rsidRPr="00A179DB">
        <w:rPr>
          <w:sz w:val="20"/>
          <w:szCs w:val="20"/>
          <w:lang w:eastAsia="zh-CN"/>
        </w:rPr>
        <w:t xml:space="preserve"> down-select one of followings: </w:t>
      </w:r>
    </w:p>
    <w:p w14:paraId="5E30F752" w14:textId="77777777" w:rsidR="00621D20" w:rsidRPr="00A179DB" w:rsidRDefault="00621D20" w:rsidP="00621D20">
      <w:pPr>
        <w:pStyle w:val="ListParagraph"/>
        <w:widowControl w:val="0"/>
        <w:numPr>
          <w:ilvl w:val="0"/>
          <w:numId w:val="27"/>
        </w:numPr>
        <w:spacing w:line="256" w:lineRule="auto"/>
        <w:jc w:val="left"/>
        <w:rPr>
          <w:sz w:val="20"/>
          <w:szCs w:val="20"/>
          <w:lang w:val="en-GB" w:eastAsia="zh-CN"/>
        </w:rPr>
      </w:pPr>
      <w:r w:rsidRPr="00A179DB">
        <w:rPr>
          <w:sz w:val="20"/>
          <w:szCs w:val="20"/>
          <w:lang w:val="en-GB" w:eastAsia="zh-CN"/>
        </w:rPr>
        <w:t xml:space="preserve">Option 1: </w:t>
      </w:r>
      <w:r w:rsidRPr="00A179DB">
        <w:rPr>
          <w:rFonts w:eastAsia="MS Mincho"/>
          <w:sz w:val="20"/>
        </w:rPr>
        <w:t>SL RSSI is re-defined as the linear average of the total received power observed in the configured sub-channel in OFDM symbols of a slot configured for PSCCH and PSSCH except the 1</w:t>
      </w:r>
      <w:r w:rsidRPr="00A179DB">
        <w:rPr>
          <w:rFonts w:eastAsia="MS Mincho"/>
          <w:sz w:val="20"/>
          <w:vertAlign w:val="superscript"/>
        </w:rPr>
        <w:t>st</w:t>
      </w:r>
      <w:r w:rsidRPr="00A179DB">
        <w:rPr>
          <w:rFonts w:eastAsia="MS Mincho"/>
          <w:sz w:val="20"/>
        </w:rPr>
        <w:t xml:space="preserve"> </w:t>
      </w:r>
      <w:r w:rsidRPr="00A179DB">
        <w:rPr>
          <w:sz w:val="20"/>
          <w:szCs w:val="20"/>
        </w:rPr>
        <w:t xml:space="preserve">candidate </w:t>
      </w:r>
      <w:r w:rsidRPr="00A179DB">
        <w:rPr>
          <w:rFonts w:eastAsia="MS Mincho"/>
          <w:sz w:val="20"/>
        </w:rPr>
        <w:t>starting OFDM symbol and the 2</w:t>
      </w:r>
      <w:r w:rsidRPr="00A179DB">
        <w:rPr>
          <w:rFonts w:eastAsia="MS Mincho"/>
          <w:sz w:val="20"/>
          <w:vertAlign w:val="superscript"/>
        </w:rPr>
        <w:t>nd</w:t>
      </w:r>
      <w:r w:rsidRPr="00A179DB">
        <w:rPr>
          <w:rFonts w:eastAsia="MS Mincho"/>
          <w:sz w:val="20"/>
        </w:rPr>
        <w:t xml:space="preserve"> </w:t>
      </w:r>
      <w:r w:rsidRPr="00A179DB">
        <w:rPr>
          <w:sz w:val="20"/>
          <w:szCs w:val="20"/>
        </w:rPr>
        <w:t xml:space="preserve">candidate </w:t>
      </w:r>
      <w:r w:rsidRPr="00A179DB">
        <w:rPr>
          <w:rFonts w:eastAsia="MS Mincho"/>
          <w:sz w:val="20"/>
        </w:rPr>
        <w:t>starting OFDM symbol.</w:t>
      </w:r>
    </w:p>
    <w:p w14:paraId="178CFCD4" w14:textId="77777777" w:rsidR="00621D20" w:rsidRPr="00A179DB" w:rsidRDefault="00621D20" w:rsidP="00621D20">
      <w:pPr>
        <w:pStyle w:val="ListParagraph"/>
        <w:widowControl w:val="0"/>
        <w:numPr>
          <w:ilvl w:val="0"/>
          <w:numId w:val="27"/>
        </w:numPr>
        <w:spacing w:line="256" w:lineRule="auto"/>
        <w:jc w:val="left"/>
        <w:rPr>
          <w:sz w:val="20"/>
          <w:szCs w:val="20"/>
          <w:lang w:val="en-GB" w:eastAsia="zh-CN"/>
        </w:rPr>
      </w:pPr>
      <w:r w:rsidRPr="00A179DB">
        <w:rPr>
          <w:rFonts w:eastAsia="MS Mincho"/>
          <w:sz w:val="20"/>
          <w:lang w:val="en-GB"/>
        </w:rPr>
        <w:t xml:space="preserve">Option 2: </w:t>
      </w:r>
      <w:r w:rsidRPr="00A179DB">
        <w:rPr>
          <w:rFonts w:eastAsia="MS Mincho"/>
          <w:sz w:val="20"/>
        </w:rPr>
        <w:t>SL RSSI is re-defined as max {</w:t>
      </w:r>
      <w:r w:rsidRPr="00A179DB">
        <w:rPr>
          <w:i/>
          <w:sz w:val="20"/>
          <w:szCs w:val="20"/>
          <w:lang w:eastAsia="zh-CN"/>
        </w:rPr>
        <w:t>SL RSSI-1</w:t>
      </w:r>
      <w:r w:rsidRPr="00A179DB">
        <w:rPr>
          <w:sz w:val="20"/>
          <w:szCs w:val="20"/>
          <w:lang w:eastAsia="zh-CN"/>
        </w:rPr>
        <w:t xml:space="preserve">, </w:t>
      </w:r>
      <w:r w:rsidRPr="00A179DB">
        <w:rPr>
          <w:i/>
          <w:sz w:val="20"/>
          <w:szCs w:val="20"/>
          <w:lang w:eastAsia="zh-CN"/>
        </w:rPr>
        <w:t>SL RSSI-2</w:t>
      </w:r>
      <w:r w:rsidRPr="00A179DB">
        <w:rPr>
          <w:rFonts w:eastAsia="MS Mincho"/>
          <w:sz w:val="20"/>
        </w:rPr>
        <w:t>}, where</w:t>
      </w:r>
    </w:p>
    <w:p w14:paraId="16CC040B" w14:textId="77777777" w:rsidR="00621D20" w:rsidRPr="00A179DB" w:rsidRDefault="00621D20" w:rsidP="00621D20">
      <w:pPr>
        <w:pStyle w:val="BodyText"/>
        <w:numPr>
          <w:ilvl w:val="1"/>
          <w:numId w:val="27"/>
        </w:numPr>
        <w:suppressAutoHyphens w:val="0"/>
        <w:snapToGrid/>
        <w:spacing w:line="240" w:lineRule="auto"/>
      </w:pPr>
      <w:r w:rsidRPr="00A179DB">
        <w:rPr>
          <w:i/>
          <w:lang w:eastAsia="zh-CN"/>
        </w:rPr>
        <w:t>SL RSSI-1</w:t>
      </w:r>
      <w:r w:rsidRPr="00A179DB">
        <w:rPr>
          <w:lang w:eastAsia="zh-CN"/>
        </w:rPr>
        <w:t xml:space="preserve"> is defined as </w:t>
      </w:r>
      <w:r w:rsidRPr="00A179DB">
        <w:t xml:space="preserve">the linear average of the total received power observed in the configured sub-channel in OFDM symbols of a slot configured for PSCCH and PSSCH except the </w:t>
      </w:r>
      <w:r w:rsidRPr="00A179DB">
        <w:rPr>
          <w:rFonts w:eastAsia="MS Mincho"/>
        </w:rPr>
        <w:t>1</w:t>
      </w:r>
      <w:r w:rsidRPr="00A179DB">
        <w:rPr>
          <w:rFonts w:eastAsia="MS Mincho"/>
          <w:vertAlign w:val="superscript"/>
        </w:rPr>
        <w:t>st</w:t>
      </w:r>
      <w:r w:rsidRPr="00A179DB">
        <w:t xml:space="preserve"> candidate starting symbol and the </w:t>
      </w:r>
      <w:r w:rsidRPr="00A179DB">
        <w:rPr>
          <w:rFonts w:eastAsia="MS Mincho"/>
        </w:rPr>
        <w:t>2</w:t>
      </w:r>
      <w:r w:rsidRPr="00A179DB">
        <w:rPr>
          <w:rFonts w:eastAsia="MS Mincho"/>
          <w:vertAlign w:val="superscript"/>
        </w:rPr>
        <w:t>nd</w:t>
      </w:r>
      <w:r w:rsidRPr="00A179DB">
        <w:rPr>
          <w:rFonts w:eastAsia="MS Mincho"/>
        </w:rPr>
        <w:t xml:space="preserve"> </w:t>
      </w:r>
      <w:r w:rsidRPr="00A179DB">
        <w:t>candidate starting symbols.</w:t>
      </w:r>
    </w:p>
    <w:p w14:paraId="2BC3E839" w14:textId="77777777" w:rsidR="00621D20" w:rsidRPr="00A179DB" w:rsidRDefault="00621D20" w:rsidP="00621D20">
      <w:pPr>
        <w:pStyle w:val="BodyText"/>
        <w:numPr>
          <w:ilvl w:val="1"/>
          <w:numId w:val="27"/>
        </w:numPr>
        <w:suppressAutoHyphens w:val="0"/>
        <w:snapToGrid/>
        <w:spacing w:line="240" w:lineRule="auto"/>
      </w:pPr>
      <w:r w:rsidRPr="00A179DB">
        <w:rPr>
          <w:i/>
          <w:lang w:eastAsia="zh-CN"/>
        </w:rPr>
        <w:t>SL RSSI-2</w:t>
      </w:r>
      <w:r w:rsidRPr="00A179DB">
        <w:rPr>
          <w:lang w:eastAsia="zh-CN"/>
        </w:rPr>
        <w:t xml:space="preserve"> is defined as the linear average of the total received power observed in the configured sub-channel in OFDM symbols of a slot configured for PSCCH and PSSCH starting from the 2</w:t>
      </w:r>
      <w:r w:rsidRPr="00A179DB">
        <w:rPr>
          <w:vertAlign w:val="superscript"/>
          <w:lang w:eastAsia="zh-CN"/>
        </w:rPr>
        <w:t>nd</w:t>
      </w:r>
      <w:r w:rsidRPr="00A179DB">
        <w:rPr>
          <w:lang w:eastAsia="zh-CN"/>
        </w:rPr>
        <w:t xml:space="preserve"> OFDM symbol after the 2</w:t>
      </w:r>
      <w:r w:rsidRPr="00A179DB">
        <w:rPr>
          <w:vertAlign w:val="superscript"/>
          <w:lang w:eastAsia="zh-CN"/>
        </w:rPr>
        <w:t>nd</w:t>
      </w:r>
      <w:r w:rsidRPr="00A179DB">
        <w:rPr>
          <w:lang w:eastAsia="zh-CN"/>
        </w:rPr>
        <w:t xml:space="preserve"> candidate starting symbol.</w:t>
      </w:r>
    </w:p>
    <w:p w14:paraId="15B09E76" w14:textId="77777777" w:rsidR="00621D20" w:rsidRPr="00A179DB" w:rsidRDefault="00621D20" w:rsidP="00621D20">
      <w:pPr>
        <w:pStyle w:val="BodyText"/>
        <w:numPr>
          <w:ilvl w:val="0"/>
          <w:numId w:val="27"/>
        </w:numPr>
        <w:suppressAutoHyphens w:val="0"/>
        <w:snapToGrid/>
        <w:spacing w:line="240" w:lineRule="auto"/>
      </w:pPr>
      <w:r w:rsidRPr="00A179DB">
        <w:t xml:space="preserve">Option 3: </w:t>
      </w:r>
      <w:r w:rsidRPr="00A179DB">
        <w:rPr>
          <w:lang w:val="en-GB"/>
        </w:rPr>
        <w:t>The OFDM symbols used for SL RSSI measurement start from the next symbol of the 2nd candidate starting symbol.</w:t>
      </w:r>
    </w:p>
    <w:p w14:paraId="33BBE0D8" w14:textId="77777777" w:rsidR="00621D20" w:rsidRPr="009E476F" w:rsidRDefault="00621D20" w:rsidP="00621D20">
      <w:pPr>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621D20" w14:paraId="045F57A1" w14:textId="77777777" w:rsidTr="0073582D">
        <w:tc>
          <w:tcPr>
            <w:tcW w:w="1775" w:type="dxa"/>
            <w:vAlign w:val="center"/>
          </w:tcPr>
          <w:p w14:paraId="49AD9F5A" w14:textId="77777777" w:rsidR="00621D20" w:rsidRDefault="00621D20" w:rsidP="0073582D">
            <w:pPr>
              <w:widowControl w:val="0"/>
              <w:rPr>
                <w:b/>
                <w:sz w:val="20"/>
                <w:szCs w:val="20"/>
                <w:lang w:eastAsia="zh-CN"/>
              </w:rPr>
            </w:pPr>
            <w:r>
              <w:rPr>
                <w:b/>
                <w:sz w:val="20"/>
                <w:szCs w:val="20"/>
                <w:lang w:eastAsia="zh-CN"/>
              </w:rPr>
              <w:t>Company</w:t>
            </w:r>
          </w:p>
        </w:tc>
        <w:tc>
          <w:tcPr>
            <w:tcW w:w="7529" w:type="dxa"/>
            <w:vAlign w:val="center"/>
          </w:tcPr>
          <w:p w14:paraId="24C71437" w14:textId="77777777" w:rsidR="00621D20" w:rsidRDefault="00621D20" w:rsidP="0073582D">
            <w:pPr>
              <w:widowControl w:val="0"/>
              <w:rPr>
                <w:b/>
                <w:sz w:val="20"/>
                <w:szCs w:val="20"/>
                <w:lang w:eastAsia="zh-CN"/>
              </w:rPr>
            </w:pPr>
            <w:r>
              <w:rPr>
                <w:b/>
                <w:sz w:val="20"/>
                <w:szCs w:val="20"/>
                <w:lang w:eastAsia="zh-CN"/>
              </w:rPr>
              <w:t>Comments</w:t>
            </w:r>
          </w:p>
        </w:tc>
      </w:tr>
      <w:tr w:rsidR="00621D20" w:rsidRPr="00030D1E" w14:paraId="392A8B59" w14:textId="77777777" w:rsidTr="0073582D">
        <w:tc>
          <w:tcPr>
            <w:tcW w:w="1775" w:type="dxa"/>
            <w:vAlign w:val="center"/>
          </w:tcPr>
          <w:p w14:paraId="58B16034" w14:textId="77777777" w:rsidR="00621D20" w:rsidRDefault="00621D20" w:rsidP="0073582D">
            <w:pPr>
              <w:widowControl w:val="0"/>
              <w:rPr>
                <w:rFonts w:eastAsia="MS Mincho"/>
                <w:sz w:val="20"/>
                <w:szCs w:val="20"/>
                <w:lang w:eastAsia="ja-JP"/>
              </w:rPr>
            </w:pPr>
          </w:p>
        </w:tc>
        <w:tc>
          <w:tcPr>
            <w:tcW w:w="7529" w:type="dxa"/>
            <w:vAlign w:val="center"/>
          </w:tcPr>
          <w:p w14:paraId="27C484E2" w14:textId="77777777" w:rsidR="00621D20" w:rsidRPr="00030D1E" w:rsidRDefault="00621D20" w:rsidP="0073582D">
            <w:pPr>
              <w:widowControl w:val="0"/>
              <w:rPr>
                <w:rFonts w:eastAsia="MS Mincho"/>
                <w:lang w:val="en-GB" w:eastAsia="ja-JP"/>
              </w:rPr>
            </w:pPr>
          </w:p>
        </w:tc>
      </w:tr>
      <w:tr w:rsidR="00621D20" w14:paraId="334D971B" w14:textId="77777777" w:rsidTr="0073582D">
        <w:tc>
          <w:tcPr>
            <w:tcW w:w="1775" w:type="dxa"/>
            <w:vAlign w:val="center"/>
          </w:tcPr>
          <w:p w14:paraId="3030A67B" w14:textId="77777777" w:rsidR="00621D20" w:rsidRDefault="00621D20" w:rsidP="0073582D">
            <w:pPr>
              <w:widowControl w:val="0"/>
              <w:rPr>
                <w:rFonts w:eastAsia="MS Mincho"/>
                <w:sz w:val="20"/>
                <w:szCs w:val="20"/>
                <w:lang w:eastAsia="ja-JP"/>
              </w:rPr>
            </w:pPr>
          </w:p>
        </w:tc>
        <w:tc>
          <w:tcPr>
            <w:tcW w:w="7529" w:type="dxa"/>
            <w:vAlign w:val="center"/>
          </w:tcPr>
          <w:p w14:paraId="556F8BA8" w14:textId="77777777" w:rsidR="00621D20" w:rsidRDefault="00621D20" w:rsidP="0073582D">
            <w:pPr>
              <w:widowControl w:val="0"/>
              <w:rPr>
                <w:bCs/>
                <w:color w:val="000000" w:themeColor="text1"/>
                <w:sz w:val="20"/>
                <w:szCs w:val="20"/>
              </w:rPr>
            </w:pPr>
          </w:p>
        </w:tc>
      </w:tr>
      <w:tr w:rsidR="00621D20" w14:paraId="28A41F98" w14:textId="77777777" w:rsidTr="0073582D">
        <w:tc>
          <w:tcPr>
            <w:tcW w:w="1775" w:type="dxa"/>
            <w:vAlign w:val="center"/>
          </w:tcPr>
          <w:p w14:paraId="42AAAFF0" w14:textId="77777777" w:rsidR="00621D20" w:rsidRDefault="00621D20" w:rsidP="0073582D">
            <w:pPr>
              <w:widowControl w:val="0"/>
              <w:rPr>
                <w:rFonts w:eastAsia="MS Mincho"/>
                <w:sz w:val="20"/>
                <w:szCs w:val="20"/>
                <w:lang w:eastAsia="ja-JP"/>
              </w:rPr>
            </w:pPr>
          </w:p>
        </w:tc>
        <w:tc>
          <w:tcPr>
            <w:tcW w:w="7529" w:type="dxa"/>
            <w:vAlign w:val="center"/>
          </w:tcPr>
          <w:p w14:paraId="292C6ED1" w14:textId="77777777" w:rsidR="00621D20" w:rsidRDefault="00621D20" w:rsidP="0073582D">
            <w:pPr>
              <w:widowControl w:val="0"/>
              <w:rPr>
                <w:bCs/>
                <w:color w:val="000000" w:themeColor="text1"/>
                <w:sz w:val="20"/>
                <w:szCs w:val="20"/>
              </w:rPr>
            </w:pPr>
          </w:p>
        </w:tc>
      </w:tr>
    </w:tbl>
    <w:p w14:paraId="49C9B541" w14:textId="77777777" w:rsidR="00A32443" w:rsidRPr="00EA6DBC" w:rsidRDefault="00A32443" w:rsidP="00A32443">
      <w:pPr>
        <w:rPr>
          <w:rFonts w:eastAsia="PMingLiU" w:hint="eastAsia"/>
          <w:sz w:val="20"/>
          <w:szCs w:val="20"/>
        </w:rPr>
      </w:pPr>
      <w:bookmarkStart w:id="233" w:name="_GoBack"/>
      <w:bookmarkEnd w:id="233"/>
    </w:p>
    <w:p w14:paraId="1C2E4ACC" w14:textId="77777777" w:rsidR="00EA6DBC" w:rsidRPr="00EA6DBC" w:rsidRDefault="00EA6DBC" w:rsidP="009275A2">
      <w:pPr>
        <w:rPr>
          <w:rFonts w:eastAsia="PMingLiU"/>
          <w:sz w:val="20"/>
          <w:szCs w:val="20"/>
        </w:rPr>
      </w:pPr>
    </w:p>
    <w:p w14:paraId="51539EFA" w14:textId="77777777" w:rsidR="00107BCD" w:rsidRDefault="0049402F">
      <w:pPr>
        <w:pStyle w:val="Heading1"/>
        <w:numPr>
          <w:ilvl w:val="0"/>
          <w:numId w:val="3"/>
        </w:numPr>
        <w:snapToGrid/>
        <w:contextualSpacing/>
      </w:pPr>
      <w:r>
        <w:t>Conclusions</w:t>
      </w:r>
    </w:p>
    <w:p w14:paraId="1006C3A0" w14:textId="6CBA2F78" w:rsidR="00107BCD" w:rsidRDefault="0095458F">
      <w:pPr>
        <w:autoSpaceDE w:val="0"/>
        <w:autoSpaceDN w:val="0"/>
        <w:adjustRightInd w:val="0"/>
        <w:spacing w:line="276" w:lineRule="auto"/>
        <w:rPr>
          <w:rFonts w:hint="eastAsia"/>
          <w:sz w:val="20"/>
          <w:szCs w:val="20"/>
          <w:lang w:eastAsia="zh-CN"/>
        </w:rPr>
      </w:pPr>
      <w:r>
        <w:rPr>
          <w:sz w:val="20"/>
          <w:szCs w:val="20"/>
          <w:lang w:eastAsia="zh-CN"/>
        </w:rPr>
        <w:t>The outcome of this meeting is in appendix.</w:t>
      </w:r>
    </w:p>
    <w:p w14:paraId="6E8B8CB1" w14:textId="77777777" w:rsidR="00107BCD" w:rsidRDefault="00107BCD">
      <w:pPr>
        <w:rPr>
          <w:sz w:val="20"/>
          <w:szCs w:val="20"/>
        </w:rPr>
      </w:pPr>
    </w:p>
    <w:p w14:paraId="7AA14BA6" w14:textId="77777777" w:rsidR="00107BCD" w:rsidRDefault="0049402F">
      <w:pPr>
        <w:pStyle w:val="Heading1"/>
        <w:numPr>
          <w:ilvl w:val="0"/>
          <w:numId w:val="3"/>
        </w:numPr>
        <w:snapToGrid/>
        <w:contextualSpacing/>
      </w:pPr>
      <w:bookmarkStart w:id="234" w:name="_Ref124671424"/>
      <w:bookmarkStart w:id="235" w:name="_Ref124589665"/>
      <w:bookmarkStart w:id="236" w:name="_Ref71620620"/>
      <w:bookmarkStart w:id="237" w:name="_Ref129681832"/>
      <w:r>
        <w:t>References</w:t>
      </w:r>
      <w:bookmarkEnd w:id="234"/>
      <w:bookmarkEnd w:id="235"/>
      <w:bookmarkEnd w:id="236"/>
      <w:bookmarkEnd w:id="237"/>
    </w:p>
    <w:p w14:paraId="18E00822" w14:textId="77777777" w:rsidR="00107BCD" w:rsidRDefault="0049402F">
      <w:pPr>
        <w:pStyle w:val="ListParagraph"/>
        <w:numPr>
          <w:ilvl w:val="0"/>
          <w:numId w:val="19"/>
        </w:numPr>
        <w:rPr>
          <w:sz w:val="20"/>
          <w:szCs w:val="20"/>
        </w:rPr>
      </w:pPr>
      <w:r>
        <w:rPr>
          <w:sz w:val="20"/>
          <w:szCs w:val="20"/>
        </w:rPr>
        <w:t>R1-2306440</w:t>
      </w:r>
      <w:r>
        <w:rPr>
          <w:sz w:val="20"/>
          <w:szCs w:val="20"/>
        </w:rPr>
        <w:tab/>
        <w:t>Discussion on physical channel design for sidelink on unlicensed spectrum</w:t>
      </w:r>
      <w:r>
        <w:rPr>
          <w:sz w:val="20"/>
          <w:szCs w:val="20"/>
        </w:rPr>
        <w:tab/>
        <w:t>FUTUREWEI</w:t>
      </w:r>
    </w:p>
    <w:p w14:paraId="65A4B852" w14:textId="77777777" w:rsidR="00107BCD" w:rsidRDefault="0049402F">
      <w:pPr>
        <w:pStyle w:val="ListParagraph"/>
        <w:numPr>
          <w:ilvl w:val="0"/>
          <w:numId w:val="19"/>
        </w:numPr>
        <w:rPr>
          <w:sz w:val="20"/>
          <w:szCs w:val="20"/>
        </w:rPr>
      </w:pPr>
      <w:r>
        <w:rPr>
          <w:sz w:val="20"/>
          <w:szCs w:val="20"/>
        </w:rPr>
        <w:t>R1-2306447</w:t>
      </w:r>
      <w:r>
        <w:rPr>
          <w:sz w:val="20"/>
          <w:szCs w:val="20"/>
        </w:rPr>
        <w:tab/>
        <w:t>On Physical Channel Design Framework for SL-U</w:t>
      </w:r>
      <w:r>
        <w:rPr>
          <w:sz w:val="20"/>
          <w:szCs w:val="20"/>
        </w:rPr>
        <w:tab/>
        <w:t>Nokia, Nokia Shanghai Bell</w:t>
      </w:r>
    </w:p>
    <w:p w14:paraId="7B4015ED" w14:textId="77777777" w:rsidR="00107BCD" w:rsidRDefault="0049402F">
      <w:pPr>
        <w:pStyle w:val="ListParagraph"/>
        <w:numPr>
          <w:ilvl w:val="0"/>
          <w:numId w:val="19"/>
        </w:numPr>
        <w:rPr>
          <w:sz w:val="20"/>
          <w:szCs w:val="20"/>
        </w:rPr>
      </w:pPr>
      <w:r>
        <w:rPr>
          <w:sz w:val="20"/>
          <w:szCs w:val="20"/>
        </w:rPr>
        <w:t>R1-2306522</w:t>
      </w:r>
      <w:r>
        <w:rPr>
          <w:sz w:val="20"/>
          <w:szCs w:val="20"/>
        </w:rPr>
        <w:tab/>
        <w:t>Physical channel design for sidelink operation over unlicensed spectrum</w:t>
      </w:r>
      <w:r>
        <w:rPr>
          <w:sz w:val="20"/>
          <w:szCs w:val="20"/>
        </w:rPr>
        <w:tab/>
        <w:t>Huawei, HiSilicon</w:t>
      </w:r>
    </w:p>
    <w:p w14:paraId="649613C4" w14:textId="77777777" w:rsidR="00107BCD" w:rsidRDefault="0049402F">
      <w:pPr>
        <w:pStyle w:val="ListParagraph"/>
        <w:numPr>
          <w:ilvl w:val="0"/>
          <w:numId w:val="19"/>
        </w:numPr>
        <w:rPr>
          <w:sz w:val="20"/>
          <w:szCs w:val="20"/>
        </w:rPr>
      </w:pPr>
      <w:r>
        <w:rPr>
          <w:sz w:val="20"/>
          <w:szCs w:val="20"/>
        </w:rPr>
        <w:t>R1-2306646</w:t>
      </w:r>
      <w:r>
        <w:rPr>
          <w:sz w:val="20"/>
          <w:szCs w:val="20"/>
        </w:rPr>
        <w:tab/>
        <w:t>Discussion on Physical channel design for sidelink on unlicensed spectrum</w:t>
      </w:r>
      <w:r>
        <w:rPr>
          <w:sz w:val="20"/>
          <w:szCs w:val="20"/>
        </w:rPr>
        <w:tab/>
        <w:t>Spreadtrum Communications</w:t>
      </w:r>
    </w:p>
    <w:p w14:paraId="6C812AFB" w14:textId="77777777" w:rsidR="00107BCD" w:rsidRDefault="0049402F">
      <w:pPr>
        <w:pStyle w:val="ListParagraph"/>
        <w:numPr>
          <w:ilvl w:val="0"/>
          <w:numId w:val="19"/>
        </w:numPr>
        <w:rPr>
          <w:sz w:val="20"/>
          <w:szCs w:val="20"/>
        </w:rPr>
      </w:pPr>
      <w:r>
        <w:rPr>
          <w:sz w:val="20"/>
          <w:szCs w:val="20"/>
        </w:rPr>
        <w:t>R1-2306750</w:t>
      </w:r>
      <w:r>
        <w:rPr>
          <w:sz w:val="20"/>
          <w:szCs w:val="20"/>
        </w:rPr>
        <w:tab/>
        <w:t>Physical channel design framework for sidelink on unlicensed spectrum</w:t>
      </w:r>
      <w:r>
        <w:rPr>
          <w:sz w:val="20"/>
          <w:szCs w:val="20"/>
        </w:rPr>
        <w:tab/>
        <w:t>vivo</w:t>
      </w:r>
    </w:p>
    <w:p w14:paraId="325AC4CA" w14:textId="77777777" w:rsidR="00107BCD" w:rsidRDefault="0049402F">
      <w:pPr>
        <w:pStyle w:val="ListParagraph"/>
        <w:numPr>
          <w:ilvl w:val="0"/>
          <w:numId w:val="19"/>
        </w:numPr>
        <w:rPr>
          <w:sz w:val="20"/>
          <w:szCs w:val="20"/>
        </w:rPr>
      </w:pPr>
      <w:r>
        <w:rPr>
          <w:sz w:val="20"/>
          <w:szCs w:val="20"/>
        </w:rPr>
        <w:t>R1-2306792</w:t>
      </w:r>
      <w:r>
        <w:rPr>
          <w:sz w:val="20"/>
          <w:szCs w:val="20"/>
        </w:rPr>
        <w:tab/>
        <w:t>Discussion on physical channel design framework for SL-U</w:t>
      </w:r>
      <w:r>
        <w:rPr>
          <w:sz w:val="20"/>
          <w:szCs w:val="20"/>
        </w:rPr>
        <w:tab/>
        <w:t>KRRI</w:t>
      </w:r>
    </w:p>
    <w:p w14:paraId="5F3C388C" w14:textId="77777777" w:rsidR="00107BCD" w:rsidRDefault="0049402F">
      <w:pPr>
        <w:pStyle w:val="ListParagraph"/>
        <w:numPr>
          <w:ilvl w:val="0"/>
          <w:numId w:val="19"/>
        </w:numPr>
        <w:rPr>
          <w:sz w:val="20"/>
          <w:szCs w:val="20"/>
        </w:rPr>
      </w:pPr>
      <w:r>
        <w:rPr>
          <w:sz w:val="20"/>
          <w:szCs w:val="20"/>
        </w:rPr>
        <w:t>R1-2306910</w:t>
      </w:r>
      <w:r>
        <w:rPr>
          <w:sz w:val="20"/>
          <w:szCs w:val="20"/>
        </w:rPr>
        <w:tab/>
        <w:t>Discussion on physical channel design framework for SL-unlicensed</w:t>
      </w:r>
      <w:r>
        <w:rPr>
          <w:sz w:val="20"/>
          <w:szCs w:val="20"/>
        </w:rPr>
        <w:tab/>
        <w:t>Sony</w:t>
      </w:r>
    </w:p>
    <w:p w14:paraId="2452316C" w14:textId="77777777" w:rsidR="00107BCD" w:rsidRDefault="0049402F">
      <w:pPr>
        <w:pStyle w:val="ListParagraph"/>
        <w:numPr>
          <w:ilvl w:val="0"/>
          <w:numId w:val="19"/>
        </w:numPr>
        <w:rPr>
          <w:sz w:val="20"/>
          <w:szCs w:val="20"/>
        </w:rPr>
      </w:pPr>
      <w:r>
        <w:rPr>
          <w:sz w:val="20"/>
          <w:szCs w:val="20"/>
        </w:rPr>
        <w:t>R1-2307087</w:t>
      </w:r>
      <w:r>
        <w:rPr>
          <w:sz w:val="20"/>
          <w:szCs w:val="20"/>
        </w:rPr>
        <w:tab/>
        <w:t>Remaining issues on physical channel design framework for sidelink on unlicensed spectrum</w:t>
      </w:r>
      <w:r>
        <w:rPr>
          <w:sz w:val="20"/>
          <w:szCs w:val="20"/>
        </w:rPr>
        <w:tab/>
        <w:t>CATT, GOHIGH</w:t>
      </w:r>
    </w:p>
    <w:p w14:paraId="003EB88E" w14:textId="77777777" w:rsidR="00107BCD" w:rsidRDefault="0049402F">
      <w:pPr>
        <w:pStyle w:val="ListParagraph"/>
        <w:numPr>
          <w:ilvl w:val="0"/>
          <w:numId w:val="19"/>
        </w:numPr>
        <w:rPr>
          <w:sz w:val="20"/>
          <w:szCs w:val="20"/>
        </w:rPr>
      </w:pPr>
      <w:r>
        <w:rPr>
          <w:sz w:val="20"/>
          <w:szCs w:val="20"/>
        </w:rPr>
        <w:t>R1-2307113</w:t>
      </w:r>
      <w:r>
        <w:rPr>
          <w:sz w:val="20"/>
          <w:szCs w:val="20"/>
        </w:rPr>
        <w:tab/>
        <w:t>Discussion on physical channel design framework</w:t>
      </w:r>
      <w:r>
        <w:rPr>
          <w:sz w:val="20"/>
          <w:szCs w:val="20"/>
        </w:rPr>
        <w:tab/>
        <w:t>NEC</w:t>
      </w:r>
    </w:p>
    <w:p w14:paraId="013ADB88" w14:textId="77777777" w:rsidR="00107BCD" w:rsidRDefault="0049402F">
      <w:pPr>
        <w:pStyle w:val="ListParagraph"/>
        <w:numPr>
          <w:ilvl w:val="0"/>
          <w:numId w:val="19"/>
        </w:numPr>
        <w:rPr>
          <w:sz w:val="20"/>
          <w:szCs w:val="20"/>
        </w:rPr>
      </w:pPr>
      <w:r>
        <w:rPr>
          <w:sz w:val="20"/>
          <w:szCs w:val="20"/>
        </w:rPr>
        <w:lastRenderedPageBreak/>
        <w:t>R1-2307196</w:t>
      </w:r>
      <w:r>
        <w:rPr>
          <w:sz w:val="20"/>
          <w:szCs w:val="20"/>
        </w:rPr>
        <w:tab/>
        <w:t>Discussion on physical channel design framework for sidelink on unlicensed spectrum</w:t>
      </w:r>
      <w:r>
        <w:rPr>
          <w:sz w:val="20"/>
          <w:szCs w:val="20"/>
        </w:rPr>
        <w:tab/>
        <w:t>CMCC</w:t>
      </w:r>
    </w:p>
    <w:p w14:paraId="4A04AFDF" w14:textId="77777777" w:rsidR="00107BCD" w:rsidRDefault="0049402F">
      <w:pPr>
        <w:pStyle w:val="ListParagraph"/>
        <w:numPr>
          <w:ilvl w:val="0"/>
          <w:numId w:val="19"/>
        </w:numPr>
        <w:rPr>
          <w:sz w:val="20"/>
          <w:szCs w:val="20"/>
        </w:rPr>
      </w:pPr>
      <w:r>
        <w:rPr>
          <w:sz w:val="20"/>
          <w:szCs w:val="20"/>
        </w:rPr>
        <w:t>R1-2307227</w:t>
      </w:r>
      <w:r>
        <w:rPr>
          <w:sz w:val="20"/>
          <w:szCs w:val="20"/>
        </w:rPr>
        <w:tab/>
        <w:t>Physical layer design framework for sidelink on FR1 unlicensed spectrum</w:t>
      </w:r>
      <w:r>
        <w:rPr>
          <w:sz w:val="20"/>
          <w:szCs w:val="20"/>
        </w:rPr>
        <w:tab/>
        <w:t>Lenovo</w:t>
      </w:r>
    </w:p>
    <w:p w14:paraId="30DBE075" w14:textId="77777777" w:rsidR="00107BCD" w:rsidRDefault="0049402F">
      <w:pPr>
        <w:pStyle w:val="ListParagraph"/>
        <w:numPr>
          <w:ilvl w:val="0"/>
          <w:numId w:val="19"/>
        </w:numPr>
        <w:rPr>
          <w:sz w:val="20"/>
          <w:szCs w:val="20"/>
        </w:rPr>
      </w:pPr>
      <w:r>
        <w:rPr>
          <w:sz w:val="20"/>
          <w:szCs w:val="20"/>
        </w:rPr>
        <w:t>R1-2307278</w:t>
      </w:r>
      <w:r>
        <w:rPr>
          <w:sz w:val="20"/>
          <w:szCs w:val="20"/>
        </w:rPr>
        <w:tab/>
        <w:t>On Sidelink Physical Channel Design Framework for Unlicensed Spectrum</w:t>
      </w:r>
      <w:r>
        <w:rPr>
          <w:sz w:val="20"/>
          <w:szCs w:val="20"/>
        </w:rPr>
        <w:tab/>
        <w:t>Apple</w:t>
      </w:r>
    </w:p>
    <w:p w14:paraId="7E3EAA83" w14:textId="77777777" w:rsidR="00107BCD" w:rsidRDefault="0049402F">
      <w:pPr>
        <w:pStyle w:val="ListParagraph"/>
        <w:numPr>
          <w:ilvl w:val="0"/>
          <w:numId w:val="19"/>
        </w:numPr>
        <w:rPr>
          <w:sz w:val="20"/>
          <w:szCs w:val="20"/>
        </w:rPr>
      </w:pPr>
      <w:r>
        <w:rPr>
          <w:sz w:val="20"/>
          <w:szCs w:val="20"/>
        </w:rPr>
        <w:t>R1-2307385</w:t>
      </w:r>
      <w:r>
        <w:rPr>
          <w:sz w:val="20"/>
          <w:szCs w:val="20"/>
        </w:rPr>
        <w:tab/>
        <w:t>Remaining issues on SL-U physical channel structures and procedures</w:t>
      </w:r>
      <w:r>
        <w:rPr>
          <w:sz w:val="20"/>
          <w:szCs w:val="20"/>
        </w:rPr>
        <w:tab/>
        <w:t>xiaomi</w:t>
      </w:r>
    </w:p>
    <w:p w14:paraId="452064C4" w14:textId="77777777" w:rsidR="00107BCD" w:rsidRDefault="0049402F">
      <w:pPr>
        <w:pStyle w:val="ListParagraph"/>
        <w:numPr>
          <w:ilvl w:val="0"/>
          <w:numId w:val="19"/>
        </w:numPr>
        <w:rPr>
          <w:sz w:val="20"/>
          <w:szCs w:val="20"/>
        </w:rPr>
      </w:pPr>
      <w:r>
        <w:rPr>
          <w:sz w:val="20"/>
          <w:szCs w:val="20"/>
        </w:rPr>
        <w:t>R1-2307427</w:t>
      </w:r>
      <w:r>
        <w:rPr>
          <w:sz w:val="20"/>
          <w:szCs w:val="20"/>
        </w:rPr>
        <w:tab/>
        <w:t>Discussion on physical channel design framework for NR sidelink evolution on unlicensed spectrum</w:t>
      </w:r>
      <w:r>
        <w:rPr>
          <w:sz w:val="20"/>
          <w:szCs w:val="20"/>
        </w:rPr>
        <w:tab/>
        <w:t>Sharp</w:t>
      </w:r>
    </w:p>
    <w:p w14:paraId="06C692BE" w14:textId="77777777" w:rsidR="00107BCD" w:rsidRDefault="0049402F">
      <w:pPr>
        <w:pStyle w:val="ListParagraph"/>
        <w:numPr>
          <w:ilvl w:val="0"/>
          <w:numId w:val="19"/>
        </w:numPr>
        <w:rPr>
          <w:sz w:val="20"/>
          <w:szCs w:val="20"/>
        </w:rPr>
      </w:pPr>
      <w:r>
        <w:rPr>
          <w:sz w:val="20"/>
          <w:szCs w:val="20"/>
        </w:rPr>
        <w:t>R1-2307475</w:t>
      </w:r>
      <w:r>
        <w:rPr>
          <w:sz w:val="20"/>
          <w:szCs w:val="20"/>
        </w:rPr>
        <w:tab/>
        <w:t>Discussion on channel design framework in SL-U</w:t>
      </w:r>
      <w:r>
        <w:rPr>
          <w:sz w:val="20"/>
          <w:szCs w:val="20"/>
        </w:rPr>
        <w:tab/>
        <w:t>NTT DOCOMO, INC.</w:t>
      </w:r>
    </w:p>
    <w:p w14:paraId="0AF826D8" w14:textId="77777777" w:rsidR="00107BCD" w:rsidRDefault="0049402F">
      <w:pPr>
        <w:pStyle w:val="ListParagraph"/>
        <w:numPr>
          <w:ilvl w:val="0"/>
          <w:numId w:val="19"/>
        </w:numPr>
        <w:rPr>
          <w:sz w:val="20"/>
          <w:szCs w:val="20"/>
        </w:rPr>
      </w:pPr>
      <w:r>
        <w:rPr>
          <w:sz w:val="20"/>
          <w:szCs w:val="20"/>
        </w:rPr>
        <w:t>R1-2307533</w:t>
      </w:r>
      <w:r>
        <w:rPr>
          <w:sz w:val="20"/>
          <w:szCs w:val="20"/>
        </w:rPr>
        <w:tab/>
        <w:t>Remaining issues on SL-U PHY channel designs and procedures</w:t>
      </w:r>
      <w:r>
        <w:rPr>
          <w:sz w:val="20"/>
          <w:szCs w:val="20"/>
        </w:rPr>
        <w:tab/>
        <w:t>OPPO</w:t>
      </w:r>
    </w:p>
    <w:p w14:paraId="6CF6D933" w14:textId="77777777" w:rsidR="00107BCD" w:rsidRDefault="0049402F">
      <w:pPr>
        <w:pStyle w:val="ListParagraph"/>
        <w:numPr>
          <w:ilvl w:val="0"/>
          <w:numId w:val="19"/>
        </w:numPr>
        <w:rPr>
          <w:sz w:val="20"/>
          <w:szCs w:val="20"/>
        </w:rPr>
      </w:pPr>
      <w:r>
        <w:rPr>
          <w:sz w:val="20"/>
          <w:szCs w:val="20"/>
        </w:rPr>
        <w:t>R1-2307600</w:t>
      </w:r>
      <w:r>
        <w:rPr>
          <w:sz w:val="20"/>
          <w:szCs w:val="20"/>
        </w:rPr>
        <w:tab/>
        <w:t>Discussion on physical layer structures and procedures for SL-U</w:t>
      </w:r>
      <w:r>
        <w:rPr>
          <w:sz w:val="20"/>
          <w:szCs w:val="20"/>
        </w:rPr>
        <w:tab/>
        <w:t>ZTE, Sanechips</w:t>
      </w:r>
    </w:p>
    <w:p w14:paraId="54F76439" w14:textId="77777777" w:rsidR="00107BCD" w:rsidRDefault="0049402F">
      <w:pPr>
        <w:pStyle w:val="ListParagraph"/>
        <w:numPr>
          <w:ilvl w:val="0"/>
          <w:numId w:val="19"/>
        </w:numPr>
        <w:rPr>
          <w:sz w:val="20"/>
          <w:szCs w:val="20"/>
        </w:rPr>
      </w:pPr>
      <w:r>
        <w:rPr>
          <w:sz w:val="20"/>
          <w:szCs w:val="20"/>
        </w:rPr>
        <w:t>R1-2307631</w:t>
      </w:r>
      <w:r>
        <w:rPr>
          <w:sz w:val="20"/>
          <w:szCs w:val="20"/>
        </w:rPr>
        <w:tab/>
        <w:t>Physical channel design for sidelink on unlicensed spectrum</w:t>
      </w:r>
      <w:r>
        <w:rPr>
          <w:sz w:val="20"/>
          <w:szCs w:val="20"/>
        </w:rPr>
        <w:tab/>
        <w:t>Panasonic</w:t>
      </w:r>
    </w:p>
    <w:p w14:paraId="31CCD1B9" w14:textId="77777777" w:rsidR="00107BCD" w:rsidRDefault="0049402F">
      <w:pPr>
        <w:pStyle w:val="ListParagraph"/>
        <w:numPr>
          <w:ilvl w:val="0"/>
          <w:numId w:val="19"/>
        </w:numPr>
        <w:rPr>
          <w:sz w:val="20"/>
          <w:szCs w:val="20"/>
        </w:rPr>
      </w:pPr>
      <w:r>
        <w:rPr>
          <w:sz w:val="20"/>
          <w:szCs w:val="20"/>
        </w:rPr>
        <w:t>R1-2307678</w:t>
      </w:r>
      <w:r>
        <w:rPr>
          <w:sz w:val="20"/>
          <w:szCs w:val="20"/>
        </w:rPr>
        <w:tab/>
        <w:t>On physical channel design framework for sidelink on FR1 unlicensed spectrum</w:t>
      </w:r>
      <w:r>
        <w:rPr>
          <w:sz w:val="20"/>
          <w:szCs w:val="20"/>
        </w:rPr>
        <w:tab/>
        <w:t>Samsung</w:t>
      </w:r>
    </w:p>
    <w:p w14:paraId="19967915" w14:textId="77777777" w:rsidR="00107BCD" w:rsidRDefault="0049402F">
      <w:pPr>
        <w:pStyle w:val="ListParagraph"/>
        <w:numPr>
          <w:ilvl w:val="0"/>
          <w:numId w:val="19"/>
        </w:numPr>
        <w:rPr>
          <w:sz w:val="20"/>
          <w:szCs w:val="20"/>
        </w:rPr>
      </w:pPr>
      <w:r>
        <w:rPr>
          <w:sz w:val="20"/>
          <w:szCs w:val="20"/>
        </w:rPr>
        <w:t>R1-2307745</w:t>
      </w:r>
      <w:r>
        <w:rPr>
          <w:sz w:val="20"/>
          <w:szCs w:val="20"/>
        </w:rPr>
        <w:tab/>
        <w:t>Discussion on physical channel design framework for SL-U</w:t>
      </w:r>
      <w:r>
        <w:rPr>
          <w:sz w:val="20"/>
          <w:szCs w:val="20"/>
        </w:rPr>
        <w:tab/>
        <w:t>ETRI</w:t>
      </w:r>
    </w:p>
    <w:p w14:paraId="3CAFCA0F" w14:textId="77777777" w:rsidR="00107BCD" w:rsidRDefault="0049402F">
      <w:pPr>
        <w:pStyle w:val="ListParagraph"/>
        <w:numPr>
          <w:ilvl w:val="0"/>
          <w:numId w:val="19"/>
        </w:numPr>
        <w:rPr>
          <w:sz w:val="20"/>
          <w:szCs w:val="20"/>
        </w:rPr>
      </w:pPr>
      <w:r>
        <w:rPr>
          <w:sz w:val="20"/>
          <w:szCs w:val="20"/>
        </w:rPr>
        <w:t>R1-2307762</w:t>
      </w:r>
      <w:r>
        <w:rPr>
          <w:sz w:val="20"/>
          <w:szCs w:val="20"/>
        </w:rPr>
        <w:tab/>
        <w:t>Discussion of physical channel design for sidelink in unlicensed spectrum</w:t>
      </w:r>
      <w:r>
        <w:rPr>
          <w:sz w:val="20"/>
          <w:szCs w:val="20"/>
        </w:rPr>
        <w:tab/>
        <w:t>Transsion Holdings</w:t>
      </w:r>
    </w:p>
    <w:p w14:paraId="3EE77A77" w14:textId="77777777" w:rsidR="00107BCD" w:rsidRDefault="0049402F">
      <w:pPr>
        <w:pStyle w:val="ListParagraph"/>
        <w:numPr>
          <w:ilvl w:val="0"/>
          <w:numId w:val="19"/>
        </w:numPr>
        <w:rPr>
          <w:sz w:val="20"/>
          <w:szCs w:val="20"/>
        </w:rPr>
      </w:pPr>
      <w:r>
        <w:rPr>
          <w:sz w:val="20"/>
          <w:szCs w:val="20"/>
        </w:rPr>
        <w:t>R1-2307783</w:t>
      </w:r>
      <w:r>
        <w:rPr>
          <w:sz w:val="20"/>
          <w:szCs w:val="20"/>
        </w:rPr>
        <w:tab/>
        <w:t>SL U physical layer design framework</w:t>
      </w:r>
      <w:r>
        <w:rPr>
          <w:sz w:val="20"/>
          <w:szCs w:val="20"/>
        </w:rPr>
        <w:tab/>
        <w:t>InterDigital, Inc.</w:t>
      </w:r>
    </w:p>
    <w:p w14:paraId="5151F8FA" w14:textId="77777777" w:rsidR="00107BCD" w:rsidRDefault="0049402F">
      <w:pPr>
        <w:pStyle w:val="ListParagraph"/>
        <w:numPr>
          <w:ilvl w:val="0"/>
          <w:numId w:val="19"/>
        </w:numPr>
        <w:rPr>
          <w:sz w:val="20"/>
          <w:szCs w:val="20"/>
        </w:rPr>
      </w:pPr>
      <w:r>
        <w:rPr>
          <w:sz w:val="20"/>
          <w:szCs w:val="20"/>
        </w:rPr>
        <w:t>R1-2307860</w:t>
      </w:r>
      <w:r>
        <w:rPr>
          <w:sz w:val="20"/>
          <w:szCs w:val="20"/>
        </w:rPr>
        <w:tab/>
        <w:t>Discussion on channel design for SL-U</w:t>
      </w:r>
      <w:r>
        <w:rPr>
          <w:sz w:val="20"/>
          <w:szCs w:val="20"/>
        </w:rPr>
        <w:tab/>
        <w:t>ASUSTeK</w:t>
      </w:r>
    </w:p>
    <w:p w14:paraId="50C96F2D" w14:textId="77777777" w:rsidR="00107BCD" w:rsidRDefault="0049402F">
      <w:pPr>
        <w:pStyle w:val="ListParagraph"/>
        <w:numPr>
          <w:ilvl w:val="0"/>
          <w:numId w:val="19"/>
        </w:numPr>
        <w:rPr>
          <w:sz w:val="20"/>
          <w:szCs w:val="20"/>
        </w:rPr>
      </w:pPr>
      <w:r>
        <w:rPr>
          <w:sz w:val="20"/>
          <w:szCs w:val="20"/>
        </w:rPr>
        <w:t>R1-2307926</w:t>
      </w:r>
      <w:r>
        <w:rPr>
          <w:sz w:val="20"/>
          <w:szCs w:val="20"/>
        </w:rPr>
        <w:tab/>
        <w:t>Physical Channel Design for Sidelink on Unlicensed Spectrum</w:t>
      </w:r>
      <w:r>
        <w:rPr>
          <w:sz w:val="20"/>
          <w:szCs w:val="20"/>
        </w:rPr>
        <w:tab/>
        <w:t>Qualcomm Incorporated</w:t>
      </w:r>
    </w:p>
    <w:p w14:paraId="5ABB01D0" w14:textId="77777777" w:rsidR="00107BCD" w:rsidRDefault="0049402F">
      <w:pPr>
        <w:pStyle w:val="ListParagraph"/>
        <w:numPr>
          <w:ilvl w:val="0"/>
          <w:numId w:val="19"/>
        </w:numPr>
        <w:rPr>
          <w:sz w:val="20"/>
          <w:szCs w:val="20"/>
        </w:rPr>
      </w:pPr>
      <w:r>
        <w:rPr>
          <w:sz w:val="20"/>
          <w:szCs w:val="20"/>
        </w:rPr>
        <w:t>R1-2307975</w:t>
      </w:r>
      <w:r>
        <w:rPr>
          <w:sz w:val="20"/>
          <w:szCs w:val="20"/>
        </w:rPr>
        <w:tab/>
        <w:t>Discussion on physical channel design framework for sidelink on unlicensed spectrum</w:t>
      </w:r>
      <w:r>
        <w:rPr>
          <w:sz w:val="20"/>
          <w:szCs w:val="20"/>
        </w:rPr>
        <w:tab/>
        <w:t>LG Electronics</w:t>
      </w:r>
    </w:p>
    <w:p w14:paraId="53417B0D" w14:textId="77777777" w:rsidR="00107BCD" w:rsidRDefault="0049402F">
      <w:pPr>
        <w:pStyle w:val="ListParagraph"/>
        <w:numPr>
          <w:ilvl w:val="0"/>
          <w:numId w:val="19"/>
        </w:numPr>
        <w:rPr>
          <w:sz w:val="20"/>
          <w:szCs w:val="20"/>
        </w:rPr>
      </w:pPr>
      <w:r>
        <w:rPr>
          <w:sz w:val="20"/>
          <w:szCs w:val="20"/>
        </w:rPr>
        <w:t>R1-2308024</w:t>
      </w:r>
      <w:r>
        <w:rPr>
          <w:sz w:val="20"/>
          <w:szCs w:val="20"/>
        </w:rPr>
        <w:tab/>
        <w:t>NR Sidelink Unlicensed Physical Channel Design</w:t>
      </w:r>
      <w:r>
        <w:rPr>
          <w:sz w:val="20"/>
          <w:szCs w:val="20"/>
        </w:rPr>
        <w:tab/>
        <w:t>Fraunhofer HHI, Fraunhofer IIS</w:t>
      </w:r>
    </w:p>
    <w:p w14:paraId="121A908B" w14:textId="77777777" w:rsidR="00107BCD" w:rsidRDefault="0049402F">
      <w:pPr>
        <w:pStyle w:val="ListParagraph"/>
        <w:numPr>
          <w:ilvl w:val="0"/>
          <w:numId w:val="19"/>
        </w:numPr>
        <w:rPr>
          <w:sz w:val="20"/>
          <w:szCs w:val="20"/>
        </w:rPr>
      </w:pPr>
      <w:r>
        <w:rPr>
          <w:sz w:val="20"/>
          <w:szCs w:val="20"/>
        </w:rPr>
        <w:t>R1-2308075</w:t>
      </w:r>
      <w:r>
        <w:rPr>
          <w:sz w:val="20"/>
          <w:szCs w:val="20"/>
        </w:rPr>
        <w:tab/>
        <w:t>Discussion on physical channel design framework</w:t>
      </w:r>
      <w:r>
        <w:rPr>
          <w:sz w:val="20"/>
          <w:szCs w:val="20"/>
        </w:rPr>
        <w:tab/>
        <w:t>MediaTek Inc.</w:t>
      </w:r>
    </w:p>
    <w:p w14:paraId="2027F0C6" w14:textId="77777777" w:rsidR="00107BCD" w:rsidRDefault="0049402F">
      <w:pPr>
        <w:pStyle w:val="ListParagraph"/>
        <w:numPr>
          <w:ilvl w:val="0"/>
          <w:numId w:val="19"/>
        </w:numPr>
        <w:rPr>
          <w:sz w:val="20"/>
          <w:szCs w:val="20"/>
        </w:rPr>
      </w:pPr>
      <w:r>
        <w:rPr>
          <w:sz w:val="20"/>
          <w:szCs w:val="20"/>
        </w:rPr>
        <w:t>R1-2308108</w:t>
      </w:r>
      <w:r>
        <w:rPr>
          <w:sz w:val="20"/>
          <w:szCs w:val="20"/>
        </w:rPr>
        <w:tab/>
        <w:t>PHY channel design framework for SL-U</w:t>
      </w:r>
      <w:r>
        <w:rPr>
          <w:sz w:val="20"/>
          <w:szCs w:val="20"/>
        </w:rPr>
        <w:tab/>
        <w:t>Ericsson</w:t>
      </w:r>
    </w:p>
    <w:p w14:paraId="374CB253" w14:textId="77777777" w:rsidR="00107BCD" w:rsidRDefault="0049402F">
      <w:pPr>
        <w:pStyle w:val="ListParagraph"/>
        <w:numPr>
          <w:ilvl w:val="0"/>
          <w:numId w:val="19"/>
        </w:numPr>
        <w:rPr>
          <w:sz w:val="20"/>
          <w:szCs w:val="20"/>
        </w:rPr>
      </w:pPr>
      <w:r>
        <w:rPr>
          <w:sz w:val="20"/>
          <w:szCs w:val="20"/>
        </w:rPr>
        <w:t>R1-2308118</w:t>
      </w:r>
      <w:r>
        <w:rPr>
          <w:sz w:val="20"/>
          <w:szCs w:val="20"/>
        </w:rPr>
        <w:tab/>
        <w:t>Discussion on PHY channel design framework for SL-U</w:t>
      </w:r>
      <w:r>
        <w:rPr>
          <w:sz w:val="20"/>
          <w:szCs w:val="20"/>
        </w:rPr>
        <w:tab/>
        <w:t>WILUS Inc.</w:t>
      </w:r>
    </w:p>
    <w:p w14:paraId="1461DE31" w14:textId="77777777" w:rsidR="00107BCD" w:rsidRDefault="0049402F">
      <w:pPr>
        <w:pStyle w:val="Heading1"/>
        <w:numPr>
          <w:ilvl w:val="0"/>
          <w:numId w:val="0"/>
        </w:numPr>
        <w:snapToGrid/>
        <w:ind w:left="432" w:hanging="432"/>
        <w:contextualSpacing/>
      </w:pPr>
      <w:r>
        <w:t>Annex A: Contact Information</w:t>
      </w:r>
    </w:p>
    <w:p w14:paraId="0995AE95" w14:textId="77777777" w:rsidR="00107BCD" w:rsidRDefault="0049402F">
      <w:pPr>
        <w:rPr>
          <w:sz w:val="20"/>
          <w:szCs w:val="20"/>
        </w:rPr>
      </w:pPr>
      <w:r>
        <w:rPr>
          <w:sz w:val="20"/>
          <w:szCs w:val="20"/>
        </w:rP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107BCD" w14:paraId="339F5161" w14:textId="77777777">
        <w:trPr>
          <w:trHeight w:val="450"/>
        </w:trPr>
        <w:tc>
          <w:tcPr>
            <w:tcW w:w="1567" w:type="dxa"/>
            <w:vAlign w:val="center"/>
          </w:tcPr>
          <w:p w14:paraId="4E57471F" w14:textId="77777777" w:rsidR="00107BCD" w:rsidRDefault="0049402F">
            <w:pPr>
              <w:widowControl w:val="0"/>
              <w:rPr>
                <w:b/>
                <w:sz w:val="20"/>
                <w:szCs w:val="20"/>
                <w:lang w:eastAsia="zh-CN"/>
              </w:rPr>
            </w:pPr>
            <w:r>
              <w:rPr>
                <w:b/>
                <w:sz w:val="20"/>
                <w:szCs w:val="20"/>
                <w:lang w:eastAsia="zh-CN"/>
              </w:rPr>
              <w:t>Company</w:t>
            </w:r>
          </w:p>
        </w:tc>
        <w:tc>
          <w:tcPr>
            <w:tcW w:w="2191" w:type="dxa"/>
            <w:vAlign w:val="center"/>
          </w:tcPr>
          <w:p w14:paraId="0550448F" w14:textId="77777777" w:rsidR="00107BCD" w:rsidRDefault="0049402F">
            <w:pPr>
              <w:widowControl w:val="0"/>
              <w:rPr>
                <w:b/>
                <w:sz w:val="20"/>
                <w:szCs w:val="20"/>
                <w:lang w:eastAsia="zh-CN"/>
              </w:rPr>
            </w:pPr>
            <w:r>
              <w:rPr>
                <w:b/>
                <w:sz w:val="20"/>
                <w:szCs w:val="20"/>
                <w:lang w:eastAsia="zh-CN"/>
              </w:rPr>
              <w:t>Name</w:t>
            </w:r>
          </w:p>
        </w:tc>
        <w:tc>
          <w:tcPr>
            <w:tcW w:w="5549" w:type="dxa"/>
            <w:vAlign w:val="center"/>
          </w:tcPr>
          <w:p w14:paraId="7362E2AF" w14:textId="77777777" w:rsidR="00107BCD" w:rsidRDefault="0049402F">
            <w:pPr>
              <w:widowControl w:val="0"/>
              <w:rPr>
                <w:b/>
                <w:sz w:val="20"/>
                <w:szCs w:val="20"/>
                <w:lang w:eastAsia="zh-CN"/>
              </w:rPr>
            </w:pPr>
            <w:r>
              <w:rPr>
                <w:b/>
                <w:sz w:val="20"/>
                <w:szCs w:val="20"/>
                <w:lang w:eastAsia="zh-CN"/>
              </w:rPr>
              <w:t>Email</w:t>
            </w:r>
          </w:p>
        </w:tc>
      </w:tr>
      <w:tr w:rsidR="00107BCD" w14:paraId="13AE4090" w14:textId="77777777">
        <w:trPr>
          <w:trHeight w:val="450"/>
        </w:trPr>
        <w:tc>
          <w:tcPr>
            <w:tcW w:w="1567" w:type="dxa"/>
            <w:vAlign w:val="center"/>
          </w:tcPr>
          <w:p w14:paraId="0201CF2F" w14:textId="77777777" w:rsidR="00107BCD" w:rsidRDefault="0049402F">
            <w:pPr>
              <w:widowControl w:val="0"/>
              <w:rPr>
                <w:sz w:val="20"/>
                <w:szCs w:val="20"/>
                <w:lang w:eastAsia="zh-CN"/>
              </w:rPr>
            </w:pPr>
            <w:r>
              <w:rPr>
                <w:sz w:val="20"/>
                <w:szCs w:val="20"/>
                <w:lang w:eastAsia="zh-CN"/>
              </w:rPr>
              <w:t>Huawei</w:t>
            </w:r>
          </w:p>
        </w:tc>
        <w:tc>
          <w:tcPr>
            <w:tcW w:w="2191" w:type="dxa"/>
            <w:vAlign w:val="center"/>
          </w:tcPr>
          <w:p w14:paraId="1A75E27E" w14:textId="77777777" w:rsidR="00107BCD" w:rsidRDefault="0049402F">
            <w:pPr>
              <w:widowControl w:val="0"/>
              <w:rPr>
                <w:sz w:val="20"/>
                <w:szCs w:val="20"/>
                <w:lang w:eastAsia="zh-CN"/>
              </w:rPr>
            </w:pPr>
            <w:r>
              <w:rPr>
                <w:sz w:val="20"/>
                <w:szCs w:val="20"/>
                <w:lang w:eastAsia="zh-CN"/>
              </w:rPr>
              <w:t>Xiang Mi</w:t>
            </w:r>
          </w:p>
        </w:tc>
        <w:tc>
          <w:tcPr>
            <w:tcW w:w="5549" w:type="dxa"/>
            <w:vAlign w:val="center"/>
          </w:tcPr>
          <w:p w14:paraId="377EB9E4" w14:textId="77777777" w:rsidR="00107BCD" w:rsidRDefault="0049402F">
            <w:pPr>
              <w:widowControl w:val="0"/>
              <w:rPr>
                <w:sz w:val="20"/>
                <w:szCs w:val="20"/>
                <w:lang w:eastAsia="zh-CN"/>
              </w:rPr>
            </w:pPr>
            <w:r>
              <w:rPr>
                <w:sz w:val="20"/>
                <w:szCs w:val="20"/>
                <w:lang w:eastAsia="zh-CN"/>
              </w:rPr>
              <w:t>Shawn.mixiang@huawei.com</w:t>
            </w:r>
          </w:p>
        </w:tc>
      </w:tr>
      <w:tr w:rsidR="00107BCD" w14:paraId="3F729640" w14:textId="77777777">
        <w:trPr>
          <w:trHeight w:val="450"/>
        </w:trPr>
        <w:tc>
          <w:tcPr>
            <w:tcW w:w="1567" w:type="dxa"/>
            <w:vAlign w:val="center"/>
          </w:tcPr>
          <w:p w14:paraId="1EEF9AE6" w14:textId="77777777" w:rsidR="00107BCD" w:rsidRDefault="0049402F">
            <w:pPr>
              <w:widowControl w:val="0"/>
              <w:rPr>
                <w:sz w:val="20"/>
                <w:szCs w:val="20"/>
                <w:lang w:eastAsia="zh-CN"/>
              </w:rPr>
            </w:pPr>
            <w:r>
              <w:rPr>
                <w:sz w:val="20"/>
                <w:szCs w:val="20"/>
                <w:lang w:eastAsia="zh-CN"/>
              </w:rPr>
              <w:t>HiSilicon</w:t>
            </w:r>
          </w:p>
        </w:tc>
        <w:tc>
          <w:tcPr>
            <w:tcW w:w="2191" w:type="dxa"/>
            <w:vAlign w:val="center"/>
          </w:tcPr>
          <w:p w14:paraId="69162113" w14:textId="77777777" w:rsidR="00107BCD" w:rsidRDefault="0049402F">
            <w:pPr>
              <w:widowControl w:val="0"/>
              <w:rPr>
                <w:sz w:val="20"/>
                <w:szCs w:val="20"/>
                <w:lang w:eastAsia="zh-CN"/>
              </w:rPr>
            </w:pPr>
            <w:r>
              <w:rPr>
                <w:sz w:val="20"/>
                <w:szCs w:val="20"/>
                <w:lang w:eastAsia="zh-CN"/>
              </w:rPr>
              <w:t>Fan Yang</w:t>
            </w:r>
          </w:p>
        </w:tc>
        <w:tc>
          <w:tcPr>
            <w:tcW w:w="5549" w:type="dxa"/>
            <w:vAlign w:val="center"/>
          </w:tcPr>
          <w:p w14:paraId="10FFC699" w14:textId="77777777" w:rsidR="00107BCD" w:rsidRDefault="0049402F">
            <w:pPr>
              <w:widowControl w:val="0"/>
              <w:rPr>
                <w:sz w:val="20"/>
                <w:szCs w:val="20"/>
                <w:lang w:eastAsia="zh-CN"/>
              </w:rPr>
            </w:pPr>
            <w:r>
              <w:rPr>
                <w:sz w:val="20"/>
                <w:szCs w:val="20"/>
                <w:lang w:eastAsia="zh-CN"/>
              </w:rPr>
              <w:t>james.yangfan@huawei.com</w:t>
            </w:r>
          </w:p>
        </w:tc>
      </w:tr>
      <w:tr w:rsidR="00107BCD" w14:paraId="60D51F68" w14:textId="77777777">
        <w:trPr>
          <w:trHeight w:val="450"/>
        </w:trPr>
        <w:tc>
          <w:tcPr>
            <w:tcW w:w="1567" w:type="dxa"/>
            <w:vAlign w:val="center"/>
          </w:tcPr>
          <w:p w14:paraId="29FAF7B5" w14:textId="77777777" w:rsidR="00107BCD" w:rsidRDefault="0049402F">
            <w:pPr>
              <w:widowControl w:val="0"/>
              <w:rPr>
                <w:rFonts w:eastAsia="Malgun Gothic"/>
                <w:sz w:val="20"/>
                <w:szCs w:val="20"/>
                <w:lang w:eastAsia="ko-KR"/>
              </w:rPr>
            </w:pPr>
            <w:r>
              <w:rPr>
                <w:rFonts w:eastAsia="Malgun Gothic"/>
                <w:sz w:val="20"/>
                <w:szCs w:val="20"/>
                <w:lang w:eastAsia="ko-KR"/>
              </w:rPr>
              <w:t>LGE</w:t>
            </w:r>
          </w:p>
        </w:tc>
        <w:tc>
          <w:tcPr>
            <w:tcW w:w="2191" w:type="dxa"/>
            <w:vAlign w:val="center"/>
          </w:tcPr>
          <w:p w14:paraId="1BFDA828" w14:textId="77777777" w:rsidR="00107BCD" w:rsidRDefault="0049402F">
            <w:pPr>
              <w:widowControl w:val="0"/>
              <w:rPr>
                <w:rFonts w:eastAsia="Malgun Gothic"/>
                <w:sz w:val="20"/>
                <w:szCs w:val="20"/>
                <w:lang w:eastAsia="ko-KR"/>
              </w:rPr>
            </w:pPr>
            <w:r>
              <w:rPr>
                <w:rFonts w:eastAsia="Malgun Gothic"/>
                <w:sz w:val="20"/>
                <w:szCs w:val="20"/>
                <w:lang w:eastAsia="ko-KR"/>
              </w:rPr>
              <w:t>Daesung Hwang</w:t>
            </w:r>
          </w:p>
          <w:p w14:paraId="6D28D25B" w14:textId="77777777" w:rsidR="00107BCD" w:rsidRDefault="0049402F">
            <w:pPr>
              <w:widowControl w:val="0"/>
              <w:rPr>
                <w:rFonts w:eastAsia="Malgun Gothic"/>
                <w:sz w:val="20"/>
                <w:szCs w:val="20"/>
                <w:lang w:eastAsia="ko-KR"/>
              </w:rPr>
            </w:pPr>
            <w:r>
              <w:rPr>
                <w:rFonts w:eastAsia="Malgun Gothic"/>
                <w:sz w:val="20"/>
                <w:szCs w:val="20"/>
                <w:lang w:eastAsia="ko-KR"/>
              </w:rPr>
              <w:t>Seungmin Lee</w:t>
            </w:r>
          </w:p>
        </w:tc>
        <w:tc>
          <w:tcPr>
            <w:tcW w:w="5549" w:type="dxa"/>
            <w:vAlign w:val="center"/>
          </w:tcPr>
          <w:p w14:paraId="521AE65E" w14:textId="77777777" w:rsidR="00107BCD" w:rsidRDefault="0049402F">
            <w:pPr>
              <w:widowControl w:val="0"/>
              <w:rPr>
                <w:rFonts w:eastAsia="Malgun Gothic"/>
                <w:sz w:val="20"/>
                <w:szCs w:val="20"/>
                <w:lang w:eastAsia="ko-KR"/>
              </w:rPr>
            </w:pPr>
            <w:r>
              <w:rPr>
                <w:rFonts w:eastAsia="Malgun Gothic"/>
                <w:sz w:val="20"/>
                <w:szCs w:val="20"/>
                <w:lang w:eastAsia="ko-KR"/>
              </w:rPr>
              <w:t>daesung.hwang@lge.com</w:t>
            </w:r>
          </w:p>
          <w:p w14:paraId="6D0480FB" w14:textId="77777777" w:rsidR="00107BCD" w:rsidRDefault="0049402F">
            <w:pPr>
              <w:widowControl w:val="0"/>
              <w:rPr>
                <w:rFonts w:eastAsia="Malgun Gothic"/>
                <w:sz w:val="20"/>
                <w:szCs w:val="20"/>
                <w:lang w:eastAsia="ko-KR"/>
              </w:rPr>
            </w:pPr>
            <w:r>
              <w:rPr>
                <w:rFonts w:eastAsia="Malgun Gothic"/>
                <w:sz w:val="20"/>
                <w:szCs w:val="20"/>
                <w:lang w:eastAsia="ko-KR"/>
              </w:rPr>
              <w:t>edison.lee@lge.com</w:t>
            </w:r>
          </w:p>
        </w:tc>
      </w:tr>
      <w:tr w:rsidR="00107BCD" w14:paraId="1200E3E4" w14:textId="77777777">
        <w:trPr>
          <w:trHeight w:val="450"/>
        </w:trPr>
        <w:tc>
          <w:tcPr>
            <w:tcW w:w="1567" w:type="dxa"/>
            <w:vAlign w:val="center"/>
          </w:tcPr>
          <w:p w14:paraId="6B22CD4B" w14:textId="77777777" w:rsidR="00107BCD" w:rsidRDefault="0049402F">
            <w:pPr>
              <w:widowControl w:val="0"/>
              <w:rPr>
                <w:sz w:val="20"/>
                <w:szCs w:val="20"/>
                <w:lang w:eastAsia="zh-CN"/>
              </w:rPr>
            </w:pPr>
            <w:r>
              <w:rPr>
                <w:sz w:val="20"/>
                <w:szCs w:val="20"/>
                <w:lang w:eastAsia="zh-CN"/>
              </w:rPr>
              <w:t>CATT, GOHIGH</w:t>
            </w:r>
          </w:p>
        </w:tc>
        <w:tc>
          <w:tcPr>
            <w:tcW w:w="2191" w:type="dxa"/>
            <w:vAlign w:val="center"/>
          </w:tcPr>
          <w:p w14:paraId="312AA165" w14:textId="77777777" w:rsidR="00107BCD" w:rsidRDefault="0049402F">
            <w:pPr>
              <w:widowControl w:val="0"/>
              <w:rPr>
                <w:sz w:val="20"/>
                <w:szCs w:val="20"/>
                <w:lang w:eastAsia="zh-CN"/>
              </w:rPr>
            </w:pPr>
            <w:r>
              <w:rPr>
                <w:sz w:val="20"/>
                <w:szCs w:val="20"/>
                <w:lang w:eastAsia="zh-CN"/>
              </w:rPr>
              <w:t>Rui Zhao</w:t>
            </w:r>
          </w:p>
          <w:p w14:paraId="4B7E6FF0" w14:textId="77777777" w:rsidR="00107BCD" w:rsidRDefault="0049402F">
            <w:pPr>
              <w:widowControl w:val="0"/>
              <w:rPr>
                <w:sz w:val="20"/>
                <w:szCs w:val="20"/>
                <w:lang w:eastAsia="zh-CN"/>
              </w:rPr>
            </w:pPr>
            <w:r>
              <w:rPr>
                <w:sz w:val="20"/>
                <w:szCs w:val="20"/>
                <w:lang w:eastAsia="zh-CN"/>
              </w:rPr>
              <w:t>Shupeng Li</w:t>
            </w:r>
          </w:p>
          <w:p w14:paraId="4C9938A2" w14:textId="77777777" w:rsidR="00107BCD" w:rsidRDefault="0049402F">
            <w:pPr>
              <w:widowControl w:val="0"/>
              <w:rPr>
                <w:sz w:val="20"/>
                <w:szCs w:val="20"/>
                <w:lang w:eastAsia="zh-CN"/>
              </w:rPr>
            </w:pPr>
            <w:r>
              <w:rPr>
                <w:sz w:val="20"/>
                <w:szCs w:val="20"/>
                <w:lang w:eastAsia="zh-CN"/>
              </w:rPr>
              <w:t>Xiaoran Wen</w:t>
            </w:r>
          </w:p>
        </w:tc>
        <w:tc>
          <w:tcPr>
            <w:tcW w:w="5549" w:type="dxa"/>
            <w:vAlign w:val="center"/>
          </w:tcPr>
          <w:p w14:paraId="2D1E6EA7" w14:textId="77777777" w:rsidR="00107BCD" w:rsidRDefault="0049402F">
            <w:pPr>
              <w:widowControl w:val="0"/>
              <w:rPr>
                <w:rFonts w:eastAsia="Malgun Gothic"/>
                <w:sz w:val="20"/>
                <w:szCs w:val="20"/>
                <w:lang w:eastAsia="ko-KR"/>
              </w:rPr>
            </w:pPr>
            <w:r>
              <w:rPr>
                <w:rFonts w:eastAsia="Malgun Gothic"/>
                <w:sz w:val="20"/>
                <w:szCs w:val="20"/>
                <w:lang w:eastAsia="ko-KR"/>
              </w:rPr>
              <w:t>zhaorui@goghigh.com.cn</w:t>
            </w:r>
          </w:p>
          <w:p w14:paraId="0387C14E" w14:textId="77777777" w:rsidR="00107BCD" w:rsidRDefault="0049402F">
            <w:pPr>
              <w:widowControl w:val="0"/>
              <w:rPr>
                <w:rFonts w:eastAsia="Malgun Gothic"/>
                <w:sz w:val="20"/>
                <w:szCs w:val="20"/>
                <w:lang w:eastAsia="ko-KR"/>
              </w:rPr>
            </w:pPr>
            <w:r>
              <w:rPr>
                <w:rFonts w:eastAsia="Malgun Gothic"/>
                <w:sz w:val="20"/>
                <w:szCs w:val="20"/>
                <w:lang w:eastAsia="ko-KR"/>
              </w:rPr>
              <w:t>lsp@catt.cn</w:t>
            </w:r>
          </w:p>
          <w:p w14:paraId="0A0F8F80" w14:textId="77777777" w:rsidR="00107BCD" w:rsidRDefault="0049402F">
            <w:pPr>
              <w:widowControl w:val="0"/>
              <w:rPr>
                <w:sz w:val="20"/>
                <w:szCs w:val="20"/>
                <w:lang w:eastAsia="zh-CN"/>
              </w:rPr>
            </w:pPr>
            <w:r>
              <w:rPr>
                <w:rFonts w:eastAsia="Malgun Gothic"/>
                <w:sz w:val="20"/>
                <w:szCs w:val="20"/>
                <w:lang w:eastAsia="ko-KR"/>
              </w:rPr>
              <w:t xml:space="preserve">wenxiaoran@gohigh.com.cn </w:t>
            </w:r>
          </w:p>
        </w:tc>
      </w:tr>
      <w:tr w:rsidR="00107BCD" w14:paraId="25F65366" w14:textId="77777777">
        <w:trPr>
          <w:trHeight w:val="450"/>
        </w:trPr>
        <w:tc>
          <w:tcPr>
            <w:tcW w:w="1567" w:type="dxa"/>
            <w:vAlign w:val="center"/>
          </w:tcPr>
          <w:p w14:paraId="473352C2" w14:textId="77777777" w:rsidR="00107BCD" w:rsidRDefault="0049402F">
            <w:pPr>
              <w:widowControl w:val="0"/>
              <w:rPr>
                <w:sz w:val="20"/>
                <w:szCs w:val="20"/>
                <w:lang w:eastAsia="zh-CN"/>
              </w:rPr>
            </w:pPr>
            <w:r>
              <w:rPr>
                <w:sz w:val="20"/>
                <w:szCs w:val="20"/>
                <w:lang w:eastAsia="zh-CN"/>
              </w:rPr>
              <w:t>OPPO</w:t>
            </w:r>
          </w:p>
        </w:tc>
        <w:tc>
          <w:tcPr>
            <w:tcW w:w="2191" w:type="dxa"/>
            <w:vAlign w:val="center"/>
          </w:tcPr>
          <w:p w14:paraId="16FAA768" w14:textId="77777777" w:rsidR="00107BCD" w:rsidRDefault="0049402F">
            <w:pPr>
              <w:widowControl w:val="0"/>
              <w:rPr>
                <w:sz w:val="20"/>
                <w:szCs w:val="20"/>
                <w:lang w:eastAsia="zh-CN"/>
              </w:rPr>
            </w:pPr>
            <w:r>
              <w:rPr>
                <w:sz w:val="20"/>
                <w:szCs w:val="20"/>
                <w:lang w:eastAsia="zh-CN"/>
              </w:rPr>
              <w:t>Zhenshan ZHAO</w:t>
            </w:r>
          </w:p>
          <w:p w14:paraId="28F50CD6" w14:textId="77777777" w:rsidR="00107BCD" w:rsidRDefault="0049402F">
            <w:pPr>
              <w:widowControl w:val="0"/>
              <w:rPr>
                <w:sz w:val="20"/>
                <w:szCs w:val="20"/>
                <w:lang w:eastAsia="zh-CN"/>
              </w:rPr>
            </w:pPr>
            <w:r>
              <w:rPr>
                <w:sz w:val="20"/>
                <w:szCs w:val="20"/>
                <w:lang w:eastAsia="zh-CN"/>
              </w:rPr>
              <w:t>Kevin Lin</w:t>
            </w:r>
          </w:p>
        </w:tc>
        <w:tc>
          <w:tcPr>
            <w:tcW w:w="5549" w:type="dxa"/>
            <w:vAlign w:val="center"/>
          </w:tcPr>
          <w:p w14:paraId="5BFA2F3A" w14:textId="77777777" w:rsidR="00107BCD" w:rsidRDefault="0049402F">
            <w:pPr>
              <w:widowControl w:val="0"/>
              <w:rPr>
                <w:sz w:val="20"/>
                <w:szCs w:val="20"/>
                <w:lang w:eastAsia="zh-CN"/>
              </w:rPr>
            </w:pPr>
            <w:r>
              <w:rPr>
                <w:rStyle w:val="Hyperlink"/>
                <w:sz w:val="20"/>
                <w:szCs w:val="20"/>
                <w:lang w:eastAsia="zh-CN"/>
              </w:rPr>
              <w:t>zhaozhenshan@oppo.com</w:t>
            </w:r>
          </w:p>
          <w:p w14:paraId="27F2BAD5" w14:textId="77777777" w:rsidR="00107BCD" w:rsidRDefault="0049402F">
            <w:pPr>
              <w:widowControl w:val="0"/>
              <w:rPr>
                <w:sz w:val="20"/>
                <w:szCs w:val="20"/>
                <w:lang w:eastAsia="zh-CN"/>
              </w:rPr>
            </w:pPr>
            <w:r>
              <w:rPr>
                <w:rStyle w:val="Hyperlink"/>
                <w:sz w:val="20"/>
                <w:szCs w:val="20"/>
                <w:lang w:eastAsia="zh-CN"/>
              </w:rPr>
              <w:t>kevin.lin@oppo.com</w:t>
            </w:r>
          </w:p>
        </w:tc>
      </w:tr>
      <w:tr w:rsidR="00107BCD" w14:paraId="2C83E357" w14:textId="77777777">
        <w:trPr>
          <w:trHeight w:val="450"/>
        </w:trPr>
        <w:tc>
          <w:tcPr>
            <w:tcW w:w="1567" w:type="dxa"/>
            <w:vAlign w:val="center"/>
          </w:tcPr>
          <w:p w14:paraId="75EA379C" w14:textId="77777777" w:rsidR="00107BCD" w:rsidRDefault="0049402F">
            <w:pPr>
              <w:widowControl w:val="0"/>
              <w:rPr>
                <w:sz w:val="20"/>
                <w:szCs w:val="20"/>
                <w:lang w:eastAsia="zh-CN"/>
              </w:rPr>
            </w:pPr>
            <w:r>
              <w:rPr>
                <w:sz w:val="20"/>
                <w:szCs w:val="20"/>
                <w:lang w:eastAsia="zh-CN"/>
              </w:rPr>
              <w:t>vivo</w:t>
            </w:r>
          </w:p>
        </w:tc>
        <w:tc>
          <w:tcPr>
            <w:tcW w:w="2191" w:type="dxa"/>
            <w:vAlign w:val="center"/>
          </w:tcPr>
          <w:p w14:paraId="3564476B" w14:textId="77777777" w:rsidR="00107BCD" w:rsidRDefault="0049402F">
            <w:pPr>
              <w:widowControl w:val="0"/>
              <w:rPr>
                <w:sz w:val="20"/>
                <w:szCs w:val="20"/>
                <w:lang w:eastAsia="zh-CN"/>
              </w:rPr>
            </w:pPr>
            <w:r>
              <w:rPr>
                <w:sz w:val="20"/>
                <w:szCs w:val="20"/>
                <w:lang w:eastAsia="zh-CN"/>
              </w:rPr>
              <w:t>Zichao Ji</w:t>
            </w:r>
          </w:p>
        </w:tc>
        <w:tc>
          <w:tcPr>
            <w:tcW w:w="5549" w:type="dxa"/>
            <w:vAlign w:val="center"/>
          </w:tcPr>
          <w:p w14:paraId="6314B580" w14:textId="77777777" w:rsidR="00107BCD" w:rsidRDefault="0049402F">
            <w:pPr>
              <w:widowControl w:val="0"/>
              <w:rPr>
                <w:sz w:val="20"/>
                <w:szCs w:val="20"/>
                <w:lang w:eastAsia="zh-CN"/>
              </w:rPr>
            </w:pPr>
            <w:r>
              <w:rPr>
                <w:sz w:val="20"/>
                <w:szCs w:val="20"/>
                <w:lang w:eastAsia="zh-CN"/>
              </w:rPr>
              <w:t>jizichao@vivo.com</w:t>
            </w:r>
          </w:p>
        </w:tc>
      </w:tr>
      <w:tr w:rsidR="00107BCD" w14:paraId="78519CD7" w14:textId="77777777">
        <w:trPr>
          <w:trHeight w:val="450"/>
        </w:trPr>
        <w:tc>
          <w:tcPr>
            <w:tcW w:w="1567" w:type="dxa"/>
          </w:tcPr>
          <w:p w14:paraId="5AB55366" w14:textId="77777777" w:rsidR="00107BCD" w:rsidRDefault="0049402F">
            <w:pPr>
              <w:widowControl w:val="0"/>
              <w:rPr>
                <w:sz w:val="20"/>
                <w:szCs w:val="20"/>
              </w:rPr>
            </w:pPr>
            <w:r>
              <w:rPr>
                <w:sz w:val="20"/>
                <w:szCs w:val="20"/>
              </w:rPr>
              <w:t>ZTE,Sanechips</w:t>
            </w:r>
          </w:p>
        </w:tc>
        <w:tc>
          <w:tcPr>
            <w:tcW w:w="2191" w:type="dxa"/>
          </w:tcPr>
          <w:p w14:paraId="794D653D" w14:textId="77777777" w:rsidR="00107BCD" w:rsidRDefault="0049402F">
            <w:pPr>
              <w:widowControl w:val="0"/>
              <w:rPr>
                <w:sz w:val="20"/>
                <w:szCs w:val="20"/>
              </w:rPr>
            </w:pPr>
            <w:r>
              <w:rPr>
                <w:sz w:val="20"/>
                <w:szCs w:val="20"/>
              </w:rPr>
              <w:t>Yuzhou Hu</w:t>
            </w:r>
          </w:p>
        </w:tc>
        <w:tc>
          <w:tcPr>
            <w:tcW w:w="5549" w:type="dxa"/>
          </w:tcPr>
          <w:p w14:paraId="2931D8A9" w14:textId="77777777" w:rsidR="00107BCD" w:rsidRDefault="0049402F">
            <w:pPr>
              <w:widowControl w:val="0"/>
              <w:rPr>
                <w:sz w:val="20"/>
                <w:szCs w:val="20"/>
              </w:rPr>
            </w:pPr>
            <w:r>
              <w:rPr>
                <w:sz w:val="20"/>
                <w:szCs w:val="20"/>
              </w:rPr>
              <w:t>hu.yuzhou@zte.com.cn</w:t>
            </w:r>
          </w:p>
        </w:tc>
      </w:tr>
      <w:tr w:rsidR="00107BCD" w14:paraId="1028D303" w14:textId="77777777">
        <w:trPr>
          <w:trHeight w:val="450"/>
        </w:trPr>
        <w:tc>
          <w:tcPr>
            <w:tcW w:w="1567" w:type="dxa"/>
          </w:tcPr>
          <w:p w14:paraId="6DFACEF3" w14:textId="77777777" w:rsidR="00107BCD" w:rsidRDefault="0049402F">
            <w:pPr>
              <w:widowControl w:val="0"/>
              <w:rPr>
                <w:sz w:val="20"/>
                <w:szCs w:val="20"/>
                <w:lang w:eastAsia="zh-CN"/>
              </w:rPr>
            </w:pPr>
            <w:r>
              <w:rPr>
                <w:sz w:val="20"/>
                <w:szCs w:val="20"/>
                <w:lang w:eastAsia="zh-CN"/>
              </w:rPr>
              <w:t>Spreadtrum</w:t>
            </w:r>
          </w:p>
        </w:tc>
        <w:tc>
          <w:tcPr>
            <w:tcW w:w="2191" w:type="dxa"/>
          </w:tcPr>
          <w:p w14:paraId="49E24161" w14:textId="77777777" w:rsidR="00107BCD" w:rsidRDefault="0049402F">
            <w:pPr>
              <w:widowControl w:val="0"/>
              <w:rPr>
                <w:sz w:val="20"/>
                <w:szCs w:val="20"/>
                <w:lang w:eastAsia="zh-CN"/>
              </w:rPr>
            </w:pPr>
            <w:r>
              <w:rPr>
                <w:sz w:val="20"/>
                <w:szCs w:val="20"/>
                <w:lang w:eastAsia="zh-CN"/>
              </w:rPr>
              <w:t>Mimi Chen</w:t>
            </w:r>
          </w:p>
        </w:tc>
        <w:tc>
          <w:tcPr>
            <w:tcW w:w="5549" w:type="dxa"/>
          </w:tcPr>
          <w:p w14:paraId="07F2FEE2" w14:textId="77777777" w:rsidR="00107BCD" w:rsidRDefault="0049402F">
            <w:pPr>
              <w:widowControl w:val="0"/>
              <w:rPr>
                <w:sz w:val="20"/>
                <w:szCs w:val="20"/>
                <w:lang w:eastAsia="zh-CN"/>
              </w:rPr>
            </w:pPr>
            <w:r>
              <w:rPr>
                <w:sz w:val="20"/>
                <w:szCs w:val="20"/>
                <w:lang w:eastAsia="zh-CN"/>
              </w:rPr>
              <w:t>mimi.chen@unisoc.com</w:t>
            </w:r>
          </w:p>
        </w:tc>
      </w:tr>
      <w:tr w:rsidR="00107BCD" w14:paraId="48958904" w14:textId="77777777">
        <w:trPr>
          <w:trHeight w:val="450"/>
        </w:trPr>
        <w:tc>
          <w:tcPr>
            <w:tcW w:w="1567" w:type="dxa"/>
          </w:tcPr>
          <w:p w14:paraId="0933C254" w14:textId="77777777" w:rsidR="00107BCD" w:rsidRDefault="0049402F">
            <w:pPr>
              <w:widowControl w:val="0"/>
              <w:rPr>
                <w:sz w:val="20"/>
                <w:szCs w:val="20"/>
                <w:lang w:eastAsia="zh-CN"/>
              </w:rPr>
            </w:pPr>
            <w:r>
              <w:rPr>
                <w:sz w:val="20"/>
                <w:szCs w:val="20"/>
                <w:lang w:eastAsia="zh-CN"/>
              </w:rPr>
              <w:lastRenderedPageBreak/>
              <w:t>Intel</w:t>
            </w:r>
          </w:p>
        </w:tc>
        <w:tc>
          <w:tcPr>
            <w:tcW w:w="2191" w:type="dxa"/>
          </w:tcPr>
          <w:p w14:paraId="21B2D8C0" w14:textId="77777777" w:rsidR="00107BCD" w:rsidRDefault="0049402F">
            <w:pPr>
              <w:widowControl w:val="0"/>
              <w:rPr>
                <w:sz w:val="20"/>
                <w:szCs w:val="20"/>
                <w:lang w:eastAsia="zh-CN"/>
              </w:rPr>
            </w:pPr>
            <w:r>
              <w:rPr>
                <w:sz w:val="20"/>
                <w:szCs w:val="20"/>
                <w:lang w:eastAsia="zh-CN"/>
              </w:rPr>
              <w:t>Salvatore Talarico</w:t>
            </w:r>
          </w:p>
        </w:tc>
        <w:tc>
          <w:tcPr>
            <w:tcW w:w="5549" w:type="dxa"/>
          </w:tcPr>
          <w:p w14:paraId="6531F51F" w14:textId="77777777" w:rsidR="00107BCD" w:rsidRDefault="0049402F">
            <w:pPr>
              <w:widowControl w:val="0"/>
              <w:rPr>
                <w:sz w:val="20"/>
                <w:szCs w:val="20"/>
                <w:lang w:eastAsia="zh-CN"/>
              </w:rPr>
            </w:pPr>
            <w:r>
              <w:rPr>
                <w:sz w:val="20"/>
                <w:szCs w:val="20"/>
                <w:lang w:eastAsia="zh-CN"/>
              </w:rPr>
              <w:t>salvatore.talarico@intel.com</w:t>
            </w:r>
          </w:p>
        </w:tc>
      </w:tr>
      <w:tr w:rsidR="00107BCD" w14:paraId="36A8FD2A" w14:textId="77777777">
        <w:trPr>
          <w:trHeight w:val="450"/>
        </w:trPr>
        <w:tc>
          <w:tcPr>
            <w:tcW w:w="1567" w:type="dxa"/>
          </w:tcPr>
          <w:p w14:paraId="2BB647BB" w14:textId="77777777" w:rsidR="00107BCD" w:rsidRDefault="0049402F">
            <w:pPr>
              <w:widowControl w:val="0"/>
              <w:rPr>
                <w:sz w:val="20"/>
                <w:szCs w:val="20"/>
                <w:lang w:eastAsia="zh-CN"/>
              </w:rPr>
            </w:pPr>
            <w:r>
              <w:rPr>
                <w:sz w:val="20"/>
                <w:szCs w:val="20"/>
                <w:lang w:eastAsia="zh-CN"/>
              </w:rPr>
              <w:t>CMCC</w:t>
            </w:r>
          </w:p>
        </w:tc>
        <w:tc>
          <w:tcPr>
            <w:tcW w:w="2191" w:type="dxa"/>
          </w:tcPr>
          <w:p w14:paraId="0AEA8C48" w14:textId="77777777" w:rsidR="00107BCD" w:rsidRDefault="0049402F">
            <w:pPr>
              <w:widowControl w:val="0"/>
              <w:rPr>
                <w:sz w:val="20"/>
                <w:szCs w:val="20"/>
                <w:lang w:eastAsia="zh-CN"/>
              </w:rPr>
            </w:pPr>
            <w:r>
              <w:rPr>
                <w:sz w:val="20"/>
                <w:szCs w:val="20"/>
                <w:lang w:eastAsia="zh-CN"/>
              </w:rPr>
              <w:t>Pengyu Ji</w:t>
            </w:r>
          </w:p>
          <w:p w14:paraId="6314543C" w14:textId="77777777" w:rsidR="00107BCD" w:rsidRDefault="0049402F">
            <w:pPr>
              <w:widowControl w:val="0"/>
              <w:rPr>
                <w:sz w:val="20"/>
                <w:szCs w:val="20"/>
                <w:lang w:eastAsia="zh-CN"/>
              </w:rPr>
            </w:pPr>
            <w:r>
              <w:rPr>
                <w:sz w:val="20"/>
                <w:szCs w:val="20"/>
                <w:lang w:eastAsia="zh-CN"/>
              </w:rPr>
              <w:t>Jingwen Zhang</w:t>
            </w:r>
          </w:p>
        </w:tc>
        <w:tc>
          <w:tcPr>
            <w:tcW w:w="5549" w:type="dxa"/>
          </w:tcPr>
          <w:p w14:paraId="1DF076D6" w14:textId="77777777" w:rsidR="00107BCD" w:rsidRDefault="0049402F">
            <w:pPr>
              <w:widowControl w:val="0"/>
              <w:rPr>
                <w:sz w:val="20"/>
                <w:szCs w:val="20"/>
                <w:lang w:eastAsia="zh-CN"/>
              </w:rPr>
            </w:pPr>
            <w:r>
              <w:rPr>
                <w:sz w:val="20"/>
                <w:szCs w:val="20"/>
                <w:lang w:eastAsia="zh-CN"/>
              </w:rPr>
              <w:t>jipengyu@chinamobile.com</w:t>
            </w:r>
          </w:p>
          <w:p w14:paraId="2D0BBEF1" w14:textId="77777777" w:rsidR="00107BCD" w:rsidRDefault="0049402F">
            <w:pPr>
              <w:widowControl w:val="0"/>
              <w:rPr>
                <w:sz w:val="20"/>
                <w:szCs w:val="20"/>
                <w:lang w:eastAsia="zh-CN"/>
              </w:rPr>
            </w:pPr>
            <w:r>
              <w:rPr>
                <w:sz w:val="20"/>
                <w:szCs w:val="20"/>
                <w:lang w:eastAsia="zh-CN"/>
              </w:rPr>
              <w:t>zhangjingwen@chinamobile.com</w:t>
            </w:r>
          </w:p>
        </w:tc>
      </w:tr>
      <w:tr w:rsidR="00107BCD" w14:paraId="68DBE33B" w14:textId="77777777">
        <w:trPr>
          <w:trHeight w:val="450"/>
        </w:trPr>
        <w:tc>
          <w:tcPr>
            <w:tcW w:w="1567" w:type="dxa"/>
          </w:tcPr>
          <w:p w14:paraId="0C051764" w14:textId="77777777" w:rsidR="00107BCD" w:rsidRDefault="0049402F">
            <w:pPr>
              <w:widowControl w:val="0"/>
              <w:rPr>
                <w:rFonts w:eastAsia="MS Mincho"/>
                <w:sz w:val="20"/>
                <w:szCs w:val="20"/>
                <w:lang w:eastAsia="ja-JP"/>
              </w:rPr>
            </w:pPr>
            <w:r>
              <w:rPr>
                <w:rFonts w:eastAsia="MS Mincho"/>
                <w:sz w:val="20"/>
                <w:szCs w:val="20"/>
                <w:lang w:eastAsia="ja-JP"/>
              </w:rPr>
              <w:t>Panasonic</w:t>
            </w:r>
          </w:p>
        </w:tc>
        <w:tc>
          <w:tcPr>
            <w:tcW w:w="2191" w:type="dxa"/>
          </w:tcPr>
          <w:p w14:paraId="3A5F16B8" w14:textId="77777777" w:rsidR="00107BCD" w:rsidRDefault="0049402F">
            <w:pPr>
              <w:widowControl w:val="0"/>
              <w:rPr>
                <w:rFonts w:eastAsia="MS Mincho"/>
                <w:sz w:val="20"/>
                <w:szCs w:val="20"/>
                <w:lang w:eastAsia="ja-JP"/>
              </w:rPr>
            </w:pPr>
            <w:r>
              <w:rPr>
                <w:rFonts w:eastAsia="MS Mincho"/>
                <w:sz w:val="20"/>
                <w:szCs w:val="20"/>
                <w:lang w:eastAsia="ja-JP"/>
              </w:rPr>
              <w:t>Ayako Iwata</w:t>
            </w:r>
          </w:p>
        </w:tc>
        <w:tc>
          <w:tcPr>
            <w:tcW w:w="5549" w:type="dxa"/>
          </w:tcPr>
          <w:p w14:paraId="6CF75DF1" w14:textId="77777777" w:rsidR="00107BCD" w:rsidRDefault="0049402F">
            <w:pPr>
              <w:widowControl w:val="0"/>
              <w:rPr>
                <w:rFonts w:eastAsia="MS Mincho"/>
                <w:sz w:val="20"/>
                <w:szCs w:val="20"/>
                <w:lang w:eastAsia="ja-JP"/>
              </w:rPr>
            </w:pPr>
            <w:r>
              <w:rPr>
                <w:rFonts w:eastAsia="MS Mincho"/>
                <w:sz w:val="20"/>
                <w:szCs w:val="20"/>
                <w:lang w:eastAsia="ja-JP"/>
              </w:rPr>
              <w:t>iwata.ayako@jp.panasonic.com</w:t>
            </w:r>
          </w:p>
        </w:tc>
      </w:tr>
      <w:tr w:rsidR="00107BCD" w14:paraId="2A3F19D6" w14:textId="77777777">
        <w:trPr>
          <w:trHeight w:val="450"/>
        </w:trPr>
        <w:tc>
          <w:tcPr>
            <w:tcW w:w="1567" w:type="dxa"/>
          </w:tcPr>
          <w:p w14:paraId="56A931DD" w14:textId="77777777" w:rsidR="00107BCD" w:rsidRDefault="0049402F">
            <w:pPr>
              <w:widowControl w:val="0"/>
              <w:rPr>
                <w:sz w:val="20"/>
                <w:szCs w:val="20"/>
                <w:lang w:eastAsia="zh-CN"/>
              </w:rPr>
            </w:pPr>
            <w:r>
              <w:rPr>
                <w:sz w:val="20"/>
                <w:szCs w:val="20"/>
                <w:lang w:eastAsia="zh-CN"/>
              </w:rPr>
              <w:t>xiaomi</w:t>
            </w:r>
          </w:p>
        </w:tc>
        <w:tc>
          <w:tcPr>
            <w:tcW w:w="2191" w:type="dxa"/>
          </w:tcPr>
          <w:p w14:paraId="33EAC68D" w14:textId="77777777" w:rsidR="00107BCD" w:rsidRDefault="0049402F">
            <w:pPr>
              <w:widowControl w:val="0"/>
              <w:rPr>
                <w:sz w:val="20"/>
                <w:szCs w:val="20"/>
                <w:lang w:eastAsia="zh-CN"/>
              </w:rPr>
            </w:pPr>
            <w:r>
              <w:rPr>
                <w:sz w:val="20"/>
                <w:szCs w:val="20"/>
                <w:lang w:eastAsia="zh-CN"/>
              </w:rPr>
              <w:t>Wensu Zhao</w:t>
            </w:r>
          </w:p>
          <w:p w14:paraId="50CFCBD7" w14:textId="77777777" w:rsidR="00107BCD" w:rsidRDefault="0049402F">
            <w:pPr>
              <w:widowControl w:val="0"/>
              <w:rPr>
                <w:sz w:val="20"/>
                <w:szCs w:val="20"/>
                <w:lang w:eastAsia="zh-CN"/>
              </w:rPr>
            </w:pPr>
            <w:r>
              <w:rPr>
                <w:sz w:val="20"/>
                <w:szCs w:val="20"/>
                <w:lang w:eastAsia="zh-CN"/>
              </w:rPr>
              <w:t>Qun Zhao</w:t>
            </w:r>
          </w:p>
        </w:tc>
        <w:tc>
          <w:tcPr>
            <w:tcW w:w="5549" w:type="dxa"/>
          </w:tcPr>
          <w:p w14:paraId="4ECBCEEC" w14:textId="77777777" w:rsidR="00107BCD" w:rsidRDefault="0049402F">
            <w:pPr>
              <w:widowControl w:val="0"/>
              <w:rPr>
                <w:sz w:val="20"/>
                <w:szCs w:val="20"/>
                <w:lang w:eastAsia="zh-CN"/>
              </w:rPr>
            </w:pPr>
            <w:r>
              <w:rPr>
                <w:sz w:val="20"/>
                <w:szCs w:val="20"/>
                <w:lang w:eastAsia="zh-CN"/>
              </w:rPr>
              <w:t>zhaowensu@xiaomi.com</w:t>
            </w:r>
          </w:p>
          <w:p w14:paraId="7BCE0913" w14:textId="77777777" w:rsidR="00107BCD" w:rsidRDefault="0049402F">
            <w:pPr>
              <w:widowControl w:val="0"/>
              <w:rPr>
                <w:sz w:val="20"/>
                <w:szCs w:val="20"/>
                <w:lang w:eastAsia="zh-CN"/>
              </w:rPr>
            </w:pPr>
            <w:r>
              <w:rPr>
                <w:sz w:val="20"/>
                <w:szCs w:val="20"/>
                <w:lang w:eastAsia="zh-CN"/>
              </w:rPr>
              <w:t>zhaoqun1@xiaomi.com</w:t>
            </w:r>
          </w:p>
        </w:tc>
      </w:tr>
      <w:tr w:rsidR="00107BCD" w14:paraId="13BD7113" w14:textId="77777777">
        <w:trPr>
          <w:trHeight w:val="450"/>
        </w:trPr>
        <w:tc>
          <w:tcPr>
            <w:tcW w:w="1567" w:type="dxa"/>
          </w:tcPr>
          <w:p w14:paraId="51CEEB00" w14:textId="77777777" w:rsidR="00107BCD" w:rsidRDefault="0049402F">
            <w:pPr>
              <w:widowControl w:val="0"/>
              <w:rPr>
                <w:sz w:val="20"/>
                <w:szCs w:val="20"/>
                <w:lang w:eastAsia="zh-CN"/>
              </w:rPr>
            </w:pPr>
            <w:r>
              <w:rPr>
                <w:sz w:val="20"/>
                <w:szCs w:val="20"/>
                <w:lang w:eastAsia="zh-CN"/>
              </w:rPr>
              <w:t>NTT DOCOMO</w:t>
            </w:r>
          </w:p>
        </w:tc>
        <w:tc>
          <w:tcPr>
            <w:tcW w:w="2191" w:type="dxa"/>
          </w:tcPr>
          <w:p w14:paraId="0A1A4B0D" w14:textId="77777777" w:rsidR="00107BCD" w:rsidRDefault="0049402F">
            <w:pPr>
              <w:widowControl w:val="0"/>
              <w:rPr>
                <w:rFonts w:eastAsia="MS Mincho"/>
                <w:sz w:val="20"/>
                <w:szCs w:val="20"/>
                <w:lang w:eastAsia="ja-JP"/>
              </w:rPr>
            </w:pPr>
            <w:r>
              <w:rPr>
                <w:rFonts w:eastAsia="MS Mincho"/>
                <w:sz w:val="20"/>
                <w:szCs w:val="20"/>
                <w:lang w:eastAsia="ja-JP"/>
              </w:rPr>
              <w:t>Shohei Yoshioka</w:t>
            </w:r>
          </w:p>
        </w:tc>
        <w:tc>
          <w:tcPr>
            <w:tcW w:w="5549" w:type="dxa"/>
          </w:tcPr>
          <w:p w14:paraId="2DBDE25A" w14:textId="77777777" w:rsidR="00107BCD" w:rsidRDefault="0049402F">
            <w:pPr>
              <w:widowControl w:val="0"/>
              <w:rPr>
                <w:rFonts w:eastAsia="MS Mincho"/>
                <w:strike/>
                <w:color w:val="FF0000"/>
                <w:sz w:val="20"/>
                <w:szCs w:val="20"/>
                <w:lang w:eastAsia="ja-JP"/>
              </w:rPr>
            </w:pPr>
            <w:r>
              <w:rPr>
                <w:rFonts w:eastAsia="MS Mincho"/>
                <w:strike/>
                <w:color w:val="FF0000"/>
                <w:sz w:val="20"/>
                <w:szCs w:val="20"/>
                <w:lang w:eastAsia="ja-JP"/>
              </w:rPr>
              <w:t>shohei.yoshioka@docomo-lab.com</w:t>
            </w:r>
          </w:p>
          <w:p w14:paraId="68A16C1D" w14:textId="77777777" w:rsidR="00107BCD" w:rsidRDefault="0049402F">
            <w:pPr>
              <w:widowControl w:val="0"/>
              <w:rPr>
                <w:rFonts w:eastAsia="MS Mincho"/>
                <w:sz w:val="20"/>
                <w:szCs w:val="20"/>
                <w:lang w:eastAsia="ja-JP"/>
              </w:rPr>
            </w:pPr>
            <w:r>
              <w:rPr>
                <w:rFonts w:eastAsia="MS Mincho" w:hint="eastAsia"/>
                <w:color w:val="FF0000"/>
                <w:sz w:val="20"/>
                <w:szCs w:val="20"/>
                <w:lang w:eastAsia="ja-JP"/>
              </w:rPr>
              <w:t>s</w:t>
            </w:r>
            <w:r>
              <w:rPr>
                <w:rFonts w:eastAsia="MS Mincho"/>
                <w:color w:val="FF0000"/>
                <w:sz w:val="20"/>
                <w:szCs w:val="20"/>
                <w:lang w:eastAsia="ja-JP"/>
              </w:rPr>
              <w:t>youhei.yoshioka.py@nttdocomo.com</w:t>
            </w:r>
          </w:p>
        </w:tc>
      </w:tr>
      <w:tr w:rsidR="00107BCD" w14:paraId="6002545B" w14:textId="77777777">
        <w:trPr>
          <w:trHeight w:val="450"/>
        </w:trPr>
        <w:tc>
          <w:tcPr>
            <w:tcW w:w="1567" w:type="dxa"/>
          </w:tcPr>
          <w:p w14:paraId="65A7A5E4" w14:textId="77777777" w:rsidR="00107BCD" w:rsidRDefault="0049402F">
            <w:pPr>
              <w:widowControl w:val="0"/>
              <w:rPr>
                <w:rFonts w:eastAsia="MS Mincho"/>
                <w:sz w:val="20"/>
                <w:szCs w:val="20"/>
                <w:lang w:eastAsia="ja-JP"/>
              </w:rPr>
            </w:pPr>
            <w:r>
              <w:rPr>
                <w:rFonts w:eastAsia="MS Mincho"/>
                <w:sz w:val="20"/>
                <w:szCs w:val="20"/>
                <w:lang w:eastAsia="ja-JP"/>
              </w:rPr>
              <w:t>Sharp</w:t>
            </w:r>
          </w:p>
        </w:tc>
        <w:tc>
          <w:tcPr>
            <w:tcW w:w="2191" w:type="dxa"/>
          </w:tcPr>
          <w:p w14:paraId="6B93FA4F" w14:textId="77777777" w:rsidR="00107BCD" w:rsidRDefault="0049402F">
            <w:pPr>
              <w:widowControl w:val="0"/>
              <w:rPr>
                <w:rFonts w:eastAsia="MS Mincho"/>
                <w:sz w:val="20"/>
                <w:szCs w:val="20"/>
                <w:lang w:eastAsia="ja-JP"/>
              </w:rPr>
            </w:pPr>
            <w:r>
              <w:rPr>
                <w:rFonts w:eastAsia="MS Mincho"/>
                <w:sz w:val="20"/>
                <w:szCs w:val="20"/>
                <w:lang w:eastAsia="ja-JP"/>
              </w:rPr>
              <w:t>Liqing Liu</w:t>
            </w:r>
          </w:p>
        </w:tc>
        <w:tc>
          <w:tcPr>
            <w:tcW w:w="5549" w:type="dxa"/>
          </w:tcPr>
          <w:p w14:paraId="26F6AAC7" w14:textId="77777777" w:rsidR="00107BCD" w:rsidRDefault="0049402F">
            <w:pPr>
              <w:widowControl w:val="0"/>
              <w:rPr>
                <w:rFonts w:eastAsia="MS Mincho"/>
                <w:sz w:val="20"/>
                <w:szCs w:val="20"/>
                <w:lang w:eastAsia="ja-JP"/>
              </w:rPr>
            </w:pPr>
            <w:r>
              <w:rPr>
                <w:rFonts w:eastAsia="MS Mincho"/>
                <w:sz w:val="20"/>
                <w:szCs w:val="20"/>
                <w:lang w:eastAsia="ja-JP"/>
              </w:rPr>
              <w:t>liu.liqing@sharp.co.jp</w:t>
            </w:r>
          </w:p>
        </w:tc>
      </w:tr>
      <w:tr w:rsidR="00107BCD" w14:paraId="19BE7F86" w14:textId="77777777">
        <w:trPr>
          <w:trHeight w:val="450"/>
        </w:trPr>
        <w:tc>
          <w:tcPr>
            <w:tcW w:w="1567" w:type="dxa"/>
            <w:vAlign w:val="center"/>
          </w:tcPr>
          <w:p w14:paraId="546B0C83" w14:textId="77777777" w:rsidR="00107BCD" w:rsidRDefault="0049402F">
            <w:pPr>
              <w:widowControl w:val="0"/>
              <w:rPr>
                <w:rFonts w:eastAsia="MS Mincho"/>
                <w:sz w:val="20"/>
                <w:szCs w:val="20"/>
                <w:lang w:eastAsia="ja-JP"/>
              </w:rPr>
            </w:pPr>
            <w:r>
              <w:rPr>
                <w:sz w:val="20"/>
                <w:szCs w:val="20"/>
                <w:lang w:eastAsia="zh-CN"/>
              </w:rPr>
              <w:t>Nokia/NSB</w:t>
            </w:r>
          </w:p>
        </w:tc>
        <w:tc>
          <w:tcPr>
            <w:tcW w:w="2191" w:type="dxa"/>
            <w:vAlign w:val="center"/>
          </w:tcPr>
          <w:p w14:paraId="29CBD52F" w14:textId="77777777" w:rsidR="00107BCD" w:rsidRDefault="0049402F">
            <w:pPr>
              <w:widowControl w:val="0"/>
              <w:rPr>
                <w:rFonts w:eastAsia="MS Mincho"/>
                <w:sz w:val="20"/>
                <w:szCs w:val="20"/>
                <w:lang w:eastAsia="ja-JP"/>
              </w:rPr>
            </w:pPr>
            <w:r>
              <w:rPr>
                <w:sz w:val="20"/>
                <w:szCs w:val="20"/>
                <w:lang w:eastAsia="zh-CN"/>
              </w:rPr>
              <w:t>Naizheng Zheng</w:t>
            </w:r>
          </w:p>
        </w:tc>
        <w:tc>
          <w:tcPr>
            <w:tcW w:w="5549" w:type="dxa"/>
            <w:vAlign w:val="center"/>
          </w:tcPr>
          <w:p w14:paraId="0BBE2C84" w14:textId="77777777" w:rsidR="00107BCD" w:rsidRDefault="0049402F">
            <w:pPr>
              <w:widowControl w:val="0"/>
              <w:rPr>
                <w:rFonts w:eastAsia="MS Mincho"/>
                <w:sz w:val="20"/>
                <w:szCs w:val="20"/>
                <w:lang w:eastAsia="ja-JP"/>
              </w:rPr>
            </w:pPr>
            <w:r>
              <w:rPr>
                <w:sz w:val="20"/>
                <w:szCs w:val="20"/>
                <w:lang w:eastAsia="zh-CN"/>
              </w:rPr>
              <w:t>naizheng.zheng@nokia-sbell.com</w:t>
            </w:r>
          </w:p>
        </w:tc>
      </w:tr>
      <w:tr w:rsidR="00107BCD" w14:paraId="115D22AC" w14:textId="77777777">
        <w:trPr>
          <w:trHeight w:val="450"/>
        </w:trPr>
        <w:tc>
          <w:tcPr>
            <w:tcW w:w="1567" w:type="dxa"/>
            <w:vAlign w:val="center"/>
          </w:tcPr>
          <w:p w14:paraId="3C2EFAAB" w14:textId="77777777" w:rsidR="00107BCD" w:rsidRDefault="0049402F">
            <w:pPr>
              <w:widowControl w:val="0"/>
              <w:rPr>
                <w:sz w:val="20"/>
                <w:szCs w:val="20"/>
                <w:lang w:eastAsia="zh-CN"/>
              </w:rPr>
            </w:pPr>
            <w:r>
              <w:rPr>
                <w:sz w:val="20"/>
                <w:szCs w:val="20"/>
                <w:lang w:eastAsia="zh-CN"/>
              </w:rPr>
              <w:t>Ericsson</w:t>
            </w:r>
          </w:p>
        </w:tc>
        <w:tc>
          <w:tcPr>
            <w:tcW w:w="2191" w:type="dxa"/>
            <w:vAlign w:val="center"/>
          </w:tcPr>
          <w:p w14:paraId="7153346E" w14:textId="77777777" w:rsidR="00107BCD" w:rsidRDefault="0049402F">
            <w:pPr>
              <w:widowControl w:val="0"/>
              <w:rPr>
                <w:sz w:val="20"/>
                <w:szCs w:val="20"/>
                <w:lang w:val="it-IT" w:eastAsia="zh-CN"/>
              </w:rPr>
            </w:pPr>
            <w:r>
              <w:rPr>
                <w:sz w:val="20"/>
                <w:szCs w:val="20"/>
                <w:lang w:val="it-IT" w:eastAsia="zh-CN"/>
              </w:rPr>
              <w:t>Ricardo Blasco</w:t>
            </w:r>
          </w:p>
          <w:p w14:paraId="200F56A6" w14:textId="77777777" w:rsidR="00107BCD" w:rsidRDefault="0049402F">
            <w:pPr>
              <w:widowControl w:val="0"/>
              <w:rPr>
                <w:sz w:val="20"/>
                <w:szCs w:val="20"/>
                <w:lang w:val="it-IT" w:eastAsia="zh-CN"/>
              </w:rPr>
            </w:pPr>
            <w:r>
              <w:rPr>
                <w:sz w:val="20"/>
                <w:szCs w:val="20"/>
                <w:lang w:val="it-IT" w:eastAsia="zh-CN"/>
              </w:rPr>
              <w:t>Jose Leon Calvo</w:t>
            </w:r>
          </w:p>
        </w:tc>
        <w:tc>
          <w:tcPr>
            <w:tcW w:w="5549" w:type="dxa"/>
            <w:vAlign w:val="center"/>
          </w:tcPr>
          <w:p w14:paraId="077BED5C" w14:textId="77777777" w:rsidR="00107BCD" w:rsidRDefault="0049402F">
            <w:pPr>
              <w:widowControl w:val="0"/>
              <w:rPr>
                <w:sz w:val="20"/>
                <w:szCs w:val="20"/>
                <w:lang w:eastAsia="zh-CN"/>
              </w:rPr>
            </w:pPr>
            <w:r>
              <w:rPr>
                <w:sz w:val="20"/>
                <w:szCs w:val="20"/>
                <w:lang w:eastAsia="zh-CN"/>
              </w:rPr>
              <w:t>name.surname at company . com</w:t>
            </w:r>
          </w:p>
          <w:p w14:paraId="384D87BD" w14:textId="77777777" w:rsidR="00107BCD" w:rsidRDefault="0049402F">
            <w:pPr>
              <w:widowControl w:val="0"/>
              <w:rPr>
                <w:sz w:val="20"/>
                <w:szCs w:val="20"/>
                <w:lang w:eastAsia="zh-CN"/>
              </w:rPr>
            </w:pPr>
            <w:r>
              <w:rPr>
                <w:sz w:val="20"/>
                <w:szCs w:val="20"/>
                <w:lang w:eastAsia="zh-CN"/>
              </w:rPr>
              <w:t>jose.leon.calvo@ericsson.com</w:t>
            </w:r>
          </w:p>
        </w:tc>
      </w:tr>
      <w:tr w:rsidR="00107BCD" w14:paraId="4C193DC4" w14:textId="77777777">
        <w:trPr>
          <w:trHeight w:val="450"/>
        </w:trPr>
        <w:tc>
          <w:tcPr>
            <w:tcW w:w="1567" w:type="dxa"/>
          </w:tcPr>
          <w:p w14:paraId="3D07DF20" w14:textId="77777777" w:rsidR="00107BCD" w:rsidRDefault="0049402F">
            <w:pPr>
              <w:widowControl w:val="0"/>
              <w:rPr>
                <w:sz w:val="20"/>
                <w:szCs w:val="20"/>
                <w:lang w:eastAsia="zh-CN"/>
              </w:rPr>
            </w:pPr>
            <w:r>
              <w:rPr>
                <w:sz w:val="20"/>
                <w:szCs w:val="20"/>
                <w:lang w:eastAsia="zh-CN"/>
              </w:rPr>
              <w:t>Transsion</w:t>
            </w:r>
          </w:p>
        </w:tc>
        <w:tc>
          <w:tcPr>
            <w:tcW w:w="2191" w:type="dxa"/>
          </w:tcPr>
          <w:p w14:paraId="7207A2C4" w14:textId="77777777" w:rsidR="00107BCD" w:rsidRDefault="0049402F">
            <w:pPr>
              <w:widowControl w:val="0"/>
              <w:rPr>
                <w:sz w:val="20"/>
                <w:szCs w:val="20"/>
                <w:lang w:eastAsia="zh-CN"/>
              </w:rPr>
            </w:pPr>
            <w:r>
              <w:rPr>
                <w:sz w:val="20"/>
                <w:szCs w:val="20"/>
                <w:lang w:eastAsia="zh-CN"/>
              </w:rPr>
              <w:t>Xingya Shen</w:t>
            </w:r>
          </w:p>
        </w:tc>
        <w:tc>
          <w:tcPr>
            <w:tcW w:w="5549" w:type="dxa"/>
          </w:tcPr>
          <w:p w14:paraId="29FC38BC" w14:textId="77777777" w:rsidR="00107BCD" w:rsidRDefault="0049402F">
            <w:pPr>
              <w:widowControl w:val="0"/>
              <w:rPr>
                <w:sz w:val="20"/>
                <w:szCs w:val="20"/>
                <w:lang w:eastAsia="zh-CN"/>
              </w:rPr>
            </w:pPr>
            <w:r>
              <w:rPr>
                <w:sz w:val="20"/>
                <w:szCs w:val="20"/>
                <w:lang w:eastAsia="zh-CN"/>
              </w:rPr>
              <w:t>xingya.shen@transsion.com</w:t>
            </w:r>
          </w:p>
        </w:tc>
      </w:tr>
      <w:tr w:rsidR="00107BCD" w14:paraId="6461AEBC" w14:textId="77777777">
        <w:trPr>
          <w:trHeight w:val="450"/>
        </w:trPr>
        <w:tc>
          <w:tcPr>
            <w:tcW w:w="1567" w:type="dxa"/>
          </w:tcPr>
          <w:p w14:paraId="7F636E40" w14:textId="77777777" w:rsidR="00107BCD" w:rsidRDefault="0049402F">
            <w:pPr>
              <w:widowControl w:val="0"/>
              <w:rPr>
                <w:sz w:val="20"/>
                <w:szCs w:val="20"/>
                <w:lang w:eastAsia="zh-CN"/>
              </w:rPr>
            </w:pPr>
            <w:r>
              <w:rPr>
                <w:sz w:val="20"/>
                <w:szCs w:val="20"/>
                <w:lang w:eastAsia="zh-CN"/>
              </w:rPr>
              <w:t>InterDigital</w:t>
            </w:r>
          </w:p>
        </w:tc>
        <w:tc>
          <w:tcPr>
            <w:tcW w:w="2191" w:type="dxa"/>
          </w:tcPr>
          <w:p w14:paraId="24899C97" w14:textId="77777777" w:rsidR="00107BCD" w:rsidRDefault="0049402F">
            <w:pPr>
              <w:widowControl w:val="0"/>
              <w:rPr>
                <w:sz w:val="20"/>
                <w:szCs w:val="20"/>
                <w:lang w:eastAsia="zh-CN"/>
              </w:rPr>
            </w:pPr>
            <w:r>
              <w:rPr>
                <w:sz w:val="20"/>
                <w:szCs w:val="20"/>
                <w:lang w:eastAsia="zh-CN"/>
              </w:rPr>
              <w:t>Aata El Hamss</w:t>
            </w:r>
          </w:p>
        </w:tc>
        <w:tc>
          <w:tcPr>
            <w:tcW w:w="5549" w:type="dxa"/>
          </w:tcPr>
          <w:p w14:paraId="4E4912C3" w14:textId="77777777" w:rsidR="00107BCD" w:rsidRDefault="0049402F">
            <w:pPr>
              <w:widowControl w:val="0"/>
              <w:rPr>
                <w:sz w:val="20"/>
                <w:szCs w:val="20"/>
                <w:lang w:eastAsia="zh-CN"/>
              </w:rPr>
            </w:pPr>
            <w:r>
              <w:rPr>
                <w:sz w:val="20"/>
                <w:szCs w:val="20"/>
                <w:lang w:eastAsia="zh-CN"/>
              </w:rPr>
              <w:t>Aata.elhamss@interdigital.com</w:t>
            </w:r>
          </w:p>
        </w:tc>
      </w:tr>
      <w:tr w:rsidR="00107BCD" w:rsidRPr="00627399" w14:paraId="65937321" w14:textId="77777777">
        <w:trPr>
          <w:trHeight w:val="450"/>
        </w:trPr>
        <w:tc>
          <w:tcPr>
            <w:tcW w:w="1567" w:type="dxa"/>
          </w:tcPr>
          <w:p w14:paraId="127951B8" w14:textId="77777777" w:rsidR="00107BCD" w:rsidRDefault="0049402F">
            <w:pPr>
              <w:widowControl w:val="0"/>
              <w:rPr>
                <w:sz w:val="20"/>
                <w:szCs w:val="20"/>
                <w:lang w:eastAsia="zh-CN"/>
              </w:rPr>
            </w:pPr>
            <w:r>
              <w:rPr>
                <w:sz w:val="20"/>
                <w:szCs w:val="20"/>
                <w:lang w:eastAsia="zh-CN"/>
              </w:rPr>
              <w:t>Lenovo</w:t>
            </w:r>
          </w:p>
        </w:tc>
        <w:tc>
          <w:tcPr>
            <w:tcW w:w="2191" w:type="dxa"/>
          </w:tcPr>
          <w:p w14:paraId="5340B724" w14:textId="77777777" w:rsidR="00107BCD" w:rsidRDefault="0049402F">
            <w:pPr>
              <w:widowControl w:val="0"/>
              <w:rPr>
                <w:sz w:val="20"/>
                <w:szCs w:val="20"/>
                <w:lang w:val="sv-SE" w:eastAsia="zh-CN"/>
              </w:rPr>
            </w:pPr>
            <w:r>
              <w:rPr>
                <w:sz w:val="20"/>
                <w:szCs w:val="20"/>
                <w:lang w:val="sv-SE" w:eastAsia="zh-CN"/>
              </w:rPr>
              <w:t>Xiaodong Yu</w:t>
            </w:r>
          </w:p>
          <w:p w14:paraId="74BEBBDD" w14:textId="77777777" w:rsidR="00107BCD" w:rsidRDefault="0049402F">
            <w:pPr>
              <w:widowControl w:val="0"/>
              <w:rPr>
                <w:sz w:val="20"/>
                <w:szCs w:val="20"/>
                <w:lang w:val="sv-SE" w:eastAsia="zh-CN"/>
              </w:rPr>
            </w:pPr>
            <w:r>
              <w:rPr>
                <w:sz w:val="20"/>
                <w:szCs w:val="20"/>
                <w:lang w:val="sv-SE" w:eastAsia="zh-CN"/>
              </w:rPr>
              <w:t>Karthikeyan Ganesan</w:t>
            </w:r>
          </w:p>
          <w:p w14:paraId="5439FAAE" w14:textId="77777777" w:rsidR="00107BCD" w:rsidRDefault="0049402F">
            <w:pPr>
              <w:widowControl w:val="0"/>
              <w:rPr>
                <w:sz w:val="20"/>
                <w:szCs w:val="20"/>
                <w:lang w:val="sv-SE" w:eastAsia="zh-CN"/>
              </w:rPr>
            </w:pPr>
            <w:r>
              <w:rPr>
                <w:sz w:val="20"/>
                <w:szCs w:val="20"/>
                <w:lang w:val="sv-SE" w:eastAsia="zh-CN"/>
              </w:rPr>
              <w:t>Alexander Golitschek</w:t>
            </w:r>
          </w:p>
        </w:tc>
        <w:tc>
          <w:tcPr>
            <w:tcW w:w="5549" w:type="dxa"/>
          </w:tcPr>
          <w:p w14:paraId="4F52C68B" w14:textId="77777777" w:rsidR="00107BCD" w:rsidRDefault="0049402F">
            <w:pPr>
              <w:widowControl w:val="0"/>
              <w:rPr>
                <w:sz w:val="20"/>
                <w:szCs w:val="20"/>
                <w:lang w:val="sv-SE" w:eastAsia="zh-CN"/>
              </w:rPr>
            </w:pPr>
            <w:r>
              <w:rPr>
                <w:rStyle w:val="Hyperlink"/>
                <w:sz w:val="20"/>
                <w:szCs w:val="20"/>
                <w:lang w:val="sv-SE" w:eastAsia="zh-CN"/>
              </w:rPr>
              <w:t>Yuxd1@lenovo.com</w:t>
            </w:r>
          </w:p>
          <w:p w14:paraId="35979A76" w14:textId="77777777" w:rsidR="00107BCD" w:rsidRDefault="0049402F">
            <w:pPr>
              <w:widowControl w:val="0"/>
              <w:rPr>
                <w:sz w:val="20"/>
                <w:szCs w:val="20"/>
                <w:lang w:val="sv-SE" w:eastAsia="zh-CN"/>
              </w:rPr>
            </w:pPr>
            <w:r>
              <w:rPr>
                <w:rStyle w:val="Hyperlink"/>
                <w:sz w:val="20"/>
                <w:szCs w:val="20"/>
                <w:lang w:val="sv-SE" w:eastAsia="zh-CN"/>
              </w:rPr>
              <w:t>kganesan@lenovo.com</w:t>
            </w:r>
          </w:p>
          <w:p w14:paraId="140D8426" w14:textId="77777777" w:rsidR="00107BCD" w:rsidRDefault="0049402F">
            <w:pPr>
              <w:widowControl w:val="0"/>
              <w:rPr>
                <w:sz w:val="20"/>
                <w:szCs w:val="20"/>
                <w:lang w:val="sv-SE" w:eastAsia="zh-CN"/>
              </w:rPr>
            </w:pPr>
            <w:r>
              <w:rPr>
                <w:sz w:val="20"/>
                <w:szCs w:val="20"/>
                <w:lang w:val="sv-SE" w:eastAsia="zh-CN"/>
              </w:rPr>
              <w:t>aelbwart@lenovo.com</w:t>
            </w:r>
          </w:p>
        </w:tc>
      </w:tr>
      <w:tr w:rsidR="00107BCD" w14:paraId="524E68C8" w14:textId="77777777">
        <w:trPr>
          <w:trHeight w:val="450"/>
        </w:trPr>
        <w:tc>
          <w:tcPr>
            <w:tcW w:w="1567" w:type="dxa"/>
          </w:tcPr>
          <w:p w14:paraId="64B4A435" w14:textId="77777777" w:rsidR="00107BCD" w:rsidRDefault="0049402F">
            <w:pPr>
              <w:widowControl w:val="0"/>
              <w:rPr>
                <w:sz w:val="20"/>
                <w:szCs w:val="20"/>
                <w:lang w:eastAsia="zh-CN"/>
              </w:rPr>
            </w:pPr>
            <w:r>
              <w:rPr>
                <w:sz w:val="20"/>
                <w:szCs w:val="20"/>
                <w:lang w:eastAsia="zh-CN"/>
              </w:rPr>
              <w:t>Samsung</w:t>
            </w:r>
          </w:p>
        </w:tc>
        <w:tc>
          <w:tcPr>
            <w:tcW w:w="2191" w:type="dxa"/>
          </w:tcPr>
          <w:p w14:paraId="010C82B0" w14:textId="77777777" w:rsidR="00107BCD" w:rsidRDefault="0049402F">
            <w:pPr>
              <w:widowControl w:val="0"/>
              <w:rPr>
                <w:sz w:val="20"/>
                <w:szCs w:val="20"/>
                <w:lang w:eastAsia="zh-CN"/>
              </w:rPr>
            </w:pPr>
            <w:r>
              <w:rPr>
                <w:sz w:val="20"/>
                <w:szCs w:val="20"/>
                <w:lang w:eastAsia="zh-CN"/>
              </w:rPr>
              <w:t>Hongbo Si</w:t>
            </w:r>
          </w:p>
        </w:tc>
        <w:tc>
          <w:tcPr>
            <w:tcW w:w="5549" w:type="dxa"/>
          </w:tcPr>
          <w:p w14:paraId="57FE4FF6" w14:textId="77777777" w:rsidR="00107BCD" w:rsidRDefault="0049402F">
            <w:pPr>
              <w:widowControl w:val="0"/>
              <w:rPr>
                <w:sz w:val="20"/>
                <w:szCs w:val="20"/>
                <w:lang w:eastAsia="zh-CN"/>
              </w:rPr>
            </w:pPr>
            <w:r>
              <w:rPr>
                <w:sz w:val="20"/>
                <w:szCs w:val="20"/>
                <w:lang w:eastAsia="zh-CN"/>
              </w:rPr>
              <w:t>hongbo.si@samsung.com</w:t>
            </w:r>
          </w:p>
        </w:tc>
      </w:tr>
      <w:tr w:rsidR="00107BCD" w14:paraId="32E04A21" w14:textId="77777777">
        <w:trPr>
          <w:trHeight w:val="450"/>
        </w:trPr>
        <w:tc>
          <w:tcPr>
            <w:tcW w:w="1567" w:type="dxa"/>
            <w:vAlign w:val="center"/>
          </w:tcPr>
          <w:p w14:paraId="2516B2D9" w14:textId="77777777" w:rsidR="00107BCD" w:rsidRDefault="0049402F">
            <w:pPr>
              <w:widowControl w:val="0"/>
              <w:rPr>
                <w:sz w:val="20"/>
                <w:szCs w:val="20"/>
                <w:lang w:eastAsia="zh-CN"/>
              </w:rPr>
            </w:pPr>
            <w:r>
              <w:rPr>
                <w:sz w:val="20"/>
                <w:szCs w:val="20"/>
                <w:lang w:eastAsia="zh-CN"/>
              </w:rPr>
              <w:t>Futurewei</w:t>
            </w:r>
          </w:p>
        </w:tc>
        <w:tc>
          <w:tcPr>
            <w:tcW w:w="2191" w:type="dxa"/>
            <w:vAlign w:val="center"/>
          </w:tcPr>
          <w:p w14:paraId="72D801C6" w14:textId="77777777" w:rsidR="00107BCD" w:rsidRDefault="0049402F">
            <w:pPr>
              <w:widowControl w:val="0"/>
              <w:rPr>
                <w:sz w:val="20"/>
                <w:szCs w:val="20"/>
                <w:lang w:eastAsia="zh-CN"/>
              </w:rPr>
            </w:pPr>
            <w:r>
              <w:rPr>
                <w:sz w:val="20"/>
                <w:szCs w:val="20"/>
                <w:lang w:eastAsia="zh-CN"/>
              </w:rPr>
              <w:t>George Calcev</w:t>
            </w:r>
          </w:p>
        </w:tc>
        <w:tc>
          <w:tcPr>
            <w:tcW w:w="5549" w:type="dxa"/>
            <w:vAlign w:val="center"/>
          </w:tcPr>
          <w:p w14:paraId="63C90C0D" w14:textId="77777777" w:rsidR="00107BCD" w:rsidRDefault="0049402F">
            <w:pPr>
              <w:widowControl w:val="0"/>
              <w:rPr>
                <w:sz w:val="20"/>
                <w:szCs w:val="20"/>
                <w:lang w:eastAsia="zh-CN"/>
              </w:rPr>
            </w:pPr>
            <w:r>
              <w:rPr>
                <w:rStyle w:val="Hyperlink"/>
                <w:sz w:val="20"/>
                <w:szCs w:val="20"/>
                <w:lang w:eastAsia="zh-CN"/>
              </w:rPr>
              <w:t>gcalcev@futurewei.com</w:t>
            </w:r>
            <w:r>
              <w:rPr>
                <w:sz w:val="20"/>
                <w:szCs w:val="20"/>
                <w:lang w:eastAsia="zh-CN"/>
              </w:rPr>
              <w:t xml:space="preserve"> </w:t>
            </w:r>
          </w:p>
        </w:tc>
      </w:tr>
      <w:tr w:rsidR="00107BCD" w:rsidRPr="00627399" w14:paraId="3BDFEC6A" w14:textId="77777777">
        <w:trPr>
          <w:trHeight w:val="450"/>
        </w:trPr>
        <w:tc>
          <w:tcPr>
            <w:tcW w:w="1567" w:type="dxa"/>
            <w:vAlign w:val="center"/>
          </w:tcPr>
          <w:p w14:paraId="6188B40B" w14:textId="77777777" w:rsidR="00107BCD" w:rsidRDefault="0049402F">
            <w:pPr>
              <w:widowControl w:val="0"/>
              <w:rPr>
                <w:sz w:val="20"/>
                <w:szCs w:val="20"/>
                <w:lang w:eastAsia="zh-CN"/>
              </w:rPr>
            </w:pPr>
            <w:r>
              <w:rPr>
                <w:sz w:val="20"/>
                <w:szCs w:val="20"/>
                <w:lang w:eastAsia="zh-CN"/>
              </w:rPr>
              <w:t>Qualcomm</w:t>
            </w:r>
          </w:p>
        </w:tc>
        <w:tc>
          <w:tcPr>
            <w:tcW w:w="2191" w:type="dxa"/>
            <w:vAlign w:val="center"/>
          </w:tcPr>
          <w:p w14:paraId="547004F4" w14:textId="77777777" w:rsidR="00107BCD" w:rsidRDefault="0049402F">
            <w:pPr>
              <w:widowControl w:val="0"/>
              <w:rPr>
                <w:sz w:val="20"/>
                <w:szCs w:val="20"/>
                <w:lang w:val="it-IT" w:eastAsia="zh-CN"/>
              </w:rPr>
            </w:pPr>
            <w:r>
              <w:rPr>
                <w:sz w:val="20"/>
                <w:szCs w:val="20"/>
                <w:lang w:val="it-IT" w:eastAsia="zh-CN"/>
              </w:rPr>
              <w:t>Giovanni Chisci</w:t>
            </w:r>
          </w:p>
          <w:p w14:paraId="687AE140" w14:textId="77777777" w:rsidR="00107BCD" w:rsidRDefault="0049402F">
            <w:pPr>
              <w:widowControl w:val="0"/>
              <w:rPr>
                <w:sz w:val="20"/>
                <w:szCs w:val="20"/>
                <w:lang w:val="it-IT" w:eastAsia="zh-CN"/>
              </w:rPr>
            </w:pPr>
            <w:r>
              <w:rPr>
                <w:sz w:val="20"/>
                <w:szCs w:val="20"/>
                <w:lang w:val="it-IT" w:eastAsia="zh-CN"/>
              </w:rPr>
              <w:t>Chih-Hao Liu</w:t>
            </w:r>
          </w:p>
          <w:p w14:paraId="4D204192" w14:textId="77777777" w:rsidR="00107BCD" w:rsidRDefault="0049402F">
            <w:pPr>
              <w:widowControl w:val="0"/>
              <w:rPr>
                <w:sz w:val="20"/>
                <w:szCs w:val="20"/>
                <w:lang w:val="it-IT" w:eastAsia="zh-CN"/>
              </w:rPr>
            </w:pPr>
            <w:r>
              <w:rPr>
                <w:sz w:val="20"/>
                <w:szCs w:val="20"/>
                <w:lang w:val="it-IT" w:eastAsia="zh-CN"/>
              </w:rPr>
              <w:t>Stelios Stefanatos</w:t>
            </w:r>
          </w:p>
        </w:tc>
        <w:tc>
          <w:tcPr>
            <w:tcW w:w="5549" w:type="dxa"/>
            <w:vAlign w:val="center"/>
          </w:tcPr>
          <w:p w14:paraId="69805866" w14:textId="77777777" w:rsidR="00107BCD" w:rsidRDefault="0049402F">
            <w:pPr>
              <w:widowControl w:val="0"/>
              <w:rPr>
                <w:sz w:val="20"/>
                <w:szCs w:val="20"/>
                <w:lang w:val="it-IT" w:eastAsia="zh-CN"/>
              </w:rPr>
            </w:pPr>
            <w:r>
              <w:rPr>
                <w:rStyle w:val="Hyperlink"/>
                <w:sz w:val="20"/>
                <w:szCs w:val="20"/>
                <w:lang w:val="it-IT" w:eastAsia="zh-CN"/>
              </w:rPr>
              <w:t>gchisci@qti.qualcomm.com</w:t>
            </w:r>
          </w:p>
          <w:p w14:paraId="7BCC4380" w14:textId="77777777" w:rsidR="00107BCD" w:rsidRDefault="0049402F">
            <w:pPr>
              <w:widowControl w:val="0"/>
              <w:rPr>
                <w:sz w:val="20"/>
                <w:szCs w:val="20"/>
                <w:lang w:val="it-IT" w:eastAsia="zh-CN"/>
              </w:rPr>
            </w:pPr>
            <w:r>
              <w:rPr>
                <w:rStyle w:val="Hyperlink"/>
                <w:sz w:val="20"/>
                <w:szCs w:val="20"/>
                <w:lang w:val="it-IT" w:eastAsia="zh-CN"/>
              </w:rPr>
              <w:t>chihliul@qti.qualcomm.com</w:t>
            </w:r>
          </w:p>
          <w:p w14:paraId="66468EC4" w14:textId="77777777" w:rsidR="00107BCD" w:rsidRDefault="0049402F">
            <w:pPr>
              <w:widowControl w:val="0"/>
              <w:rPr>
                <w:sz w:val="20"/>
                <w:szCs w:val="20"/>
                <w:lang w:val="it-IT" w:eastAsia="zh-CN"/>
              </w:rPr>
            </w:pPr>
            <w:r>
              <w:rPr>
                <w:rStyle w:val="Hyperlink"/>
                <w:sz w:val="20"/>
                <w:szCs w:val="20"/>
                <w:lang w:val="it-IT" w:eastAsia="zh-CN"/>
              </w:rPr>
              <w:t>sstefana@qti.qualcomm.com</w:t>
            </w:r>
          </w:p>
        </w:tc>
      </w:tr>
      <w:tr w:rsidR="00107BCD" w:rsidRPr="0095458F" w14:paraId="29646CDE" w14:textId="77777777">
        <w:trPr>
          <w:trHeight w:val="450"/>
        </w:trPr>
        <w:tc>
          <w:tcPr>
            <w:tcW w:w="1567" w:type="dxa"/>
            <w:vAlign w:val="center"/>
          </w:tcPr>
          <w:p w14:paraId="187D77FA" w14:textId="77777777" w:rsidR="00107BCD" w:rsidRDefault="0049402F">
            <w:pPr>
              <w:widowControl w:val="0"/>
              <w:rPr>
                <w:sz w:val="20"/>
                <w:szCs w:val="20"/>
                <w:lang w:eastAsia="zh-CN"/>
              </w:rPr>
            </w:pPr>
            <w:r>
              <w:rPr>
                <w:sz w:val="20"/>
                <w:szCs w:val="20"/>
                <w:lang w:eastAsia="zh-CN"/>
              </w:rPr>
              <w:t>NEC</w:t>
            </w:r>
          </w:p>
        </w:tc>
        <w:tc>
          <w:tcPr>
            <w:tcW w:w="2191" w:type="dxa"/>
            <w:vAlign w:val="center"/>
          </w:tcPr>
          <w:p w14:paraId="207060A7" w14:textId="77777777" w:rsidR="00107BCD" w:rsidRDefault="0049402F">
            <w:pPr>
              <w:widowControl w:val="0"/>
              <w:rPr>
                <w:sz w:val="20"/>
                <w:szCs w:val="20"/>
                <w:lang w:val="it-IT" w:eastAsia="zh-CN"/>
              </w:rPr>
            </w:pPr>
            <w:r>
              <w:rPr>
                <w:sz w:val="20"/>
                <w:szCs w:val="20"/>
                <w:lang w:val="it-IT" w:eastAsia="zh-CN"/>
              </w:rPr>
              <w:t>Zhaobang MIAO</w:t>
            </w:r>
          </w:p>
          <w:p w14:paraId="1238AE4D" w14:textId="77777777" w:rsidR="00107BCD" w:rsidRDefault="0049402F">
            <w:pPr>
              <w:widowControl w:val="0"/>
              <w:rPr>
                <w:sz w:val="20"/>
                <w:szCs w:val="20"/>
                <w:lang w:val="it-IT" w:eastAsia="zh-CN"/>
              </w:rPr>
            </w:pPr>
            <w:r>
              <w:rPr>
                <w:sz w:val="20"/>
                <w:szCs w:val="20"/>
                <w:lang w:val="it-IT" w:eastAsia="zh-CN"/>
              </w:rPr>
              <w:t>Jin YANG</w:t>
            </w:r>
          </w:p>
        </w:tc>
        <w:tc>
          <w:tcPr>
            <w:tcW w:w="5549" w:type="dxa"/>
            <w:vAlign w:val="center"/>
          </w:tcPr>
          <w:p w14:paraId="23838C54" w14:textId="77777777" w:rsidR="00107BCD" w:rsidRDefault="0049402F">
            <w:pPr>
              <w:widowControl w:val="0"/>
              <w:rPr>
                <w:rStyle w:val="Hyperlink"/>
                <w:sz w:val="20"/>
                <w:szCs w:val="20"/>
                <w:lang w:val="it-IT" w:eastAsia="zh-CN"/>
              </w:rPr>
            </w:pPr>
            <w:r>
              <w:rPr>
                <w:rStyle w:val="Hyperlink"/>
                <w:sz w:val="20"/>
                <w:szCs w:val="20"/>
                <w:lang w:val="it-IT" w:eastAsia="zh-CN"/>
              </w:rPr>
              <w:t>miao_zhaobang@nec.cn</w:t>
            </w:r>
          </w:p>
          <w:p w14:paraId="08AB2984" w14:textId="77777777" w:rsidR="00107BCD" w:rsidRDefault="0049402F">
            <w:pPr>
              <w:widowControl w:val="0"/>
              <w:rPr>
                <w:rStyle w:val="Hyperlink"/>
                <w:sz w:val="20"/>
                <w:szCs w:val="20"/>
                <w:lang w:val="it-IT" w:eastAsia="zh-CN"/>
              </w:rPr>
            </w:pPr>
            <w:r>
              <w:rPr>
                <w:rStyle w:val="Hyperlink"/>
                <w:sz w:val="20"/>
                <w:szCs w:val="20"/>
                <w:lang w:val="it-IT" w:eastAsia="zh-CN"/>
              </w:rPr>
              <w:t>yangjin@labs.nec.cn</w:t>
            </w:r>
          </w:p>
        </w:tc>
      </w:tr>
      <w:tr w:rsidR="00107BCD" w:rsidRPr="00627399" w14:paraId="2F1EF1C2" w14:textId="77777777">
        <w:trPr>
          <w:trHeight w:val="450"/>
        </w:trPr>
        <w:tc>
          <w:tcPr>
            <w:tcW w:w="1567" w:type="dxa"/>
            <w:vAlign w:val="center"/>
          </w:tcPr>
          <w:p w14:paraId="0CB1582B" w14:textId="77777777" w:rsidR="00107BCD" w:rsidRDefault="0049402F">
            <w:pPr>
              <w:widowControl w:val="0"/>
              <w:rPr>
                <w:sz w:val="20"/>
                <w:szCs w:val="20"/>
                <w:lang w:val="it-IT" w:eastAsia="zh-CN"/>
              </w:rPr>
            </w:pPr>
            <w:r>
              <w:rPr>
                <w:kern w:val="2"/>
                <w:sz w:val="20"/>
                <w:szCs w:val="20"/>
              </w:rPr>
              <w:t>WILUS</w:t>
            </w:r>
          </w:p>
        </w:tc>
        <w:tc>
          <w:tcPr>
            <w:tcW w:w="2191" w:type="dxa"/>
            <w:vAlign w:val="center"/>
          </w:tcPr>
          <w:p w14:paraId="0A902318" w14:textId="77777777" w:rsidR="00107BCD" w:rsidRDefault="0049402F">
            <w:pPr>
              <w:widowControl w:val="0"/>
              <w:rPr>
                <w:sz w:val="20"/>
                <w:szCs w:val="20"/>
                <w:lang w:val="it-IT" w:eastAsia="zh-CN"/>
              </w:rPr>
            </w:pPr>
            <w:r>
              <w:rPr>
                <w:kern w:val="2"/>
                <w:sz w:val="20"/>
                <w:szCs w:val="20"/>
              </w:rPr>
              <w:t>Minseok Noh</w:t>
            </w:r>
          </w:p>
        </w:tc>
        <w:tc>
          <w:tcPr>
            <w:tcW w:w="5549" w:type="dxa"/>
            <w:vAlign w:val="center"/>
          </w:tcPr>
          <w:p w14:paraId="569F0F68" w14:textId="77777777" w:rsidR="00107BCD" w:rsidRDefault="0049402F">
            <w:pPr>
              <w:widowControl w:val="0"/>
              <w:rPr>
                <w:rStyle w:val="Hyperlink"/>
                <w:sz w:val="20"/>
                <w:szCs w:val="20"/>
                <w:lang w:val="it-IT" w:eastAsia="zh-CN"/>
              </w:rPr>
            </w:pPr>
            <w:r>
              <w:rPr>
                <w:rStyle w:val="Hyperlink"/>
                <w:kern w:val="2"/>
                <w:sz w:val="20"/>
                <w:szCs w:val="20"/>
                <w:lang w:val="it-IT"/>
              </w:rPr>
              <w:t>minseok.noh@wilusgroup.com</w:t>
            </w:r>
          </w:p>
        </w:tc>
      </w:tr>
      <w:tr w:rsidR="00107BCD" w14:paraId="4C033C0B" w14:textId="77777777">
        <w:trPr>
          <w:trHeight w:val="450"/>
        </w:trPr>
        <w:tc>
          <w:tcPr>
            <w:tcW w:w="1567" w:type="dxa"/>
            <w:vAlign w:val="center"/>
          </w:tcPr>
          <w:p w14:paraId="512D654F" w14:textId="77777777" w:rsidR="00107BCD" w:rsidRDefault="0049402F">
            <w:pPr>
              <w:widowControl w:val="0"/>
              <w:rPr>
                <w:kern w:val="2"/>
                <w:sz w:val="20"/>
                <w:szCs w:val="20"/>
                <w:lang w:eastAsia="zh-CN"/>
              </w:rPr>
            </w:pPr>
            <w:r>
              <w:rPr>
                <w:kern w:val="2"/>
                <w:sz w:val="20"/>
                <w:szCs w:val="20"/>
                <w:lang w:eastAsia="zh-CN"/>
              </w:rPr>
              <w:t>MediaTek</w:t>
            </w:r>
          </w:p>
        </w:tc>
        <w:tc>
          <w:tcPr>
            <w:tcW w:w="2191" w:type="dxa"/>
            <w:vAlign w:val="center"/>
          </w:tcPr>
          <w:p w14:paraId="55946CA0" w14:textId="77777777" w:rsidR="00107BCD" w:rsidRDefault="0049402F">
            <w:pPr>
              <w:widowControl w:val="0"/>
              <w:rPr>
                <w:kern w:val="2"/>
                <w:sz w:val="20"/>
                <w:szCs w:val="20"/>
                <w:lang w:eastAsia="zh-CN"/>
              </w:rPr>
            </w:pPr>
            <w:r>
              <w:rPr>
                <w:kern w:val="2"/>
                <w:sz w:val="20"/>
                <w:szCs w:val="20"/>
                <w:lang w:eastAsia="zh-CN"/>
              </w:rPr>
              <w:t>Tao Chen</w:t>
            </w:r>
          </w:p>
        </w:tc>
        <w:tc>
          <w:tcPr>
            <w:tcW w:w="5549" w:type="dxa"/>
            <w:vAlign w:val="center"/>
          </w:tcPr>
          <w:p w14:paraId="3A1829AA" w14:textId="77777777" w:rsidR="00107BCD" w:rsidRDefault="0049402F">
            <w:pPr>
              <w:widowControl w:val="0"/>
              <w:rPr>
                <w:kern w:val="2"/>
                <w:sz w:val="20"/>
                <w:szCs w:val="20"/>
                <w:lang w:eastAsia="zh-CN"/>
              </w:rPr>
            </w:pPr>
            <w:r>
              <w:rPr>
                <w:rStyle w:val="Hyperlink"/>
                <w:kern w:val="2"/>
                <w:sz w:val="20"/>
                <w:szCs w:val="20"/>
                <w:lang w:eastAsia="zh-CN"/>
              </w:rPr>
              <w:t>tao.chen@mediatek.com</w:t>
            </w:r>
          </w:p>
        </w:tc>
      </w:tr>
      <w:tr w:rsidR="00107BCD" w14:paraId="6341C5BB" w14:textId="77777777">
        <w:trPr>
          <w:trHeight w:val="450"/>
        </w:trPr>
        <w:tc>
          <w:tcPr>
            <w:tcW w:w="1567" w:type="dxa"/>
            <w:vAlign w:val="center"/>
          </w:tcPr>
          <w:p w14:paraId="3323514E" w14:textId="77777777" w:rsidR="00107BCD" w:rsidRDefault="0049402F">
            <w:pPr>
              <w:widowControl w:val="0"/>
              <w:rPr>
                <w:kern w:val="2"/>
                <w:sz w:val="20"/>
                <w:szCs w:val="20"/>
                <w:lang w:eastAsia="zh-CN"/>
              </w:rPr>
            </w:pPr>
            <w:r>
              <w:rPr>
                <w:kern w:val="2"/>
                <w:sz w:val="20"/>
                <w:szCs w:val="20"/>
                <w:lang w:eastAsia="zh-CN"/>
              </w:rPr>
              <w:t>Fraunhofer</w:t>
            </w:r>
          </w:p>
        </w:tc>
        <w:tc>
          <w:tcPr>
            <w:tcW w:w="2191" w:type="dxa"/>
            <w:vAlign w:val="center"/>
          </w:tcPr>
          <w:p w14:paraId="6CF2F8F9" w14:textId="77777777" w:rsidR="00107BCD" w:rsidRDefault="0049402F">
            <w:pPr>
              <w:widowControl w:val="0"/>
              <w:rPr>
                <w:kern w:val="2"/>
                <w:sz w:val="20"/>
                <w:szCs w:val="20"/>
                <w:lang w:eastAsia="zh-CN"/>
              </w:rPr>
            </w:pPr>
            <w:r>
              <w:rPr>
                <w:kern w:val="2"/>
                <w:sz w:val="20"/>
                <w:szCs w:val="20"/>
                <w:lang w:eastAsia="zh-CN"/>
              </w:rPr>
              <w:t>Tom Wirth</w:t>
            </w:r>
          </w:p>
        </w:tc>
        <w:tc>
          <w:tcPr>
            <w:tcW w:w="5549" w:type="dxa"/>
            <w:vAlign w:val="center"/>
          </w:tcPr>
          <w:p w14:paraId="404647EA" w14:textId="77777777" w:rsidR="00107BCD" w:rsidRDefault="0049402F">
            <w:pPr>
              <w:widowControl w:val="0"/>
              <w:rPr>
                <w:sz w:val="20"/>
                <w:szCs w:val="20"/>
              </w:rPr>
            </w:pPr>
            <w:r>
              <w:rPr>
                <w:rStyle w:val="Hyperlink"/>
                <w:sz w:val="20"/>
                <w:szCs w:val="20"/>
              </w:rPr>
              <w:t>thomas.wirth@hhi.fraunhofer.de</w:t>
            </w:r>
            <w:r>
              <w:rPr>
                <w:sz w:val="20"/>
                <w:szCs w:val="20"/>
              </w:rPr>
              <w:t xml:space="preserve"> </w:t>
            </w:r>
          </w:p>
        </w:tc>
      </w:tr>
      <w:tr w:rsidR="00107BCD" w14:paraId="15F94DF5" w14:textId="77777777">
        <w:trPr>
          <w:trHeight w:val="450"/>
        </w:trPr>
        <w:tc>
          <w:tcPr>
            <w:tcW w:w="1567" w:type="dxa"/>
            <w:vAlign w:val="center"/>
          </w:tcPr>
          <w:p w14:paraId="6D4B7C16" w14:textId="77777777" w:rsidR="00107BCD" w:rsidRDefault="0049402F">
            <w:pPr>
              <w:widowControl w:val="0"/>
              <w:rPr>
                <w:kern w:val="2"/>
                <w:sz w:val="20"/>
                <w:szCs w:val="20"/>
                <w:lang w:eastAsia="zh-CN"/>
              </w:rPr>
            </w:pPr>
            <w:r>
              <w:rPr>
                <w:kern w:val="2"/>
                <w:sz w:val="20"/>
                <w:szCs w:val="20"/>
                <w:lang w:eastAsia="zh-CN"/>
              </w:rPr>
              <w:t>China Telecom</w:t>
            </w:r>
          </w:p>
        </w:tc>
        <w:tc>
          <w:tcPr>
            <w:tcW w:w="2191" w:type="dxa"/>
            <w:vAlign w:val="center"/>
          </w:tcPr>
          <w:p w14:paraId="03E43A14" w14:textId="77777777" w:rsidR="00107BCD" w:rsidRDefault="0049402F">
            <w:pPr>
              <w:widowControl w:val="0"/>
              <w:rPr>
                <w:kern w:val="2"/>
                <w:sz w:val="20"/>
                <w:szCs w:val="20"/>
                <w:lang w:eastAsia="zh-CN"/>
              </w:rPr>
            </w:pPr>
            <w:r>
              <w:rPr>
                <w:kern w:val="2"/>
                <w:sz w:val="20"/>
                <w:szCs w:val="20"/>
                <w:lang w:eastAsia="zh-CN"/>
              </w:rPr>
              <w:t>Jing Guo</w:t>
            </w:r>
          </w:p>
        </w:tc>
        <w:tc>
          <w:tcPr>
            <w:tcW w:w="5549" w:type="dxa"/>
            <w:vAlign w:val="center"/>
          </w:tcPr>
          <w:p w14:paraId="6594BBE6" w14:textId="77777777" w:rsidR="00107BCD" w:rsidRDefault="0049402F">
            <w:pPr>
              <w:widowControl w:val="0"/>
              <w:rPr>
                <w:sz w:val="20"/>
                <w:szCs w:val="20"/>
              </w:rPr>
            </w:pPr>
            <w:r>
              <w:rPr>
                <w:sz w:val="20"/>
                <w:szCs w:val="20"/>
                <w:lang w:eastAsia="zh-CN"/>
              </w:rPr>
              <w:t>guojing6@chinatelecom.cn</w:t>
            </w:r>
          </w:p>
        </w:tc>
      </w:tr>
      <w:tr w:rsidR="00107BCD" w14:paraId="4092C9F1" w14:textId="77777777">
        <w:trPr>
          <w:trHeight w:val="450"/>
        </w:trPr>
        <w:tc>
          <w:tcPr>
            <w:tcW w:w="1567" w:type="dxa"/>
            <w:vAlign w:val="center"/>
          </w:tcPr>
          <w:p w14:paraId="18307CF5" w14:textId="77777777" w:rsidR="00107BCD" w:rsidRDefault="0049402F">
            <w:pPr>
              <w:widowControl w:val="0"/>
              <w:rPr>
                <w:rFonts w:eastAsia="MS Mincho"/>
                <w:kern w:val="2"/>
                <w:sz w:val="20"/>
                <w:szCs w:val="20"/>
                <w:lang w:eastAsia="ja-JP"/>
              </w:rPr>
            </w:pPr>
            <w:r>
              <w:rPr>
                <w:rFonts w:eastAsia="MS Mincho"/>
                <w:kern w:val="2"/>
                <w:sz w:val="20"/>
                <w:szCs w:val="20"/>
                <w:lang w:eastAsia="ja-JP"/>
              </w:rPr>
              <w:t>Sony</w:t>
            </w:r>
          </w:p>
        </w:tc>
        <w:tc>
          <w:tcPr>
            <w:tcW w:w="2191" w:type="dxa"/>
            <w:vAlign w:val="center"/>
          </w:tcPr>
          <w:p w14:paraId="17368B63" w14:textId="77777777" w:rsidR="00107BCD" w:rsidRDefault="0049402F">
            <w:pPr>
              <w:widowControl w:val="0"/>
              <w:rPr>
                <w:rFonts w:eastAsia="MS Mincho"/>
                <w:kern w:val="2"/>
                <w:sz w:val="20"/>
                <w:szCs w:val="20"/>
                <w:lang w:eastAsia="ja-JP"/>
              </w:rPr>
            </w:pPr>
            <w:r>
              <w:rPr>
                <w:rFonts w:eastAsia="MS Mincho"/>
                <w:kern w:val="2"/>
                <w:sz w:val="20"/>
                <w:szCs w:val="20"/>
                <w:lang w:eastAsia="ja-JP"/>
              </w:rPr>
              <w:t>Kazuyuki Shimezawa</w:t>
            </w:r>
          </w:p>
        </w:tc>
        <w:tc>
          <w:tcPr>
            <w:tcW w:w="5549" w:type="dxa"/>
            <w:vAlign w:val="center"/>
          </w:tcPr>
          <w:p w14:paraId="228E1A47" w14:textId="77777777" w:rsidR="00107BCD" w:rsidRDefault="0049402F">
            <w:pPr>
              <w:widowControl w:val="0"/>
              <w:rPr>
                <w:rFonts w:eastAsia="MS Mincho"/>
                <w:sz w:val="20"/>
                <w:szCs w:val="20"/>
                <w:lang w:eastAsia="ja-JP"/>
              </w:rPr>
            </w:pPr>
            <w:r>
              <w:rPr>
                <w:rFonts w:eastAsia="MS Mincho"/>
                <w:sz w:val="20"/>
                <w:szCs w:val="20"/>
                <w:lang w:eastAsia="ja-JP"/>
              </w:rPr>
              <w:t>kazuyuki.shimezawa@sony.com</w:t>
            </w:r>
          </w:p>
        </w:tc>
      </w:tr>
      <w:tr w:rsidR="00107BCD" w14:paraId="65ECF559" w14:textId="77777777">
        <w:trPr>
          <w:trHeight w:val="450"/>
        </w:trPr>
        <w:tc>
          <w:tcPr>
            <w:tcW w:w="1567" w:type="dxa"/>
            <w:vAlign w:val="center"/>
          </w:tcPr>
          <w:p w14:paraId="5A5A0C93" w14:textId="77777777" w:rsidR="00107BCD" w:rsidRDefault="0049402F">
            <w:pPr>
              <w:widowControl w:val="0"/>
              <w:rPr>
                <w:rFonts w:eastAsia="MS Mincho"/>
                <w:kern w:val="2"/>
                <w:sz w:val="20"/>
                <w:szCs w:val="20"/>
                <w:lang w:eastAsia="ja-JP"/>
              </w:rPr>
            </w:pPr>
            <w:r>
              <w:rPr>
                <w:rFonts w:eastAsia="MS Mincho"/>
                <w:kern w:val="2"/>
                <w:sz w:val="20"/>
                <w:szCs w:val="20"/>
                <w:lang w:eastAsia="ja-JP"/>
              </w:rPr>
              <w:t>Johns Hopkins University APL</w:t>
            </w:r>
          </w:p>
        </w:tc>
        <w:tc>
          <w:tcPr>
            <w:tcW w:w="2191" w:type="dxa"/>
            <w:vAlign w:val="center"/>
          </w:tcPr>
          <w:p w14:paraId="4BA13E11" w14:textId="77777777" w:rsidR="00107BCD" w:rsidRDefault="0049402F">
            <w:pPr>
              <w:widowControl w:val="0"/>
              <w:rPr>
                <w:rFonts w:eastAsia="MS Mincho"/>
                <w:kern w:val="2"/>
                <w:sz w:val="20"/>
                <w:szCs w:val="20"/>
                <w:lang w:eastAsia="ja-JP"/>
              </w:rPr>
            </w:pPr>
            <w:r>
              <w:rPr>
                <w:rFonts w:eastAsia="MS Mincho"/>
                <w:kern w:val="2"/>
                <w:sz w:val="20"/>
                <w:szCs w:val="20"/>
                <w:lang w:eastAsia="ja-JP"/>
              </w:rPr>
              <w:t>Vijitha Weerackody</w:t>
            </w:r>
          </w:p>
        </w:tc>
        <w:tc>
          <w:tcPr>
            <w:tcW w:w="5549" w:type="dxa"/>
            <w:vAlign w:val="center"/>
          </w:tcPr>
          <w:p w14:paraId="03D6E3C7" w14:textId="77777777" w:rsidR="00107BCD" w:rsidRDefault="0049402F">
            <w:pPr>
              <w:widowControl w:val="0"/>
              <w:rPr>
                <w:rFonts w:eastAsia="MS Mincho"/>
                <w:sz w:val="20"/>
                <w:szCs w:val="20"/>
                <w:lang w:eastAsia="ja-JP"/>
              </w:rPr>
            </w:pPr>
            <w:r>
              <w:rPr>
                <w:rFonts w:eastAsia="MS Mincho"/>
                <w:sz w:val="20"/>
                <w:szCs w:val="20"/>
                <w:lang w:eastAsia="ja-JP"/>
              </w:rPr>
              <w:t>vijitha.weerackody@jhuapl.edu</w:t>
            </w:r>
          </w:p>
        </w:tc>
      </w:tr>
      <w:tr w:rsidR="00107BCD" w14:paraId="136EA501" w14:textId="77777777">
        <w:trPr>
          <w:trHeight w:val="450"/>
        </w:trPr>
        <w:tc>
          <w:tcPr>
            <w:tcW w:w="1567" w:type="dxa"/>
            <w:vAlign w:val="center"/>
          </w:tcPr>
          <w:p w14:paraId="4E8D500A" w14:textId="77777777" w:rsidR="00107BCD" w:rsidRDefault="0049402F">
            <w:pPr>
              <w:widowControl w:val="0"/>
              <w:rPr>
                <w:rFonts w:eastAsia="MS Mincho"/>
                <w:kern w:val="2"/>
                <w:sz w:val="20"/>
                <w:szCs w:val="20"/>
                <w:lang w:eastAsia="ja-JP"/>
              </w:rPr>
            </w:pPr>
            <w:r>
              <w:rPr>
                <w:rFonts w:eastAsia="MS Mincho"/>
                <w:kern w:val="2"/>
                <w:sz w:val="20"/>
                <w:szCs w:val="20"/>
                <w:lang w:eastAsia="ja-JP"/>
              </w:rPr>
              <w:t>National Spectrum Consortium</w:t>
            </w:r>
          </w:p>
        </w:tc>
        <w:tc>
          <w:tcPr>
            <w:tcW w:w="2191" w:type="dxa"/>
            <w:vAlign w:val="center"/>
          </w:tcPr>
          <w:p w14:paraId="1E448160" w14:textId="77777777" w:rsidR="00107BCD" w:rsidRDefault="0049402F">
            <w:pPr>
              <w:widowControl w:val="0"/>
              <w:rPr>
                <w:rFonts w:eastAsia="MS Mincho"/>
                <w:kern w:val="2"/>
                <w:sz w:val="20"/>
                <w:szCs w:val="20"/>
                <w:lang w:eastAsia="ja-JP"/>
              </w:rPr>
            </w:pPr>
            <w:r>
              <w:rPr>
                <w:rFonts w:eastAsia="MS Mincho"/>
                <w:kern w:val="2"/>
                <w:sz w:val="20"/>
                <w:szCs w:val="20"/>
                <w:lang w:eastAsia="ja-JP"/>
              </w:rPr>
              <w:t>Amitav Mukherjee</w:t>
            </w:r>
          </w:p>
        </w:tc>
        <w:tc>
          <w:tcPr>
            <w:tcW w:w="5549" w:type="dxa"/>
            <w:vAlign w:val="center"/>
          </w:tcPr>
          <w:p w14:paraId="45240F60" w14:textId="77777777" w:rsidR="00107BCD" w:rsidRDefault="0049402F">
            <w:pPr>
              <w:widowControl w:val="0"/>
              <w:rPr>
                <w:rFonts w:eastAsia="MS Mincho"/>
                <w:sz w:val="20"/>
                <w:szCs w:val="20"/>
                <w:lang w:eastAsia="ja-JP"/>
              </w:rPr>
            </w:pPr>
            <w:r>
              <w:rPr>
                <w:rFonts w:eastAsia="MS Mincho"/>
                <w:sz w:val="20"/>
                <w:szCs w:val="20"/>
                <w:lang w:eastAsia="ja-JP"/>
              </w:rPr>
              <w:t>Amitav.Mukherjee@nationalspectrumconsortium.org</w:t>
            </w:r>
          </w:p>
        </w:tc>
      </w:tr>
      <w:tr w:rsidR="00107BCD" w14:paraId="4CEC1655" w14:textId="77777777">
        <w:trPr>
          <w:trHeight w:val="450"/>
        </w:trPr>
        <w:tc>
          <w:tcPr>
            <w:tcW w:w="1567" w:type="dxa"/>
            <w:vAlign w:val="center"/>
          </w:tcPr>
          <w:p w14:paraId="16BCC3A6" w14:textId="77777777" w:rsidR="00107BCD" w:rsidRDefault="0049402F">
            <w:pPr>
              <w:widowControl w:val="0"/>
              <w:rPr>
                <w:rFonts w:eastAsia="MS Mincho"/>
                <w:kern w:val="2"/>
                <w:sz w:val="20"/>
                <w:szCs w:val="20"/>
                <w:lang w:eastAsia="ja-JP"/>
              </w:rPr>
            </w:pPr>
            <w:r>
              <w:rPr>
                <w:rFonts w:eastAsia="MS Mincho" w:hint="eastAsia"/>
                <w:kern w:val="2"/>
                <w:sz w:val="20"/>
                <w:szCs w:val="20"/>
                <w:lang w:eastAsia="ja-JP"/>
              </w:rPr>
              <w:t>E</w:t>
            </w:r>
            <w:r>
              <w:rPr>
                <w:rFonts w:eastAsia="MS Mincho"/>
                <w:kern w:val="2"/>
                <w:sz w:val="20"/>
                <w:szCs w:val="20"/>
                <w:lang w:eastAsia="ja-JP"/>
              </w:rPr>
              <w:t>TRI</w:t>
            </w:r>
          </w:p>
        </w:tc>
        <w:tc>
          <w:tcPr>
            <w:tcW w:w="2191" w:type="dxa"/>
            <w:vAlign w:val="center"/>
          </w:tcPr>
          <w:p w14:paraId="62AA7831" w14:textId="77777777" w:rsidR="00107BCD" w:rsidRDefault="0049402F">
            <w:pPr>
              <w:widowControl w:val="0"/>
              <w:rPr>
                <w:rFonts w:eastAsia="MS Mincho"/>
                <w:kern w:val="2"/>
                <w:sz w:val="20"/>
                <w:szCs w:val="20"/>
                <w:lang w:eastAsia="ja-JP"/>
              </w:rPr>
            </w:pPr>
            <w:r>
              <w:rPr>
                <w:rFonts w:eastAsia="Malgun Gothic" w:hint="eastAsia"/>
                <w:kern w:val="2"/>
                <w:sz w:val="20"/>
                <w:szCs w:val="20"/>
                <w:lang w:eastAsia="ko-KR"/>
              </w:rPr>
              <w:t>J</w:t>
            </w:r>
            <w:r>
              <w:rPr>
                <w:rFonts w:eastAsia="Malgun Gothic"/>
                <w:kern w:val="2"/>
                <w:sz w:val="20"/>
                <w:szCs w:val="20"/>
                <w:lang w:eastAsia="ko-KR"/>
              </w:rPr>
              <w:t>unhyeong Kim</w:t>
            </w:r>
          </w:p>
        </w:tc>
        <w:tc>
          <w:tcPr>
            <w:tcW w:w="5549" w:type="dxa"/>
            <w:vAlign w:val="center"/>
          </w:tcPr>
          <w:p w14:paraId="40D1D52E" w14:textId="77777777" w:rsidR="00107BCD" w:rsidRDefault="0099796D">
            <w:pPr>
              <w:widowControl w:val="0"/>
              <w:rPr>
                <w:rFonts w:eastAsia="MS Mincho"/>
                <w:sz w:val="20"/>
                <w:szCs w:val="20"/>
                <w:lang w:eastAsia="ja-JP"/>
              </w:rPr>
            </w:pPr>
            <w:hyperlink r:id="rId28" w:history="1">
              <w:r w:rsidR="0049402F">
                <w:rPr>
                  <w:rStyle w:val="Hyperlink"/>
                  <w:rFonts w:eastAsia="Malgun Gothic"/>
                  <w:sz w:val="20"/>
                  <w:szCs w:val="20"/>
                  <w:lang w:eastAsia="ko-KR"/>
                </w:rPr>
                <w:t>jhkim41jf@etri.re.kr</w:t>
              </w:r>
            </w:hyperlink>
            <w:r w:rsidR="0049402F">
              <w:rPr>
                <w:rFonts w:eastAsia="Malgun Gothic"/>
                <w:sz w:val="20"/>
                <w:szCs w:val="20"/>
                <w:lang w:eastAsia="ko-KR"/>
              </w:rPr>
              <w:t xml:space="preserve"> </w:t>
            </w:r>
          </w:p>
        </w:tc>
      </w:tr>
    </w:tbl>
    <w:p w14:paraId="1821A5CE" w14:textId="77777777" w:rsidR="00107BCD" w:rsidRDefault="0049402F">
      <w:pPr>
        <w:pStyle w:val="Heading1"/>
        <w:numPr>
          <w:ilvl w:val="0"/>
          <w:numId w:val="0"/>
        </w:numPr>
        <w:snapToGrid/>
        <w:ind w:left="432" w:hanging="432"/>
        <w:contextualSpacing/>
      </w:pPr>
      <w:r>
        <w:t>Annex B: Outcomes of RAN1 meetings</w:t>
      </w:r>
    </w:p>
    <w:p w14:paraId="5DE28B07" w14:textId="77777777" w:rsidR="00107BCD" w:rsidRDefault="0049402F">
      <w:pPr>
        <w:pStyle w:val="Heading2"/>
        <w:numPr>
          <w:ilvl w:val="0"/>
          <w:numId w:val="0"/>
        </w:numPr>
        <w:tabs>
          <w:tab w:val="left" w:pos="2268"/>
        </w:tabs>
        <w:ind w:left="576" w:hanging="576"/>
        <w:rPr>
          <w:lang w:eastAsia="zh-CN"/>
        </w:rPr>
      </w:pPr>
      <w:r>
        <w:rPr>
          <w:lang w:eastAsia="zh-CN"/>
        </w:rPr>
        <w:t>RAN1#109-e (May 9 – 20, 2022)</w:t>
      </w:r>
    </w:p>
    <w:p w14:paraId="56FC786A"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EA4516D"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70D4910C"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25CD5A05"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52033194"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5F91EAB5"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lastRenderedPageBreak/>
        <w:t>FFS: whether/how to support one SL resource pool can include sub-set of PRBs of one RB set</w:t>
      </w:r>
    </w:p>
    <w:p w14:paraId="7BE609D3"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4313EF52"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6ED0E671"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5F256C18"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39B0B60D"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4B44E8B0"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2D9F8B38"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5CACB0AB" w14:textId="77777777" w:rsidR="00107BCD" w:rsidRDefault="00107BCD">
      <w:pPr>
        <w:rPr>
          <w:rFonts w:ascii="Times" w:eastAsia="Batang" w:hAnsi="Times"/>
          <w:sz w:val="20"/>
          <w:szCs w:val="24"/>
          <w:lang w:val="en-GB" w:eastAsia="zh-CN"/>
        </w:rPr>
      </w:pPr>
    </w:p>
    <w:p w14:paraId="68027B57"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242B609"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144E53A9"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1BEC2C73"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4E71F824"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0549580C" w14:textId="77777777" w:rsidR="00107BCD" w:rsidRDefault="00107BCD">
      <w:pPr>
        <w:rPr>
          <w:rFonts w:ascii="Times" w:eastAsia="Batang" w:hAnsi="Times"/>
          <w:sz w:val="20"/>
          <w:szCs w:val="24"/>
          <w:lang w:val="en-GB" w:eastAsia="zh-CN"/>
        </w:rPr>
      </w:pPr>
    </w:p>
    <w:p w14:paraId="69C3651A" w14:textId="77777777" w:rsidR="00107BCD" w:rsidRDefault="0049402F">
      <w:pPr>
        <w:rPr>
          <w:rFonts w:ascii="Times" w:hAnsi="Times"/>
          <w:b/>
          <w:sz w:val="20"/>
          <w:szCs w:val="24"/>
          <w:lang w:val="en-GB" w:eastAsia="zh-CN"/>
        </w:rPr>
      </w:pPr>
      <w:r>
        <w:rPr>
          <w:rFonts w:ascii="Times" w:eastAsia="Batang" w:hAnsi="Times"/>
          <w:b/>
          <w:sz w:val="20"/>
          <w:szCs w:val="24"/>
          <w:highlight w:val="green"/>
          <w:lang w:val="en-GB" w:eastAsia="zh-CN"/>
        </w:rPr>
        <w:t>Agreement</w:t>
      </w:r>
    </w:p>
    <w:p w14:paraId="080A7EC0"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15AD393C"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31797017"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1ACDEC2A" w14:textId="77777777" w:rsidR="00107BCD" w:rsidRDefault="0049402F">
      <w:pPr>
        <w:numPr>
          <w:ilvl w:val="2"/>
          <w:numId w:val="20"/>
        </w:numPr>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68E9B782"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6931F587" w14:textId="77777777" w:rsidR="00107BCD" w:rsidRDefault="0049402F">
      <w:pPr>
        <w:numPr>
          <w:ilvl w:val="2"/>
          <w:numId w:val="20"/>
        </w:numPr>
        <w:rPr>
          <w:rFonts w:ascii="Times" w:eastAsia="Batang" w:hAnsi="Times"/>
          <w:strike/>
          <w:sz w:val="20"/>
          <w:szCs w:val="24"/>
          <w:lang w:val="en-GB" w:eastAsia="zh-CN"/>
        </w:rPr>
      </w:pPr>
      <w:r>
        <w:rPr>
          <w:rFonts w:ascii="Times" w:eastAsia="Batang" w:hAnsi="Times"/>
          <w:sz w:val="20"/>
          <w:szCs w:val="24"/>
          <w:lang w:val="en-GB" w:eastAsia="zh-CN"/>
        </w:rPr>
        <w:t>FFS details</w:t>
      </w:r>
    </w:p>
    <w:p w14:paraId="3CA52D2F" w14:textId="77777777" w:rsidR="00107BCD" w:rsidRDefault="0049402F">
      <w:pPr>
        <w:numPr>
          <w:ilvl w:val="1"/>
          <w:numId w:val="20"/>
        </w:numPr>
        <w:rPr>
          <w:rFonts w:ascii="Times" w:eastAsia="Batang" w:hAnsi="Times"/>
          <w:sz w:val="20"/>
          <w:szCs w:val="24"/>
          <w:lang w:val="en-GB" w:eastAsia="zh-CN"/>
        </w:rPr>
      </w:pPr>
      <w:r>
        <w:rPr>
          <w:rFonts w:ascii="Times" w:hAnsi="Times"/>
          <w:sz w:val="20"/>
          <w:szCs w:val="24"/>
          <w:lang w:val="en-GB" w:eastAsia="zh-CN"/>
        </w:rPr>
        <w:t>Other candidates are not precluded</w:t>
      </w:r>
    </w:p>
    <w:p w14:paraId="27C3488E"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09C33952"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217AA814" w14:textId="77777777" w:rsidR="00107BCD" w:rsidRDefault="00107BCD">
      <w:pPr>
        <w:rPr>
          <w:rFonts w:ascii="Times" w:eastAsia="Batang" w:hAnsi="Times"/>
          <w:sz w:val="20"/>
          <w:szCs w:val="24"/>
          <w:lang w:val="en-GB" w:eastAsia="zh-CN"/>
        </w:rPr>
      </w:pPr>
    </w:p>
    <w:p w14:paraId="798EBDF6"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41A7722"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slot structure in SL-U:</w:t>
      </w:r>
    </w:p>
    <w:p w14:paraId="36593B6E" w14:textId="77777777" w:rsidR="00107BCD" w:rsidRDefault="0049402F">
      <w:pPr>
        <w:numPr>
          <w:ilvl w:val="0"/>
          <w:numId w:val="21"/>
        </w:numPr>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1849A9FA" w14:textId="77777777" w:rsidR="00107BCD" w:rsidRDefault="0049402F">
      <w:pPr>
        <w:numPr>
          <w:ilvl w:val="1"/>
          <w:numId w:val="21"/>
        </w:numPr>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5D0AAC71" w14:textId="77777777" w:rsidR="00107BCD" w:rsidRDefault="00107BCD">
      <w:pPr>
        <w:rPr>
          <w:rFonts w:ascii="Times" w:eastAsia="Batang" w:hAnsi="Times"/>
          <w:sz w:val="20"/>
          <w:szCs w:val="24"/>
          <w:lang w:val="en-GB" w:eastAsia="zh-CN"/>
        </w:rPr>
      </w:pPr>
    </w:p>
    <w:p w14:paraId="7D8655F8"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59D1304"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15EF471D"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1787E207"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52F6ECC0"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65E56328"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2C19D478"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75F8B863"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61C6A207" w14:textId="77777777" w:rsidR="00107BCD" w:rsidRDefault="00107BCD">
      <w:pPr>
        <w:rPr>
          <w:rFonts w:ascii="Times" w:hAnsi="Times"/>
          <w:sz w:val="20"/>
          <w:szCs w:val="24"/>
          <w:lang w:val="en-GB" w:eastAsia="zh-CN"/>
        </w:rPr>
      </w:pPr>
    </w:p>
    <w:p w14:paraId="1C42CE52"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9F1E938"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608CE37B" w14:textId="77777777" w:rsidR="00107BCD" w:rsidRDefault="0049402F">
      <w:pPr>
        <w:numPr>
          <w:ilvl w:val="0"/>
          <w:numId w:val="22"/>
        </w:numPr>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17FFD33B" w14:textId="77777777" w:rsidR="00107BCD" w:rsidRDefault="0049402F">
      <w:pPr>
        <w:numPr>
          <w:ilvl w:val="0"/>
          <w:numId w:val="22"/>
        </w:numPr>
        <w:rPr>
          <w:rFonts w:ascii="Times" w:eastAsia="Batang" w:hAnsi="Times"/>
          <w:sz w:val="20"/>
          <w:szCs w:val="24"/>
          <w:lang w:val="en-GB" w:eastAsia="zh-CN"/>
        </w:rPr>
      </w:pPr>
      <w:r>
        <w:rPr>
          <w:rFonts w:ascii="Times" w:eastAsia="Batang" w:hAnsi="Times"/>
          <w:sz w:val="20"/>
          <w:szCs w:val="24"/>
          <w:lang w:val="en-GB" w:eastAsia="zh-CN"/>
        </w:rPr>
        <w:lastRenderedPageBreak/>
        <w:t>Down-selection at least one of the following solutions to meet OCB and PSD requirement for S-SSB transmission</w:t>
      </w:r>
    </w:p>
    <w:p w14:paraId="4C574757" w14:textId="77777777" w:rsidR="00107BCD" w:rsidRDefault="0049402F">
      <w:pPr>
        <w:numPr>
          <w:ilvl w:val="1"/>
          <w:numId w:val="22"/>
        </w:numPr>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4B58A454" w14:textId="77777777" w:rsidR="00107BCD" w:rsidRDefault="0049402F">
      <w:pPr>
        <w:numPr>
          <w:ilvl w:val="1"/>
          <w:numId w:val="22"/>
        </w:numPr>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22A50E8C" w14:textId="77777777" w:rsidR="00107BCD" w:rsidRDefault="0049402F">
      <w:pPr>
        <w:numPr>
          <w:ilvl w:val="1"/>
          <w:numId w:val="22"/>
        </w:numPr>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312BD725" w14:textId="77777777" w:rsidR="00107BCD" w:rsidRDefault="0049402F">
      <w:pPr>
        <w:numPr>
          <w:ilvl w:val="1"/>
          <w:numId w:val="22"/>
        </w:numPr>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79E96873" w14:textId="77777777" w:rsidR="00107BCD" w:rsidRDefault="0049402F">
      <w:pPr>
        <w:numPr>
          <w:ilvl w:val="0"/>
          <w:numId w:val="22"/>
        </w:numPr>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0A5904F5" w14:textId="77777777" w:rsidR="00107BCD" w:rsidRDefault="0049402F">
      <w:pPr>
        <w:numPr>
          <w:ilvl w:val="1"/>
          <w:numId w:val="22"/>
        </w:numPr>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141FE42D" w14:textId="77777777" w:rsidR="00107BCD" w:rsidRDefault="0049402F">
      <w:pPr>
        <w:numPr>
          <w:ilvl w:val="0"/>
          <w:numId w:val="22"/>
        </w:numPr>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26815C87" w14:textId="77777777" w:rsidR="00107BCD" w:rsidRDefault="0049402F">
      <w:pPr>
        <w:numPr>
          <w:ilvl w:val="0"/>
          <w:numId w:val="22"/>
        </w:numPr>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4BC77A23" w14:textId="77777777" w:rsidR="00107BCD" w:rsidRDefault="00107BCD">
      <w:pPr>
        <w:rPr>
          <w:lang w:val="en-GB"/>
        </w:rPr>
      </w:pPr>
    </w:p>
    <w:p w14:paraId="3EA57B6A" w14:textId="77777777" w:rsidR="00107BCD" w:rsidRDefault="0049402F">
      <w:pPr>
        <w:pStyle w:val="Heading2"/>
        <w:numPr>
          <w:ilvl w:val="0"/>
          <w:numId w:val="0"/>
        </w:numPr>
        <w:ind w:left="576" w:hanging="576"/>
        <w:rPr>
          <w:lang w:eastAsia="zh-CN"/>
        </w:rPr>
      </w:pPr>
      <w:r>
        <w:rPr>
          <w:lang w:eastAsia="zh-CN"/>
        </w:rPr>
        <w:t>RAN1#110 (</w:t>
      </w:r>
      <w:r>
        <w:rPr>
          <w:rFonts w:eastAsia="微软雅黑"/>
          <w:kern w:val="2"/>
          <w:lang w:eastAsia="zh-CN"/>
        </w:rPr>
        <w:t>August 22 – 26, 2022</w:t>
      </w:r>
      <w:r>
        <w:rPr>
          <w:lang w:eastAsia="zh-CN"/>
        </w:rPr>
        <w:t>)</w:t>
      </w:r>
    </w:p>
    <w:p w14:paraId="6D7C5E28" w14:textId="77777777" w:rsidR="00107BCD" w:rsidRDefault="0049402F">
      <w:pPr>
        <w:rPr>
          <w:rFonts w:ascii="Times" w:eastAsia="Batang" w:hAnsi="Times"/>
          <w:b/>
          <w:sz w:val="20"/>
          <w:szCs w:val="24"/>
          <w:lang w:val="en-GB"/>
        </w:rPr>
      </w:pPr>
      <w:r>
        <w:rPr>
          <w:rFonts w:ascii="Times" w:eastAsia="Batang" w:hAnsi="Times"/>
          <w:b/>
          <w:sz w:val="20"/>
          <w:szCs w:val="24"/>
          <w:highlight w:val="green"/>
          <w:lang w:val="en-GB"/>
        </w:rPr>
        <w:t>Agreement</w:t>
      </w:r>
    </w:p>
    <w:p w14:paraId="57351DC4" w14:textId="77777777" w:rsidR="00107BCD" w:rsidRDefault="0049402F">
      <w:pPr>
        <w:rPr>
          <w:rFonts w:ascii="Times" w:eastAsia="Batang" w:hAnsi="Times"/>
          <w:sz w:val="20"/>
          <w:szCs w:val="24"/>
          <w:lang w:val="en-GB"/>
        </w:rPr>
      </w:pPr>
      <w:r>
        <w:rPr>
          <w:rFonts w:ascii="Times" w:eastAsia="Batang" w:hAnsi="Times"/>
          <w:sz w:val="20"/>
          <w:szCs w:val="24"/>
          <w:lang w:val="en-GB"/>
        </w:rPr>
        <w:t>For PSCCH and PSSCH in SL-U:</w:t>
      </w:r>
    </w:p>
    <w:p w14:paraId="2BC3BE26" w14:textId="77777777" w:rsidR="00107BCD" w:rsidRDefault="0049402F">
      <w:pPr>
        <w:numPr>
          <w:ilvl w:val="0"/>
          <w:numId w:val="20"/>
        </w:numPr>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0F627865" w14:textId="77777777" w:rsidR="00107BCD" w:rsidRDefault="00107BCD">
      <w:pPr>
        <w:rPr>
          <w:rFonts w:ascii="Times" w:eastAsia="Batang" w:hAnsi="Times"/>
          <w:sz w:val="20"/>
          <w:szCs w:val="24"/>
          <w:lang w:val="en-GB"/>
        </w:rPr>
      </w:pPr>
    </w:p>
    <w:p w14:paraId="4FB18432"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295345" w14:textId="77777777" w:rsidR="00107BCD" w:rsidRDefault="0049402F">
      <w:pPr>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146C677E"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1DCB160E"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1319E34B"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63315D4E" w14:textId="77777777" w:rsidR="00107BCD" w:rsidRDefault="0049402F">
      <w:pPr>
        <w:numPr>
          <w:ilvl w:val="2"/>
          <w:numId w:val="20"/>
        </w:numPr>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77D567DA" w14:textId="77777777" w:rsidR="00107BCD" w:rsidRDefault="0049402F">
      <w:pPr>
        <w:numPr>
          <w:ilvl w:val="1"/>
          <w:numId w:val="20"/>
        </w:numPr>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50FE1353" w14:textId="77777777" w:rsidR="00107BCD" w:rsidRDefault="0049402F">
      <w:pPr>
        <w:numPr>
          <w:ilvl w:val="2"/>
          <w:numId w:val="20"/>
        </w:numPr>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3E383E2E" w14:textId="77777777" w:rsidR="00107BCD" w:rsidRDefault="0049402F">
      <w:pPr>
        <w:numPr>
          <w:ilvl w:val="2"/>
          <w:numId w:val="20"/>
        </w:numPr>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0EB63B30" w14:textId="77777777" w:rsidR="00107BCD" w:rsidRDefault="00107BCD">
      <w:pPr>
        <w:rPr>
          <w:rFonts w:ascii="Times" w:eastAsia="Batang" w:hAnsi="Times"/>
          <w:sz w:val="20"/>
          <w:szCs w:val="24"/>
          <w:lang w:val="en-GB"/>
        </w:rPr>
      </w:pPr>
    </w:p>
    <w:p w14:paraId="00095711"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15DC441"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053E9103" w14:textId="77777777" w:rsidR="00107BCD" w:rsidRDefault="00107BCD">
      <w:pPr>
        <w:rPr>
          <w:rFonts w:ascii="Times" w:eastAsia="Batang" w:hAnsi="Times"/>
          <w:sz w:val="20"/>
          <w:szCs w:val="24"/>
          <w:lang w:val="en-GB" w:eastAsia="zh-CN"/>
        </w:rPr>
      </w:pPr>
    </w:p>
    <w:p w14:paraId="4C4DE557"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364212B"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13594B29" w14:textId="77777777" w:rsidR="00107BCD" w:rsidRDefault="0049402F">
      <w:pPr>
        <w:numPr>
          <w:ilvl w:val="0"/>
          <w:numId w:val="22"/>
        </w:numPr>
        <w:ind w:left="720"/>
        <w:contextualSpacing/>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63A523E2" w14:textId="77777777" w:rsidR="00107BCD" w:rsidRDefault="0049402F">
      <w:pPr>
        <w:numPr>
          <w:ilvl w:val="0"/>
          <w:numId w:val="22"/>
        </w:numPr>
        <w:ind w:left="720"/>
        <w:contextualSpacing/>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515E7396" w14:textId="77777777" w:rsidR="00107BCD" w:rsidRDefault="00107BCD">
      <w:pPr>
        <w:rPr>
          <w:rFonts w:ascii="Times" w:eastAsia="Batang" w:hAnsi="Times"/>
          <w:sz w:val="20"/>
          <w:szCs w:val="24"/>
          <w:lang w:val="en-GB" w:eastAsia="zh-CN"/>
        </w:rPr>
      </w:pPr>
    </w:p>
    <w:p w14:paraId="2F851D35" w14:textId="77777777" w:rsidR="00107BCD" w:rsidRDefault="0049402F">
      <w:pPr>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20BE3A52"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3CD01AE1" w14:textId="77777777" w:rsidR="00107BCD" w:rsidRDefault="0049402F">
      <w:pPr>
        <w:numPr>
          <w:ilvl w:val="0"/>
          <w:numId w:val="20"/>
        </w:numPr>
        <w:contextualSpacing/>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16A40155" w14:textId="77777777" w:rsidR="00107BCD" w:rsidRDefault="0049402F">
      <w:pPr>
        <w:numPr>
          <w:ilvl w:val="0"/>
          <w:numId w:val="20"/>
        </w:numPr>
        <w:contextualSpacing/>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2CD3DA52" w14:textId="77777777" w:rsidR="00107BCD" w:rsidRDefault="0049402F">
      <w:pPr>
        <w:numPr>
          <w:ilvl w:val="0"/>
          <w:numId w:val="20"/>
        </w:numPr>
        <w:contextualSpacing/>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566B375B" w14:textId="77777777" w:rsidR="00107BCD" w:rsidRDefault="0049402F">
      <w:pPr>
        <w:numPr>
          <w:ilvl w:val="0"/>
          <w:numId w:val="20"/>
        </w:numPr>
        <w:contextualSpacing/>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6A378768" w14:textId="77777777" w:rsidR="00107BCD" w:rsidRDefault="00107BCD">
      <w:pPr>
        <w:rPr>
          <w:rFonts w:ascii="Times" w:eastAsia="Batang" w:hAnsi="Times"/>
          <w:sz w:val="20"/>
          <w:szCs w:val="24"/>
          <w:lang w:val="en-GB"/>
        </w:rPr>
      </w:pPr>
    </w:p>
    <w:p w14:paraId="6F528974" w14:textId="77777777" w:rsidR="00107BCD" w:rsidRDefault="0049402F">
      <w:pPr>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C701DD4"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04351D12" w14:textId="77777777" w:rsidR="00107BCD" w:rsidRDefault="0049402F">
      <w:pPr>
        <w:numPr>
          <w:ilvl w:val="0"/>
          <w:numId w:val="20"/>
        </w:numPr>
        <w:contextualSpacing/>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04A8E0DB" w14:textId="77777777" w:rsidR="00107BCD" w:rsidRDefault="0049402F">
      <w:pPr>
        <w:numPr>
          <w:ilvl w:val="0"/>
          <w:numId w:val="20"/>
        </w:numPr>
        <w:contextualSpacing/>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5DC6F691" w14:textId="77777777" w:rsidR="00107BCD" w:rsidRDefault="0049402F">
      <w:pPr>
        <w:numPr>
          <w:ilvl w:val="0"/>
          <w:numId w:val="20"/>
        </w:numPr>
        <w:contextualSpacing/>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34EDFDAE" w14:textId="77777777" w:rsidR="00107BCD" w:rsidRDefault="0049402F">
      <w:pPr>
        <w:numPr>
          <w:ilvl w:val="0"/>
          <w:numId w:val="20"/>
        </w:numPr>
        <w:contextualSpacing/>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2929D05B" w14:textId="77777777" w:rsidR="00107BCD" w:rsidRDefault="00107BCD">
      <w:pPr>
        <w:rPr>
          <w:rFonts w:ascii="Times" w:eastAsia="Batang" w:hAnsi="Times"/>
          <w:sz w:val="20"/>
          <w:szCs w:val="24"/>
          <w:lang w:val="en-GB"/>
        </w:rPr>
      </w:pPr>
    </w:p>
    <w:p w14:paraId="442B0C39" w14:textId="77777777" w:rsidR="00107BCD" w:rsidRDefault="0049402F">
      <w:pPr>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280C664"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6147C271" w14:textId="77777777" w:rsidR="00107BCD" w:rsidRDefault="0049402F">
      <w:pPr>
        <w:numPr>
          <w:ilvl w:val="0"/>
          <w:numId w:val="22"/>
        </w:numPr>
        <w:ind w:left="720"/>
        <w:contextualSpacing/>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18FB5A45" w14:textId="77777777" w:rsidR="00107BCD" w:rsidRDefault="0049402F">
      <w:pPr>
        <w:numPr>
          <w:ilvl w:val="0"/>
          <w:numId w:val="22"/>
        </w:numPr>
        <w:ind w:left="720"/>
        <w:contextualSpacing/>
        <w:rPr>
          <w:rFonts w:ascii="Times" w:eastAsia="Batang" w:hAnsi="Times"/>
          <w:sz w:val="20"/>
          <w:szCs w:val="24"/>
          <w:lang w:val="en-GB" w:eastAsia="zh-CN"/>
        </w:rPr>
      </w:pPr>
      <w:r>
        <w:rPr>
          <w:rFonts w:ascii="Times" w:eastAsia="Batang" w:hAnsi="Times"/>
          <w:sz w:val="20"/>
          <w:szCs w:val="24"/>
          <w:lang w:val="en-GB" w:eastAsia="zh-CN"/>
        </w:rPr>
        <w:lastRenderedPageBreak/>
        <w:t>Continue studying the 4 options from the previous agreement and whether/how temporary exemption of OCB requirement is applicable for S-SSB transmission, e.g., how to meet the minimum of 2 MHz requirement under 15 kHz SCS</w:t>
      </w:r>
    </w:p>
    <w:p w14:paraId="7DC2CE26" w14:textId="77777777" w:rsidR="00107BCD" w:rsidRDefault="00107BCD">
      <w:pPr>
        <w:rPr>
          <w:rFonts w:ascii="Times" w:eastAsia="Batang" w:hAnsi="Times"/>
          <w:sz w:val="20"/>
          <w:szCs w:val="24"/>
          <w:lang w:val="en-GB"/>
        </w:rPr>
      </w:pPr>
    </w:p>
    <w:p w14:paraId="356B73C7" w14:textId="77777777" w:rsidR="00107BCD" w:rsidRDefault="0049402F">
      <w:pPr>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6456963"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5FE901D6" w14:textId="77777777" w:rsidR="00107BCD" w:rsidRDefault="0049402F">
      <w:pPr>
        <w:numPr>
          <w:ilvl w:val="0"/>
          <w:numId w:val="20"/>
        </w:numPr>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08F846C9" w14:textId="77777777" w:rsidR="00107BCD" w:rsidRDefault="0049402F">
      <w:pPr>
        <w:numPr>
          <w:ilvl w:val="0"/>
          <w:numId w:val="20"/>
        </w:numPr>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37C050E8" w14:textId="77777777" w:rsidR="00107BCD" w:rsidRDefault="0049402F">
      <w:pPr>
        <w:numPr>
          <w:ilvl w:val="1"/>
          <w:numId w:val="20"/>
        </w:numPr>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67EC9D7C" w14:textId="77777777" w:rsidR="00107BCD" w:rsidRDefault="0049402F">
      <w:pPr>
        <w:numPr>
          <w:ilvl w:val="0"/>
          <w:numId w:val="20"/>
        </w:numPr>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7B6289A4" w14:textId="77777777" w:rsidR="00107BCD" w:rsidRDefault="00107BCD">
      <w:pPr>
        <w:rPr>
          <w:lang w:val="en-GB"/>
        </w:rPr>
      </w:pPr>
    </w:p>
    <w:p w14:paraId="0E47527D" w14:textId="77777777" w:rsidR="00107BCD" w:rsidRDefault="0049402F">
      <w:pPr>
        <w:pStyle w:val="Heading2"/>
        <w:numPr>
          <w:ilvl w:val="0"/>
          <w:numId w:val="0"/>
        </w:numPr>
        <w:ind w:left="576" w:hanging="576"/>
        <w:rPr>
          <w:lang w:eastAsia="zh-CN"/>
        </w:rPr>
      </w:pPr>
      <w:r>
        <w:rPr>
          <w:lang w:eastAsia="zh-CN"/>
        </w:rPr>
        <w:t>RAN1#110b-e (</w:t>
      </w:r>
      <w:r>
        <w:rPr>
          <w:rFonts w:eastAsia="微软雅黑"/>
          <w:kern w:val="2"/>
          <w:lang w:eastAsia="zh-CN"/>
        </w:rPr>
        <w:t>October 10 – 19, 2022</w:t>
      </w:r>
      <w:r>
        <w:rPr>
          <w:lang w:eastAsia="zh-CN"/>
        </w:rPr>
        <w:t>)</w:t>
      </w:r>
    </w:p>
    <w:p w14:paraId="61344D44"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E850AF6" w14:textId="77777777" w:rsidR="00107BCD" w:rsidRDefault="0049402F">
      <w:pPr>
        <w:spacing w:line="276" w:lineRule="auto"/>
        <w:rPr>
          <w:rFonts w:ascii="Times" w:eastAsia="Batang" w:hAnsi="Times"/>
          <w:sz w:val="20"/>
          <w:szCs w:val="24"/>
          <w:lang w:val="en-GB"/>
        </w:rPr>
      </w:pPr>
      <w:r>
        <w:rPr>
          <w:rFonts w:ascii="Times" w:eastAsia="Batang" w:hAnsi="Times"/>
          <w:sz w:val="20"/>
          <w:szCs w:val="24"/>
          <w:lang w:val="en-GB"/>
        </w:rPr>
        <w:t>For interlace RB-based PSCCH/PSSCH transmission in SL-U:</w:t>
      </w:r>
    </w:p>
    <w:p w14:paraId="4102505D"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10D1E730"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5F9EE963"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6E6C69B5"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5020306D" w14:textId="77777777" w:rsidR="00107BCD" w:rsidRDefault="00107BCD">
      <w:pPr>
        <w:rPr>
          <w:rFonts w:ascii="Times" w:eastAsia="Batang" w:hAnsi="Times"/>
          <w:sz w:val="20"/>
          <w:szCs w:val="24"/>
          <w:lang w:val="en-GB" w:eastAsia="zh-CN"/>
        </w:rPr>
      </w:pPr>
    </w:p>
    <w:p w14:paraId="7DEEA02F" w14:textId="77777777" w:rsidR="00107BCD" w:rsidRDefault="0049402F">
      <w:pPr>
        <w:spacing w:line="276" w:lineRule="auto"/>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14:paraId="46841C11"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55358EB8"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02B0FAD2"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5A92F2D3"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FFS: other potential uses of the candidate starting symbol(s)</w:t>
      </w:r>
    </w:p>
    <w:p w14:paraId="527A6CC2"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3DAB32BB"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6BC60B1E" w14:textId="77777777" w:rsidR="00107BCD" w:rsidRDefault="00107BCD">
      <w:pPr>
        <w:rPr>
          <w:rFonts w:ascii="Times" w:eastAsia="Batang" w:hAnsi="Times"/>
          <w:sz w:val="20"/>
          <w:szCs w:val="24"/>
          <w:lang w:val="en-GB" w:eastAsia="zh-CN"/>
        </w:rPr>
      </w:pPr>
    </w:p>
    <w:p w14:paraId="27A58047"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336D95F"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14:paraId="3A3DC01E"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6E0017FC"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Option 3: Repetition of S-PSS/S-SSS/PSBCH in frequency domain</w:t>
      </w:r>
    </w:p>
    <w:p w14:paraId="14A51DA1"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1D6E5F5D"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2E4D3D44"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6434224F" w14:textId="77777777" w:rsidR="00107BCD" w:rsidRDefault="00107BCD">
      <w:pPr>
        <w:rPr>
          <w:rFonts w:ascii="Times" w:eastAsia="Batang" w:hAnsi="Times"/>
          <w:sz w:val="20"/>
          <w:szCs w:val="24"/>
          <w:lang w:val="en-GB" w:eastAsia="zh-CN"/>
        </w:rPr>
      </w:pPr>
    </w:p>
    <w:p w14:paraId="3F150AEA"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5508129"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1C77C6AE"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3A0DD14F"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3F23A435"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555F5D4B"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w:t>
      </w:r>
    </w:p>
    <w:p w14:paraId="468AF07F" w14:textId="77777777" w:rsidR="00107BCD" w:rsidRDefault="00107BCD">
      <w:pPr>
        <w:rPr>
          <w:rFonts w:ascii="Times" w:eastAsia="Batang" w:hAnsi="Times"/>
          <w:sz w:val="20"/>
          <w:szCs w:val="24"/>
          <w:lang w:val="en-GB" w:eastAsia="zh-CN"/>
        </w:rPr>
      </w:pPr>
    </w:p>
    <w:p w14:paraId="5B390157"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4F55234"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425F6870"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Down-select one of the followings</w:t>
      </w:r>
    </w:p>
    <w:p w14:paraId="61365878"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7CECCDE1"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23A32C39" w14:textId="77777777" w:rsidR="00107BCD" w:rsidRDefault="0049402F">
      <w:pPr>
        <w:numPr>
          <w:ilvl w:val="2"/>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45E4475F"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w:t>
      </w:r>
    </w:p>
    <w:p w14:paraId="6192D7FC" w14:textId="77777777" w:rsidR="00107BCD" w:rsidRDefault="00107BCD">
      <w:pPr>
        <w:rPr>
          <w:rFonts w:ascii="Times" w:eastAsia="Batang" w:hAnsi="Times"/>
          <w:sz w:val="20"/>
          <w:szCs w:val="24"/>
          <w:lang w:val="en-GB" w:eastAsia="zh-CN"/>
        </w:rPr>
      </w:pPr>
    </w:p>
    <w:p w14:paraId="5974BB88"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lastRenderedPageBreak/>
        <w:t>Agreement</w:t>
      </w:r>
    </w:p>
    <w:p w14:paraId="6E4B3A34"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5704C903"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6DA0561F"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3B14E1E4"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2B2AC0C5" w14:textId="77777777" w:rsidR="00107BCD" w:rsidRDefault="0049402F">
      <w:pPr>
        <w:numPr>
          <w:ilvl w:val="2"/>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Note: the lowest sub-channel may not be entirely contained in the lowest RB set</w:t>
      </w:r>
    </w:p>
    <w:p w14:paraId="22321059"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75A9E472"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14:paraId="11ADD983"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557E1FE0"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6299B16F" w14:textId="77777777" w:rsidR="00107BCD" w:rsidRDefault="00107BCD">
      <w:pPr>
        <w:rPr>
          <w:rFonts w:ascii="Times" w:eastAsia="Batang" w:hAnsi="Times"/>
          <w:sz w:val="20"/>
          <w:szCs w:val="24"/>
          <w:lang w:val="en-GB" w:eastAsia="zh-CN"/>
        </w:rPr>
      </w:pPr>
    </w:p>
    <w:p w14:paraId="3D38E017"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9F9BA5B"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0C6F1366"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1C47D778"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0B21DEE7"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2D710243"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63707C9C" w14:textId="77777777" w:rsidR="00107BCD" w:rsidRDefault="00107BCD">
      <w:pPr>
        <w:rPr>
          <w:rFonts w:ascii="Times" w:hAnsi="Times"/>
          <w:sz w:val="20"/>
          <w:szCs w:val="24"/>
          <w:lang w:val="en-GB" w:eastAsia="zh-CN"/>
        </w:rPr>
      </w:pPr>
    </w:p>
    <w:p w14:paraId="6D695651"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D2165F8"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At least R16/R17 NR SL S-SSB slots are excluded from SL resource pool.</w:t>
      </w:r>
    </w:p>
    <w:p w14:paraId="0551E7BD"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3233EEE4" w14:textId="77777777" w:rsidR="00107BCD" w:rsidRDefault="00107BCD">
      <w:pPr>
        <w:rPr>
          <w:rFonts w:ascii="Times" w:eastAsia="Batang" w:hAnsi="Times"/>
          <w:sz w:val="20"/>
          <w:szCs w:val="24"/>
          <w:lang w:val="en-GB" w:eastAsia="zh-CN"/>
        </w:rPr>
      </w:pPr>
    </w:p>
    <w:p w14:paraId="0D606145"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5804FA2"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667BE333" w14:textId="77777777" w:rsidR="00107BCD" w:rsidRDefault="00107BCD">
      <w:pPr>
        <w:rPr>
          <w:rFonts w:ascii="Times" w:eastAsia="Batang" w:hAnsi="Times"/>
          <w:sz w:val="20"/>
          <w:szCs w:val="24"/>
          <w:lang w:eastAsia="zh-CN"/>
        </w:rPr>
      </w:pPr>
    </w:p>
    <w:p w14:paraId="39C80434"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9560F37"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05928009"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1: Support more than 1 PSFCH occasion per PSCCH/PSSCH transmission</w:t>
      </w:r>
    </w:p>
    <w:p w14:paraId="60467E95"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0B730581"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56A6E481"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5B98FD02"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172F0EE5"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14:paraId="035B2084"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59FB19B4" w14:textId="77777777" w:rsidR="00107BCD" w:rsidRDefault="00107BCD">
      <w:pPr>
        <w:rPr>
          <w:rFonts w:eastAsia="Batang"/>
          <w:color w:val="1F497D"/>
          <w:sz w:val="21"/>
          <w:szCs w:val="21"/>
          <w:lang w:val="en-GB" w:eastAsia="zh-CN"/>
        </w:rPr>
      </w:pPr>
    </w:p>
    <w:p w14:paraId="1115FF9C"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3FBC8C2"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3D518016"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p w14:paraId="7AAB9C03" w14:textId="77777777" w:rsidR="00107BCD" w:rsidRDefault="00107BCD">
      <w:pPr>
        <w:rPr>
          <w:lang w:val="en-GB"/>
        </w:rPr>
      </w:pPr>
    </w:p>
    <w:p w14:paraId="248D1EFF" w14:textId="77777777" w:rsidR="00107BCD" w:rsidRDefault="0049402F">
      <w:pPr>
        <w:pStyle w:val="Heading2"/>
        <w:numPr>
          <w:ilvl w:val="0"/>
          <w:numId w:val="0"/>
        </w:numPr>
        <w:ind w:left="576" w:hanging="576"/>
        <w:rPr>
          <w:lang w:eastAsia="zh-CN"/>
        </w:rPr>
      </w:pPr>
      <w:r>
        <w:rPr>
          <w:lang w:eastAsia="zh-CN"/>
        </w:rPr>
        <w:t>RAN1#111 (November 14 – 18, 2022)</w:t>
      </w:r>
    </w:p>
    <w:p w14:paraId="54EAD282"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F9AB611"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7D479924"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Regarding 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down-select one of the followings:</w:t>
      </w:r>
    </w:p>
    <w:p w14:paraId="3ECAFAA8"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it is fixed as symbol#0</w:t>
      </w:r>
    </w:p>
    <w:p w14:paraId="0BFECD2F"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2: it is indicated by sl-StartSymbol as in R16 NR SL</w:t>
      </w:r>
    </w:p>
    <w:p w14:paraId="491248DC"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Regarding the location of 2nd starting symbol, down-select one of the followings:</w:t>
      </w:r>
    </w:p>
    <w:p w14:paraId="5D81F005"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lastRenderedPageBreak/>
        <w:t>O</w:t>
      </w:r>
      <w:r>
        <w:rPr>
          <w:rFonts w:ascii="Times" w:eastAsia="Batang" w:hAnsi="Times"/>
          <w:sz w:val="20"/>
          <w:szCs w:val="24"/>
          <w:lang w:val="en-GB" w:eastAsia="zh-CN"/>
        </w:rPr>
        <w:t>ption A: it is a fixed location</w:t>
      </w:r>
    </w:p>
    <w:p w14:paraId="5CE1D053"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the location, e.g., symbol#4, #7, etc.</w:t>
      </w:r>
    </w:p>
    <w:p w14:paraId="5E01D831"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 xml:space="preserve">Option </w:t>
      </w:r>
      <w:r>
        <w:rPr>
          <w:rFonts w:ascii="Times" w:eastAsia="Batang" w:hAnsi="Times" w:hint="eastAsia"/>
          <w:sz w:val="20"/>
          <w:szCs w:val="24"/>
          <w:lang w:val="en-GB" w:eastAsia="zh-CN"/>
        </w:rPr>
        <w:t>B</w:t>
      </w:r>
      <w:r>
        <w:rPr>
          <w:rFonts w:ascii="Times" w:eastAsia="Batang" w:hAnsi="Times"/>
          <w:sz w:val="20"/>
          <w:szCs w:val="24"/>
          <w:lang w:val="en-GB" w:eastAsia="zh-CN"/>
        </w:rPr>
        <w:t>: it is a (pre-)configured location per resource pool</w:t>
      </w:r>
    </w:p>
    <w:p w14:paraId="07CFBA0E"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the details of candidate locations</w:t>
      </w:r>
    </w:p>
    <w:p w14:paraId="47214DED"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63B768B1" w14:textId="77777777" w:rsidR="00107BCD" w:rsidRDefault="00107BCD">
      <w:pPr>
        <w:rPr>
          <w:rFonts w:ascii="Times" w:eastAsia="Batang" w:hAnsi="Times"/>
          <w:sz w:val="20"/>
          <w:szCs w:val="24"/>
          <w:lang w:val="en-GB" w:eastAsia="zh-CN"/>
        </w:rPr>
      </w:pPr>
    </w:p>
    <w:p w14:paraId="0E384836"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0370767"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7A23AE57"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TBS is determined based on a reference symbol length, down-select one of the followings:</w:t>
      </w:r>
    </w:p>
    <w:p w14:paraId="45E43B16"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1: The reference symbol length is dynamically indicated by Tx UE</w:t>
      </w:r>
    </w:p>
    <w:p w14:paraId="5FBBA204"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The reference symbol length is determined based on 1st starting symbol</w:t>
      </w:r>
    </w:p>
    <w:p w14:paraId="3C436A4A"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The reference symbol length is determined based on 2nd starting symbol</w:t>
      </w:r>
    </w:p>
    <w:p w14:paraId="015175DF"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4: The reference symbol length is (pre-)configured </w:t>
      </w:r>
    </w:p>
    <w:p w14:paraId="2D23AF73" w14:textId="77777777" w:rsidR="00107BCD" w:rsidRDefault="00107BCD">
      <w:pPr>
        <w:rPr>
          <w:rFonts w:ascii="Times" w:eastAsia="Batang" w:hAnsi="Times"/>
          <w:sz w:val="20"/>
          <w:szCs w:val="24"/>
          <w:lang w:val="en-GB" w:eastAsia="zh-CN"/>
        </w:rPr>
      </w:pPr>
    </w:p>
    <w:p w14:paraId="4D0E9489"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365353B" w14:textId="77777777" w:rsidR="00107BCD" w:rsidRDefault="0049402F">
      <w:pPr>
        <w:rPr>
          <w:rFonts w:ascii="Times" w:eastAsia="Batang" w:hAnsi="Times"/>
          <w:sz w:val="20"/>
          <w:szCs w:val="24"/>
          <w:lang w:val="en-GB" w:eastAsia="zh-CN"/>
        </w:rPr>
      </w:pPr>
      <w:r>
        <w:rPr>
          <w:rFonts w:ascii="Times" w:eastAsia="Batang" w:hAnsi="Times"/>
          <w:sz w:val="20"/>
          <w:szCs w:val="24"/>
          <w:lang w:val="en-GB"/>
        </w:rPr>
        <w:t>Regarding PSFCH transmission under 15 kHz and 30 kHz SCS, RAN1 continues studying the following updated alternatives</w:t>
      </w:r>
      <w:r>
        <w:rPr>
          <w:rFonts w:ascii="Times" w:eastAsia="Batang" w:hAnsi="Times"/>
          <w:sz w:val="20"/>
          <w:szCs w:val="24"/>
          <w:lang w:val="en-GB" w:eastAsia="zh-CN"/>
        </w:rPr>
        <w:t>:</w:t>
      </w:r>
    </w:p>
    <w:p w14:paraId="1CB7F858"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58BF0EA0"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value of K3</w:t>
      </w:r>
    </w:p>
    <w:p w14:paraId="34A0F4FB"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2-1a: each PSFCH transmission occupies 1 interlace, and further apply frequency-domain OCC</w:t>
      </w:r>
    </w:p>
    <w:p w14:paraId="1DE30765"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 of FD-OCC, e.g., OCC length, RB-level, RE-level, etc.</w:t>
      </w:r>
    </w:p>
    <w:p w14:paraId="299F68BD"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6381D33B"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06915D99"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value of K1</w:t>
      </w:r>
    </w:p>
    <w:p w14:paraId="11C05DEC"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2-3a: each PSFCH transmission occupies 1 interlace</w:t>
      </w:r>
    </w:p>
    <w:p w14:paraId="1BDFE813"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2-4a: each PSFCH transmission occupies 1 interlace, and further apply PRB-level cyclic shift</w:t>
      </w:r>
    </w:p>
    <w:p w14:paraId="77D6E35C"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 UE uses different cyclic shifts on different PRBs in the interlace</w:t>
      </w:r>
    </w:p>
    <w:p w14:paraId="09DD450C"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3-1a: each PSFCH transmission occupies 1 dedicated PRB and K2 common PRBs, where K2 common PRBs locate at the two edges of a RB set</w:t>
      </w:r>
    </w:p>
    <w:p w14:paraId="08AEA452"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The above dedicated PRB and common PRBs are within 1 interlace</w:t>
      </w:r>
    </w:p>
    <w:p w14:paraId="2EE291CA"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value of K2</w:t>
      </w:r>
    </w:p>
    <w:p w14:paraId="44FFCE78"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3-2a: each PSFCH transmission occupies 1 dedicated PRB and 2 common PRBs, where 2 common PRBs locate at the two edges of a RB set</w:t>
      </w:r>
    </w:p>
    <w:p w14:paraId="24A0B480"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w:t>
      </w:r>
    </w:p>
    <w:p w14:paraId="44396359"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 xml:space="preserve">FFS: whether IBE issue exists and whether/how to address it </w:t>
      </w:r>
    </w:p>
    <w:p w14:paraId="68A526CB"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Note: in the above descriptions</w:t>
      </w:r>
    </w:p>
    <w:p w14:paraId="22CE354E"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The dedicated PRB/cyclic shift conveys ACK/NACK information</w:t>
      </w:r>
    </w:p>
    <w:p w14:paraId="5BDFB8F7"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 previously agreed: to meet OCB and PSD requirement for PSFCH transmission, at least RB-based interlace is supported at least for 15 kHz and 30 kHz SCS.</w:t>
      </w:r>
    </w:p>
    <w:p w14:paraId="30C7CE72" w14:textId="77777777" w:rsidR="00107BCD" w:rsidRDefault="00107BCD">
      <w:pPr>
        <w:rPr>
          <w:rFonts w:ascii="Times" w:eastAsia="Batang" w:hAnsi="Times"/>
          <w:sz w:val="20"/>
          <w:szCs w:val="24"/>
          <w:lang w:val="en-GB" w:eastAsia="zh-CN"/>
        </w:rPr>
      </w:pPr>
    </w:p>
    <w:p w14:paraId="7C47C8C5"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EE3A34" w14:textId="77777777" w:rsidR="00107BCD" w:rsidRDefault="0049402F">
      <w:pPr>
        <w:rPr>
          <w:rFonts w:ascii="Times" w:eastAsia="Batang" w:hAnsi="Times"/>
          <w:sz w:val="20"/>
          <w:szCs w:val="24"/>
          <w:lang w:val="en-GB"/>
        </w:rPr>
      </w:pPr>
      <w:r>
        <w:rPr>
          <w:rFonts w:ascii="Times" w:eastAsia="Batang" w:hAnsi="Times"/>
          <w:sz w:val="20"/>
          <w:szCs w:val="24"/>
          <w:lang w:val="en-GB"/>
        </w:rPr>
        <w:t>Slots with PSFCH symbols only have 1 candidate starting symbol for PSCCH/PSSCH.</w:t>
      </w:r>
    </w:p>
    <w:p w14:paraId="163BDAD9" w14:textId="77777777" w:rsidR="00107BCD" w:rsidRDefault="00107BCD">
      <w:pPr>
        <w:rPr>
          <w:rFonts w:ascii="Times" w:eastAsia="Batang" w:hAnsi="Times"/>
          <w:sz w:val="20"/>
          <w:szCs w:val="24"/>
          <w:lang w:val="en-GB" w:eastAsia="zh-CN"/>
        </w:rPr>
      </w:pPr>
    </w:p>
    <w:p w14:paraId="11477746" w14:textId="77777777" w:rsidR="00107BCD" w:rsidRDefault="0049402F">
      <w:pPr>
        <w:rPr>
          <w:rFonts w:ascii="Times" w:eastAsia="Batang" w:hAnsi="Times"/>
          <w:b/>
          <w:bCs/>
          <w:sz w:val="20"/>
          <w:szCs w:val="24"/>
          <w:lang w:val="en-GB"/>
        </w:rPr>
      </w:pPr>
      <w:r>
        <w:rPr>
          <w:rFonts w:ascii="Times" w:eastAsia="Batang" w:hAnsi="Times"/>
          <w:b/>
          <w:bCs/>
          <w:sz w:val="20"/>
          <w:szCs w:val="24"/>
          <w:highlight w:val="green"/>
          <w:lang w:val="en-GB"/>
        </w:rPr>
        <w:t>Agreement</w:t>
      </w:r>
    </w:p>
    <w:p w14:paraId="7DB773FF" w14:textId="77777777" w:rsidR="00107BCD" w:rsidRDefault="0049402F">
      <w:pPr>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01E9E6FD"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RAN1 further study the followings:</w:t>
      </w:r>
    </w:p>
    <w:p w14:paraId="054F3A60"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1: 1 sub-channel is defined and indexed within 1 RB set, and is periodically indexed across different RB sets within the resource pool</w:t>
      </w:r>
    </w:p>
    <w:p w14:paraId="4B7F2CC6"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2: 1 sub-channel is defined within 1 RB set, and is incrementally indexed firstly within an RB set, then across different RB sets within the resource pool</w:t>
      </w:r>
    </w:p>
    <w:p w14:paraId="68E585BA"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3: 1 sub-channel is defined across all RB sets within the resource pool, i.e., 1 sub-channel includes K interlace(s) across all RB sets within the resource pool</w:t>
      </w:r>
    </w:p>
    <w:p w14:paraId="4848315F"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4: 1 sub-channel is defined within 1 RB set or 2 adjacent RB sets, and is incrementally indexed firstly within an RB set, then across different RB sets within the resource pool</w:t>
      </w:r>
    </w:p>
    <w:p w14:paraId="149AEC92"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 xml:space="preserve">Option 5: 1 sub-channel is defined within 1 RB set, and is incrementally indexed firstly across different RB sets within the resource pool, then across different interlaces in the RB set </w:t>
      </w:r>
    </w:p>
    <w:p w14:paraId="16725577"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whether/how to use intra-cell guardband PRBs</w:t>
      </w:r>
    </w:p>
    <w:p w14:paraId="3B456117" w14:textId="77777777" w:rsidR="00107BCD" w:rsidRDefault="00107BCD">
      <w:pPr>
        <w:rPr>
          <w:rFonts w:ascii="Times" w:eastAsia="Batang" w:hAnsi="Times"/>
          <w:sz w:val="20"/>
          <w:szCs w:val="24"/>
          <w:lang w:val="en-GB" w:eastAsia="zh-CN"/>
        </w:rPr>
      </w:pPr>
    </w:p>
    <w:p w14:paraId="6FAA854C" w14:textId="77777777" w:rsidR="00107BCD" w:rsidRDefault="0049402F">
      <w:pPr>
        <w:rPr>
          <w:rFonts w:ascii="Times" w:eastAsia="Batang" w:hAnsi="Times"/>
          <w:b/>
          <w:bCs/>
          <w:sz w:val="20"/>
          <w:szCs w:val="24"/>
          <w:lang w:val="en-GB"/>
        </w:rPr>
      </w:pPr>
      <w:r>
        <w:rPr>
          <w:rFonts w:ascii="Times" w:eastAsia="Batang" w:hAnsi="Times"/>
          <w:b/>
          <w:bCs/>
          <w:sz w:val="20"/>
          <w:szCs w:val="24"/>
          <w:highlight w:val="green"/>
          <w:lang w:val="en-GB"/>
        </w:rPr>
        <w:t>Agreement</w:t>
      </w:r>
    </w:p>
    <w:p w14:paraId="7BC89B8F" w14:textId="77777777" w:rsidR="00107BCD" w:rsidRDefault="0049402F">
      <w:pPr>
        <w:rPr>
          <w:rFonts w:ascii="Times" w:eastAsia="Batang" w:hAnsi="Times"/>
          <w:bCs/>
          <w:sz w:val="20"/>
          <w:szCs w:val="24"/>
          <w:lang w:val="en-GB"/>
        </w:rPr>
      </w:pPr>
      <w:r>
        <w:rPr>
          <w:rFonts w:ascii="Times" w:eastAsia="Batang" w:hAnsi="Times"/>
          <w:bCs/>
          <w:sz w:val="20"/>
          <w:szCs w:val="24"/>
          <w:lang w:val="en-GB"/>
        </w:rPr>
        <w:t>For S-SSB transmission, down-select one or more of the following for 15 kHz and 30 kHz SCS:</w:t>
      </w:r>
    </w:p>
    <w:p w14:paraId="5A04ACF7"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006C6EDA"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1-2: Using interlaced RB transmission for PSBCH only, and apply OCB exemption to S-PSS and S-SSS</w:t>
      </w:r>
    </w:p>
    <w:p w14:paraId="5AE562FB"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3-1: Repeat S-PSS/S-SSS/PSBCH N times in frequency domain, and there is a gap between the repetition(s) to meet OCB requirement</w:t>
      </w:r>
    </w:p>
    <w:p w14:paraId="2D132375"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 (e.g., N=2)</w:t>
      </w:r>
    </w:p>
    <w:p w14:paraId="52441080"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1839E5E7"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3-2: Repeat only S-PSS/S-SSS K times in frequency domain, and PSBCH is rate matched. There is a gap between the repetition(s) to meet OCB requirement</w:t>
      </w:r>
    </w:p>
    <w:p w14:paraId="00359BE0"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K</w:t>
      </w:r>
    </w:p>
    <w:p w14:paraId="23A98265"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38FC2201"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PSBCH resource</w:t>
      </w:r>
    </w:p>
    <w:p w14:paraId="3BB142E6"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3-3: keep the legacy S-PSS/S-SSS/PSBCH while repeating PSBCH N times in frequency domain and rate-matching PSBCH to S-PSS/S-SSS symbols, and there is a gap between the PSBCH repetition(s) to meet OCB requirements</w:t>
      </w:r>
    </w:p>
    <w:p w14:paraId="1A6056C9"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w:t>
      </w:r>
    </w:p>
    <w:p w14:paraId="7CEE1FB4"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56432F8E"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For Option 1-1 and 1-2 above</w:t>
      </w:r>
    </w:p>
    <w:p w14:paraId="6A843B77"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w:t>
      </w:r>
    </w:p>
    <w:p w14:paraId="6DEA3F1C"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whether transient period issue exists and whether/how to address it</w:t>
      </w:r>
    </w:p>
    <w:p w14:paraId="4E84112D" w14:textId="77777777" w:rsidR="00107BCD" w:rsidRDefault="00107BCD">
      <w:pPr>
        <w:rPr>
          <w:rFonts w:ascii="Times" w:eastAsia="Batang" w:hAnsi="Times"/>
          <w:sz w:val="20"/>
          <w:szCs w:val="24"/>
          <w:lang w:val="en-GB" w:eastAsia="zh-CN"/>
        </w:rPr>
      </w:pPr>
    </w:p>
    <w:p w14:paraId="3B93DCDD"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28CEB3E"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a slot with 2 candidate starting symbols for a PSCCH/PSSCH transmission:</w:t>
      </w:r>
    </w:p>
    <w:p w14:paraId="63298502"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Regarding Tx UE behaviour:</w:t>
      </w:r>
    </w:p>
    <w:p w14:paraId="4AE0959D"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If PSCCH/PSSCH transmission starts from 1st starting symbol, down-select one of the followings</w:t>
      </w:r>
    </w:p>
    <w:p w14:paraId="24D8737D"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1: The PSCCH/PSSCH transmission has 2 symbols for AGC purpose</w:t>
      </w:r>
    </w:p>
    <w:p w14:paraId="1ED358E1"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2: The PSCCH/PSSCH transmission has only 1 symbol for AGC purpose</w:t>
      </w:r>
    </w:p>
    <w:p w14:paraId="2D057ABE"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3: The PSCCH/PSSCH transmission has 1 or 2 symbol(s) for AGC purpose depending on conditions, FFS details</w:t>
      </w:r>
    </w:p>
    <w:p w14:paraId="46429E0B"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If PSCCH/PSSCH transmission starts from 2nd starting symbol, the PSCCH/PSSCH transmission has only 1 symbol for AGC purpose</w:t>
      </w:r>
    </w:p>
    <w:p w14:paraId="04B5EFBB"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Regarding Rx UE behaviour, down-select one of the followings:</w:t>
      </w:r>
    </w:p>
    <w:p w14:paraId="52BA8358"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 xml:space="preserve">Option A: The </w:t>
      </w:r>
      <w:r>
        <w:rPr>
          <w:rFonts w:ascii="Times" w:eastAsia="Batang" w:hAnsi="Times" w:hint="eastAsia"/>
          <w:sz w:val="20"/>
          <w:szCs w:val="24"/>
          <w:lang w:val="en-GB" w:eastAsia="zh-CN"/>
        </w:rPr>
        <w:t>R</w:t>
      </w:r>
      <w:r>
        <w:rPr>
          <w:rFonts w:ascii="Times" w:eastAsia="Batang" w:hAnsi="Times"/>
          <w:sz w:val="20"/>
          <w:szCs w:val="24"/>
          <w:lang w:val="en-GB" w:eastAsia="zh-CN"/>
        </w:rPr>
        <w:t>x UE always monitors two AGC symbols in such slot</w:t>
      </w:r>
    </w:p>
    <w:p w14:paraId="584D9977"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B: The Rx UE monitors two AGC symbols in such slot by default, but could drop monitoring the 2nd AGC symbol at least if it detects a PSCCH/PSSCH transmission starting from the 1st starting symbol</w:t>
      </w:r>
    </w:p>
    <w:p w14:paraId="3405438C"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w:t>
      </w:r>
    </w:p>
    <w:p w14:paraId="48FD191E"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C: The Rx UE monitors two AGC symbols in such slot by default, but it is up to UE implementation whether to drop monitoring the 2nd AGC symbol</w:t>
      </w:r>
    </w:p>
    <w:p w14:paraId="30B963C6"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D: It is up to UE implementation to monitor 1 or 2 AGC symbol(s) in such slot</w:t>
      </w:r>
    </w:p>
    <w:p w14:paraId="53356E88" w14:textId="77777777" w:rsidR="00107BCD" w:rsidRDefault="00107BCD">
      <w:pPr>
        <w:rPr>
          <w:rFonts w:ascii="Times" w:eastAsia="Batang" w:hAnsi="Times"/>
          <w:sz w:val="20"/>
          <w:szCs w:val="24"/>
          <w:lang w:val="en-GB" w:eastAsia="zh-CN"/>
        </w:rPr>
      </w:pPr>
    </w:p>
    <w:p w14:paraId="43DE3BCF"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FA95D53"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RAN1 down-select one of followings, or support the combination of followings:</w:t>
      </w:r>
    </w:p>
    <w:p w14:paraId="5F6E0CEC"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1: Support more than 1 PSFCH occasion per PSCCH/PSSCH transmission</w:t>
      </w:r>
    </w:p>
    <w:p w14:paraId="1BF2966C"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other details, e.g., HARQ-ACK timeline</w:t>
      </w:r>
    </w:p>
    <w:p w14:paraId="44817B29"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2: PSFCH occasions are dynamically indicated</w:t>
      </w:r>
    </w:p>
    <w:p w14:paraId="365EAA23"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Whether/how to handle the case where some TB’s corresponding PSFCH cannot be transmitted within the same or different COT</w:t>
      </w:r>
    </w:p>
    <w:p w14:paraId="68B1DD2D"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other details, e.g., dynamically indicate one or more PSFCH transmission(s), container of the indication, etc.</w:t>
      </w:r>
    </w:p>
    <w:p w14:paraId="0A7EE6BC"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Whether such PSFCH occasions are within the same or different COT of corresponding PSSCH</w:t>
      </w:r>
    </w:p>
    <w:p w14:paraId="4166768A"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Whether/how to address PSFCH collision if any</w:t>
      </w:r>
    </w:p>
    <w:p w14:paraId="12DE6779"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Whether/how to handle the linearly decreased PSFCH capacity</w:t>
      </w:r>
    </w:p>
    <w:p w14:paraId="7934508A" w14:textId="77777777" w:rsidR="00107BCD" w:rsidRDefault="00107BCD">
      <w:pPr>
        <w:rPr>
          <w:rFonts w:ascii="Times" w:eastAsia="Batang" w:hAnsi="Times"/>
          <w:sz w:val="20"/>
          <w:szCs w:val="24"/>
          <w:lang w:val="en-GB" w:eastAsia="zh-CN"/>
        </w:rPr>
      </w:pPr>
    </w:p>
    <w:p w14:paraId="6702B830"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6E610597"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lastRenderedPageBreak/>
        <w:t>Regarding the number and location(s) of additional candidate S-SSB occasions, RAN1 further study the followings:</w:t>
      </w:r>
    </w:p>
    <w:p w14:paraId="1B20713C"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1: Reuse legacy NR SL design, and increase the available values in </w:t>
      </w:r>
      <w:r>
        <w:rPr>
          <w:rFonts w:ascii="Times" w:eastAsia="Batang" w:hAnsi="Times"/>
          <w:i/>
          <w:sz w:val="20"/>
          <w:szCs w:val="24"/>
          <w:lang w:val="en-GB" w:eastAsia="zh-CN"/>
        </w:rPr>
        <w:t>sl-NumSSB-WithinPeriod</w:t>
      </w:r>
      <w:r>
        <w:rPr>
          <w:rFonts w:ascii="Times" w:eastAsia="Batang" w:hAnsi="Times"/>
          <w:sz w:val="20"/>
          <w:szCs w:val="24"/>
          <w:lang w:val="en-GB" w:eastAsia="zh-CN"/>
        </w:rPr>
        <w:t xml:space="preserve"> for each SCS</w:t>
      </w:r>
    </w:p>
    <w:p w14:paraId="46A4DC8B"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2: Each R16/R17 NR SL S-SSB slot has K corresponding additional candidate S-SSB occasion</w:t>
      </w:r>
      <w:r>
        <w:rPr>
          <w:rFonts w:ascii="Times" w:eastAsia="Batang" w:hAnsi="Times" w:hint="eastAsia"/>
          <w:sz w:val="20"/>
          <w:szCs w:val="24"/>
          <w:lang w:val="en-GB" w:eastAsia="zh-CN"/>
        </w:rPr>
        <w:t>,</w:t>
      </w:r>
      <w:r>
        <w:rPr>
          <w:rFonts w:ascii="Times" w:eastAsia="Batang" w:hAnsi="Times"/>
          <w:sz w:val="20"/>
          <w:szCs w:val="24"/>
          <w:lang w:val="en-GB" w:eastAsia="zh-CN"/>
        </w:rPr>
        <w:t xml:space="preserve"> and the gap between them is (pre-)configured</w:t>
      </w:r>
    </w:p>
    <w:p w14:paraId="3DADA0DB"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 e.g., value of K, details on gap length, etc.</w:t>
      </w:r>
    </w:p>
    <w:p w14:paraId="4900BBAA"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3: The number and location(s) of additional candidate S-SSB occasions are separately (pre-)configured</w:t>
      </w:r>
    </w:p>
    <w:p w14:paraId="3C2C34E3"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4: Introduce M contiguous candidate S-SSB occasions in one S-SSB period</w:t>
      </w:r>
    </w:p>
    <w:p w14:paraId="06F5B0ED"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5: the number of candidate S-SSB occasions is (pre-)configured, and locations are determined based on the (pre-)configured number</w:t>
      </w:r>
    </w:p>
    <w:p w14:paraId="1A911A04" w14:textId="77777777" w:rsidR="00107BCD" w:rsidRDefault="00107BCD">
      <w:pPr>
        <w:rPr>
          <w:rFonts w:ascii="Times" w:eastAsia="Batang" w:hAnsi="Times"/>
          <w:sz w:val="20"/>
          <w:szCs w:val="24"/>
          <w:lang w:val="en-GB" w:eastAsia="zh-CN"/>
        </w:rPr>
      </w:pPr>
    </w:p>
    <w:p w14:paraId="4B9FBB7B"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49E84815"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6F2224C5"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In the same S-SSB period, RAN1 further study the followings:</w:t>
      </w:r>
    </w:p>
    <w:p w14:paraId="0BE97CED"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1: UE attempts to transmit on all or some of additional candidate S-SSB occasion(s) only when it fails to transmit on R16/R17 S-SSB occasion(s)</w:t>
      </w:r>
    </w:p>
    <w:p w14:paraId="176A3E2E"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2: UE attempts to transmit on all additional candidate S-SSB occasion(s) regardless of whether or not it transmitted on R16/R17 S-SSB occasion(s)</w:t>
      </w:r>
    </w:p>
    <w:p w14:paraId="61E03962"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3: UE can attempt to transmit on all or some of additional candidate S-SSB occasion(s) regardless of whether or not it transmitted on R16/R17 S-SSB occasion(s)</w:t>
      </w:r>
    </w:p>
    <w:p w14:paraId="72065A29"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4: upon LBT failure on a (candidate) S-SSB occasion, a UE attempts to transmit on the subsequent additional candidate S-SSB occasion if within a period S-SSB transmission has not been transmitted in any prior occasions</w:t>
      </w:r>
    </w:p>
    <w:p w14:paraId="78BDD6DE"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w:t>
      </w:r>
    </w:p>
    <w:p w14:paraId="25E90C25" w14:textId="77777777" w:rsidR="00107BCD" w:rsidRDefault="00107BCD">
      <w:pPr>
        <w:rPr>
          <w:rFonts w:ascii="Times" w:eastAsia="Batang" w:hAnsi="Times"/>
          <w:sz w:val="20"/>
          <w:szCs w:val="24"/>
          <w:lang w:val="en-GB" w:eastAsia="zh-CN"/>
        </w:rPr>
      </w:pPr>
    </w:p>
    <w:p w14:paraId="7883A6E7"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6DA6E659"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36DFDD0B"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further study the following options:</w:t>
      </w:r>
    </w:p>
    <w:p w14:paraId="452FBA73"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5310A43E"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whether/how to use sub-channel(s) which include intra-cell guardband PRBs</w:t>
      </w:r>
    </w:p>
    <w:p w14:paraId="4079CFE4"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the resource pool cannot be divided by sub-channel size</w:t>
      </w:r>
    </w:p>
    <w:p w14:paraId="1C2930DA"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2 (sub-channel aligns with RB set boundary): In each RB set, the mapping of sub-channel starts from the first PRB of the RB set and mapped sequentially within the RB set according to the sub-channel size</w:t>
      </w:r>
    </w:p>
    <w:p w14:paraId="7343D88F"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use intra-cell guardband PRBs</w:t>
      </w:r>
    </w:p>
    <w:p w14:paraId="0CD7DD17"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one RB set cannot be divided by sub-channel size</w:t>
      </w:r>
    </w:p>
    <w:p w14:paraId="504967A3"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3 (sub-channel aligns with RB set boundary): In each RB set, the mapping of sub-channel starts from the first PRB of the RB set and mapped sequentially within the RB set and/or guardband PRB according to the sub-channel size</w:t>
      </w:r>
    </w:p>
    <w:p w14:paraId="2B19BF78"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intra-cell guardband PRBs</w:t>
      </w:r>
    </w:p>
    <w:p w14:paraId="15D31D9D"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w:t>
      </w:r>
      <w:r>
        <w:rPr>
          <w:rFonts w:ascii="Times" w:eastAsia="Batang" w:hAnsi="Times" w:hint="eastAsia"/>
          <w:sz w:val="20"/>
          <w:szCs w:val="24"/>
          <w:lang w:val="en-GB" w:eastAsia="zh-CN"/>
        </w:rPr>
        <w:t>the</w:t>
      </w:r>
      <w:r>
        <w:rPr>
          <w:rFonts w:ascii="Times" w:eastAsia="Batang" w:hAnsi="Times"/>
          <w:sz w:val="20"/>
          <w:szCs w:val="24"/>
          <w:lang w:val="en-GB" w:eastAsia="zh-CN"/>
        </w:rPr>
        <w:t xml:space="preserve"> subchannel including PRBs in guardband</w:t>
      </w:r>
    </w:p>
    <w:p w14:paraId="5F23BA4B" w14:textId="77777777" w:rsidR="00107BCD" w:rsidRDefault="00107BCD">
      <w:pPr>
        <w:rPr>
          <w:rFonts w:ascii="Times" w:eastAsia="Batang" w:hAnsi="Times"/>
          <w:sz w:val="20"/>
          <w:szCs w:val="24"/>
          <w:lang w:val="en-GB" w:eastAsia="zh-CN"/>
        </w:rPr>
      </w:pPr>
    </w:p>
    <w:p w14:paraId="78AEBA2A"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6228E52D"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Regarding PSFCH transmission under 60 kHz SCS, further study the following alternatives:</w:t>
      </w:r>
    </w:p>
    <w:p w14:paraId="55ECDC5E"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1: Each PSFCH transmission occupies K dedicated PRB(s) and some common PRBs</w:t>
      </w:r>
    </w:p>
    <w:p w14:paraId="7ACEE700"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w:t>
      </w:r>
    </w:p>
    <w:p w14:paraId="6E80D792"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2: Each PSFCH transmission occupies some dedicated PRBs</w:t>
      </w:r>
    </w:p>
    <w:p w14:paraId="5FDADD85"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w:t>
      </w:r>
    </w:p>
    <w:p w14:paraId="6A711D4B" w14:textId="77777777" w:rsidR="00107BCD" w:rsidRDefault="00107BCD">
      <w:pPr>
        <w:rPr>
          <w:rFonts w:ascii="Times" w:eastAsia="Batang" w:hAnsi="Times"/>
          <w:sz w:val="20"/>
          <w:szCs w:val="24"/>
          <w:lang w:val="en-GB" w:eastAsia="zh-CN"/>
        </w:rPr>
      </w:pPr>
    </w:p>
    <w:p w14:paraId="107DA841"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FAC8F91"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 xml:space="preserve">Regarding S-SSB, RAN1 further study the following: </w:t>
      </w:r>
    </w:p>
    <w:p w14:paraId="5A0C923A"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How to transmit S-SSB when a SL BWP contains multiple RB sets</w:t>
      </w:r>
    </w:p>
    <w:p w14:paraId="2F52B222" w14:textId="77777777" w:rsidR="00107BCD" w:rsidRDefault="00107BCD">
      <w:pPr>
        <w:rPr>
          <w:lang w:val="en-GB" w:eastAsia="zh-CN"/>
        </w:rPr>
      </w:pPr>
    </w:p>
    <w:p w14:paraId="12888DE2" w14:textId="77777777" w:rsidR="00107BCD" w:rsidRDefault="0049402F">
      <w:pPr>
        <w:pStyle w:val="Heading2"/>
        <w:numPr>
          <w:ilvl w:val="0"/>
          <w:numId w:val="0"/>
        </w:numPr>
        <w:ind w:left="576" w:hanging="576"/>
        <w:rPr>
          <w:lang w:eastAsia="zh-CN"/>
        </w:rPr>
      </w:pPr>
      <w:r>
        <w:rPr>
          <w:lang w:eastAsia="zh-CN"/>
        </w:rPr>
        <w:lastRenderedPageBreak/>
        <w:t>RAN1#112 (</w:t>
      </w:r>
      <w:r>
        <w:rPr>
          <w:color w:val="000000" w:themeColor="text1"/>
          <w:lang w:eastAsia="zh-CN"/>
        </w:rPr>
        <w:t>February 27 – March 3</w:t>
      </w:r>
      <w:r>
        <w:rPr>
          <w:lang w:eastAsia="zh-CN"/>
        </w:rPr>
        <w:t>, 2023)</w:t>
      </w:r>
    </w:p>
    <w:p w14:paraId="1BB7CE2D" w14:textId="77777777" w:rsidR="00107BCD" w:rsidRDefault="0049402F">
      <w:pPr>
        <w:spacing w:line="276"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56D5B3A" w14:textId="77777777" w:rsidR="00107BCD" w:rsidRDefault="0049402F">
      <w:pPr>
        <w:spacing w:line="276" w:lineRule="auto"/>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7F51B9D3"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can be (pre)configured from {#0,#1,#2,#3,#4,#5,#6} per BWP</w:t>
      </w:r>
    </w:p>
    <w:p w14:paraId="7D52DA4C"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By default (if no (pre)configuration), the location of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is symbol#0</w:t>
      </w:r>
    </w:p>
    <w:p w14:paraId="6E8D7F2E"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The location of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(pre-)configured from {#3,#4,#5,#6,#7} per BWP</w:t>
      </w:r>
    </w:p>
    <w:p w14:paraId="4555055E"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It shall be configured such that within a slot, the number of symbols used for PSCCH/PSSCH transmission from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not smaller than 6</w:t>
      </w:r>
    </w:p>
    <w:p w14:paraId="69BBB226"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等线" w:hAnsi="Times" w:hint="eastAsia"/>
          <w:sz w:val="20"/>
          <w:szCs w:val="24"/>
          <w:lang w:val="en-GB" w:eastAsia="zh-CN"/>
        </w:rPr>
        <w:t>I</w:t>
      </w:r>
      <w:r>
        <w:rPr>
          <w:rFonts w:ascii="Times" w:eastAsia="等线" w:hAnsi="Times"/>
          <w:sz w:val="20"/>
          <w:szCs w:val="24"/>
          <w:lang w:val="en-GB" w:eastAsia="zh-CN"/>
        </w:rPr>
        <w:t xml:space="preserve">t shall </w:t>
      </w:r>
      <w:r>
        <w:rPr>
          <w:rFonts w:ascii="Times" w:eastAsia="Batang" w:hAnsi="Times"/>
          <w:sz w:val="20"/>
          <w:szCs w:val="24"/>
          <w:lang w:val="en-GB" w:eastAsia="zh-CN"/>
        </w:rPr>
        <w:t>be configured such that within a slot, the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later than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w:t>
      </w:r>
    </w:p>
    <w:p w14:paraId="60AE5530"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PSCCH/PSSCH transmission starting from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or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shall have the same ending symbol within a slot</w:t>
      </w:r>
    </w:p>
    <w:p w14:paraId="1B06F62B"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751EA064" w14:textId="77777777" w:rsidR="00107BCD" w:rsidRDefault="00107BCD">
      <w:pPr>
        <w:rPr>
          <w:rFonts w:ascii="Times" w:eastAsia="Batang" w:hAnsi="Times"/>
          <w:b/>
          <w:sz w:val="20"/>
          <w:szCs w:val="24"/>
          <w:lang w:val="en-GB" w:eastAsia="zh-CN"/>
        </w:rPr>
      </w:pPr>
    </w:p>
    <w:p w14:paraId="32FC1530" w14:textId="77777777" w:rsidR="00107BCD" w:rsidRDefault="0049402F">
      <w:pPr>
        <w:spacing w:line="276"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BC5ABD5" w14:textId="77777777" w:rsidR="00107BCD" w:rsidRDefault="0049402F">
      <w:pPr>
        <w:spacing w:line="276" w:lineRule="auto"/>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395DB23E"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1 sub-channel is defined and indexed within 1 RB set, and is periodically indexed across different RB sets within the resource pool</w:t>
      </w:r>
    </w:p>
    <w:p w14:paraId="5A8BC046" w14:textId="77777777" w:rsidR="00107BCD" w:rsidRDefault="00107BCD">
      <w:pPr>
        <w:rPr>
          <w:rFonts w:ascii="Times" w:eastAsia="Batang" w:hAnsi="Times"/>
          <w:sz w:val="20"/>
          <w:szCs w:val="24"/>
          <w:lang w:val="en-GB" w:eastAsia="zh-CN"/>
        </w:rPr>
      </w:pPr>
    </w:p>
    <w:p w14:paraId="3E5C2FC5" w14:textId="77777777" w:rsidR="00107BCD" w:rsidRDefault="0049402F">
      <w:pPr>
        <w:spacing w:line="276"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1A17972" w14:textId="77777777" w:rsidR="00107BCD" w:rsidRDefault="0049402F">
      <w:pPr>
        <w:spacing w:line="276" w:lineRule="auto"/>
        <w:rPr>
          <w:rFonts w:ascii="Times" w:eastAsia="Batang" w:hAnsi="Times"/>
          <w:sz w:val="20"/>
          <w:szCs w:val="24"/>
          <w:lang w:val="en-GB" w:eastAsia="zh-CN"/>
        </w:rPr>
      </w:pPr>
      <w:r>
        <w:rPr>
          <w:rFonts w:ascii="Times" w:eastAsia="Batang" w:hAnsi="Times"/>
          <w:sz w:val="20"/>
          <w:szCs w:val="24"/>
          <w:lang w:val="en-GB"/>
        </w:rPr>
        <w:t>Regarding PSFCH transmission with 15 kHz and 30 kHz SCS, RAN1 down-select one of followings, or support the combination of followings</w:t>
      </w:r>
      <w:r>
        <w:rPr>
          <w:rFonts w:ascii="Times" w:eastAsia="Batang" w:hAnsi="Times"/>
          <w:sz w:val="20"/>
          <w:szCs w:val="24"/>
          <w:lang w:val="en-GB" w:eastAsia="zh-CN"/>
        </w:rPr>
        <w:t>:</w:t>
      </w:r>
    </w:p>
    <w:p w14:paraId="5ABD054C"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20810A41"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value of K3</w:t>
      </w:r>
    </w:p>
    <w:p w14:paraId="11732AB2"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0A39A24B"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6013D07D"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value of K1</w:t>
      </w:r>
    </w:p>
    <w:p w14:paraId="733242EB"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Alt 2-3a: each PSFCH transmission occupies 1 dedicated interlace</w:t>
      </w:r>
    </w:p>
    <w:p w14:paraId="6A3E26B5"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Alt 2-4a: each PSFCH transmission occupies 1 dedicated interlace and adopt PRB-level cyclic shift hopping as in NR-U</w:t>
      </w:r>
    </w:p>
    <w:p w14:paraId="6D5FD8F9"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Alt 3-2a: each PSFCH transmission occupies K4 dedicated PRB(s) and K2 common PRBs, where K2 common PRBs locate at the two edges of a RB set</w:t>
      </w:r>
    </w:p>
    <w:p w14:paraId="1113C5E4"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value of K2, K4</w:t>
      </w:r>
    </w:p>
    <w:p w14:paraId="3E9B7200"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 e.g., drop common PRB or reduce power on common PRB in such case</w:t>
      </w:r>
    </w:p>
    <w:p w14:paraId="6C71505A"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whether/how to reduce PAPR of PSFCH transmission</w:t>
      </w:r>
    </w:p>
    <w:p w14:paraId="52246B2E" w14:textId="77777777" w:rsidR="00107BCD" w:rsidRDefault="00107BCD">
      <w:pPr>
        <w:rPr>
          <w:rFonts w:ascii="Times" w:eastAsia="Batang" w:hAnsi="Times"/>
          <w:sz w:val="20"/>
          <w:szCs w:val="24"/>
          <w:lang w:val="en-GB" w:eastAsia="zh-CN"/>
        </w:rPr>
      </w:pPr>
    </w:p>
    <w:p w14:paraId="5A309F7F"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663B889" w14:textId="77777777" w:rsidR="00107BCD" w:rsidRDefault="0049402F">
      <w:pPr>
        <w:spacing w:line="276" w:lineRule="auto"/>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w:t>
      </w:r>
    </w:p>
    <w:p w14:paraId="0AAB1ABE"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Support more than 1 PSFCH occasion per PSCCH/PSSCH transmission</w:t>
      </w:r>
    </w:p>
    <w:p w14:paraId="612D9CA0"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Down-select one or support both of the followings</w:t>
      </w:r>
    </w:p>
    <w:p w14:paraId="2DDE8968" w14:textId="77777777" w:rsidR="00107BCD" w:rsidRDefault="0049402F">
      <w:pPr>
        <w:numPr>
          <w:ilvl w:val="2"/>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1: Such PSFCH occasion(s) are (pre-)configured</w:t>
      </w:r>
    </w:p>
    <w:p w14:paraId="4D4A281B" w14:textId="77777777" w:rsidR="00107BCD" w:rsidRDefault="0049402F">
      <w:pPr>
        <w:numPr>
          <w:ilvl w:val="2"/>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2: Such PSFCH occasion(s) are (pre-)configured and dynamically indicated</w:t>
      </w:r>
    </w:p>
    <w:p w14:paraId="30F17F08" w14:textId="77777777" w:rsidR="00107BCD" w:rsidRDefault="0049402F">
      <w:pPr>
        <w:numPr>
          <w:ilvl w:val="2"/>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 xml:space="preserve">FFS applicable scenarios, e.g., considering the applicability of COT sharing, MCSt, etc. </w:t>
      </w:r>
    </w:p>
    <w:p w14:paraId="3BA32CF9"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 xml:space="preserve">FFS other details </w:t>
      </w:r>
    </w:p>
    <w:p w14:paraId="7E0128D7" w14:textId="77777777" w:rsidR="00107BCD" w:rsidRDefault="00107BCD">
      <w:pPr>
        <w:rPr>
          <w:rFonts w:ascii="Times" w:eastAsia="Batang" w:hAnsi="Times"/>
          <w:sz w:val="20"/>
          <w:szCs w:val="24"/>
          <w:lang w:val="en-GB" w:eastAsia="zh-CN"/>
        </w:rPr>
      </w:pPr>
    </w:p>
    <w:p w14:paraId="0D88BEE3"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520FCAD4" w14:textId="77777777" w:rsidR="00107BCD" w:rsidRDefault="0049402F">
      <w:pPr>
        <w:spacing w:line="276" w:lineRule="auto"/>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42E501FB"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down-select one of the followings during RAN1#112:</w:t>
      </w:r>
    </w:p>
    <w:p w14:paraId="6689C14A"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lastRenderedPageBreak/>
        <w:t>Option 1 (sub-channel aligns with resource pool boundary): Same as in legacy NR SL, i.e., the mapping of sub-channel starts from the first PRB of the resource pool and mapped sequentially within the resource pool according to the sub-channel size</w:t>
      </w:r>
    </w:p>
    <w:p w14:paraId="4DC91C2F" w14:textId="77777777" w:rsidR="00107BCD" w:rsidRDefault="0049402F">
      <w:pPr>
        <w:numPr>
          <w:ilvl w:val="2"/>
          <w:numId w:val="24"/>
        </w:numPr>
        <w:autoSpaceDE w:val="0"/>
        <w:autoSpaceDN w:val="0"/>
        <w:spacing w:line="276" w:lineRule="auto"/>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how to deal with the remaining PRBs, e.g. for meeting OCB requirements</w:t>
      </w:r>
    </w:p>
    <w:p w14:paraId="374B0AEB" w14:textId="77777777" w:rsidR="00107BCD" w:rsidRDefault="00107BCD">
      <w:pPr>
        <w:rPr>
          <w:rFonts w:ascii="Times" w:eastAsia="Batang" w:hAnsi="Times"/>
          <w:sz w:val="20"/>
          <w:szCs w:val="24"/>
          <w:lang w:val="en-GB" w:eastAsia="zh-CN"/>
        </w:rPr>
      </w:pPr>
    </w:p>
    <w:p w14:paraId="54EEBD06"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65D67F58" w14:textId="77777777" w:rsidR="00107BCD" w:rsidRDefault="0049402F">
      <w:pPr>
        <w:spacing w:line="276" w:lineRule="auto"/>
        <w:rPr>
          <w:rFonts w:ascii="Times" w:eastAsia="Batang" w:hAnsi="Times"/>
          <w:bCs/>
          <w:sz w:val="20"/>
          <w:szCs w:val="24"/>
          <w:lang w:val="en-GB"/>
        </w:rPr>
      </w:pPr>
      <w:r>
        <w:rPr>
          <w:rFonts w:ascii="Times" w:eastAsia="Batang" w:hAnsi="Times"/>
          <w:bCs/>
          <w:sz w:val="20"/>
          <w:szCs w:val="24"/>
          <w:lang w:val="en-GB"/>
        </w:rPr>
        <w:t>For S-SSB transmission within 1 RB set, down-select to one or more of the following for 15 kHz and 30 kHz SCS:</w:t>
      </w:r>
    </w:p>
    <w:p w14:paraId="70E04FF2"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6867F637"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 e.g. whether 1 or 2 interlaces will be used for S-SSB</w:t>
      </w:r>
    </w:p>
    <w:p w14:paraId="775D8D32"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3-1: Transmit S-PSS/S-SSS/PSBCH N times by repetition in frequency domain, and there is a gap between the repetition(s) to meet OCB requirement</w:t>
      </w:r>
    </w:p>
    <w:p w14:paraId="5AFEA29C"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between repetitions is (pre-)configured or pre-defined, value of N (e.g., N=2), how to reduce PAPR, etc.</w:t>
      </w:r>
    </w:p>
    <w:p w14:paraId="75B126CA"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282A17B5"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71DC4C33"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Continue studying how to meet the minimum 2 MHz requirements under 15 kHz SCS.</w:t>
      </w:r>
    </w:p>
    <w:p w14:paraId="2B642B60" w14:textId="77777777" w:rsidR="00107BCD" w:rsidRDefault="00107BCD">
      <w:pPr>
        <w:rPr>
          <w:lang w:val="en-GB" w:eastAsia="zh-CN"/>
        </w:rPr>
      </w:pPr>
    </w:p>
    <w:p w14:paraId="3CE0DC9D" w14:textId="77777777" w:rsidR="00107BCD" w:rsidRDefault="0049402F">
      <w:pPr>
        <w:spacing w:line="276" w:lineRule="auto"/>
        <w:rPr>
          <w:rFonts w:ascii="Times" w:eastAsia="Batang" w:hAnsi="Times"/>
          <w:b/>
          <w:sz w:val="20"/>
          <w:szCs w:val="24"/>
          <w:lang w:val="en-GB" w:eastAsia="zh-CN"/>
        </w:rPr>
      </w:pPr>
      <w:r>
        <w:rPr>
          <w:rFonts w:ascii="Times" w:eastAsia="Batang" w:hAnsi="Times"/>
          <w:b/>
          <w:sz w:val="20"/>
          <w:szCs w:val="24"/>
          <w:highlight w:val="darkYellow"/>
          <w:lang w:val="en-GB" w:eastAsia="zh-CN"/>
        </w:rPr>
        <w:t>Working assumption</w:t>
      </w:r>
    </w:p>
    <w:p w14:paraId="197C4B9A" w14:textId="77777777" w:rsidR="00107BCD" w:rsidRDefault="0049402F">
      <w:pPr>
        <w:spacing w:line="276" w:lineRule="auto"/>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506D213F"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At least for COT initiation, TBS is determined based on a reference number of symbols as follows:</w:t>
      </w:r>
    </w:p>
    <w:p w14:paraId="05A1409D"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4: The reference number of symbols is determined by (pre-)configuration</w:t>
      </w:r>
    </w:p>
    <w:p w14:paraId="16386888"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value range</w:t>
      </w:r>
    </w:p>
    <w:p w14:paraId="0D0EE44E"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whether a different reference number of symbols is needed for transmission in a shared COT</w:t>
      </w:r>
    </w:p>
    <w:p w14:paraId="0F592EF9" w14:textId="77777777" w:rsidR="00107BCD" w:rsidRDefault="00107BCD">
      <w:pPr>
        <w:rPr>
          <w:rFonts w:ascii="Times" w:eastAsia="Batang" w:hAnsi="Times"/>
          <w:sz w:val="20"/>
          <w:szCs w:val="24"/>
          <w:lang w:val="en-GB" w:eastAsia="zh-CN"/>
        </w:rPr>
      </w:pPr>
    </w:p>
    <w:p w14:paraId="6B6BC77E" w14:textId="77777777" w:rsidR="00107BCD" w:rsidRDefault="0049402F">
      <w:pPr>
        <w:autoSpaceDE w:val="0"/>
        <w:autoSpaceDN w:val="0"/>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20D12017" w14:textId="77777777" w:rsidR="00107BCD" w:rsidRDefault="0049402F">
      <w:pPr>
        <w:autoSpaceDE w:val="0"/>
        <w:autoSpaceDN w:val="0"/>
        <w:rPr>
          <w:rFonts w:ascii="Times" w:eastAsia="Batang" w:hAnsi="Times"/>
          <w:sz w:val="20"/>
          <w:szCs w:val="24"/>
          <w:lang w:val="en-GB"/>
        </w:rPr>
      </w:pPr>
      <w:r>
        <w:rPr>
          <w:rFonts w:ascii="Times" w:eastAsia="Batang" w:hAnsi="Times"/>
          <w:sz w:val="20"/>
          <w:szCs w:val="24"/>
          <w:lang w:val="en-GB"/>
        </w:rPr>
        <w:t>Down-select one or support both of the followings:</w:t>
      </w:r>
    </w:p>
    <w:p w14:paraId="11C8DAD0"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1: Additional candidate S-SSB occasions are excluded from resource pool</w:t>
      </w:r>
    </w:p>
    <w:p w14:paraId="617F29D6"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2: Additional candidate S-SSB occasions belong to resource pool</w:t>
      </w:r>
    </w:p>
    <w:p w14:paraId="6674F37F"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Note: Companies are encouraged to consider aspects including: S-SSB resource overhead, Tx/Rx UE behavior (e.g., whether any blind detection in Option 2), applicable scenarios, etc.</w:t>
      </w:r>
    </w:p>
    <w:p w14:paraId="2FAE3989" w14:textId="77777777" w:rsidR="00107BCD" w:rsidRDefault="00107BCD">
      <w:pPr>
        <w:rPr>
          <w:rFonts w:ascii="Times" w:eastAsia="Batang" w:hAnsi="Times"/>
          <w:sz w:val="20"/>
          <w:szCs w:val="24"/>
          <w:lang w:val="en-GB" w:eastAsia="zh-CN"/>
        </w:rPr>
      </w:pPr>
    </w:p>
    <w:p w14:paraId="49E213E9" w14:textId="77777777" w:rsidR="00107BCD" w:rsidRDefault="0049402F">
      <w:pPr>
        <w:autoSpaceDE w:val="0"/>
        <w:autoSpaceDN w:val="0"/>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0122B501" w14:textId="77777777" w:rsidR="00107BCD" w:rsidRDefault="0049402F">
      <w:pPr>
        <w:contextualSpacing/>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2B86954C"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Whether/how to maintain a COT when the COT contains multiple RB sets and includes S-SSB slot(s), e.g., whether to transmit S-SSB repetitions in more than one RB set, etc.</w:t>
      </w:r>
    </w:p>
    <w:p w14:paraId="651A4559" w14:textId="77777777" w:rsidR="00107BCD" w:rsidRDefault="00107BCD">
      <w:pPr>
        <w:contextualSpacing/>
        <w:rPr>
          <w:rFonts w:ascii="Times" w:eastAsia="Batang" w:hAnsi="Times"/>
          <w:b/>
          <w:sz w:val="20"/>
          <w:szCs w:val="24"/>
          <w:lang w:val="en-GB" w:eastAsia="zh-CN"/>
        </w:rPr>
      </w:pPr>
    </w:p>
    <w:p w14:paraId="3BE34A47" w14:textId="77777777" w:rsidR="00107BCD" w:rsidRDefault="0049402F">
      <w:pPr>
        <w:autoSpaceDE w:val="0"/>
        <w:autoSpaceDN w:val="0"/>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19A546FC" w14:textId="77777777" w:rsidR="00107BCD" w:rsidRDefault="0049402F">
      <w:pPr>
        <w:contextualSpacing/>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74A0E612"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 xml:space="preserve">Whether any updates on power control are necessary considering PSD limit in unlicensed spectrum regulation. </w:t>
      </w:r>
    </w:p>
    <w:p w14:paraId="5BA7270A" w14:textId="77777777" w:rsidR="00107BCD" w:rsidRDefault="00107BCD">
      <w:pPr>
        <w:autoSpaceDE w:val="0"/>
        <w:autoSpaceDN w:val="0"/>
        <w:spacing w:line="276" w:lineRule="auto"/>
        <w:rPr>
          <w:rFonts w:ascii="Times" w:eastAsia="Batang" w:hAnsi="Times"/>
          <w:sz w:val="20"/>
          <w:szCs w:val="24"/>
          <w:lang w:val="en-GB" w:eastAsia="zh-CN"/>
        </w:rPr>
      </w:pPr>
    </w:p>
    <w:p w14:paraId="3691970E" w14:textId="77777777" w:rsidR="00107BCD" w:rsidRDefault="0049402F">
      <w:pPr>
        <w:pStyle w:val="Heading2"/>
        <w:numPr>
          <w:ilvl w:val="0"/>
          <w:numId w:val="0"/>
        </w:numPr>
        <w:ind w:left="576" w:hanging="576"/>
        <w:rPr>
          <w:lang w:eastAsia="zh-CN"/>
        </w:rPr>
      </w:pPr>
      <w:r>
        <w:rPr>
          <w:lang w:eastAsia="zh-CN"/>
        </w:rPr>
        <w:t>RAN1#112b-e (</w:t>
      </w:r>
      <w:r>
        <w:rPr>
          <w:color w:val="000000" w:themeColor="text1"/>
          <w:lang w:eastAsia="zh-CN"/>
        </w:rPr>
        <w:t>April 17 - 26</w:t>
      </w:r>
      <w:r>
        <w:rPr>
          <w:lang w:eastAsia="zh-CN"/>
        </w:rPr>
        <w:t>, 2023)</w:t>
      </w:r>
    </w:p>
    <w:p w14:paraId="0A5CC78F" w14:textId="77777777" w:rsidR="00107BCD" w:rsidRDefault="0049402F">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246079C4" w14:textId="77777777" w:rsidR="00107BCD" w:rsidRDefault="0049402F">
      <w:pPr>
        <w:rPr>
          <w:rFonts w:ascii="Times" w:eastAsia="Batang" w:hAnsi="Times"/>
          <w:sz w:val="21"/>
          <w:szCs w:val="21"/>
          <w:u w:val="single"/>
          <w:lang w:val="en-GB"/>
        </w:rPr>
      </w:pPr>
      <w:r>
        <w:rPr>
          <w:rFonts w:ascii="Times" w:eastAsia="Batang" w:hAnsi="Times"/>
          <w:bCs/>
          <w:sz w:val="20"/>
          <w:szCs w:val="24"/>
          <w:lang w:val="en-GB"/>
        </w:rPr>
        <w:t>Considering PSD limit in unlicensed spectrum regulation, RAN1 further study whether updates on power control is needed especially for PSFCH.</w:t>
      </w:r>
    </w:p>
    <w:p w14:paraId="242C0C40" w14:textId="77777777" w:rsidR="00107BCD" w:rsidRDefault="00107BCD">
      <w:pPr>
        <w:rPr>
          <w:rFonts w:ascii="Times" w:eastAsia="Batang" w:hAnsi="Times"/>
          <w:sz w:val="20"/>
          <w:szCs w:val="24"/>
          <w:lang w:eastAsia="zh-CN"/>
        </w:rPr>
      </w:pPr>
    </w:p>
    <w:p w14:paraId="48DEC7FE"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5AB45D3" w14:textId="77777777" w:rsidR="00107BCD" w:rsidRDefault="0049402F">
      <w:pPr>
        <w:tabs>
          <w:tab w:val="left" w:pos="0"/>
        </w:tabs>
        <w:rPr>
          <w:rFonts w:ascii="Times" w:eastAsia="Batang" w:hAnsi="Times"/>
          <w:sz w:val="20"/>
          <w:szCs w:val="24"/>
          <w:lang w:val="en-GB" w:eastAsia="zh-CN"/>
        </w:rPr>
      </w:pPr>
      <w:r>
        <w:rPr>
          <w:rFonts w:ascii="Times" w:eastAsia="Batang" w:hAnsi="Times"/>
          <w:sz w:val="20"/>
          <w:szCs w:val="24"/>
          <w:lang w:val="en-GB" w:eastAsia="zh-CN"/>
        </w:rPr>
        <w:t>Regarding PSFCH transmission with 15 kHz and 30 kHz SCS:</w:t>
      </w:r>
    </w:p>
    <w:p w14:paraId="36A26E5E"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RAN1 down-select one of followings in RAN1#113:</w:t>
      </w:r>
    </w:p>
    <w:p w14:paraId="1070E744"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Alt 1</w:t>
      </w:r>
      <w:r>
        <w:rPr>
          <w:rFonts w:ascii="Times" w:eastAsia="Batang" w:hAnsi="Times" w:hint="eastAsia"/>
          <w:sz w:val="20"/>
          <w:szCs w:val="24"/>
          <w:lang w:eastAsia="zh-CN"/>
        </w:rPr>
        <w:t>-</w:t>
      </w:r>
      <w:r>
        <w:rPr>
          <w:rFonts w:ascii="Times" w:eastAsia="Batang" w:hAnsi="Times"/>
          <w:sz w:val="20"/>
          <w:szCs w:val="24"/>
          <w:lang w:eastAsia="zh-CN"/>
        </w:rPr>
        <w:t>1b: each PSFCH transmission occupies 1 common interlace and K3 dedicated PRB(s)</w:t>
      </w:r>
    </w:p>
    <w:p w14:paraId="5664CA62"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K3 is (pre-)configured, FFS value range</w:t>
      </w:r>
    </w:p>
    <w:p w14:paraId="73B4F1A8"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lastRenderedPageBreak/>
        <w:t>On the K3 dedicated PRB(s), multiple CS pairs can be used as in legacy NR SL PSFCH transmission</w:t>
      </w:r>
    </w:p>
    <w:p w14:paraId="7FA7B4FC"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When a PRB of common interlace and a dedicated PRB locate within the same 1 MHz bandwidth, UE only transmits on the dedicated PRB</w:t>
      </w:r>
    </w:p>
    <w:p w14:paraId="5FD72A98" w14:textId="77777777" w:rsidR="00107BCD" w:rsidRDefault="0049402F">
      <w:pPr>
        <w:numPr>
          <w:ilvl w:val="3"/>
          <w:numId w:val="9"/>
        </w:numPr>
        <w:rPr>
          <w:rFonts w:ascii="Times" w:eastAsia="Batang" w:hAnsi="Times"/>
          <w:sz w:val="20"/>
          <w:szCs w:val="24"/>
          <w:lang w:eastAsia="zh-CN"/>
        </w:rPr>
      </w:pPr>
      <w:r>
        <w:rPr>
          <w:rFonts w:ascii="Times" w:eastAsia="Batang" w:hAnsi="Times"/>
          <w:sz w:val="20"/>
          <w:szCs w:val="24"/>
          <w:lang w:eastAsia="zh-CN"/>
        </w:rPr>
        <w:t>FFS: whether any impact on meeting OCB requirement</w:t>
      </w:r>
    </w:p>
    <w:p w14:paraId="5C89FD95"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Alt 2-3a: each PSFCH transmission occupies 1 dedicated interlace</w:t>
      </w:r>
    </w:p>
    <w:p w14:paraId="34D21A57"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Alt 3-2b: each PSFCH transmission occupies K4 dedicated PRB(s) and K2 common PRBs, where K2 common PRBs locate at the two edges of a RB set</w:t>
      </w:r>
    </w:p>
    <w:p w14:paraId="7B4953F1"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K2=2</w:t>
      </w:r>
    </w:p>
    <w:p w14:paraId="47264AAC"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K4 is (pre-)configured, FFS value range</w:t>
      </w:r>
    </w:p>
    <w:p w14:paraId="230B87B8"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FFS: how to meet PSD limitation</w:t>
      </w:r>
    </w:p>
    <w:p w14:paraId="0C627284"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 xml:space="preserve">FFS: whether to introduce any restrictions on the locations of K4 dedicated PRB(s) and/or K2 common PRBs, e.g., whether/how they are on the same interlace </w:t>
      </w:r>
    </w:p>
    <w:p w14:paraId="37CFEF2C"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R16 NR SL PSSCH-PSFCH mapping is reused as baseline, FFS details</w:t>
      </w:r>
    </w:p>
    <w:p w14:paraId="3F172DD2"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Note: companies are encouraged to give more details and analyze the specification impact</w:t>
      </w:r>
    </w:p>
    <w:p w14:paraId="7745AC06"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E.g., whether PSSCH transmissions on non-overlapped resources are mapped to non-orthogonal PSFCH resources, i.e., whether PSFCH collision may happen and whether/how to address it, etc.</w:t>
      </w:r>
    </w:p>
    <w:p w14:paraId="46E5611C"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E.g., whether introducing more than 6 CS pairs is needed</w:t>
      </w:r>
    </w:p>
    <w:p w14:paraId="68CB3D9F"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E.g., for group cast option 2, what’s the maximum group size that can be supported</w:t>
      </w:r>
    </w:p>
    <w:p w14:paraId="5807DD6B"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E.g., how to support “more than 1 PSFCH occasion(s) per PSCCH/PSSCH”</w:t>
      </w:r>
    </w:p>
    <w:p w14:paraId="40C637D9"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FFS: regardless of which Alt above is selected, whether or not to support PRB-level cyclic shift hopping as in NR-U to reduce PAPR</w:t>
      </w:r>
    </w:p>
    <w:p w14:paraId="0F5961D7"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FFS: whether IBE issue exists and whether/how to address it</w:t>
      </w:r>
    </w:p>
    <w:p w14:paraId="730B3F0F"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E.g., whether to introduce guardband PRB/RE between common PRB and dedicated PRB</w:t>
      </w:r>
    </w:p>
    <w:p w14:paraId="117F0702" w14:textId="77777777" w:rsidR="00107BCD" w:rsidRDefault="00107BCD">
      <w:pPr>
        <w:rPr>
          <w:rFonts w:ascii="Times" w:eastAsia="Batang" w:hAnsi="Times"/>
          <w:sz w:val="20"/>
          <w:szCs w:val="24"/>
          <w:lang w:val="en-GB" w:eastAsia="zh-CN"/>
        </w:rPr>
      </w:pPr>
    </w:p>
    <w:p w14:paraId="513C8236" w14:textId="77777777" w:rsidR="00107BCD" w:rsidRDefault="00107BCD">
      <w:pPr>
        <w:rPr>
          <w:rFonts w:ascii="Times" w:eastAsia="Batang" w:hAnsi="Times"/>
          <w:sz w:val="20"/>
          <w:szCs w:val="24"/>
          <w:lang w:eastAsia="zh-CN"/>
        </w:rPr>
      </w:pPr>
    </w:p>
    <w:p w14:paraId="195C2B16" w14:textId="77777777" w:rsidR="00107BCD" w:rsidRDefault="0049402F">
      <w:pPr>
        <w:rPr>
          <w:rFonts w:ascii="Times" w:eastAsia="Batang" w:hAnsi="Times"/>
          <w:b/>
          <w:sz w:val="20"/>
          <w:szCs w:val="24"/>
          <w:lang w:eastAsia="zh-CN"/>
        </w:rPr>
      </w:pPr>
      <w:r>
        <w:rPr>
          <w:rFonts w:ascii="Times" w:eastAsia="Batang" w:hAnsi="Times"/>
          <w:b/>
          <w:sz w:val="20"/>
          <w:szCs w:val="24"/>
          <w:highlight w:val="darkYellow"/>
          <w:lang w:eastAsia="zh-CN"/>
        </w:rPr>
        <w:t>Working assumption</w:t>
      </w:r>
    </w:p>
    <w:p w14:paraId="7FED99D2" w14:textId="77777777" w:rsidR="00107BCD" w:rsidRDefault="0049402F">
      <w:pPr>
        <w:spacing w:line="276" w:lineRule="auto"/>
        <w:rPr>
          <w:rFonts w:ascii="Times" w:eastAsia="微软雅黑" w:hAnsi="Times"/>
          <w:sz w:val="20"/>
          <w:szCs w:val="24"/>
          <w:lang w:val="en-GB" w:eastAsia="zh-CN"/>
        </w:rPr>
      </w:pPr>
      <w:r>
        <w:rPr>
          <w:rFonts w:ascii="Times" w:eastAsia="微软雅黑" w:hAnsi="Times"/>
          <w:sz w:val="20"/>
          <w:szCs w:val="24"/>
          <w:lang w:val="en-GB" w:eastAsia="zh-CN"/>
        </w:rPr>
        <w:t>Additional candidate S-SSB occasions are excluded from resource pool</w:t>
      </w:r>
    </w:p>
    <w:p w14:paraId="5932FB48" w14:textId="77777777" w:rsidR="00107BCD" w:rsidRDefault="00107BCD">
      <w:pPr>
        <w:rPr>
          <w:rFonts w:ascii="Times" w:eastAsia="Batang" w:hAnsi="Times"/>
          <w:sz w:val="20"/>
          <w:szCs w:val="24"/>
          <w:lang w:val="en-GB" w:eastAsia="zh-CN"/>
        </w:rPr>
      </w:pPr>
    </w:p>
    <w:p w14:paraId="13DEEBE0" w14:textId="77777777" w:rsidR="00107BCD" w:rsidRDefault="0049402F">
      <w:pPr>
        <w:rPr>
          <w:rFonts w:eastAsia="Batang"/>
          <w:b/>
          <w:bCs/>
          <w:sz w:val="20"/>
          <w:szCs w:val="20"/>
          <w:lang w:val="en-GB"/>
        </w:rPr>
      </w:pPr>
      <w:r>
        <w:rPr>
          <w:rFonts w:eastAsia="Batang"/>
          <w:b/>
          <w:bCs/>
          <w:sz w:val="20"/>
          <w:szCs w:val="20"/>
          <w:highlight w:val="green"/>
          <w:lang w:val="en-GB"/>
        </w:rPr>
        <w:t>Agreement</w:t>
      </w:r>
    </w:p>
    <w:p w14:paraId="6A0BA75F" w14:textId="77777777" w:rsidR="00107BCD" w:rsidRDefault="0049402F">
      <w:pPr>
        <w:rPr>
          <w:rFonts w:eastAsia="Batang"/>
          <w:bCs/>
          <w:sz w:val="20"/>
          <w:szCs w:val="20"/>
          <w:lang w:val="en-GB"/>
        </w:rPr>
      </w:pPr>
      <w:r>
        <w:rPr>
          <w:rFonts w:eastAsia="Batang"/>
          <w:bCs/>
          <w:sz w:val="20"/>
          <w:szCs w:val="20"/>
          <w:lang w:val="en-GB"/>
        </w:rPr>
        <w:t>A SL-BWP is (pre-)configured with either contiguous RB-based or interlace RB-based PSCCH/PSSCH transmission, i.e., not both.</w:t>
      </w:r>
    </w:p>
    <w:p w14:paraId="5C20CDCA" w14:textId="77777777" w:rsidR="00107BCD" w:rsidRDefault="00107BCD">
      <w:pPr>
        <w:rPr>
          <w:rFonts w:ascii="Times" w:eastAsia="Batang" w:hAnsi="Times"/>
          <w:sz w:val="20"/>
          <w:szCs w:val="24"/>
          <w:lang w:val="en-GB" w:eastAsia="zh-CN"/>
        </w:rPr>
      </w:pPr>
    </w:p>
    <w:p w14:paraId="718395E5" w14:textId="77777777" w:rsidR="00107BCD" w:rsidRDefault="0049402F">
      <w:pPr>
        <w:rPr>
          <w:rFonts w:eastAsia="Batang"/>
          <w:b/>
          <w:bCs/>
          <w:sz w:val="20"/>
          <w:szCs w:val="20"/>
          <w:lang w:val="en-GB"/>
        </w:rPr>
      </w:pPr>
      <w:r>
        <w:rPr>
          <w:rFonts w:eastAsia="Batang"/>
          <w:b/>
          <w:bCs/>
          <w:sz w:val="20"/>
          <w:szCs w:val="20"/>
          <w:highlight w:val="green"/>
          <w:lang w:val="en-GB"/>
        </w:rPr>
        <w:t>Agreement</w:t>
      </w:r>
    </w:p>
    <w:p w14:paraId="601A7863" w14:textId="77777777" w:rsidR="00107BCD" w:rsidRDefault="0049402F">
      <w:pPr>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72895417"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 xml:space="preserve">Option A: </w:t>
      </w:r>
    </w:p>
    <w:p w14:paraId="196BE64D"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TBS is determined based on a reference number of PRBs of one interlace within 1 RB set (denoted as N_ref), down-select one of the followings in RAN1#113:</w:t>
      </w:r>
    </w:p>
    <w:p w14:paraId="5B6ED9D5"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Option A1: N_ref is a fixed value, e.g., 10, 11</w:t>
      </w:r>
    </w:p>
    <w:p w14:paraId="46A7B39E"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Option A2: N_ref is (pre-)defined</w:t>
      </w:r>
    </w:p>
    <w:p w14:paraId="2AA29C2D" w14:textId="77777777" w:rsidR="00107BCD" w:rsidRDefault="0049402F">
      <w:pPr>
        <w:numPr>
          <w:ilvl w:val="3"/>
          <w:numId w:val="9"/>
        </w:numPr>
        <w:rPr>
          <w:rFonts w:ascii="Times" w:eastAsia="Batang" w:hAnsi="Times"/>
          <w:sz w:val="20"/>
          <w:szCs w:val="24"/>
          <w:lang w:eastAsia="zh-CN"/>
        </w:rPr>
      </w:pPr>
      <w:r>
        <w:rPr>
          <w:rFonts w:ascii="Times" w:eastAsia="Batang" w:hAnsi="Times"/>
          <w:sz w:val="20"/>
          <w:szCs w:val="24"/>
          <w:lang w:eastAsia="zh-CN"/>
        </w:rPr>
        <w:t>e.g., N_ref is the average number of PRBs per interlace, which is determined by total number of PRBs of the RP divided by the number of interlaces.</w:t>
      </w:r>
    </w:p>
    <w:p w14:paraId="3B4E33C7"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Option A3: N_ref is (pre-)configured</w:t>
      </w:r>
    </w:p>
    <w:p w14:paraId="4225336F"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Option A4: N_ref is dynamically indicated by Tx UE</w:t>
      </w:r>
    </w:p>
    <w:p w14:paraId="2832F082"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Note: The number of PRBs within a sub-channel can be different among sub-channels in a single resource pool subject to (pre-)configuration.</w:t>
      </w:r>
    </w:p>
    <w:p w14:paraId="45417422"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FFS: for TBS determination, whether/how to handle the impact of additional available  PRB(s) in intra-cell guard band(s) for PSCCH/PSSCH transmission across multiple RB sets</w:t>
      </w:r>
    </w:p>
    <w:p w14:paraId="7B110C12" w14:textId="77777777" w:rsidR="00107BCD" w:rsidRDefault="00107BCD">
      <w:pPr>
        <w:rPr>
          <w:rFonts w:ascii="Times" w:eastAsia="Batang" w:hAnsi="Times"/>
          <w:sz w:val="20"/>
          <w:szCs w:val="24"/>
          <w:lang w:val="en-GB" w:eastAsia="zh-CN"/>
        </w:rPr>
      </w:pPr>
    </w:p>
    <w:p w14:paraId="580918EE" w14:textId="77777777" w:rsidR="00107BCD" w:rsidRDefault="0049402F">
      <w:pPr>
        <w:rPr>
          <w:rFonts w:eastAsia="Batang"/>
          <w:b/>
          <w:bCs/>
          <w:sz w:val="20"/>
          <w:szCs w:val="20"/>
          <w:lang w:val="en-GB"/>
        </w:rPr>
      </w:pPr>
      <w:r>
        <w:rPr>
          <w:rFonts w:eastAsia="Batang"/>
          <w:b/>
          <w:bCs/>
          <w:sz w:val="20"/>
          <w:szCs w:val="20"/>
          <w:highlight w:val="green"/>
          <w:lang w:val="en-GB"/>
        </w:rPr>
        <w:t>Agreement</w:t>
      </w:r>
    </w:p>
    <w:p w14:paraId="700E4F2E" w14:textId="77777777" w:rsidR="00107BCD" w:rsidRDefault="0049402F">
      <w:pPr>
        <w:rPr>
          <w:rFonts w:eastAsia="Batang"/>
          <w:bCs/>
          <w:sz w:val="20"/>
          <w:szCs w:val="20"/>
          <w:lang w:val="en-GB"/>
        </w:rPr>
      </w:pPr>
      <w:r>
        <w:rPr>
          <w:rFonts w:eastAsia="Batang"/>
          <w:bCs/>
          <w:sz w:val="20"/>
          <w:szCs w:val="20"/>
          <w:lang w:val="en-GB"/>
        </w:rPr>
        <w:t>Regarding more than 1 PSFCH occasion per PSCCH/PSSCH transmission, support the followings:</w:t>
      </w:r>
    </w:p>
    <w:p w14:paraId="7000870D"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One PSCCH/PSSCH transmission has N associated candidate PSFCH occasion(s) via (pre-)configuration</w:t>
      </w:r>
    </w:p>
    <w:p w14:paraId="5F49FAED"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FFS value range of N</w:t>
      </w:r>
    </w:p>
    <w:p w14:paraId="342C4405"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FFS detailed design of such N associated candidate PSFCH occasion(s)</w:t>
      </w:r>
    </w:p>
    <w:p w14:paraId="213A3934"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E.g., they are in different slots of the same RB set, or in different RB sets of the same slot, or combination thereof, etc.</w:t>
      </w:r>
    </w:p>
    <w:p w14:paraId="51B13B02"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lastRenderedPageBreak/>
        <w:t>E.g., whether PSSCH transmission and its related PSFCH occasion(s) are in the same RB set(s)</w:t>
      </w:r>
    </w:p>
    <w:p w14:paraId="1731A1A2"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 xml:space="preserve">FFS: whether to support that COT initiating UE can dynamically indicate which subset of the (pre-)configured PSFCH occasions within its COT are available for PSFCH transmissions. </w:t>
      </w:r>
    </w:p>
    <w:p w14:paraId="66127886"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FFS: whether other associated candidate PSFCH occasion(s) within its COT are used for PSSCH transmissions, and applicable scenarios.</w:t>
      </w:r>
    </w:p>
    <w:p w14:paraId="6DA6A11E"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FFS: whether AGC issue and PSFCH/PSSCH collision issue exist, and whether/how to address them</w:t>
      </w:r>
    </w:p>
    <w:p w14:paraId="2C7FE014"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FFS other details</w:t>
      </w:r>
    </w:p>
    <w:p w14:paraId="40C4338F"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E.g., how to meet the HARQ RTT restriction</w:t>
      </w:r>
    </w:p>
    <w:p w14:paraId="41FADC0D"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E.g., UE behavior on transmitting PSFCH</w:t>
      </w:r>
    </w:p>
    <w:p w14:paraId="4FD8B62A"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E.g., how to avoid the risk of losing the COT if the COT is interrupted by periodic PSFCH occasions</w:t>
      </w:r>
    </w:p>
    <w:p w14:paraId="47D1421F" w14:textId="77777777" w:rsidR="00107BCD" w:rsidRDefault="00107BCD">
      <w:pPr>
        <w:rPr>
          <w:rFonts w:ascii="Times" w:eastAsia="Batang" w:hAnsi="Times"/>
          <w:sz w:val="20"/>
          <w:szCs w:val="24"/>
          <w:lang w:val="en-GB" w:eastAsia="zh-CN"/>
        </w:rPr>
      </w:pPr>
    </w:p>
    <w:p w14:paraId="41E2896F" w14:textId="77777777" w:rsidR="00107BCD" w:rsidRDefault="0049402F">
      <w:pPr>
        <w:spacing w:line="276" w:lineRule="auto"/>
        <w:rPr>
          <w:rFonts w:ascii="Times" w:eastAsia="Batang" w:hAnsi="Times"/>
          <w:b/>
          <w:sz w:val="20"/>
          <w:szCs w:val="24"/>
          <w:shd w:val="clear" w:color="auto" w:fill="FFCCFF"/>
          <w:lang w:val="en-GB" w:eastAsia="zh-CN"/>
        </w:rPr>
      </w:pPr>
      <w:r>
        <w:rPr>
          <w:rFonts w:ascii="Times" w:eastAsia="Batang" w:hAnsi="Times"/>
          <w:b/>
          <w:sz w:val="20"/>
          <w:szCs w:val="24"/>
          <w:highlight w:val="green"/>
          <w:shd w:val="clear" w:color="auto" w:fill="FFCCFF"/>
          <w:lang w:val="en-GB" w:eastAsia="zh-CN"/>
        </w:rPr>
        <w:t>Agreement</w:t>
      </w:r>
    </w:p>
    <w:p w14:paraId="2ABF4FED" w14:textId="77777777" w:rsidR="00107BCD" w:rsidRDefault="0049402F">
      <w:pPr>
        <w:tabs>
          <w:tab w:val="left" w:pos="0"/>
        </w:tabs>
        <w:spacing w:line="276" w:lineRule="auto"/>
        <w:rPr>
          <w:rFonts w:ascii="Times" w:eastAsia="Batang" w:hAnsi="Times"/>
          <w:sz w:val="20"/>
          <w:szCs w:val="24"/>
          <w:lang w:val="en-GB" w:eastAsia="zh-CN"/>
        </w:rPr>
      </w:pPr>
      <w:r>
        <w:rPr>
          <w:rFonts w:ascii="Times" w:eastAsia="Batang" w:hAnsi="Times"/>
          <w:sz w:val="20"/>
          <w:szCs w:val="24"/>
          <w:lang w:val="en-GB" w:eastAsia="zh-CN"/>
        </w:rPr>
        <w:t>Regarding frequency domain resource indication for interlace RB-based PSSCH transmission, support the followings:</w:t>
      </w:r>
    </w:p>
    <w:p w14:paraId="086A0075" w14:textId="77777777" w:rsidR="00107BCD" w:rsidRDefault="0049402F">
      <w:pPr>
        <w:numPr>
          <w:ilvl w:val="0"/>
          <w:numId w:val="9"/>
        </w:numPr>
        <w:rPr>
          <w:rFonts w:ascii="Times" w:eastAsia="Batang" w:hAnsi="Times"/>
          <w:sz w:val="20"/>
          <w:szCs w:val="24"/>
          <w:lang w:val="en-GB" w:eastAsia="zh-CN"/>
        </w:rPr>
      </w:pPr>
      <w:r>
        <w:rPr>
          <w:rFonts w:ascii="Times" w:eastAsia="微软雅黑" w:hAnsi="Times"/>
          <w:sz w:val="20"/>
          <w:szCs w:val="24"/>
          <w:lang w:val="en-GB" w:eastAsia="zh-CN"/>
        </w:rPr>
        <w:t>Option A: Support that for one PSSCH transmission, the used interlace index(s) in different used RB sets are always the same</w:t>
      </w:r>
    </w:p>
    <w:p w14:paraId="65A0354F" w14:textId="77777777" w:rsidR="00107BCD" w:rsidRDefault="0049402F">
      <w:pPr>
        <w:numPr>
          <w:ilvl w:val="0"/>
          <w:numId w:val="9"/>
        </w:numPr>
        <w:rPr>
          <w:rFonts w:ascii="Times" w:eastAsia="Batang"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4E2A095D" w14:textId="77777777" w:rsidR="00107BCD" w:rsidRDefault="0049402F">
      <w:pPr>
        <w:numPr>
          <w:ilvl w:val="1"/>
          <w:numId w:val="9"/>
        </w:numPr>
        <w:rPr>
          <w:rFonts w:ascii="Times" w:eastAsia="Batang" w:hAnsi="Times"/>
          <w:sz w:val="20"/>
          <w:szCs w:val="24"/>
          <w:lang w:val="en-GB" w:eastAsia="zh-CN"/>
        </w:rPr>
      </w:pPr>
      <w:r>
        <w:rPr>
          <w:rFonts w:ascii="Times" w:eastAsia="Batang" w:hAnsi="Times"/>
          <w:sz w:val="20"/>
          <w:szCs w:val="24"/>
          <w:lang w:val="en-GB"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3DB623AE" w14:textId="77777777" w:rsidR="00107BCD" w:rsidRDefault="0049402F">
      <w:pPr>
        <w:numPr>
          <w:ilvl w:val="1"/>
          <w:numId w:val="9"/>
        </w:numPr>
        <w:rPr>
          <w:rFonts w:ascii="Times" w:eastAsia="Batang" w:hAnsi="Times"/>
          <w:sz w:val="20"/>
          <w:szCs w:val="24"/>
          <w:lang w:val="en-GB" w:eastAsia="zh-CN"/>
        </w:rPr>
      </w:pPr>
      <w:r>
        <w:rPr>
          <w:rFonts w:ascii="Times" w:eastAsia="Batang" w:hAnsi="Times"/>
          <w:sz w:val="20"/>
          <w:szCs w:val="24"/>
          <w:lang w:val="en-GB" w:eastAsia="zh-CN"/>
        </w:rPr>
        <w:t>For a TB, the initial transmission and reservation of the resource(s) for retransmission(s) use the same number of sub-channel(s) and same number of RB set(s)</w:t>
      </w:r>
    </w:p>
    <w:p w14:paraId="0F839D76" w14:textId="77777777" w:rsidR="00107BCD" w:rsidRDefault="0049402F">
      <w:pPr>
        <w:numPr>
          <w:ilvl w:val="2"/>
          <w:numId w:val="9"/>
        </w:numPr>
        <w:rPr>
          <w:rFonts w:ascii="Times" w:eastAsia="Batang" w:hAnsi="Times"/>
          <w:sz w:val="20"/>
          <w:szCs w:val="24"/>
          <w:lang w:val="en-GB" w:eastAsia="zh-CN"/>
        </w:rPr>
      </w:pPr>
      <w:r>
        <w:rPr>
          <w:rFonts w:ascii="Times" w:eastAsia="Batang" w:hAnsi="Times"/>
          <w:sz w:val="20"/>
          <w:szCs w:val="24"/>
          <w:lang w:val="en-GB" w:eastAsia="zh-CN"/>
        </w:rPr>
        <w:t>FFS: whether additionally support different number of RB set(s) in such case</w:t>
      </w:r>
      <w:r>
        <w:rPr>
          <w:rFonts w:ascii="Times" w:eastAsia="Batang" w:hAnsi="Times" w:hint="eastAsia"/>
          <w:bCs/>
          <w:color w:val="FF2600"/>
          <w:sz w:val="20"/>
          <w:szCs w:val="24"/>
          <w:lang w:val="en-GB"/>
        </w:rPr>
        <w:t xml:space="preserve"> while keeping total number of sub-channels unchanged between initial transmission and retransmission(s) for a TB</w:t>
      </w:r>
    </w:p>
    <w:p w14:paraId="473C63C6" w14:textId="77777777" w:rsidR="00107BCD" w:rsidRDefault="0049402F">
      <w:pPr>
        <w:numPr>
          <w:ilvl w:val="1"/>
          <w:numId w:val="9"/>
        </w:numPr>
        <w:rPr>
          <w:rFonts w:ascii="Times" w:eastAsia="Batang" w:hAnsi="Times"/>
          <w:sz w:val="20"/>
          <w:szCs w:val="24"/>
          <w:lang w:val="en-GB" w:eastAsia="zh-CN"/>
        </w:rPr>
      </w:pPr>
      <w:r>
        <w:rPr>
          <w:rFonts w:ascii="Times" w:eastAsia="Batang" w:hAnsi="Times"/>
          <w:sz w:val="20"/>
          <w:szCs w:val="24"/>
          <w:lang w:val="en-GB" w:eastAsia="zh-CN"/>
        </w:rPr>
        <w:t xml:space="preserve">Use X bits for indicating </w:t>
      </w:r>
      <w:r>
        <w:rPr>
          <w:rFonts w:ascii="Times" w:eastAsia="微软雅黑" w:hAnsi="Times"/>
          <w:sz w:val="20"/>
          <w:szCs w:val="24"/>
          <w:lang w:val="en-GB" w:eastAsia="zh-CN"/>
        </w:rPr>
        <w:t>sub-channel index(s), and use Y bits for indicating contiguous RB set index(s)</w:t>
      </w:r>
    </w:p>
    <w:p w14:paraId="72CC8DB3" w14:textId="77777777" w:rsidR="00107BCD" w:rsidRDefault="0049402F">
      <w:pPr>
        <w:numPr>
          <w:ilvl w:val="2"/>
          <w:numId w:val="9"/>
        </w:numPr>
        <w:rPr>
          <w:rFonts w:ascii="Times" w:eastAsia="Batang" w:hAnsi="Times"/>
          <w:sz w:val="20"/>
          <w:szCs w:val="24"/>
          <w:lang w:val="en-GB" w:eastAsia="zh-CN"/>
        </w:rPr>
      </w:pPr>
      <w:r>
        <w:rPr>
          <w:rFonts w:ascii="Times" w:eastAsia="微软雅黑" w:hAnsi="Times"/>
          <w:sz w:val="20"/>
          <w:szCs w:val="24"/>
          <w:lang w:val="en-GB" w:eastAsia="zh-CN"/>
        </w:rPr>
        <w:t>R16 NR SL FRIV is reused as baseline</w:t>
      </w:r>
    </w:p>
    <w:p w14:paraId="2C650603" w14:textId="77777777" w:rsidR="00107BCD" w:rsidRDefault="0049402F">
      <w:pPr>
        <w:numPr>
          <w:ilvl w:val="2"/>
          <w:numId w:val="9"/>
        </w:numPr>
        <w:rPr>
          <w:rFonts w:ascii="Times" w:eastAsia="Batang" w:hAnsi="Times"/>
          <w:sz w:val="20"/>
          <w:szCs w:val="24"/>
          <w:lang w:val="en-GB" w:eastAsia="zh-CN"/>
        </w:rPr>
      </w:pPr>
      <w:r>
        <w:rPr>
          <w:rFonts w:ascii="Times" w:eastAsia="微软雅黑" w:hAnsi="Times"/>
          <w:sz w:val="20"/>
          <w:szCs w:val="24"/>
          <w:lang w:val="en-GB" w:eastAsia="zh-CN"/>
        </w:rPr>
        <w:t>FFS details, e.g., signaling design, bit size, whether to consider bitmap design, whether/how the used interlace(s) can be non-contiguous, etc.</w:t>
      </w:r>
    </w:p>
    <w:p w14:paraId="3AA46FD7" w14:textId="77777777" w:rsidR="00107BCD" w:rsidRDefault="0049402F">
      <w:pPr>
        <w:numPr>
          <w:ilvl w:val="0"/>
          <w:numId w:val="9"/>
        </w:numPr>
        <w:rPr>
          <w:rFonts w:ascii="Times" w:eastAsia="Batang" w:hAnsi="Times"/>
          <w:sz w:val="20"/>
          <w:szCs w:val="24"/>
          <w:lang w:val="en-GB" w:eastAsia="zh-CN"/>
        </w:rPr>
      </w:pPr>
      <w:r>
        <w:rPr>
          <w:rFonts w:ascii="Times" w:eastAsia="Batang" w:hAnsi="Times"/>
          <w:sz w:val="20"/>
          <w:szCs w:val="24"/>
          <w:lang w:val="en-GB" w:eastAsia="zh-CN"/>
        </w:rPr>
        <w:t>FFS others</w:t>
      </w:r>
    </w:p>
    <w:p w14:paraId="51636146" w14:textId="77777777" w:rsidR="00107BCD" w:rsidRDefault="0049402F">
      <w:pPr>
        <w:numPr>
          <w:ilvl w:val="1"/>
          <w:numId w:val="9"/>
        </w:numPr>
        <w:rPr>
          <w:rFonts w:ascii="Times" w:eastAsia="Batang" w:hAnsi="Times"/>
          <w:sz w:val="20"/>
          <w:szCs w:val="24"/>
          <w:lang w:val="en-GB" w:eastAsia="zh-CN"/>
        </w:rPr>
      </w:pPr>
      <w:r>
        <w:rPr>
          <w:rFonts w:ascii="Times" w:eastAsia="Batang" w:hAnsi="Times"/>
          <w:sz w:val="20"/>
          <w:szCs w:val="24"/>
          <w:lang w:val="en-GB" w:eastAsia="zh-CN"/>
        </w:rPr>
        <w:t>E.g., considering one PSSCH transmission may occupy one or multiple RB sets, whether or not to re-define single-slot candidate resource, and update resource selection and/or signaling from MAC to PHY, etc.</w:t>
      </w:r>
    </w:p>
    <w:p w14:paraId="6C978FEC" w14:textId="77777777" w:rsidR="00107BCD" w:rsidRDefault="00107BCD">
      <w:pPr>
        <w:rPr>
          <w:rFonts w:ascii="Times" w:eastAsia="Batang" w:hAnsi="Times"/>
          <w:sz w:val="20"/>
          <w:szCs w:val="24"/>
          <w:lang w:val="en-GB" w:eastAsia="zh-CN"/>
        </w:rPr>
      </w:pPr>
    </w:p>
    <w:p w14:paraId="0D79343E" w14:textId="77777777" w:rsidR="00107BCD" w:rsidRDefault="0049402F">
      <w:pPr>
        <w:spacing w:line="276" w:lineRule="auto"/>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7DD5EA63" w14:textId="77777777" w:rsidR="00107BCD" w:rsidRDefault="0049402F">
      <w:pPr>
        <w:tabs>
          <w:tab w:val="left" w:pos="0"/>
        </w:tabs>
        <w:spacing w:line="276" w:lineRule="auto"/>
        <w:rPr>
          <w:rFonts w:ascii="Times" w:eastAsia="Batang" w:hAnsi="Times"/>
          <w:bCs/>
          <w:sz w:val="20"/>
          <w:szCs w:val="24"/>
          <w:lang w:val="en-GB"/>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 regarding sub-channel(s) which include intra-cell guardband PRBs, down-select one or more of the followings in RAN1#113:</w:t>
      </w:r>
    </w:p>
    <w:p w14:paraId="128DDD31" w14:textId="77777777" w:rsidR="00107BCD" w:rsidRDefault="0049402F">
      <w:pPr>
        <w:numPr>
          <w:ilvl w:val="0"/>
          <w:numId w:val="9"/>
        </w:numPr>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Such sub-channel(s) can be used for PSCCH/PSSCH transmission</w:t>
      </w:r>
    </w:p>
    <w:p w14:paraId="676B52C7" w14:textId="77777777" w:rsidR="00107BCD" w:rsidRDefault="0049402F">
      <w:pPr>
        <w:numPr>
          <w:ilvl w:val="1"/>
          <w:numId w:val="9"/>
        </w:numPr>
        <w:rPr>
          <w:rFonts w:ascii="Times" w:eastAsia="Batang" w:hAnsi="Times"/>
          <w:sz w:val="20"/>
          <w:szCs w:val="24"/>
          <w:lang w:val="en-GB" w:eastAsia="zh-CN"/>
        </w:rPr>
      </w:pPr>
      <w:r>
        <w:rPr>
          <w:rFonts w:ascii="Times" w:eastAsia="Batang" w:hAnsi="Times"/>
          <w:color w:val="FF0000"/>
          <w:sz w:val="20"/>
          <w:szCs w:val="24"/>
          <w:lang w:val="en-GB" w:eastAsia="zh-CN"/>
        </w:rPr>
        <w:t xml:space="preserve">Note: </w:t>
      </w:r>
      <w:r>
        <w:rPr>
          <w:rFonts w:ascii="Times" w:eastAsia="Batang" w:hAnsi="Times"/>
          <w:sz w:val="20"/>
          <w:szCs w:val="24"/>
          <w:lang w:val="en-GB" w:eastAsia="zh-CN"/>
        </w:rPr>
        <w:t>PRBs within intra-cell guard band</w:t>
      </w:r>
      <w:r>
        <w:rPr>
          <w:rFonts w:ascii="Times" w:eastAsia="Batang" w:hAnsi="Times"/>
          <w:sz w:val="20"/>
          <w:szCs w:val="24"/>
          <w:lang w:val="en-GB"/>
        </w:rPr>
        <w:t xml:space="preserve"> </w:t>
      </w:r>
      <w:r>
        <w:rPr>
          <w:rFonts w:ascii="Times" w:eastAsia="Batang" w:hAnsi="Times"/>
          <w:sz w:val="20"/>
          <w:szCs w:val="24"/>
          <w:lang w:val="en-GB" w:eastAsia="zh-CN"/>
        </w:rPr>
        <w:t>are not used for PSCCH transmission as per previous agreement</w:t>
      </w:r>
    </w:p>
    <w:p w14:paraId="1B537C0E" w14:textId="77777777" w:rsidR="00107BCD" w:rsidRDefault="0049402F">
      <w:pPr>
        <w:numPr>
          <w:ilvl w:val="0"/>
          <w:numId w:val="9"/>
        </w:numPr>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Such sub-channel(s) cannot be used for PSCCH transmission, and can be used for PSSCH transmission</w:t>
      </w:r>
    </w:p>
    <w:p w14:paraId="6CCADDCE" w14:textId="77777777" w:rsidR="00107BCD" w:rsidRDefault="0049402F">
      <w:pPr>
        <w:numPr>
          <w:ilvl w:val="0"/>
          <w:numId w:val="9"/>
        </w:numPr>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details, e.g., conditions to apply the above Option(s)</w:t>
      </w:r>
    </w:p>
    <w:p w14:paraId="3DAC14EF" w14:textId="77777777" w:rsidR="00107BCD" w:rsidRDefault="0049402F">
      <w:pPr>
        <w:numPr>
          <w:ilvl w:val="0"/>
          <w:numId w:val="9"/>
        </w:numPr>
        <w:rPr>
          <w:rFonts w:ascii="Times" w:eastAsia="Batang" w:hAnsi="Times"/>
          <w:sz w:val="20"/>
          <w:szCs w:val="24"/>
          <w:lang w:val="en-GB" w:eastAsia="zh-CN"/>
        </w:rPr>
      </w:pPr>
      <w:r>
        <w:rPr>
          <w:rFonts w:ascii="Times" w:eastAsia="Batang" w:hAnsi="Times"/>
          <w:sz w:val="20"/>
          <w:szCs w:val="24"/>
          <w:lang w:val="en-GB" w:eastAsia="zh-CN"/>
        </w:rPr>
        <w:t>FFS impacts on definition of candidate resource, and resource selection</w:t>
      </w:r>
    </w:p>
    <w:p w14:paraId="0DABDA49" w14:textId="77777777" w:rsidR="00107BCD" w:rsidRDefault="00107BCD">
      <w:pPr>
        <w:rPr>
          <w:rFonts w:ascii="Times" w:eastAsia="Batang" w:hAnsi="Times"/>
          <w:sz w:val="20"/>
          <w:szCs w:val="24"/>
          <w:lang w:val="en-GB" w:eastAsia="zh-CN"/>
        </w:rPr>
      </w:pPr>
    </w:p>
    <w:p w14:paraId="14E1E49C" w14:textId="77777777" w:rsidR="00107BCD" w:rsidRDefault="0049402F">
      <w:pPr>
        <w:spacing w:line="276" w:lineRule="auto"/>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390BF017" w14:textId="77777777" w:rsidR="00107BCD" w:rsidRDefault="0049402F">
      <w:pPr>
        <w:spacing w:line="276" w:lineRule="auto"/>
        <w:rPr>
          <w:rFonts w:ascii="Times" w:eastAsia="微软雅黑" w:hAnsi="Times"/>
          <w:sz w:val="20"/>
          <w:szCs w:val="24"/>
          <w:lang w:val="en-GB" w:eastAsia="zh-CN"/>
        </w:rPr>
      </w:pPr>
      <w:r>
        <w:rPr>
          <w:rFonts w:ascii="Times" w:eastAsia="微软雅黑" w:hAnsi="Times"/>
          <w:sz w:val="20"/>
          <w:szCs w:val="24"/>
          <w:lang w:val="en-GB" w:eastAsia="zh-CN"/>
        </w:rPr>
        <w:t>If a resource pool includes slots with 2 candidate starting symbols for a PSCCH/PSSCH transmission:</w:t>
      </w:r>
    </w:p>
    <w:p w14:paraId="1A067DC5" w14:textId="77777777" w:rsidR="00107BCD" w:rsidRDefault="0049402F">
      <w:pPr>
        <w:numPr>
          <w:ilvl w:val="0"/>
          <w:numId w:val="9"/>
        </w:numPr>
        <w:rPr>
          <w:rFonts w:ascii="Times" w:eastAsia="微软雅黑" w:hAnsi="Times"/>
          <w:sz w:val="20"/>
          <w:szCs w:val="24"/>
          <w:lang w:val="en-GB"/>
        </w:rPr>
      </w:pPr>
      <w:r>
        <w:rPr>
          <w:rFonts w:ascii="Times" w:eastAsia="微软雅黑" w:hAnsi="Times"/>
          <w:sz w:val="20"/>
          <w:szCs w:val="24"/>
          <w:lang w:val="en-GB"/>
        </w:rPr>
        <w:t xml:space="preserve">TBS is determined based on a reference number of symbols (denoted as </w:t>
      </w:r>
      <w:r>
        <w:rPr>
          <w:rFonts w:ascii="Times" w:eastAsia="微软雅黑" w:hAnsi="Times"/>
          <w:i/>
          <w:sz w:val="20"/>
          <w:szCs w:val="24"/>
          <w:lang w:val="en-GB"/>
        </w:rPr>
        <w:t>L_ref</w:t>
      </w:r>
      <w:r>
        <w:rPr>
          <w:rFonts w:ascii="Times" w:eastAsia="微软雅黑" w:hAnsi="Times"/>
          <w:sz w:val="20"/>
          <w:szCs w:val="24"/>
          <w:lang w:val="en-GB"/>
        </w:rPr>
        <w:t>)</w:t>
      </w:r>
    </w:p>
    <w:p w14:paraId="0613B920" w14:textId="77777777" w:rsidR="00107BCD" w:rsidRDefault="0049402F">
      <w:pPr>
        <w:numPr>
          <w:ilvl w:val="0"/>
          <w:numId w:val="9"/>
        </w:numPr>
        <w:rPr>
          <w:rFonts w:ascii="Times" w:eastAsia="微软雅黑" w:hAnsi="Times"/>
          <w:sz w:val="20"/>
          <w:szCs w:val="24"/>
          <w:lang w:val="en-GB"/>
        </w:rPr>
      </w:pPr>
      <w:r>
        <w:rPr>
          <w:rFonts w:ascii="Times" w:eastAsia="微软雅黑" w:hAnsi="Times"/>
          <w:sz w:val="20"/>
          <w:szCs w:val="24"/>
          <w:lang w:val="en-GB"/>
        </w:rPr>
        <w:t>Support the followings</w:t>
      </w:r>
    </w:p>
    <w:p w14:paraId="3DB1A9D6" w14:textId="77777777" w:rsidR="00107BCD" w:rsidRDefault="0049402F">
      <w:pPr>
        <w:numPr>
          <w:ilvl w:val="1"/>
          <w:numId w:val="9"/>
        </w:numPr>
        <w:rPr>
          <w:rFonts w:ascii="Times" w:eastAsia="微软雅黑" w:hAnsi="Times"/>
          <w:sz w:val="20"/>
          <w:szCs w:val="24"/>
          <w:lang w:val="en-GB"/>
        </w:rPr>
      </w:pPr>
      <w:r>
        <w:rPr>
          <w:rFonts w:ascii="Times" w:eastAsia="微软雅黑" w:hAnsi="Times"/>
          <w:sz w:val="20"/>
          <w:szCs w:val="24"/>
          <w:lang w:val="en-GB"/>
        </w:rPr>
        <w:t>Alt 1: Support Option 4 only</w:t>
      </w:r>
    </w:p>
    <w:p w14:paraId="63CD4CD5" w14:textId="77777777" w:rsidR="00107BCD" w:rsidRDefault="0049402F">
      <w:pPr>
        <w:numPr>
          <w:ilvl w:val="0"/>
          <w:numId w:val="9"/>
        </w:numPr>
        <w:rPr>
          <w:rFonts w:ascii="Times" w:eastAsia="微软雅黑" w:hAnsi="Times"/>
          <w:sz w:val="20"/>
          <w:szCs w:val="24"/>
          <w:lang w:val="en-GB"/>
        </w:rPr>
      </w:pPr>
      <w:r>
        <w:rPr>
          <w:rFonts w:ascii="Times" w:eastAsia="微软雅黑" w:hAnsi="Times" w:hint="eastAsia"/>
          <w:sz w:val="20"/>
          <w:szCs w:val="24"/>
          <w:lang w:val="en-GB"/>
        </w:rPr>
        <w:t>N</w:t>
      </w:r>
      <w:r>
        <w:rPr>
          <w:rFonts w:ascii="Times" w:eastAsia="微软雅黑" w:hAnsi="Times"/>
          <w:sz w:val="20"/>
          <w:szCs w:val="24"/>
          <w:lang w:val="en-GB"/>
        </w:rPr>
        <w:t>ote: the options are as below</w:t>
      </w:r>
    </w:p>
    <w:p w14:paraId="56097C44" w14:textId="77777777" w:rsidR="00107BCD" w:rsidRDefault="0049402F">
      <w:pPr>
        <w:numPr>
          <w:ilvl w:val="1"/>
          <w:numId w:val="9"/>
        </w:numPr>
        <w:rPr>
          <w:rFonts w:ascii="Times" w:eastAsia="微软雅黑" w:hAnsi="Times"/>
          <w:sz w:val="20"/>
          <w:szCs w:val="24"/>
          <w:lang w:val="en-GB"/>
        </w:rPr>
      </w:pPr>
      <w:r>
        <w:rPr>
          <w:rFonts w:ascii="Times" w:eastAsia="微软雅黑" w:hAnsi="Times"/>
          <w:sz w:val="20"/>
          <w:szCs w:val="24"/>
          <w:lang w:val="en-GB"/>
        </w:rPr>
        <w:t xml:space="preserve">Option 4: The reference number of symbols is determined by (pre-)configuration </w:t>
      </w:r>
    </w:p>
    <w:p w14:paraId="44F12454" w14:textId="77777777" w:rsidR="00107BCD" w:rsidRDefault="0049402F">
      <w:pPr>
        <w:numPr>
          <w:ilvl w:val="0"/>
          <w:numId w:val="9"/>
        </w:numPr>
        <w:rPr>
          <w:rFonts w:ascii="Times" w:eastAsia="微软雅黑" w:hAnsi="Times"/>
          <w:sz w:val="20"/>
          <w:szCs w:val="24"/>
          <w:lang w:val="en-GB"/>
        </w:rPr>
      </w:pPr>
      <w:r>
        <w:rPr>
          <w:rFonts w:ascii="Times" w:eastAsia="微软雅黑" w:hAnsi="Times"/>
          <w:sz w:val="20"/>
          <w:szCs w:val="24"/>
          <w:lang w:val="en-GB"/>
        </w:rPr>
        <w:lastRenderedPageBreak/>
        <w:t xml:space="preserve">FFS details, e.g., </w:t>
      </w:r>
      <w:r>
        <w:rPr>
          <w:rFonts w:ascii="Times" w:eastAsia="Batang" w:hAnsi="Times"/>
          <w:sz w:val="20"/>
          <w:szCs w:val="24"/>
          <w:lang w:val="en-GB"/>
        </w:rPr>
        <w:t xml:space="preserve">in TS 38.214 Clause 8.1.3.2, </w:t>
      </w:r>
      <w:r>
        <w:rPr>
          <w:rFonts w:ascii="Times" w:eastAsia="微软雅黑" w:hAnsi="Times"/>
          <w:sz w:val="20"/>
          <w:szCs w:val="24"/>
          <w:lang w:val="en-GB"/>
        </w:rPr>
        <w:t xml:space="preserve">whether </w:t>
      </w:r>
      <w:r>
        <w:rPr>
          <w:rFonts w:ascii="Times" w:eastAsia="微软雅黑" w:hAnsi="Times"/>
          <w:i/>
          <w:sz w:val="20"/>
          <w:szCs w:val="24"/>
          <w:lang w:val="en-GB"/>
        </w:rPr>
        <w:t xml:space="preserve">L_ref </w:t>
      </w:r>
      <w:r>
        <w:rPr>
          <w:rFonts w:ascii="Times" w:eastAsia="微软雅黑" w:hAnsi="Times"/>
          <w:sz w:val="20"/>
          <w:szCs w:val="24"/>
          <w:lang w:val="en-GB"/>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ascii="Times" w:eastAsia="微软雅黑" w:hAnsi="Times"/>
          <w:i/>
          <w:sz w:val="20"/>
          <w:szCs w:val="24"/>
          <w:lang w:val="en-GB"/>
        </w:rPr>
        <w:t xml:space="preserve"> or </w:t>
      </w:r>
      <w:r>
        <w:rPr>
          <w:rFonts w:ascii="Times" w:eastAsia="Batang" w:hAnsi="Times"/>
          <w:i/>
          <w:sz w:val="20"/>
          <w:szCs w:val="24"/>
          <w:lang w:val="en-GB"/>
        </w:rPr>
        <w:t xml:space="preserve">sl-LengthSymbols </w:t>
      </w:r>
      <w:r>
        <w:rPr>
          <w:rFonts w:ascii="Times" w:eastAsia="Batang" w:hAnsi="Times"/>
          <w:sz w:val="20"/>
          <w:szCs w:val="24"/>
          <w:lang w:val="en-GB"/>
        </w:rPr>
        <w:t xml:space="preserve">or other usage of </w:t>
      </w:r>
      <w:r>
        <w:rPr>
          <w:rFonts w:ascii="Times" w:eastAsia="Batang" w:hAnsi="Times"/>
          <w:i/>
          <w:sz w:val="20"/>
          <w:szCs w:val="24"/>
          <w:lang w:val="en-GB"/>
        </w:rPr>
        <w:t>L_ref</w:t>
      </w:r>
      <w:r>
        <w:rPr>
          <w:rFonts w:ascii="Times" w:eastAsia="Batang" w:hAnsi="Times"/>
          <w:sz w:val="20"/>
          <w:szCs w:val="24"/>
          <w:lang w:val="en-GB"/>
        </w:rPr>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ascii="Times" w:eastAsia="Batang" w:hAnsi="Times" w:hint="eastAsia"/>
          <w:sz w:val="20"/>
          <w:szCs w:val="24"/>
          <w:lang w:val="en-GB"/>
        </w:rPr>
        <w:t xml:space="preserve"> </w:t>
      </w:r>
      <w:r>
        <w:rPr>
          <w:rFonts w:ascii="Times" w:eastAsia="Batang" w:hAnsi="Times"/>
          <w:sz w:val="20"/>
          <w:szCs w:val="24"/>
          <w:lang w:val="en-GB"/>
        </w:rPr>
        <w:t>is determined in the same way as in legacy NR SL, etc.</w:t>
      </w:r>
    </w:p>
    <w:p w14:paraId="720B8C5F" w14:textId="77777777" w:rsidR="00107BCD" w:rsidRDefault="00107BCD">
      <w:pPr>
        <w:rPr>
          <w:rFonts w:ascii="Times" w:eastAsia="Batang" w:hAnsi="Times"/>
          <w:sz w:val="20"/>
          <w:szCs w:val="24"/>
          <w:lang w:val="en-GB" w:eastAsia="zh-CN"/>
        </w:rPr>
      </w:pPr>
    </w:p>
    <w:p w14:paraId="4014FAE5" w14:textId="77777777" w:rsidR="00107BCD" w:rsidRDefault="0049402F">
      <w:pPr>
        <w:spacing w:line="276" w:lineRule="auto"/>
        <w:rPr>
          <w:rFonts w:ascii="Times" w:eastAsia="Batang" w:hAnsi="Times"/>
          <w:b/>
          <w:sz w:val="20"/>
          <w:szCs w:val="24"/>
          <w:shd w:val="clear" w:color="auto" w:fill="CCCC00"/>
          <w:lang w:val="en-GB" w:eastAsia="zh-CN"/>
        </w:rPr>
      </w:pPr>
      <w:r>
        <w:rPr>
          <w:rFonts w:ascii="Times" w:eastAsia="Batang" w:hAnsi="Times"/>
          <w:b/>
          <w:sz w:val="20"/>
          <w:szCs w:val="24"/>
          <w:highlight w:val="green"/>
          <w:shd w:val="clear" w:color="auto" w:fill="CCCC00"/>
          <w:lang w:val="en-GB" w:eastAsia="zh-CN"/>
        </w:rPr>
        <w:t>Agreement</w:t>
      </w:r>
    </w:p>
    <w:p w14:paraId="7FE9E9B2" w14:textId="77777777" w:rsidR="00107BCD" w:rsidRDefault="0049402F">
      <w:pPr>
        <w:tabs>
          <w:tab w:val="left" w:pos="0"/>
        </w:tabs>
        <w:spacing w:line="276" w:lineRule="auto"/>
        <w:rPr>
          <w:rFonts w:ascii="Times" w:eastAsia="Batang" w:hAnsi="Times"/>
          <w:sz w:val="20"/>
          <w:szCs w:val="24"/>
          <w:lang w:val="en-GB" w:eastAsia="zh-CN"/>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regarding details of mapping between sub-channel and interlace:</w:t>
      </w:r>
    </w:p>
    <w:p w14:paraId="4BB74EF2" w14:textId="77777777" w:rsidR="00107BCD" w:rsidRDefault="0049402F">
      <w:pPr>
        <w:numPr>
          <w:ilvl w:val="0"/>
          <w:numId w:val="9"/>
        </w:numPr>
        <w:rPr>
          <w:rFonts w:ascii="Times" w:eastAsia="Batang" w:hAnsi="Times"/>
          <w:sz w:val="20"/>
          <w:szCs w:val="24"/>
          <w:lang w:val="en-GB" w:eastAsia="zh-CN"/>
        </w:rPr>
      </w:pPr>
      <w:r>
        <w:rPr>
          <w:rFonts w:ascii="Times" w:eastAsia="Batang" w:hAnsi="Times"/>
          <w:sz w:val="20"/>
          <w:szCs w:val="24"/>
          <w:lang w:val="en-GB" w:eastAsia="zh-CN"/>
        </w:rPr>
        <w:t>In a resource pool with multiple RB sets, sub-channel with the same index is mapped to K interlace(s) with the same index(s) in different RB sets.</w:t>
      </w:r>
    </w:p>
    <w:p w14:paraId="525C685D" w14:textId="77777777" w:rsidR="00107BCD" w:rsidRDefault="0049402F">
      <w:pPr>
        <w:numPr>
          <w:ilvl w:val="0"/>
          <w:numId w:val="9"/>
        </w:numPr>
        <w:rPr>
          <w:rFonts w:ascii="Times" w:eastAsia="Batang" w:hAnsi="Times"/>
          <w:sz w:val="20"/>
          <w:szCs w:val="24"/>
          <w:lang w:val="en-GB" w:eastAsia="zh-CN"/>
        </w:rPr>
      </w:pPr>
      <w:r>
        <w:rPr>
          <w:rFonts w:ascii="Times" w:eastAsia="Batang" w:hAnsi="Times"/>
          <w:sz w:val="20"/>
          <w:szCs w:val="24"/>
          <w:lang w:val="en-GB" w:eastAsia="zh-CN"/>
        </w:rPr>
        <w:t>In a resource pool, support the following</w:t>
      </w:r>
    </w:p>
    <w:p w14:paraId="3E1C9871" w14:textId="77777777" w:rsidR="00107BCD" w:rsidRDefault="0049402F">
      <w:pPr>
        <w:numPr>
          <w:ilvl w:val="1"/>
          <w:numId w:val="9"/>
        </w:numPr>
        <w:rPr>
          <w:rFonts w:ascii="Times" w:eastAsia="Batang" w:hAnsi="Times"/>
          <w:sz w:val="20"/>
          <w:szCs w:val="24"/>
          <w:lang w:val="en-GB" w:eastAsia="zh-CN"/>
        </w:rPr>
      </w:pPr>
      <w:r>
        <w:rPr>
          <w:rFonts w:ascii="Times" w:eastAsia="Batang" w:hAnsi="Times"/>
          <w:sz w:val="20"/>
          <w:szCs w:val="24"/>
          <w:lang w:val="en-GB" w:eastAsia="zh-CN"/>
        </w:rPr>
        <w:t xml:space="preserve">At least </w:t>
      </w:r>
      <w:r>
        <w:rPr>
          <w:rFonts w:ascii="Times" w:eastAsia="Batang" w:hAnsi="Times"/>
          <w:sz w:val="20"/>
          <w:szCs w:val="24"/>
          <w:u w:val="single"/>
          <w:lang w:val="en-GB" w:eastAsia="zh-CN"/>
        </w:rPr>
        <w:t>for the agreed case</w:t>
      </w:r>
      <w:r>
        <w:rPr>
          <w:rFonts w:ascii="Times" w:eastAsia="Batang" w:hAnsi="Times"/>
          <w:sz w:val="20"/>
          <w:szCs w:val="24"/>
          <w:lang w:val="en-GB" w:eastAsia="zh-CN"/>
        </w:rPr>
        <w:t xml:space="preserve"> where one SL resource pool </w:t>
      </w:r>
      <w:r>
        <w:rPr>
          <w:rFonts w:ascii="Times" w:hAnsi="Times"/>
          <w:sz w:val="20"/>
          <w:szCs w:val="24"/>
          <w:lang w:val="en-GB"/>
        </w:rPr>
        <w:t>can be (pre-)configured</w:t>
      </w:r>
      <w:r>
        <w:rPr>
          <w:rFonts w:ascii="Times" w:eastAsia="Batang" w:hAnsi="Times"/>
          <w:sz w:val="20"/>
          <w:szCs w:val="24"/>
          <w:lang w:val="en-GB" w:eastAsia="zh-CN"/>
        </w:rPr>
        <w:t xml:space="preserve"> to include integer number of RB sets</w:t>
      </w:r>
    </w:p>
    <w:p w14:paraId="6A110D07" w14:textId="77777777" w:rsidR="00107BCD" w:rsidRDefault="0049402F">
      <w:pPr>
        <w:numPr>
          <w:ilvl w:val="2"/>
          <w:numId w:val="9"/>
        </w:numPr>
        <w:rPr>
          <w:rFonts w:ascii="Times" w:eastAsia="Batang" w:hAnsi="Times"/>
          <w:sz w:val="20"/>
          <w:szCs w:val="24"/>
          <w:lang w:val="en-GB" w:eastAsia="zh-CN"/>
        </w:rPr>
      </w:pPr>
      <w:r>
        <w:rPr>
          <w:rFonts w:ascii="Times" w:eastAsia="Batang" w:hAnsi="Times"/>
          <w:sz w:val="20"/>
          <w:szCs w:val="24"/>
          <w:lang w:val="en-GB" w:eastAsia="zh-CN"/>
        </w:rPr>
        <w:t>Option 2: sub-channel#0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w:t>
      </w:r>
      <w:r>
        <w:rPr>
          <w:rFonts w:ascii="Times" w:eastAsia="Batang" w:hAnsi="Times"/>
          <w:sz w:val="20"/>
          <w:szCs w:val="24"/>
          <w:lang w:val="en-GB" w:eastAsia="zh-CN"/>
        </w:rPr>
        <w:t>0</w:t>
      </w:r>
    </w:p>
    <w:p w14:paraId="2B2DA78D" w14:textId="77777777" w:rsidR="00107BCD" w:rsidRDefault="0049402F">
      <w:pPr>
        <w:numPr>
          <w:ilvl w:val="3"/>
          <w:numId w:val="9"/>
        </w:numPr>
        <w:rPr>
          <w:rFonts w:ascii="Times" w:eastAsia="Batang" w:hAnsi="Times"/>
          <w:sz w:val="20"/>
          <w:szCs w:val="24"/>
          <w:lang w:val="en-GB" w:eastAsia="zh-CN"/>
        </w:rPr>
      </w:pPr>
      <w:r>
        <w:rPr>
          <w:rFonts w:ascii="Times" w:eastAsia="Batang" w:hAnsi="Times"/>
          <w:sz w:val="20"/>
          <w:szCs w:val="24"/>
          <w:lang w:val="en-GB" w:eastAsia="zh-CN"/>
        </w:rPr>
        <w:t>sub-channel#1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#K</w:t>
      </w:r>
      <w:r>
        <w:rPr>
          <w:rFonts w:ascii="Times" w:eastAsia="Batang" w:hAnsi="Times"/>
          <w:sz w:val="20"/>
          <w:szCs w:val="24"/>
          <w:lang w:val="en-GB" w:eastAsia="zh-CN"/>
        </w:rPr>
        <w:t>, and so on</w:t>
      </w:r>
    </w:p>
    <w:p w14:paraId="1181962E" w14:textId="77777777" w:rsidR="00107BCD" w:rsidRDefault="0049402F">
      <w:pPr>
        <w:numPr>
          <w:ilvl w:val="3"/>
          <w:numId w:val="9"/>
        </w:numPr>
        <w:rPr>
          <w:rFonts w:ascii="Times" w:eastAsia="Batang" w:hAnsi="Times"/>
          <w:sz w:val="20"/>
          <w:szCs w:val="24"/>
          <w:lang w:val="en-GB" w:eastAsia="zh-CN"/>
        </w:rPr>
      </w:pPr>
      <w:r>
        <w:rPr>
          <w:rFonts w:ascii="Times" w:eastAsia="Batang" w:hAnsi="Times"/>
          <w:sz w:val="20"/>
          <w:szCs w:val="24"/>
          <w:lang w:val="en-GB" w:eastAsia="zh-CN"/>
        </w:rPr>
        <w:t xml:space="preserve">At least support that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contiguous</w:t>
      </w:r>
    </w:p>
    <w:p w14:paraId="336B20E7" w14:textId="77777777" w:rsidR="00107BCD" w:rsidRDefault="0049402F">
      <w:pPr>
        <w:numPr>
          <w:ilvl w:val="4"/>
          <w:numId w:val="9"/>
        </w:numPr>
        <w:rPr>
          <w:rFonts w:ascii="Times" w:eastAsia="Batang" w:hAnsi="Times"/>
          <w:sz w:val="20"/>
          <w:szCs w:val="24"/>
          <w:lang w:val="en-GB" w:eastAsia="zh-CN"/>
        </w:rPr>
      </w:pPr>
      <w:r>
        <w:rPr>
          <w:rFonts w:ascii="Times" w:eastAsia="Batang" w:hAnsi="Times"/>
          <w:sz w:val="20"/>
          <w:szCs w:val="24"/>
          <w:lang w:val="en-GB" w:eastAsia="zh-CN"/>
        </w:rPr>
        <w:t xml:space="preserve">FFS: whether/how to support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non-contiguous</w:t>
      </w:r>
    </w:p>
    <w:p w14:paraId="2FDA0E9E" w14:textId="77777777" w:rsidR="00107BCD" w:rsidRDefault="0049402F">
      <w:pPr>
        <w:numPr>
          <w:ilvl w:val="1"/>
          <w:numId w:val="9"/>
        </w:numPr>
        <w:rPr>
          <w:rFonts w:ascii="Times" w:eastAsia="Batang" w:hAnsi="Times"/>
          <w:sz w:val="20"/>
          <w:szCs w:val="24"/>
          <w:lang w:val="en-GB" w:eastAsia="zh-CN"/>
        </w:rPr>
      </w:pPr>
      <w:r>
        <w:rPr>
          <w:rFonts w:ascii="Times" w:eastAsia="Batang" w:hAnsi="Times"/>
          <w:sz w:val="20"/>
          <w:szCs w:val="24"/>
          <w:lang w:val="en-GB" w:eastAsia="zh-CN"/>
        </w:rPr>
        <w:t xml:space="preserve">FFS: </w:t>
      </w:r>
      <w:r>
        <w:rPr>
          <w:rFonts w:ascii="Times" w:eastAsia="Batang" w:hAnsi="Times"/>
          <w:sz w:val="20"/>
          <w:szCs w:val="24"/>
          <w:u w:val="single"/>
          <w:lang w:val="en-GB" w:eastAsia="zh-CN"/>
        </w:rPr>
        <w:t>if RAN1 agrees</w:t>
      </w:r>
      <w:r>
        <w:rPr>
          <w:rFonts w:ascii="Times" w:eastAsia="Batang" w:hAnsi="Times"/>
          <w:sz w:val="20"/>
          <w:szCs w:val="24"/>
          <w:lang w:val="en-GB" w:eastAsia="zh-CN"/>
        </w:rPr>
        <w:t xml:space="preserve"> to support that one SL resource pool can </w:t>
      </w:r>
      <w:r>
        <w:rPr>
          <w:rFonts w:ascii="Times" w:hAnsi="Times"/>
          <w:sz w:val="20"/>
          <w:szCs w:val="24"/>
          <w:lang w:val="en-GB"/>
        </w:rPr>
        <w:t>be (pre-)configured</w:t>
      </w:r>
      <w:r>
        <w:rPr>
          <w:rFonts w:ascii="Times" w:eastAsia="Batang" w:hAnsi="Times"/>
          <w:sz w:val="20"/>
          <w:szCs w:val="24"/>
          <w:lang w:val="en-GB" w:eastAsia="zh-CN"/>
        </w:rPr>
        <w:t xml:space="preserve"> to include sub-set of PRBs of one RB set, the mapping between sub-channel and interlace for this case will be further discussed</w:t>
      </w:r>
    </w:p>
    <w:p w14:paraId="5B6F8EED" w14:textId="77777777" w:rsidR="00107BCD" w:rsidRDefault="0049402F">
      <w:pPr>
        <w:numPr>
          <w:ilvl w:val="0"/>
          <w:numId w:val="9"/>
        </w:numPr>
        <w:rPr>
          <w:rFonts w:ascii="Times" w:eastAsia="Batang" w:hAnsi="Times"/>
          <w:sz w:val="20"/>
          <w:szCs w:val="24"/>
          <w:lang w:val="en-GB" w:eastAsia="zh-CN"/>
        </w:rPr>
      </w:pPr>
      <w:r>
        <w:rPr>
          <w:rFonts w:ascii="Times" w:eastAsia="Batang" w:hAnsi="Times"/>
          <w:sz w:val="20"/>
          <w:szCs w:val="24"/>
          <w:lang w:val="en-GB" w:eastAsia="zh-CN"/>
        </w:rPr>
        <w:t>Interlace is indexed as per NR-U</w:t>
      </w:r>
    </w:p>
    <w:p w14:paraId="61CAF788" w14:textId="77777777" w:rsidR="00107BCD" w:rsidRDefault="00107BCD">
      <w:pPr>
        <w:rPr>
          <w:rFonts w:ascii="Times" w:eastAsia="Batang" w:hAnsi="Times"/>
          <w:sz w:val="20"/>
          <w:szCs w:val="24"/>
          <w:lang w:val="en-GB" w:eastAsia="zh-CN"/>
        </w:rPr>
      </w:pPr>
    </w:p>
    <w:p w14:paraId="428709A7" w14:textId="77777777" w:rsidR="00107BCD" w:rsidRDefault="0049402F">
      <w:pPr>
        <w:spacing w:line="276" w:lineRule="auto"/>
        <w:rPr>
          <w:rFonts w:ascii="Times" w:eastAsia="Batang" w:hAnsi="Times"/>
          <w:b/>
          <w:sz w:val="20"/>
          <w:szCs w:val="24"/>
          <w:shd w:val="clear" w:color="auto" w:fill="FF9900"/>
          <w:lang w:val="en-GB" w:eastAsia="zh-CN"/>
        </w:rPr>
      </w:pPr>
      <w:r>
        <w:rPr>
          <w:rFonts w:ascii="Times" w:eastAsia="Batang" w:hAnsi="Times"/>
          <w:b/>
          <w:sz w:val="20"/>
          <w:szCs w:val="24"/>
          <w:highlight w:val="green"/>
          <w:shd w:val="clear" w:color="auto" w:fill="FF9900"/>
          <w:lang w:val="en-GB" w:eastAsia="zh-CN"/>
        </w:rPr>
        <w:t>Agreement</w:t>
      </w:r>
    </w:p>
    <w:p w14:paraId="518A1F10" w14:textId="77777777" w:rsidR="00107BCD" w:rsidRDefault="0049402F">
      <w:pPr>
        <w:spacing w:line="276" w:lineRule="auto"/>
        <w:rPr>
          <w:rFonts w:ascii="Times" w:eastAsia="微软雅黑" w:hAnsi="Times"/>
          <w:sz w:val="20"/>
          <w:szCs w:val="24"/>
          <w:lang w:val="en-GB" w:eastAsia="zh-CN"/>
        </w:rPr>
      </w:pPr>
      <w:r>
        <w:rPr>
          <w:rFonts w:ascii="Times" w:eastAsia="微软雅黑" w:hAnsi="Times"/>
          <w:sz w:val="20"/>
          <w:szCs w:val="24"/>
          <w:lang w:val="en-GB" w:eastAsia="zh-CN"/>
        </w:rPr>
        <w:t>When the SL-BWP contains multiple RB sets, study the followings:</w:t>
      </w:r>
    </w:p>
    <w:p w14:paraId="3AD68905" w14:textId="77777777" w:rsidR="00107BCD" w:rsidRDefault="0049402F">
      <w:pPr>
        <w:numPr>
          <w:ilvl w:val="0"/>
          <w:numId w:val="9"/>
        </w:numPr>
        <w:rPr>
          <w:rFonts w:ascii="Times" w:eastAsia="微软雅黑" w:hAnsi="Times"/>
          <w:sz w:val="20"/>
          <w:szCs w:val="24"/>
          <w:lang w:val="en-GB" w:eastAsia="zh-CN"/>
        </w:rPr>
      </w:pPr>
      <w:r>
        <w:rPr>
          <w:rFonts w:ascii="Times" w:eastAsia="微软雅黑" w:hAnsi="Times"/>
          <w:sz w:val="20"/>
          <w:szCs w:val="24"/>
          <w:lang w:val="en-GB" w:eastAsia="zh-CN"/>
        </w:rPr>
        <w:t>When UE attempts to transmit S-SSB in a S-SSB occasion (e.g., R16/17 S-SSB occasion, R18 additional candidate S-SSB occasion)</w:t>
      </w:r>
    </w:p>
    <w:p w14:paraId="53536759" w14:textId="77777777" w:rsidR="00107BCD" w:rsidRDefault="0049402F">
      <w:pPr>
        <w:numPr>
          <w:ilvl w:val="1"/>
          <w:numId w:val="9"/>
        </w:numPr>
        <w:rPr>
          <w:rFonts w:ascii="Times" w:eastAsia="微软雅黑" w:hAnsi="Times"/>
          <w:sz w:val="20"/>
          <w:szCs w:val="24"/>
          <w:lang w:val="en-GB" w:eastAsia="zh-CN"/>
        </w:rPr>
      </w:pPr>
      <w:r>
        <w:rPr>
          <w:rFonts w:ascii="Times" w:eastAsia="微软雅黑" w:hAnsi="Times"/>
          <w:sz w:val="20"/>
          <w:szCs w:val="24"/>
          <w:lang w:val="en-GB" w:eastAsia="zh-CN"/>
        </w:rPr>
        <w:t xml:space="preserve">Alt 1: UE may transmit S-SSB repetition in more than one RB set </w:t>
      </w:r>
    </w:p>
    <w:p w14:paraId="41B095B4" w14:textId="77777777" w:rsidR="00107BCD" w:rsidRDefault="0049402F">
      <w:pPr>
        <w:numPr>
          <w:ilvl w:val="2"/>
          <w:numId w:val="9"/>
        </w:numPr>
        <w:rPr>
          <w:rFonts w:ascii="Times" w:eastAsia="微软雅黑" w:hAnsi="Times"/>
          <w:sz w:val="20"/>
          <w:szCs w:val="24"/>
          <w:lang w:val="en-GB" w:eastAsia="zh-CN"/>
        </w:rPr>
      </w:pPr>
      <w:r>
        <w:rPr>
          <w:rFonts w:ascii="Times" w:eastAsia="微软雅黑" w:hAnsi="Times"/>
          <w:sz w:val="20"/>
          <w:szCs w:val="24"/>
          <w:lang w:val="en-GB" w:eastAsia="zh-CN"/>
        </w:rPr>
        <w:t>FFS details, e.g., location of such S-SSB repetition(s) (e.g., (pre-)configured and/or pre-defined), whether/how to address potential power reduction and/or potential fluctuation of PSBCH-RSRP</w:t>
      </w:r>
    </w:p>
    <w:p w14:paraId="2E6BE219" w14:textId="77777777" w:rsidR="00107BCD" w:rsidRDefault="0049402F">
      <w:pPr>
        <w:numPr>
          <w:ilvl w:val="2"/>
          <w:numId w:val="9"/>
        </w:numPr>
        <w:rPr>
          <w:rFonts w:ascii="Times" w:eastAsia="微软雅黑" w:hAnsi="Times"/>
          <w:sz w:val="20"/>
          <w:szCs w:val="24"/>
          <w:lang w:val="en-GB" w:eastAsia="zh-CN"/>
        </w:rPr>
      </w:pPr>
      <w:r>
        <w:rPr>
          <w:rFonts w:ascii="Times" w:eastAsia="微软雅黑" w:hAnsi="Times"/>
          <w:sz w:val="20"/>
          <w:szCs w:val="24"/>
          <w:lang w:val="en-GB" w:eastAsia="zh-CN"/>
        </w:rPr>
        <w:t>FFS: the relationship with UE’s COT</w:t>
      </w:r>
    </w:p>
    <w:p w14:paraId="7BCDAC66" w14:textId="77777777" w:rsidR="00107BCD" w:rsidRDefault="0049402F">
      <w:pPr>
        <w:numPr>
          <w:ilvl w:val="2"/>
          <w:numId w:val="9"/>
        </w:numPr>
        <w:rPr>
          <w:rFonts w:ascii="Times" w:eastAsia="微软雅黑" w:hAnsi="Times"/>
          <w:sz w:val="20"/>
          <w:szCs w:val="24"/>
          <w:lang w:val="en-GB" w:eastAsia="zh-CN"/>
        </w:rPr>
      </w:pPr>
      <w:r>
        <w:rPr>
          <w:rFonts w:ascii="Times" w:eastAsia="Batang" w:hAnsi="Times"/>
          <w:bCs/>
          <w:sz w:val="20"/>
          <w:szCs w:val="24"/>
          <w:lang w:val="en-GB"/>
        </w:rPr>
        <w:t>FFS: the scenario that UE may or may not transmit S-SSB repetition in more than one RB set</w:t>
      </w:r>
    </w:p>
    <w:p w14:paraId="1C5BC4A9" w14:textId="77777777" w:rsidR="00107BCD" w:rsidRDefault="0049402F">
      <w:pPr>
        <w:numPr>
          <w:ilvl w:val="2"/>
          <w:numId w:val="9"/>
        </w:numPr>
        <w:rPr>
          <w:rFonts w:ascii="Times" w:eastAsia="微软雅黑" w:hAnsi="Times"/>
          <w:sz w:val="20"/>
          <w:szCs w:val="24"/>
          <w:lang w:val="en-GB" w:eastAsia="zh-CN"/>
        </w:rPr>
      </w:pPr>
      <w:r>
        <w:rPr>
          <w:rFonts w:ascii="Times" w:eastAsia="微软雅黑" w:hAnsi="Times"/>
          <w:sz w:val="20"/>
          <w:szCs w:val="24"/>
          <w:lang w:val="en-GB" w:eastAsia="zh-CN"/>
        </w:rPr>
        <w:t>Note: whether UE can transmit S-SSBs over non-contiguous RB sets is subject to RAN4’s reply, details can be found in RAN1’s LS to RAN4 in R1-2304218</w:t>
      </w:r>
    </w:p>
    <w:p w14:paraId="079447C3" w14:textId="77777777" w:rsidR="00107BCD" w:rsidRDefault="00107BCD">
      <w:pPr>
        <w:rPr>
          <w:rFonts w:ascii="Times" w:eastAsia="Batang" w:hAnsi="Times"/>
          <w:sz w:val="20"/>
          <w:szCs w:val="24"/>
          <w:lang w:val="en-GB" w:eastAsia="zh-CN"/>
        </w:rPr>
      </w:pPr>
    </w:p>
    <w:p w14:paraId="5E91B870"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75D8E29" w14:textId="77777777" w:rsidR="00107BCD" w:rsidRDefault="0049402F">
      <w:pPr>
        <w:tabs>
          <w:tab w:val="left" w:pos="0"/>
        </w:tabs>
        <w:rPr>
          <w:rFonts w:ascii="Times" w:eastAsia="微软雅黑" w:hAnsi="Times"/>
          <w:sz w:val="20"/>
          <w:szCs w:val="24"/>
          <w:lang w:val="en-GB" w:eastAsia="zh-CN"/>
        </w:rPr>
      </w:pPr>
      <w:r>
        <w:rPr>
          <w:rFonts w:ascii="Times" w:eastAsia="Batang" w:hAnsi="Times"/>
          <w:sz w:val="20"/>
          <w:szCs w:val="24"/>
          <w:lang w:val="en-GB" w:eastAsia="zh-CN"/>
        </w:rPr>
        <w:t>For S-SSB transmission within 1 RB set,</w:t>
      </w:r>
      <w:r>
        <w:rPr>
          <w:rFonts w:ascii="Times" w:eastAsia="Batang" w:hAnsi="Times"/>
          <w:bCs/>
          <w:sz w:val="20"/>
          <w:szCs w:val="24"/>
          <w:lang w:val="en-GB"/>
        </w:rPr>
        <w:t xml:space="preserve"> for 15 kHz and 30 kHz SCS, Alt6 is supported:</w:t>
      </w:r>
    </w:p>
    <w:p w14:paraId="7B237CD4" w14:textId="77777777" w:rsidR="00107BCD" w:rsidRDefault="0049402F">
      <w:pPr>
        <w:numPr>
          <w:ilvl w:val="0"/>
          <w:numId w:val="9"/>
        </w:numPr>
        <w:rPr>
          <w:rFonts w:ascii="Times" w:eastAsia="微软雅黑" w:hAnsi="Times"/>
          <w:sz w:val="20"/>
          <w:szCs w:val="24"/>
          <w:lang w:val="en-GB" w:eastAsia="zh-CN"/>
        </w:rPr>
      </w:pPr>
      <w:r>
        <w:rPr>
          <w:rFonts w:ascii="Times" w:eastAsia="微软雅黑" w:hAnsi="Times" w:hint="eastAsia"/>
          <w:sz w:val="20"/>
          <w:szCs w:val="24"/>
          <w:lang w:val="en-GB" w:eastAsia="zh-CN"/>
        </w:rPr>
        <w:t>A</w:t>
      </w:r>
      <w:r>
        <w:rPr>
          <w:rFonts w:ascii="Times" w:eastAsia="微软雅黑" w:hAnsi="Times"/>
          <w:sz w:val="20"/>
          <w:szCs w:val="24"/>
          <w:lang w:val="en-GB" w:eastAsia="zh-CN"/>
        </w:rPr>
        <w:t>lt 6: Support both Option 3-1(revised) and Option B, and enable one of them by (pre-)configuration</w:t>
      </w:r>
    </w:p>
    <w:p w14:paraId="1B78CB3A" w14:textId="77777777" w:rsidR="00107BCD" w:rsidRDefault="0049402F">
      <w:pPr>
        <w:tabs>
          <w:tab w:val="left" w:pos="0"/>
        </w:tabs>
        <w:rPr>
          <w:rFonts w:ascii="Times" w:eastAsia="微软雅黑" w:hAnsi="Times"/>
          <w:sz w:val="20"/>
          <w:szCs w:val="24"/>
          <w:lang w:val="en-GB" w:eastAsia="zh-CN"/>
        </w:rPr>
      </w:pPr>
      <w:r>
        <w:rPr>
          <w:rFonts w:ascii="Times" w:eastAsia="微软雅黑" w:hAnsi="Times"/>
          <w:sz w:val="20"/>
          <w:szCs w:val="24"/>
          <w:lang w:val="en-GB" w:eastAsia="zh-CN"/>
        </w:rPr>
        <w:t>Note: the Options are as below</w:t>
      </w:r>
    </w:p>
    <w:p w14:paraId="04192D71" w14:textId="77777777" w:rsidR="00107BCD" w:rsidRDefault="0049402F">
      <w:pPr>
        <w:numPr>
          <w:ilvl w:val="0"/>
          <w:numId w:val="9"/>
        </w:numPr>
        <w:rPr>
          <w:rFonts w:ascii="Times" w:eastAsia="微软雅黑" w:hAnsi="Times"/>
          <w:sz w:val="20"/>
          <w:szCs w:val="24"/>
          <w:lang w:val="en-GB" w:eastAsia="zh-CN"/>
        </w:rPr>
      </w:pPr>
      <w:r>
        <w:rPr>
          <w:rFonts w:ascii="Times" w:eastAsia="微软雅黑" w:hAnsi="Times"/>
          <w:sz w:val="20"/>
          <w:szCs w:val="24"/>
          <w:lang w:val="en-GB" w:eastAsia="zh-CN"/>
        </w:rPr>
        <w:t>Option 1-1: Using interlaced RB transmission for all of S-PSS/S-SSS/PSBCH</w:t>
      </w:r>
    </w:p>
    <w:p w14:paraId="54F0F276" w14:textId="77777777" w:rsidR="00107BCD" w:rsidRDefault="0049402F">
      <w:pPr>
        <w:numPr>
          <w:ilvl w:val="1"/>
          <w:numId w:val="9"/>
        </w:numPr>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when each interlace has only 10 PRBs in a RB set, e.g. whether 1 or 2 interlaces will be used for S-SSB</w:t>
      </w:r>
    </w:p>
    <w:p w14:paraId="3A926B5D" w14:textId="77777777" w:rsidR="00107BCD" w:rsidRDefault="0049402F">
      <w:pPr>
        <w:numPr>
          <w:ilvl w:val="0"/>
          <w:numId w:val="9"/>
        </w:numPr>
        <w:rPr>
          <w:rFonts w:ascii="Times" w:eastAsia="微软雅黑" w:hAnsi="Times"/>
          <w:sz w:val="20"/>
          <w:szCs w:val="24"/>
          <w:lang w:val="en-GB" w:eastAsia="zh-CN"/>
        </w:rPr>
      </w:pPr>
      <w:r>
        <w:rPr>
          <w:rFonts w:ascii="Times" w:eastAsia="微软雅黑" w:hAnsi="Times"/>
          <w:sz w:val="20"/>
          <w:szCs w:val="24"/>
          <w:lang w:val="en-GB" w:eastAsia="zh-CN"/>
        </w:rPr>
        <w:t>Option 3-1(revised): Transmit legacy S-PSS/S-SSS/PSBCH N times by repetition in frequency domain, and there is a gap between the repetition(s) to meet OCB requirement</w:t>
      </w:r>
    </w:p>
    <w:p w14:paraId="1E2DA81A" w14:textId="77777777" w:rsidR="00107BCD" w:rsidRDefault="0049402F">
      <w:pPr>
        <w:numPr>
          <w:ilvl w:val="1"/>
          <w:numId w:val="9"/>
        </w:numPr>
        <w:rPr>
          <w:rFonts w:ascii="Times" w:eastAsia="微软雅黑" w:hAnsi="Times"/>
          <w:sz w:val="20"/>
          <w:szCs w:val="24"/>
          <w:lang w:val="en-GB" w:eastAsia="zh-CN"/>
        </w:rPr>
      </w:pPr>
      <w:r>
        <w:rPr>
          <w:rFonts w:ascii="Times" w:eastAsia="微软雅黑" w:hAnsi="Times"/>
          <w:sz w:val="20"/>
          <w:szCs w:val="24"/>
          <w:lang w:val="en-GB" w:eastAsia="zh-CN"/>
        </w:rPr>
        <w:t>FFS the length of gap between repetitions is (pre-)configured or pre-defined, value of N (e.g., N=2), whether/how to reduce PAPR.</w:t>
      </w:r>
    </w:p>
    <w:p w14:paraId="5896B4B3" w14:textId="77777777" w:rsidR="00107BCD" w:rsidRDefault="0049402F">
      <w:pPr>
        <w:numPr>
          <w:ilvl w:val="1"/>
          <w:numId w:val="9"/>
        </w:numPr>
        <w:rPr>
          <w:rFonts w:ascii="Times" w:eastAsia="微软雅黑" w:hAnsi="Times"/>
          <w:sz w:val="20"/>
          <w:szCs w:val="24"/>
          <w:lang w:val="en-GB" w:eastAsia="zh-CN"/>
        </w:rPr>
      </w:pPr>
      <w:r>
        <w:rPr>
          <w:rFonts w:ascii="Times" w:eastAsia="微软雅黑" w:hAnsi="Times"/>
          <w:sz w:val="20"/>
          <w:szCs w:val="24"/>
          <w:lang w:val="en-GB" w:eastAsia="zh-CN"/>
        </w:rPr>
        <w:t>FFS gap of 0</w:t>
      </w:r>
    </w:p>
    <w:p w14:paraId="289F2D44" w14:textId="77777777" w:rsidR="00107BCD" w:rsidRDefault="0049402F">
      <w:pPr>
        <w:numPr>
          <w:ilvl w:val="0"/>
          <w:numId w:val="9"/>
        </w:numPr>
        <w:rPr>
          <w:rFonts w:ascii="Times" w:eastAsia="微软雅黑" w:hAnsi="Times"/>
          <w:sz w:val="20"/>
          <w:szCs w:val="24"/>
          <w:lang w:val="en-GB" w:eastAsia="zh-CN"/>
        </w:rPr>
      </w:pPr>
      <w:r>
        <w:rPr>
          <w:rFonts w:ascii="Times" w:eastAsia="微软雅黑" w:hAnsi="Times"/>
          <w:sz w:val="20"/>
          <w:szCs w:val="24"/>
          <w:lang w:val="en-GB" w:eastAsia="zh-CN"/>
        </w:rPr>
        <w:t>Option A: Legacy S-SSB</w:t>
      </w:r>
    </w:p>
    <w:p w14:paraId="7D98554D" w14:textId="77777777" w:rsidR="00107BCD" w:rsidRDefault="0049402F">
      <w:pPr>
        <w:numPr>
          <w:ilvl w:val="1"/>
          <w:numId w:val="9"/>
        </w:numPr>
        <w:rPr>
          <w:rFonts w:ascii="Times" w:eastAsia="微软雅黑" w:hAnsi="Times"/>
          <w:sz w:val="20"/>
          <w:szCs w:val="24"/>
          <w:lang w:val="en-GB" w:eastAsia="zh-CN"/>
        </w:rPr>
      </w:pPr>
      <w:r>
        <w:rPr>
          <w:rFonts w:ascii="Times" w:eastAsia="微软雅黑" w:hAnsi="Times"/>
          <w:sz w:val="20"/>
          <w:szCs w:val="24"/>
          <w:lang w:val="en-GB" w:eastAsia="zh-CN"/>
        </w:rPr>
        <w:t>Continue studying how to meet the minimum 2 MHz requirements under 15 kHz SCS for OCB exemption.</w:t>
      </w:r>
    </w:p>
    <w:p w14:paraId="580D75BD" w14:textId="77777777" w:rsidR="00107BCD" w:rsidRDefault="0049402F">
      <w:pPr>
        <w:numPr>
          <w:ilvl w:val="0"/>
          <w:numId w:val="9"/>
        </w:numPr>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Legacy S-SSB</w:t>
      </w:r>
    </w:p>
    <w:p w14:paraId="176ABCCA" w14:textId="77777777" w:rsidR="00107BCD" w:rsidRDefault="0049402F">
      <w:pPr>
        <w:numPr>
          <w:ilvl w:val="1"/>
          <w:numId w:val="9"/>
        </w:numPr>
        <w:rPr>
          <w:rFonts w:ascii="Times" w:eastAsia="微软雅黑" w:hAnsi="Times"/>
          <w:sz w:val="20"/>
          <w:szCs w:val="24"/>
          <w:lang w:val="en-GB" w:eastAsia="zh-CN"/>
        </w:rPr>
      </w:pPr>
      <w:r>
        <w:rPr>
          <w:rFonts w:ascii="Times" w:eastAsia="微软雅黑" w:hAnsi="Times"/>
          <w:sz w:val="20"/>
          <w:szCs w:val="24"/>
          <w:lang w:val="en-GB" w:eastAsia="zh-CN"/>
        </w:rPr>
        <w:t>RAN1 does not pursue further study on how to meet the minimum 2 MHz requirements under 15 kHz SCS for OCB exemption.</w:t>
      </w:r>
    </w:p>
    <w:p w14:paraId="74D93EC9" w14:textId="77777777" w:rsidR="00107BCD" w:rsidRDefault="0049402F">
      <w:pPr>
        <w:tabs>
          <w:tab w:val="left" w:pos="0"/>
        </w:tabs>
        <w:rPr>
          <w:rFonts w:ascii="Times" w:eastAsia="微软雅黑" w:hAnsi="Times"/>
          <w:sz w:val="20"/>
          <w:szCs w:val="24"/>
          <w:lang w:val="en-GB" w:eastAsia="zh-CN"/>
        </w:rPr>
      </w:pPr>
      <w:r>
        <w:rPr>
          <w:rFonts w:ascii="Times" w:eastAsia="微软雅黑" w:hAnsi="Times"/>
          <w:sz w:val="20"/>
          <w:szCs w:val="24"/>
          <w:lang w:val="en-GB" w:eastAsia="zh-CN"/>
        </w:rPr>
        <w:t>Note: Option A and B are applicable in region with no OCB requirement, or with OCB exemption.</w:t>
      </w:r>
    </w:p>
    <w:p w14:paraId="4D4AA812" w14:textId="77777777" w:rsidR="00107BCD" w:rsidRDefault="00107BCD">
      <w:pPr>
        <w:rPr>
          <w:rFonts w:ascii="Times" w:eastAsia="Batang" w:hAnsi="Times"/>
          <w:sz w:val="20"/>
          <w:szCs w:val="24"/>
          <w:lang w:val="en-GB" w:eastAsia="zh-CN"/>
        </w:rPr>
      </w:pPr>
    </w:p>
    <w:p w14:paraId="441E888A" w14:textId="77777777" w:rsidR="00107BCD" w:rsidRDefault="0049402F">
      <w:pPr>
        <w:rPr>
          <w:rFonts w:ascii="Times" w:eastAsia="Batang" w:hAnsi="Times"/>
          <w:b/>
          <w:sz w:val="20"/>
          <w:szCs w:val="24"/>
          <w:lang w:val="en-GB" w:eastAsia="zh-CN"/>
        </w:rPr>
      </w:pPr>
      <w:r>
        <w:rPr>
          <w:rFonts w:ascii="Times" w:eastAsia="Batang" w:hAnsi="Times"/>
          <w:b/>
          <w:sz w:val="20"/>
          <w:szCs w:val="24"/>
          <w:lang w:val="en-GB" w:eastAsia="zh-CN"/>
        </w:rPr>
        <w:t>C</w:t>
      </w:r>
      <w:r>
        <w:rPr>
          <w:rFonts w:ascii="Times" w:eastAsia="Batang" w:hAnsi="Times" w:hint="eastAsia"/>
          <w:b/>
          <w:sz w:val="20"/>
          <w:szCs w:val="24"/>
          <w:lang w:val="en-GB" w:eastAsia="zh-CN"/>
        </w:rPr>
        <w:t>onclusion</w:t>
      </w:r>
    </w:p>
    <w:p w14:paraId="6268F358" w14:textId="77777777" w:rsidR="00107BCD" w:rsidRDefault="0049402F">
      <w:pPr>
        <w:rPr>
          <w:rFonts w:ascii="Times" w:eastAsia="Batang" w:hAnsi="Times"/>
          <w:sz w:val="20"/>
          <w:szCs w:val="24"/>
          <w:lang w:val="en-GB" w:eastAsia="zh-CN"/>
        </w:rPr>
      </w:pPr>
      <w:r>
        <w:rPr>
          <w:rFonts w:ascii="Times" w:eastAsia="微软雅黑" w:hAnsi="Times"/>
          <w:sz w:val="20"/>
          <w:szCs w:val="24"/>
          <w:lang w:val="en-GB" w:eastAsia="zh-CN"/>
        </w:rPr>
        <w:t>Regarding additional candidate S-SSB occasions, in the same S-SSB period, UE can attempt to transmit on additional candidate S-SSB occasion(s) regardless of whether or not it transmitted on R16/R17 S-SSB occasion(s).</w:t>
      </w:r>
    </w:p>
    <w:p w14:paraId="6F4C4F4F" w14:textId="77777777" w:rsidR="00107BCD" w:rsidRDefault="00107BCD">
      <w:pPr>
        <w:rPr>
          <w:rFonts w:ascii="Times" w:eastAsia="Batang" w:hAnsi="Times"/>
          <w:sz w:val="20"/>
          <w:szCs w:val="24"/>
          <w:lang w:val="en-GB" w:eastAsia="zh-CN"/>
        </w:rPr>
      </w:pPr>
    </w:p>
    <w:p w14:paraId="5D8B6975" w14:textId="77777777" w:rsidR="00107BCD" w:rsidRDefault="0049402F">
      <w:pPr>
        <w:spacing w:line="276" w:lineRule="auto"/>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48598CBD" w14:textId="77777777" w:rsidR="00107BCD" w:rsidRDefault="0049402F">
      <w:pPr>
        <w:tabs>
          <w:tab w:val="left" w:pos="0"/>
        </w:tabs>
        <w:spacing w:line="276" w:lineRule="auto"/>
        <w:rPr>
          <w:rFonts w:ascii="Times" w:eastAsia="Batang" w:hAnsi="Times"/>
          <w:bCs/>
          <w:sz w:val="20"/>
          <w:szCs w:val="24"/>
          <w:lang w:val="en-GB"/>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support the following:</w:t>
      </w:r>
    </w:p>
    <w:p w14:paraId="2E790355" w14:textId="77777777" w:rsidR="00107BCD" w:rsidRDefault="0049402F">
      <w:pPr>
        <w:numPr>
          <w:ilvl w:val="0"/>
          <w:numId w:val="9"/>
        </w:numPr>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lowest sub-channel is the sub-channel with smallest sub-channel index</w:t>
      </w:r>
    </w:p>
    <w:p w14:paraId="73819118" w14:textId="77777777" w:rsidR="00107BCD" w:rsidRDefault="00107BCD">
      <w:pPr>
        <w:rPr>
          <w:rFonts w:ascii="Times" w:eastAsia="Batang" w:hAnsi="Times"/>
          <w:sz w:val="20"/>
          <w:szCs w:val="24"/>
          <w:lang w:val="en-GB" w:eastAsia="zh-CN"/>
        </w:rPr>
      </w:pPr>
    </w:p>
    <w:p w14:paraId="4CA82EEB" w14:textId="77777777" w:rsidR="00107BCD" w:rsidRDefault="0049402F">
      <w:pPr>
        <w:spacing w:line="276" w:lineRule="auto"/>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6B1CC81B" w14:textId="77777777" w:rsidR="00107BCD" w:rsidRDefault="0049402F">
      <w:pPr>
        <w:spacing w:line="276" w:lineRule="auto"/>
        <w:rPr>
          <w:rFonts w:ascii="Times" w:eastAsia="微软雅黑" w:hAnsi="Times"/>
          <w:sz w:val="20"/>
          <w:szCs w:val="24"/>
          <w:lang w:val="en-GB" w:eastAsia="zh-CN"/>
        </w:rPr>
      </w:pPr>
      <w:r>
        <w:rPr>
          <w:rFonts w:ascii="Times" w:eastAsia="微软雅黑" w:hAnsi="Times" w:hint="eastAsia"/>
          <w:sz w:val="20"/>
          <w:szCs w:val="24"/>
          <w:lang w:val="en-GB" w:eastAsia="zh-CN"/>
        </w:rPr>
        <w:t>Regarding</w:t>
      </w:r>
      <w:r>
        <w:rPr>
          <w:rFonts w:ascii="Times" w:eastAsia="微软雅黑" w:hAnsi="Times"/>
          <w:sz w:val="20"/>
          <w:szCs w:val="24"/>
          <w:lang w:val="en-GB" w:eastAsia="zh-CN"/>
        </w:rPr>
        <w:t xml:space="preserve"> Tx UE behavior, at least when it initiates a COT:</w:t>
      </w:r>
    </w:p>
    <w:p w14:paraId="4A35B2BD" w14:textId="77777777" w:rsidR="00107BCD" w:rsidRDefault="0049402F">
      <w:pPr>
        <w:numPr>
          <w:ilvl w:val="0"/>
          <w:numId w:val="9"/>
        </w:numPr>
        <w:rPr>
          <w:rFonts w:ascii="Times" w:eastAsia="微软雅黑" w:hAnsi="Times"/>
          <w:sz w:val="20"/>
          <w:szCs w:val="24"/>
          <w:lang w:val="en-GB"/>
        </w:rPr>
      </w:pPr>
      <w:r>
        <w:rPr>
          <w:rFonts w:ascii="Times" w:eastAsia="微软雅黑" w:hAnsi="Times"/>
          <w:sz w:val="20"/>
          <w:szCs w:val="24"/>
          <w:lang w:val="en-GB"/>
        </w:rPr>
        <w:t>For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slot of a COT, the Tx UE chooses the earliest starting symbol for PSCCH/PSSCH transmission after clearing LBT.</w:t>
      </w:r>
    </w:p>
    <w:p w14:paraId="0916CB1D" w14:textId="77777777" w:rsidR="00107BCD" w:rsidRDefault="0049402F">
      <w:pPr>
        <w:numPr>
          <w:ilvl w:val="1"/>
          <w:numId w:val="9"/>
        </w:numPr>
        <w:rPr>
          <w:rFonts w:ascii="Times" w:eastAsia="微软雅黑" w:hAnsi="Times"/>
          <w:sz w:val="20"/>
          <w:szCs w:val="24"/>
          <w:lang w:val="en-GB"/>
        </w:rPr>
      </w:pPr>
      <w:r>
        <w:rPr>
          <w:rFonts w:ascii="Times" w:eastAsia="MS Mincho" w:hAnsi="Times" w:hint="eastAsia"/>
          <w:sz w:val="20"/>
          <w:szCs w:val="24"/>
          <w:lang w:val="en-GB" w:eastAsia="ja-JP"/>
        </w:rPr>
        <w:t>N</w:t>
      </w:r>
      <w:r>
        <w:rPr>
          <w:rFonts w:ascii="Times" w:eastAsia="MS Mincho" w:hAnsi="Times"/>
          <w:sz w:val="20"/>
          <w:szCs w:val="24"/>
          <w:lang w:val="en-GB" w:eastAsia="ja-JP"/>
        </w:rPr>
        <w:t>ote: in the same slot, Tx UE can use the 2</w:t>
      </w:r>
      <w:r>
        <w:rPr>
          <w:rFonts w:ascii="Times" w:eastAsia="MS Mincho" w:hAnsi="Times"/>
          <w:sz w:val="20"/>
          <w:szCs w:val="24"/>
          <w:vertAlign w:val="superscript"/>
          <w:lang w:val="en-GB" w:eastAsia="ja-JP"/>
        </w:rPr>
        <w:t>nd</w:t>
      </w:r>
      <w:r>
        <w:rPr>
          <w:rFonts w:ascii="Times" w:eastAsia="MS Mincho" w:hAnsi="Times"/>
          <w:sz w:val="20"/>
          <w:szCs w:val="24"/>
          <w:lang w:val="en-GB" w:eastAsia="ja-JP"/>
        </w:rPr>
        <w:t xml:space="preserve"> starting symbol only if LBT fails at the 1</w:t>
      </w:r>
      <w:r>
        <w:rPr>
          <w:rFonts w:ascii="Times" w:eastAsia="MS Mincho" w:hAnsi="Times"/>
          <w:sz w:val="20"/>
          <w:szCs w:val="24"/>
          <w:vertAlign w:val="superscript"/>
          <w:lang w:val="en-GB" w:eastAsia="ja-JP"/>
        </w:rPr>
        <w:t>st</w:t>
      </w:r>
      <w:r>
        <w:rPr>
          <w:rFonts w:ascii="Times" w:eastAsia="MS Mincho" w:hAnsi="Times"/>
          <w:sz w:val="20"/>
          <w:szCs w:val="24"/>
          <w:lang w:val="en-GB" w:eastAsia="ja-JP"/>
        </w:rPr>
        <w:t xml:space="preserve"> starting symbol</w:t>
      </w:r>
    </w:p>
    <w:p w14:paraId="4A7AD1D4" w14:textId="77777777" w:rsidR="00107BCD" w:rsidRDefault="0049402F">
      <w:pPr>
        <w:numPr>
          <w:ilvl w:val="0"/>
          <w:numId w:val="9"/>
        </w:numPr>
        <w:rPr>
          <w:rFonts w:ascii="Times" w:eastAsia="微软雅黑" w:hAnsi="Times"/>
          <w:sz w:val="20"/>
          <w:szCs w:val="24"/>
          <w:lang w:val="en-GB"/>
        </w:rPr>
      </w:pPr>
      <w:r>
        <w:rPr>
          <w:rFonts w:ascii="Times" w:eastAsia="微软雅黑" w:hAnsi="Times"/>
          <w:sz w:val="20"/>
          <w:szCs w:val="24"/>
          <w:lang w:val="en-GB"/>
        </w:rPr>
        <w:t>FFS: whether/how to support that for the remaining slots of a COT, the Tx UE only chooses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starting symbol for PSCCH/PSSCH transmission.</w:t>
      </w:r>
    </w:p>
    <w:p w14:paraId="64D097FE" w14:textId="77777777" w:rsidR="00107BCD" w:rsidRDefault="0049402F">
      <w:pPr>
        <w:numPr>
          <w:ilvl w:val="1"/>
          <w:numId w:val="9"/>
        </w:numPr>
        <w:rPr>
          <w:rFonts w:ascii="Times" w:eastAsia="微软雅黑" w:hAnsi="Times"/>
          <w:sz w:val="20"/>
          <w:szCs w:val="24"/>
          <w:lang w:val="en-GB"/>
        </w:rPr>
      </w:pPr>
      <w:r>
        <w:rPr>
          <w:rFonts w:ascii="Times" w:eastAsia="微软雅黑" w:hAnsi="Times"/>
          <w:sz w:val="20"/>
          <w:szCs w:val="24"/>
          <w:lang w:val="en-GB"/>
        </w:rPr>
        <w:t>FFS applicable scenarios</w:t>
      </w:r>
    </w:p>
    <w:p w14:paraId="3163CD48" w14:textId="77777777" w:rsidR="00107BCD" w:rsidRDefault="0049402F">
      <w:pPr>
        <w:numPr>
          <w:ilvl w:val="2"/>
          <w:numId w:val="9"/>
        </w:numPr>
        <w:rPr>
          <w:rFonts w:ascii="Times" w:eastAsia="微软雅黑" w:hAnsi="Times"/>
          <w:sz w:val="20"/>
          <w:szCs w:val="24"/>
          <w:lang w:val="en-GB"/>
        </w:rPr>
      </w:pPr>
      <w:r>
        <w:rPr>
          <w:rFonts w:ascii="Times" w:eastAsia="微软雅黑" w:hAnsi="Times"/>
          <w:sz w:val="20"/>
          <w:szCs w:val="24"/>
          <w:lang w:val="en-GB"/>
        </w:rPr>
        <w:t>e.g., at least for MCSt with no greater than 16us gap</w:t>
      </w:r>
    </w:p>
    <w:p w14:paraId="5CC70D1C" w14:textId="77777777" w:rsidR="00107BCD" w:rsidRDefault="0049402F">
      <w:pPr>
        <w:numPr>
          <w:ilvl w:val="2"/>
          <w:numId w:val="9"/>
        </w:numPr>
        <w:rPr>
          <w:rFonts w:ascii="Times" w:eastAsia="微软雅黑" w:hAnsi="Times"/>
          <w:sz w:val="20"/>
          <w:szCs w:val="24"/>
          <w:lang w:val="en-GB"/>
        </w:rPr>
      </w:pPr>
      <w:r>
        <w:rPr>
          <w:rFonts w:ascii="Times" w:eastAsia="微软雅黑" w:hAnsi="Times"/>
          <w:sz w:val="20"/>
          <w:szCs w:val="24"/>
          <w:lang w:val="en-GB"/>
        </w:rPr>
        <w:t>e.g., at least for transmission with no greater than 16us gap from the previous transmission by any UE</w:t>
      </w:r>
    </w:p>
    <w:p w14:paraId="5B4ECFB9" w14:textId="77777777" w:rsidR="00107BCD" w:rsidRDefault="0049402F">
      <w:pPr>
        <w:numPr>
          <w:ilvl w:val="1"/>
          <w:numId w:val="9"/>
        </w:numPr>
        <w:rPr>
          <w:rFonts w:ascii="Times" w:eastAsia="微软雅黑" w:hAnsi="Times"/>
          <w:sz w:val="20"/>
          <w:szCs w:val="24"/>
          <w:lang w:val="en-GB"/>
        </w:rPr>
      </w:pPr>
      <w:r>
        <w:rPr>
          <w:rFonts w:ascii="Times" w:eastAsia="微软雅黑" w:hAnsi="Times"/>
          <w:sz w:val="20"/>
          <w:szCs w:val="24"/>
          <w:lang w:val="en-GB"/>
        </w:rPr>
        <w:t>FFS: Rx UE behavior</w:t>
      </w:r>
    </w:p>
    <w:p w14:paraId="7983E344" w14:textId="77777777" w:rsidR="00107BCD" w:rsidRDefault="0049402F">
      <w:pPr>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COT sharing case</w:t>
      </w:r>
    </w:p>
    <w:p w14:paraId="53B29998" w14:textId="77777777" w:rsidR="00107BCD" w:rsidRDefault="00107BCD">
      <w:pPr>
        <w:rPr>
          <w:rFonts w:ascii="Times" w:eastAsia="Batang" w:hAnsi="Times"/>
          <w:sz w:val="20"/>
          <w:szCs w:val="24"/>
          <w:lang w:val="en-GB" w:eastAsia="zh-CN"/>
        </w:rPr>
      </w:pPr>
    </w:p>
    <w:p w14:paraId="05BB39A9" w14:textId="77777777" w:rsidR="00107BCD" w:rsidRDefault="0049402F">
      <w:pPr>
        <w:pStyle w:val="Heading2"/>
        <w:numPr>
          <w:ilvl w:val="0"/>
          <w:numId w:val="0"/>
        </w:numPr>
        <w:ind w:left="576" w:hanging="576"/>
        <w:rPr>
          <w:lang w:eastAsia="zh-CN"/>
        </w:rPr>
      </w:pPr>
      <w:r>
        <w:rPr>
          <w:lang w:eastAsia="zh-CN"/>
        </w:rPr>
        <w:t>RAN1#113 (</w:t>
      </w:r>
      <w:r>
        <w:rPr>
          <w:color w:val="000000" w:themeColor="text1"/>
          <w:lang w:eastAsia="zh-CN"/>
        </w:rPr>
        <w:t>May 22-26</w:t>
      </w:r>
      <w:r>
        <w:rPr>
          <w:lang w:eastAsia="zh-CN"/>
        </w:rPr>
        <w:t>, 2023)</w:t>
      </w:r>
    </w:p>
    <w:p w14:paraId="7A9FA8E9"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5A1FEC67" w14:textId="77777777" w:rsidR="00107BCD" w:rsidRDefault="0049402F">
      <w:pPr>
        <w:tabs>
          <w:tab w:val="left" w:pos="0"/>
        </w:tabs>
        <w:rPr>
          <w:rFonts w:eastAsia="Batang"/>
          <w:sz w:val="20"/>
          <w:szCs w:val="20"/>
          <w:lang w:val="en-GB" w:eastAsia="zh-CN"/>
        </w:rPr>
      </w:pPr>
      <w:r>
        <w:rPr>
          <w:rFonts w:eastAsia="Batang"/>
          <w:sz w:val="20"/>
          <w:szCs w:val="20"/>
          <w:lang w:val="en-GB" w:eastAsia="zh-CN"/>
        </w:rPr>
        <w:t>Regarding PSFCH transmission with 15 kHz and 30 kHz SCS:</w:t>
      </w:r>
    </w:p>
    <w:p w14:paraId="15BD0BB4"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One of the following alternatives is (pre-)configured:</w:t>
      </w:r>
    </w:p>
    <w:p w14:paraId="1076BB88"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Alt 1-1b: each PSFCH transmission occupies 1 common interlace and K3 dedicated PRB(s)</w:t>
      </w:r>
    </w:p>
    <w:p w14:paraId="3604FA4B" w14:textId="77777777" w:rsidR="00107BCD" w:rsidRDefault="0049402F">
      <w:pPr>
        <w:numPr>
          <w:ilvl w:val="2"/>
          <w:numId w:val="9"/>
        </w:numPr>
        <w:rPr>
          <w:rFonts w:eastAsia="Batang"/>
          <w:sz w:val="20"/>
          <w:szCs w:val="20"/>
          <w:lang w:val="en-GB" w:eastAsia="zh-CN"/>
        </w:rPr>
      </w:pPr>
      <w:r>
        <w:rPr>
          <w:rFonts w:eastAsia="Batang"/>
          <w:sz w:val="20"/>
          <w:szCs w:val="20"/>
          <w:lang w:val="en-GB" w:eastAsia="zh-CN"/>
        </w:rPr>
        <w:t>K3 is (pre-)configured</w:t>
      </w:r>
    </w:p>
    <w:p w14:paraId="7802D753" w14:textId="77777777" w:rsidR="00107BCD" w:rsidRDefault="0049402F">
      <w:pPr>
        <w:numPr>
          <w:ilvl w:val="3"/>
          <w:numId w:val="9"/>
        </w:numPr>
        <w:rPr>
          <w:rFonts w:eastAsia="Batang"/>
          <w:sz w:val="20"/>
          <w:szCs w:val="20"/>
          <w:lang w:val="en-GB" w:eastAsia="zh-CN"/>
        </w:rPr>
      </w:pPr>
      <w:r>
        <w:rPr>
          <w:rFonts w:eastAsia="Batang"/>
          <w:sz w:val="20"/>
          <w:szCs w:val="20"/>
          <w:lang w:val="en-GB" w:eastAsia="zh-CN"/>
        </w:rPr>
        <w:t>Value range for K3 at least includes {1, 2, 5}</w:t>
      </w:r>
    </w:p>
    <w:p w14:paraId="200B8151" w14:textId="77777777" w:rsidR="00107BCD" w:rsidRDefault="0049402F">
      <w:pPr>
        <w:numPr>
          <w:ilvl w:val="2"/>
          <w:numId w:val="9"/>
        </w:numPr>
        <w:rPr>
          <w:rFonts w:eastAsia="Batang"/>
          <w:sz w:val="20"/>
          <w:szCs w:val="20"/>
          <w:lang w:val="en-GB" w:eastAsia="zh-CN"/>
        </w:rPr>
      </w:pPr>
      <w:r>
        <w:rPr>
          <w:rFonts w:eastAsia="Batang"/>
          <w:sz w:val="20"/>
          <w:szCs w:val="20"/>
          <w:lang w:val="en-GB" w:eastAsia="zh-CN"/>
        </w:rPr>
        <w:t>K3 dedicated PRB(s) are on the same interlace</w:t>
      </w:r>
    </w:p>
    <w:p w14:paraId="746CC522" w14:textId="77777777" w:rsidR="00107BCD" w:rsidRDefault="0049402F">
      <w:pPr>
        <w:numPr>
          <w:ilvl w:val="2"/>
          <w:numId w:val="9"/>
        </w:numPr>
        <w:rPr>
          <w:rFonts w:eastAsia="Batang"/>
          <w:sz w:val="20"/>
          <w:szCs w:val="20"/>
          <w:lang w:val="en-GB" w:eastAsia="zh-CN"/>
        </w:rPr>
      </w:pPr>
      <w:r>
        <w:rPr>
          <w:rFonts w:eastAsia="Batang"/>
          <w:sz w:val="20"/>
          <w:szCs w:val="20"/>
          <w:lang w:val="en-GB" w:eastAsia="zh-CN"/>
        </w:rPr>
        <w:t>There can be some guardband PRB(s) between common PRB and dedicated PRB</w:t>
      </w:r>
    </w:p>
    <w:p w14:paraId="0BD398D9" w14:textId="77777777" w:rsidR="00107BCD" w:rsidRDefault="0049402F">
      <w:pPr>
        <w:numPr>
          <w:ilvl w:val="3"/>
          <w:numId w:val="9"/>
        </w:numPr>
        <w:rPr>
          <w:rFonts w:eastAsia="Batang"/>
          <w:sz w:val="20"/>
          <w:szCs w:val="20"/>
          <w:lang w:val="en-GB" w:eastAsia="zh-CN"/>
        </w:rPr>
      </w:pPr>
      <w:r>
        <w:rPr>
          <w:rFonts w:eastAsia="Batang"/>
          <w:sz w:val="20"/>
          <w:szCs w:val="20"/>
          <w:lang w:val="en-GB" w:eastAsia="zh-CN"/>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14:paraId="4F9B7B19" w14:textId="77777777" w:rsidR="00107BCD" w:rsidRDefault="0049402F">
      <w:pPr>
        <w:numPr>
          <w:ilvl w:val="3"/>
          <w:numId w:val="9"/>
        </w:numPr>
        <w:rPr>
          <w:rFonts w:eastAsia="Batang"/>
          <w:sz w:val="20"/>
          <w:szCs w:val="20"/>
          <w:lang w:val="en-GB" w:eastAsia="zh-CN"/>
        </w:rPr>
      </w:pPr>
      <w:r>
        <w:rPr>
          <w:rFonts w:eastAsia="Batang"/>
          <w:sz w:val="20"/>
          <w:szCs w:val="20"/>
          <w:lang w:val="en-GB" w:eastAsia="zh-CN"/>
        </w:rPr>
        <w:t>FFS whether to additionally introduce guardband RE between common PRB and dedicated PRB</w:t>
      </w:r>
    </w:p>
    <w:p w14:paraId="1ACE45C0" w14:textId="77777777" w:rsidR="00107BCD" w:rsidRDefault="0049402F">
      <w:pPr>
        <w:numPr>
          <w:ilvl w:val="2"/>
          <w:numId w:val="9"/>
        </w:numPr>
        <w:rPr>
          <w:rFonts w:eastAsia="Batang"/>
          <w:sz w:val="20"/>
          <w:szCs w:val="20"/>
          <w:lang w:val="en-GB" w:eastAsia="zh-CN"/>
        </w:rPr>
      </w:pPr>
      <w:r>
        <w:rPr>
          <w:rFonts w:eastAsia="Batang"/>
          <w:sz w:val="20"/>
          <w:szCs w:val="20"/>
          <w:lang w:val="en-GB" w:eastAsia="zh-CN"/>
        </w:rPr>
        <w:t>On the K3 dedicated PRB(s), multiple CS pairs can be used as in legacy NR SL PSFCH transmission</w:t>
      </w:r>
    </w:p>
    <w:p w14:paraId="76569E27" w14:textId="77777777" w:rsidR="00107BCD" w:rsidRDefault="0049402F">
      <w:pPr>
        <w:numPr>
          <w:ilvl w:val="2"/>
          <w:numId w:val="9"/>
        </w:numPr>
        <w:rPr>
          <w:rFonts w:eastAsia="Batang"/>
          <w:sz w:val="20"/>
          <w:szCs w:val="20"/>
          <w:lang w:val="en-GB" w:eastAsia="zh-CN"/>
        </w:rPr>
      </w:pPr>
      <w:r>
        <w:rPr>
          <w:rFonts w:eastAsia="Batang"/>
          <w:sz w:val="20"/>
          <w:szCs w:val="20"/>
          <w:lang w:val="en-GB" w:eastAsia="zh-CN"/>
        </w:rPr>
        <w:t>When a PRB of common interlace and a dedicated PRB locate within the same 1 MHz bandwidth, UE only transmits on the dedicated PRB subject to meeting OCB requirements</w:t>
      </w:r>
    </w:p>
    <w:p w14:paraId="73FE4257" w14:textId="77777777" w:rsidR="00107BCD" w:rsidRDefault="0049402F">
      <w:pPr>
        <w:numPr>
          <w:ilvl w:val="2"/>
          <w:numId w:val="9"/>
        </w:numPr>
        <w:rPr>
          <w:rFonts w:eastAsia="Batang"/>
          <w:sz w:val="20"/>
          <w:szCs w:val="20"/>
          <w:lang w:val="en-GB" w:eastAsia="zh-CN"/>
        </w:rPr>
      </w:pPr>
      <w:r>
        <w:rPr>
          <w:rFonts w:eastAsia="Batang"/>
          <w:sz w:val="20"/>
          <w:szCs w:val="20"/>
          <w:lang w:val="en-GB" w:eastAsia="zh-CN"/>
        </w:rPr>
        <w:t>FFS: whether to reduce power on common PRBs</w:t>
      </w:r>
    </w:p>
    <w:p w14:paraId="7C43ED53"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Alt 2-3a: each PSFCH transmission occupies 1 dedicated interlace</w:t>
      </w:r>
    </w:p>
    <w:p w14:paraId="54F494BE"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PSSCH transmissions on non-overlapped resources are mapped to orthogonal dedicated PRBs for PSFCH transmission</w:t>
      </w:r>
    </w:p>
    <w:p w14:paraId="45FB2626"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FFS: whether or not to support PRB-level cyclic shift hopping as in NR-U to reduce PAPR</w:t>
      </w:r>
    </w:p>
    <w:p w14:paraId="4EF35393"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FFS: whether to drop common PRBs if the dedicated PRBs can already satisfy OCB requirement</w:t>
      </w:r>
    </w:p>
    <w:p w14:paraId="67DA0B16" w14:textId="77777777" w:rsidR="00107BCD" w:rsidRDefault="00107BCD">
      <w:pPr>
        <w:rPr>
          <w:rFonts w:eastAsia="Batang"/>
          <w:sz w:val="20"/>
          <w:szCs w:val="20"/>
          <w:lang w:val="en-GB" w:eastAsia="zh-CN"/>
        </w:rPr>
      </w:pPr>
    </w:p>
    <w:p w14:paraId="32E83F48"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12D08367" w14:textId="77777777" w:rsidR="00107BCD" w:rsidRDefault="0049402F">
      <w:pPr>
        <w:rPr>
          <w:rFonts w:eastAsia="微软雅黑"/>
          <w:sz w:val="20"/>
          <w:szCs w:val="20"/>
          <w:lang w:val="en-GB" w:eastAsia="zh-CN"/>
        </w:rPr>
      </w:pPr>
      <w:r>
        <w:rPr>
          <w:rFonts w:eastAsia="微软雅黑"/>
          <w:sz w:val="20"/>
          <w:szCs w:val="20"/>
          <w:lang w:val="en-GB" w:eastAsia="zh-CN"/>
        </w:rPr>
        <w:t>When the SL-BWP contains multiple RB sets, support the followings:</w:t>
      </w:r>
    </w:p>
    <w:p w14:paraId="644DBC84" w14:textId="77777777" w:rsidR="00107BCD" w:rsidRDefault="0049402F">
      <w:pPr>
        <w:numPr>
          <w:ilvl w:val="0"/>
          <w:numId w:val="9"/>
        </w:numPr>
        <w:rPr>
          <w:rFonts w:eastAsia="微软雅黑"/>
          <w:sz w:val="20"/>
          <w:szCs w:val="20"/>
          <w:lang w:val="en-GB" w:eastAsia="zh-CN"/>
        </w:rPr>
      </w:pPr>
      <w:r>
        <w:rPr>
          <w:rFonts w:eastAsia="微软雅黑"/>
          <w:sz w:val="20"/>
          <w:szCs w:val="20"/>
          <w:lang w:val="en-GB" w:eastAsia="zh-CN"/>
        </w:rPr>
        <w:t>When UE attempts to transmit S-SSB in a S-SSB occasion (e.g., R16/17 S-SSB occasion, R18 additional candidate S-SSB occasion)</w:t>
      </w:r>
    </w:p>
    <w:p w14:paraId="1545F357" w14:textId="77777777" w:rsidR="00107BCD" w:rsidRDefault="0049402F">
      <w:pPr>
        <w:numPr>
          <w:ilvl w:val="1"/>
          <w:numId w:val="9"/>
        </w:numPr>
        <w:rPr>
          <w:rFonts w:eastAsia="微软雅黑"/>
          <w:sz w:val="20"/>
          <w:szCs w:val="20"/>
          <w:lang w:val="en-GB" w:eastAsia="zh-CN"/>
        </w:rPr>
      </w:pPr>
      <w:r>
        <w:rPr>
          <w:rFonts w:eastAsia="微软雅黑"/>
          <w:sz w:val="20"/>
          <w:szCs w:val="20"/>
          <w:lang w:val="en-GB" w:eastAsia="zh-CN"/>
        </w:rPr>
        <w:t>UE may transmit S-SSB repetition in more than one RB set</w:t>
      </w:r>
    </w:p>
    <w:p w14:paraId="37950CD9"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Down-select one of the followings in RAN1#114:</w:t>
      </w:r>
    </w:p>
    <w:p w14:paraId="6C1ABC2B" w14:textId="77777777" w:rsidR="00107BCD" w:rsidRDefault="0049402F">
      <w:pPr>
        <w:numPr>
          <w:ilvl w:val="3"/>
          <w:numId w:val="9"/>
        </w:numPr>
        <w:rPr>
          <w:rFonts w:eastAsia="微软雅黑"/>
          <w:sz w:val="20"/>
          <w:szCs w:val="20"/>
          <w:lang w:val="en-GB" w:eastAsia="zh-CN"/>
        </w:rPr>
      </w:pPr>
      <w:r>
        <w:rPr>
          <w:rFonts w:eastAsia="微软雅黑"/>
          <w:sz w:val="20"/>
          <w:szCs w:val="20"/>
          <w:lang w:val="en-GB" w:eastAsia="zh-CN"/>
        </w:rPr>
        <w:lastRenderedPageBreak/>
        <w:t>Alt 1: At least the power for S-SSB transmission on anchor RB set does not change due to the number of used RB sets</w:t>
      </w:r>
    </w:p>
    <w:p w14:paraId="58B1A792" w14:textId="77777777" w:rsidR="00107BCD" w:rsidRDefault="0049402F">
      <w:pPr>
        <w:numPr>
          <w:ilvl w:val="4"/>
          <w:numId w:val="9"/>
        </w:numPr>
        <w:rPr>
          <w:rFonts w:eastAsia="微软雅黑"/>
          <w:sz w:val="20"/>
          <w:szCs w:val="20"/>
          <w:lang w:val="en-GB" w:eastAsia="zh-CN"/>
        </w:rPr>
      </w:pPr>
      <w:r>
        <w:rPr>
          <w:rFonts w:eastAsia="微软雅黑"/>
          <w:sz w:val="20"/>
          <w:szCs w:val="20"/>
          <w:lang w:val="en-GB" w:eastAsia="zh-CN"/>
        </w:rPr>
        <w:t>FFS details, e.g., whether this can be satisfied by (pre-)configuration, whether the power for S-SSB transmission on other RB set(s) also does not change due to the number of used RB sets, etc.</w:t>
      </w:r>
    </w:p>
    <w:p w14:paraId="32765FE3" w14:textId="77777777" w:rsidR="00107BCD" w:rsidRDefault="0049402F">
      <w:pPr>
        <w:numPr>
          <w:ilvl w:val="3"/>
          <w:numId w:val="9"/>
        </w:numPr>
        <w:rPr>
          <w:rFonts w:eastAsia="微软雅黑"/>
          <w:sz w:val="20"/>
          <w:szCs w:val="20"/>
          <w:lang w:val="en-GB" w:eastAsia="zh-CN"/>
        </w:rPr>
      </w:pPr>
      <w:r>
        <w:rPr>
          <w:rFonts w:eastAsia="微软雅黑"/>
          <w:sz w:val="20"/>
          <w:szCs w:val="20"/>
          <w:lang w:val="en-GB" w:eastAsia="zh-CN"/>
        </w:rPr>
        <w:t>Alt 2: The power for S-SSB transmission on each RB set does not change due to the number of used RB sets</w:t>
      </w:r>
    </w:p>
    <w:p w14:paraId="024944C3" w14:textId="77777777" w:rsidR="00107BCD" w:rsidRDefault="0049402F">
      <w:pPr>
        <w:numPr>
          <w:ilvl w:val="4"/>
          <w:numId w:val="9"/>
        </w:numPr>
        <w:rPr>
          <w:rFonts w:eastAsia="微软雅黑"/>
          <w:sz w:val="20"/>
          <w:szCs w:val="20"/>
          <w:lang w:val="en-GB" w:eastAsia="zh-CN"/>
        </w:rPr>
      </w:pPr>
      <w:r>
        <w:rPr>
          <w:rFonts w:eastAsia="微软雅黑"/>
          <w:sz w:val="20"/>
          <w:szCs w:val="20"/>
          <w:lang w:val="en-GB" w:eastAsia="zh-CN"/>
        </w:rPr>
        <w:t>FFS details, e.g., whether this can be satisfied by (pre-)configuration, etc.</w:t>
      </w:r>
    </w:p>
    <w:p w14:paraId="4FDF9048"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FFS: Locations of S-SSB repetitions in each RB set are the same as the locations of S-SSB repetitions in the anchor RB set</w:t>
      </w:r>
    </w:p>
    <w:p w14:paraId="4EAEF0C6"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FFS: how to (pre)configure resources for the S-SSB repetitions</w:t>
      </w:r>
    </w:p>
    <w:p w14:paraId="2857CBE0"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 xml:space="preserve">Note: anchor RB set refers to the RB set where S-SSB indicated by </w:t>
      </w:r>
      <w:r>
        <w:rPr>
          <w:rFonts w:eastAsia="微软雅黑"/>
          <w:i/>
          <w:sz w:val="20"/>
          <w:szCs w:val="20"/>
          <w:lang w:val="en-GB" w:eastAsia="zh-CN"/>
        </w:rPr>
        <w:t xml:space="preserve">sl-AbsoluteFrequencySSB-r16 </w:t>
      </w:r>
      <w:r>
        <w:rPr>
          <w:rFonts w:eastAsia="微软雅黑"/>
          <w:sz w:val="20"/>
          <w:szCs w:val="20"/>
          <w:lang w:val="en-GB" w:eastAsia="zh-CN"/>
        </w:rPr>
        <w:t>locates</w:t>
      </w:r>
    </w:p>
    <w:p w14:paraId="4B351216"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Note: whether UE can transmit S-SSBs over non-contiguous RB sets is subject to RAN4’s reply, details can be found in RAN1’s LS to RAN4 in R1-2304218, R1-2306198</w:t>
      </w:r>
    </w:p>
    <w:p w14:paraId="4E03BB4B" w14:textId="77777777" w:rsidR="00107BCD" w:rsidRDefault="00107BCD">
      <w:pPr>
        <w:rPr>
          <w:rFonts w:eastAsia="Batang"/>
          <w:sz w:val="20"/>
          <w:szCs w:val="20"/>
          <w:lang w:val="en-GB" w:eastAsia="zh-CN"/>
        </w:rPr>
      </w:pPr>
    </w:p>
    <w:p w14:paraId="00351C45"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108A2563" w14:textId="77777777" w:rsidR="00107BCD" w:rsidRDefault="0049402F">
      <w:pPr>
        <w:tabs>
          <w:tab w:val="left" w:pos="0"/>
        </w:tabs>
        <w:rPr>
          <w:rFonts w:eastAsia="微软雅黑"/>
          <w:sz w:val="20"/>
          <w:szCs w:val="20"/>
          <w:lang w:val="en-GB" w:eastAsia="zh-CN"/>
        </w:rPr>
      </w:pPr>
      <w:r>
        <w:rPr>
          <w:rFonts w:eastAsia="微软雅黑"/>
          <w:sz w:val="20"/>
          <w:szCs w:val="20"/>
          <w:lang w:val="en-GB" w:eastAsia="zh-CN"/>
        </w:rPr>
        <w:t>Regarding “</w:t>
      </w:r>
      <w:r>
        <w:rPr>
          <w:rFonts w:eastAsia="微软雅黑"/>
          <w:i/>
          <w:sz w:val="20"/>
          <w:szCs w:val="20"/>
          <w:lang w:val="en-GB" w:eastAsia="zh-CN"/>
        </w:rPr>
        <w:t>Option 3-1(revised): Transmit legacy S-PSS/S-SSS/PSBCH N times by repetition in frequency domain, and there is a gap between the repetition(s) to meet OCB requirement</w:t>
      </w:r>
      <w:r>
        <w:rPr>
          <w:rFonts w:eastAsia="微软雅黑"/>
          <w:sz w:val="20"/>
          <w:szCs w:val="20"/>
          <w:lang w:val="en-GB" w:eastAsia="zh-CN"/>
        </w:rPr>
        <w:t>”:</w:t>
      </w:r>
    </w:p>
    <w:p w14:paraId="1EC901CA" w14:textId="77777777" w:rsidR="00107BCD" w:rsidRDefault="0049402F">
      <w:pPr>
        <w:numPr>
          <w:ilvl w:val="0"/>
          <w:numId w:val="9"/>
        </w:numPr>
        <w:rPr>
          <w:rFonts w:eastAsia="微软雅黑"/>
          <w:sz w:val="20"/>
          <w:szCs w:val="20"/>
          <w:lang w:val="en-GB" w:eastAsia="zh-CN"/>
        </w:rPr>
      </w:pPr>
      <w:r>
        <w:rPr>
          <w:rFonts w:eastAsia="微软雅黑"/>
          <w:sz w:val="20"/>
          <w:szCs w:val="20"/>
          <w:lang w:val="en-GB" w:eastAsia="zh-CN"/>
        </w:rPr>
        <w:t>Support:</w:t>
      </w:r>
    </w:p>
    <w:p w14:paraId="2056546B" w14:textId="77777777" w:rsidR="00107BCD" w:rsidRDefault="0049402F">
      <w:pPr>
        <w:numPr>
          <w:ilvl w:val="1"/>
          <w:numId w:val="9"/>
        </w:numPr>
        <w:rPr>
          <w:rFonts w:eastAsia="微软雅黑"/>
          <w:sz w:val="20"/>
          <w:szCs w:val="20"/>
          <w:lang w:val="en-GB" w:eastAsia="zh-CN"/>
        </w:rPr>
      </w:pPr>
      <w:r>
        <w:rPr>
          <w:rFonts w:eastAsia="微软雅黑"/>
          <w:sz w:val="20"/>
          <w:szCs w:val="20"/>
          <w:lang w:val="en-GB" w:eastAsia="zh-CN"/>
        </w:rPr>
        <w:t>Alt 3: the value of gap is (pre-)configured, and the value of N is (pre-)configured</w:t>
      </w:r>
    </w:p>
    <w:p w14:paraId="2AF1551B"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FFS: value range for gap and N</w:t>
      </w:r>
    </w:p>
    <w:p w14:paraId="075AA42F"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FFS: whether N for different RB sets can be different</w:t>
      </w:r>
    </w:p>
    <w:p w14:paraId="3B595B78"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 xml:space="preserve">FFS: whether to apply any restriction on </w:t>
      </w:r>
      <w:r>
        <w:rPr>
          <w:rFonts w:eastAsia="微软雅黑"/>
          <w:i/>
          <w:sz w:val="20"/>
          <w:szCs w:val="20"/>
          <w:lang w:val="en-GB" w:eastAsia="zh-CN"/>
        </w:rPr>
        <w:t>sl-AbsoluteFrequencySSB-r16</w:t>
      </w:r>
      <w:r>
        <w:rPr>
          <w:rFonts w:eastAsia="微软雅黑"/>
          <w:sz w:val="20"/>
          <w:szCs w:val="20"/>
          <w:lang w:val="en-GB" w:eastAsia="zh-CN"/>
        </w:rPr>
        <w:t xml:space="preserve"> for 60 kHz</w:t>
      </w:r>
    </w:p>
    <w:p w14:paraId="6E16CD81" w14:textId="77777777" w:rsidR="00107BCD" w:rsidRDefault="0049402F">
      <w:pPr>
        <w:numPr>
          <w:ilvl w:val="0"/>
          <w:numId w:val="9"/>
        </w:numPr>
        <w:rPr>
          <w:rFonts w:eastAsia="微软雅黑"/>
          <w:sz w:val="20"/>
          <w:szCs w:val="20"/>
          <w:lang w:val="en-GB" w:eastAsia="zh-CN"/>
        </w:rPr>
      </w:pPr>
      <w:r>
        <w:rPr>
          <w:rFonts w:eastAsia="微软雅黑"/>
          <w:sz w:val="20"/>
          <w:szCs w:val="20"/>
          <w:lang w:val="en-GB" w:eastAsia="zh-CN"/>
        </w:rPr>
        <w:t>FFS: whether/how to support reducing PAPR of S-SSB transmission, at least considering the following options</w:t>
      </w:r>
    </w:p>
    <w:p w14:paraId="7BD6AF91" w14:textId="77777777" w:rsidR="00107BCD" w:rsidRDefault="0049402F">
      <w:pPr>
        <w:numPr>
          <w:ilvl w:val="1"/>
          <w:numId w:val="9"/>
        </w:numPr>
        <w:rPr>
          <w:rFonts w:eastAsia="微软雅黑"/>
          <w:sz w:val="20"/>
          <w:szCs w:val="20"/>
          <w:lang w:val="en-GB" w:eastAsia="zh-CN"/>
        </w:rPr>
      </w:pPr>
      <w:r>
        <w:rPr>
          <w:rFonts w:eastAsia="微软雅黑"/>
          <w:sz w:val="20"/>
          <w:szCs w:val="20"/>
          <w:lang w:val="en-GB" w:eastAsia="zh-CN"/>
        </w:rPr>
        <w:t xml:space="preserve">Option 1: use different </w:t>
      </w:r>
      <m:oMath>
        <m:sSubSup>
          <m:sSubSupPr>
            <m:ctrlPr>
              <w:rPr>
                <w:rFonts w:ascii="Cambria Math" w:hAnsi="Cambria Math" w:cs="宋体"/>
                <w:i/>
                <w:color w:val="0070C0"/>
                <w:szCs w:val="20"/>
              </w:rPr>
            </m:ctrlPr>
          </m:sSubSupPr>
          <m:e>
            <m:r>
              <w:rPr>
                <w:rFonts w:ascii="Cambria Math" w:hAnsi="Cambria Math"/>
                <w:color w:val="0070C0"/>
                <w:szCs w:val="20"/>
              </w:rPr>
              <m:t>N</m:t>
            </m:r>
          </m:e>
          <m:sub>
            <m:r>
              <m:rPr>
                <m:nor/>
              </m:rPr>
              <w:rPr>
                <w:rFonts w:ascii="Cambria Math" w:hAnsi="Cambria Math"/>
                <w:color w:val="0070C0"/>
                <w:szCs w:val="20"/>
              </w:rPr>
              <m:t>ID</m:t>
            </m:r>
          </m:sub>
          <m:sup>
            <m:r>
              <m:rPr>
                <m:nor/>
              </m:rPr>
              <w:rPr>
                <w:rFonts w:ascii="Cambria Math" w:hAnsi="Cambria Math"/>
                <w:color w:val="0070C0"/>
                <w:szCs w:val="20"/>
              </w:rPr>
              <m:t>SL</m:t>
            </m:r>
          </m:sup>
        </m:sSubSup>
      </m:oMath>
      <w:r>
        <w:rPr>
          <w:rFonts w:eastAsia="微软雅黑"/>
          <w:sz w:val="20"/>
          <w:szCs w:val="20"/>
          <w:lang w:val="en-GB" w:eastAsia="zh-CN"/>
        </w:rPr>
        <w:t xml:space="preserve"> across the different S-SSB repetitions to determine the initial scrambling seed of PSBCH, and the sequence shift for S-SSS and S-PSS</w:t>
      </w:r>
    </w:p>
    <w:p w14:paraId="761A487B" w14:textId="77777777" w:rsidR="00107BCD" w:rsidRDefault="0049402F">
      <w:pPr>
        <w:numPr>
          <w:ilvl w:val="1"/>
          <w:numId w:val="9"/>
        </w:numPr>
        <w:rPr>
          <w:rFonts w:eastAsia="微软雅黑"/>
          <w:sz w:val="20"/>
          <w:szCs w:val="20"/>
          <w:lang w:val="en-GB" w:eastAsia="zh-CN"/>
        </w:rPr>
      </w:pPr>
      <w:r>
        <w:rPr>
          <w:rFonts w:eastAsia="微软雅黑"/>
          <w:sz w:val="20"/>
          <w:szCs w:val="20"/>
          <w:lang w:val="en-GB" w:eastAsia="zh-CN"/>
        </w:rPr>
        <w:t>Option 2: phase adjustment among repetitions</w:t>
      </w:r>
    </w:p>
    <w:p w14:paraId="695B8BCB" w14:textId="77777777" w:rsidR="00107BCD" w:rsidRDefault="0049402F">
      <w:pPr>
        <w:numPr>
          <w:ilvl w:val="1"/>
          <w:numId w:val="9"/>
        </w:numPr>
        <w:rPr>
          <w:rFonts w:eastAsia="微软雅黑"/>
          <w:sz w:val="20"/>
          <w:szCs w:val="20"/>
          <w:lang w:val="en-GB" w:eastAsia="zh-CN"/>
        </w:rPr>
      </w:pPr>
      <w:r>
        <w:rPr>
          <w:rFonts w:eastAsia="微软雅黑"/>
          <w:sz w:val="20"/>
          <w:szCs w:val="20"/>
          <w:lang w:val="en-GB" w:eastAsia="zh-CN"/>
        </w:rPr>
        <w:t>Option 3: no specification impact to reduce PAPR</w:t>
      </w:r>
    </w:p>
    <w:p w14:paraId="780EE759" w14:textId="77777777" w:rsidR="00107BCD" w:rsidRDefault="0049402F">
      <w:pPr>
        <w:numPr>
          <w:ilvl w:val="1"/>
          <w:numId w:val="9"/>
        </w:numPr>
        <w:rPr>
          <w:rFonts w:eastAsia="微软雅黑"/>
          <w:sz w:val="20"/>
          <w:szCs w:val="20"/>
          <w:lang w:val="en-GB" w:eastAsia="zh-CN"/>
        </w:rPr>
      </w:pPr>
      <w:r>
        <w:rPr>
          <w:rFonts w:eastAsia="微软雅黑"/>
          <w:sz w:val="20"/>
          <w:szCs w:val="20"/>
          <w:lang w:val="en-GB" w:eastAsia="zh-CN"/>
        </w:rPr>
        <w:t>Option 4: use S-SSB repetition index to scramble different S-SSB repetition(s)</w:t>
      </w:r>
    </w:p>
    <w:p w14:paraId="6ECE4428" w14:textId="77777777" w:rsidR="00107BCD" w:rsidRDefault="00107BCD">
      <w:pPr>
        <w:rPr>
          <w:rFonts w:eastAsia="Batang"/>
          <w:sz w:val="20"/>
          <w:szCs w:val="20"/>
          <w:lang w:val="en-GB"/>
        </w:rPr>
      </w:pPr>
    </w:p>
    <w:p w14:paraId="7A199210"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4205606E" w14:textId="77777777" w:rsidR="00107BCD" w:rsidRDefault="0049402F">
      <w:pPr>
        <w:rPr>
          <w:rFonts w:eastAsia="微软雅黑"/>
          <w:sz w:val="20"/>
          <w:szCs w:val="20"/>
          <w:lang w:val="en-GB" w:eastAsia="zh-CN"/>
        </w:rPr>
      </w:pPr>
      <w:r>
        <w:rPr>
          <w:rFonts w:eastAsia="微软雅黑"/>
          <w:sz w:val="20"/>
          <w:szCs w:val="20"/>
          <w:lang w:val="en-GB" w:eastAsia="zh-CN"/>
        </w:rPr>
        <w:t>Regarding the number and location(s) of additional candidate S-SSB occasions, support:</w:t>
      </w:r>
    </w:p>
    <w:p w14:paraId="63513619" w14:textId="77777777" w:rsidR="00107BCD" w:rsidRDefault="0049402F">
      <w:pPr>
        <w:numPr>
          <w:ilvl w:val="0"/>
          <w:numId w:val="9"/>
        </w:numPr>
        <w:rPr>
          <w:rFonts w:eastAsia="微软雅黑"/>
          <w:sz w:val="20"/>
          <w:szCs w:val="20"/>
          <w:lang w:val="en-GB" w:eastAsia="zh-CN"/>
        </w:rPr>
      </w:pPr>
      <w:r>
        <w:rPr>
          <w:rFonts w:eastAsia="微软雅黑"/>
          <w:sz w:val="20"/>
          <w:szCs w:val="20"/>
          <w:lang w:val="en-GB" w:eastAsia="zh-CN"/>
        </w:rPr>
        <w:t>Option 2 (12): Each R16/R17 NR SL S-SSB slot has K corresponding additional candidate S-SSB occasion(s) in different time slot(s), and the gap between them is (pre-)configured</w:t>
      </w:r>
    </w:p>
    <w:p w14:paraId="3D954AA1" w14:textId="77777777" w:rsidR="00107BCD" w:rsidRDefault="0049402F">
      <w:pPr>
        <w:numPr>
          <w:ilvl w:val="1"/>
          <w:numId w:val="9"/>
        </w:numPr>
        <w:rPr>
          <w:rFonts w:eastAsia="微软雅黑"/>
          <w:sz w:val="20"/>
          <w:szCs w:val="20"/>
          <w:lang w:val="en-GB" w:eastAsia="zh-CN"/>
        </w:rPr>
      </w:pPr>
      <w:r>
        <w:rPr>
          <w:rFonts w:eastAsia="微软雅黑"/>
          <w:sz w:val="20"/>
          <w:szCs w:val="20"/>
          <w:lang w:val="en-GB" w:eastAsia="zh-CN"/>
        </w:rPr>
        <w:t>FFS details, e.g., value of K, details on gap length (including possibility of being 0), etc.</w:t>
      </w:r>
    </w:p>
    <w:p w14:paraId="235CCB65" w14:textId="77777777" w:rsidR="00107BCD" w:rsidRDefault="00107BCD">
      <w:pPr>
        <w:rPr>
          <w:rFonts w:eastAsia="Batang"/>
          <w:sz w:val="20"/>
          <w:szCs w:val="20"/>
          <w:lang w:val="en-GB" w:eastAsia="zh-CN"/>
        </w:rPr>
      </w:pPr>
    </w:p>
    <w:p w14:paraId="39F3B16A"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54EA1389" w14:textId="77777777" w:rsidR="00107BCD" w:rsidRDefault="0049402F">
      <w:pPr>
        <w:rPr>
          <w:rFonts w:eastAsia="Batang"/>
          <w:bCs/>
          <w:sz w:val="20"/>
          <w:szCs w:val="20"/>
          <w:lang w:val="en-GB"/>
        </w:rPr>
      </w:pPr>
      <w:r>
        <w:rPr>
          <w:rFonts w:eastAsia="Batang"/>
          <w:bCs/>
          <w:sz w:val="20"/>
          <w:szCs w:val="20"/>
          <w:lang w:val="en-GB"/>
        </w:rPr>
        <w:t>For interlace RB-based PSCCH/PSSCH transmission in SL-U, support the followings:</w:t>
      </w:r>
    </w:p>
    <w:p w14:paraId="32FC5B6B"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Option A3: N_ref is (pre-)configured</w:t>
      </w:r>
    </w:p>
    <w:p w14:paraId="164BD9E3"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The value range for N_ref at least includes {10, 11}</w:t>
      </w:r>
    </w:p>
    <w:p w14:paraId="76F28DE9"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FFS: whether to additionally include other values</w:t>
      </w:r>
    </w:p>
    <w:p w14:paraId="523B298A" w14:textId="77777777" w:rsidR="00107BCD" w:rsidRDefault="00107BCD">
      <w:pPr>
        <w:rPr>
          <w:rFonts w:eastAsia="Batang"/>
          <w:sz w:val="20"/>
          <w:szCs w:val="20"/>
          <w:lang w:val="en-GB" w:eastAsia="zh-CN"/>
        </w:rPr>
      </w:pPr>
    </w:p>
    <w:p w14:paraId="42B583C0"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488C36D0" w14:textId="77777777" w:rsidR="00107BCD" w:rsidRDefault="0049402F">
      <w:pPr>
        <w:rPr>
          <w:rFonts w:eastAsia="微软雅黑"/>
          <w:sz w:val="20"/>
          <w:szCs w:val="20"/>
          <w:lang w:val="en-GB" w:eastAsia="zh-CN"/>
        </w:rPr>
      </w:pPr>
      <w:r>
        <w:rPr>
          <w:rFonts w:eastAsia="微软雅黑"/>
          <w:sz w:val="20"/>
          <w:szCs w:val="20"/>
          <w:lang w:val="en-GB" w:eastAsia="zh-CN"/>
        </w:rPr>
        <w:t>If a resource pool includes slots with 2 candidate starting symbols for a PSCCH/PSSCH transmission, for TBS determination and 2</w:t>
      </w:r>
      <w:r>
        <w:rPr>
          <w:rFonts w:eastAsia="微软雅黑"/>
          <w:sz w:val="20"/>
          <w:szCs w:val="20"/>
          <w:vertAlign w:val="superscript"/>
          <w:lang w:val="en-GB" w:eastAsia="zh-CN"/>
        </w:rPr>
        <w:t>nd</w:t>
      </w:r>
      <w:r>
        <w:rPr>
          <w:rFonts w:eastAsia="微软雅黑"/>
          <w:sz w:val="20"/>
          <w:szCs w:val="20"/>
          <w:lang w:val="en-GB" w:eastAsia="zh-CN"/>
        </w:rPr>
        <w:t xml:space="preserve"> SCI overhead, </w:t>
      </w:r>
      <w:r>
        <w:rPr>
          <w:rFonts w:eastAsia="Batang"/>
          <w:sz w:val="20"/>
          <w:szCs w:val="20"/>
          <w:lang w:val="en-GB"/>
        </w:rPr>
        <w:t>in TS 38.214 Clause 8.1.3.2:</w:t>
      </w:r>
    </w:p>
    <w:p w14:paraId="461FB024" w14:textId="77777777" w:rsidR="00107BCD" w:rsidRDefault="0049402F">
      <w:pPr>
        <w:numPr>
          <w:ilvl w:val="0"/>
          <w:numId w:val="9"/>
        </w:numPr>
        <w:rPr>
          <w:rFonts w:eastAsia="微软雅黑"/>
          <w:sz w:val="20"/>
          <w:szCs w:val="20"/>
          <w:lang w:val="en-GB"/>
        </w:rPr>
      </w:pPr>
      <w:r>
        <w:rPr>
          <w:rFonts w:eastAsia="微软雅黑"/>
          <w:i/>
          <w:sz w:val="20"/>
          <w:szCs w:val="20"/>
          <w:lang w:val="en-GB"/>
        </w:rPr>
        <w:t xml:space="preserve">L_ref </w:t>
      </w:r>
      <w:r>
        <w:rPr>
          <w:rFonts w:eastAsia="微软雅黑"/>
          <w:sz w:val="20"/>
          <w:szCs w:val="20"/>
          <w:lang w:val="en-GB"/>
        </w:rPr>
        <w:t xml:space="preserve">replaces </w:t>
      </w:r>
      <w:r>
        <w:rPr>
          <w:rFonts w:eastAsia="Batang"/>
          <w:i/>
          <w:sz w:val="20"/>
          <w:szCs w:val="20"/>
          <w:lang w:val="en-GB"/>
        </w:rPr>
        <w:t>sl-LengthSymbols</w:t>
      </w:r>
    </w:p>
    <w:p w14:paraId="48B5221B" w14:textId="77777777" w:rsidR="00107BCD" w:rsidRDefault="0049402F">
      <w:pPr>
        <w:numPr>
          <w:ilvl w:val="1"/>
          <w:numId w:val="9"/>
        </w:numPr>
        <w:rPr>
          <w:rFonts w:eastAsia="微软雅黑"/>
          <w:sz w:val="20"/>
          <w:szCs w:val="20"/>
          <w:lang w:val="en-GB"/>
        </w:rPr>
      </w:pPr>
      <w:r>
        <w:rPr>
          <w:rFonts w:eastAsia="微软雅黑"/>
          <w:sz w:val="20"/>
          <w:szCs w:val="20"/>
          <w:lang w:val="en-GB"/>
        </w:rPr>
        <w:t xml:space="preserve">Value range of </w:t>
      </w:r>
      <w:r>
        <w:rPr>
          <w:rFonts w:eastAsia="微软雅黑"/>
          <w:i/>
          <w:sz w:val="20"/>
          <w:szCs w:val="20"/>
          <w:lang w:val="en-GB"/>
        </w:rPr>
        <w:t>L_ref</w:t>
      </w:r>
      <w:r>
        <w:rPr>
          <w:rFonts w:eastAsia="微软雅黑"/>
          <w:sz w:val="20"/>
          <w:szCs w:val="20"/>
          <w:lang w:val="en-GB"/>
        </w:rPr>
        <w:t xml:space="preserve"> is {7, 8, 9, 10, 11, 12, 13, 14} symbols</w:t>
      </w:r>
    </w:p>
    <w:p w14:paraId="67EA3528" w14:textId="77777777" w:rsidR="00107BCD" w:rsidRDefault="0099796D">
      <w:pPr>
        <w:numPr>
          <w:ilvl w:val="0"/>
          <w:numId w:val="9"/>
        </w:numPr>
        <w:rPr>
          <w:rFonts w:eastAsia="微软雅黑"/>
          <w:sz w:val="20"/>
          <w:szCs w:val="20"/>
          <w:lang w:val="en-GB"/>
        </w:rPr>
      </w:pP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PSFCH</m:t>
            </m:r>
          </m:sup>
        </m:sSubSup>
      </m:oMath>
      <w:r w:rsidR="0049402F">
        <w:rPr>
          <w:rFonts w:eastAsia="Batang"/>
          <w:sz w:val="20"/>
          <w:szCs w:val="20"/>
          <w:lang w:val="en-GB"/>
        </w:rPr>
        <w:t xml:space="preserve"> is determined in the same way as in legacy NR SL</w:t>
      </w:r>
    </w:p>
    <w:p w14:paraId="1F062716" w14:textId="77777777" w:rsidR="00107BCD" w:rsidRDefault="00107BCD">
      <w:pPr>
        <w:rPr>
          <w:rFonts w:eastAsia="Batang"/>
          <w:sz w:val="20"/>
          <w:szCs w:val="20"/>
          <w:lang w:val="en-GB" w:eastAsia="zh-CN"/>
        </w:rPr>
      </w:pPr>
    </w:p>
    <w:p w14:paraId="4A162B84" w14:textId="77777777" w:rsidR="00107BCD" w:rsidRDefault="0049402F">
      <w:pPr>
        <w:rPr>
          <w:rFonts w:eastAsia="Batang"/>
          <w:b/>
          <w:sz w:val="20"/>
          <w:szCs w:val="20"/>
          <w:lang w:val="en-GB" w:eastAsia="zh-CN"/>
        </w:rPr>
      </w:pPr>
      <w:r>
        <w:rPr>
          <w:rFonts w:eastAsia="Batang"/>
          <w:b/>
          <w:sz w:val="20"/>
          <w:szCs w:val="20"/>
          <w:highlight w:val="darkYellow"/>
          <w:lang w:val="en-GB" w:eastAsia="zh-CN"/>
        </w:rPr>
        <w:t>Working assumption</w:t>
      </w:r>
    </w:p>
    <w:p w14:paraId="4F904D74" w14:textId="77777777" w:rsidR="00107BCD" w:rsidRDefault="0049402F">
      <w:pPr>
        <w:tabs>
          <w:tab w:val="left" w:pos="0"/>
        </w:tabs>
        <w:rPr>
          <w:rFonts w:eastAsia="Batang"/>
          <w:sz w:val="20"/>
          <w:szCs w:val="20"/>
          <w:lang w:val="en-GB" w:eastAsia="zh-CN"/>
        </w:rPr>
      </w:pPr>
      <w:r>
        <w:rPr>
          <w:rFonts w:eastAsia="Batang"/>
          <w:sz w:val="20"/>
          <w:szCs w:val="20"/>
          <w:lang w:val="en-GB" w:eastAsia="zh-CN"/>
        </w:rPr>
        <w:t>Regarding frequency domain resource indication for interlace RB-based PSSCH transmission, support the followings:</w:t>
      </w:r>
    </w:p>
    <w:p w14:paraId="6DF8478F"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Pr>
          <w:rFonts w:eastAsia="Batang"/>
          <w:sz w:val="20"/>
          <w:szCs w:val="20"/>
          <w:lang w:val="en-GB" w:eastAsia="zh-CN"/>
        </w:rPr>
        <w:t xml:space="preserve"> to indicate used sub-channel index(s)</w:t>
      </w:r>
    </w:p>
    <w:p w14:paraId="68DE32C8" w14:textId="77777777" w:rsidR="00107BCD" w:rsidRDefault="0099796D">
      <w:pPr>
        <w:numPr>
          <w:ilvl w:val="0"/>
          <w:numId w:val="9"/>
        </w:numPr>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49402F">
        <w:rPr>
          <w:rFonts w:eastAsia="Batang"/>
          <w:sz w:val="20"/>
          <w:szCs w:val="20"/>
          <w:lang w:val="en-GB" w:eastAsia="zh-CN"/>
        </w:rPr>
        <w:t xml:space="preserve"> is conveyed in 1</w:t>
      </w:r>
      <w:r w:rsidR="0049402F">
        <w:rPr>
          <w:rFonts w:eastAsia="Batang"/>
          <w:sz w:val="20"/>
          <w:szCs w:val="20"/>
          <w:vertAlign w:val="superscript"/>
          <w:lang w:val="en-GB" w:eastAsia="zh-CN"/>
        </w:rPr>
        <w:t>st</w:t>
      </w:r>
      <w:r w:rsidR="0049402F">
        <w:rPr>
          <w:rFonts w:eastAsia="Batang"/>
          <w:sz w:val="20"/>
          <w:szCs w:val="20"/>
          <w:lang w:val="en-GB" w:eastAsia="zh-CN"/>
        </w:rPr>
        <w:t xml:space="preserve"> stage SCI</w:t>
      </w:r>
    </w:p>
    <w:p w14:paraId="2F4F09FC" w14:textId="77777777" w:rsidR="00107BCD" w:rsidRDefault="0099796D">
      <w:pPr>
        <w:numPr>
          <w:ilvl w:val="0"/>
          <w:numId w:val="9"/>
        </w:numPr>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49402F">
        <w:rPr>
          <w:rFonts w:eastAsia="Batang"/>
          <w:sz w:val="20"/>
          <w:szCs w:val="20"/>
          <w:lang w:val="en-GB" w:eastAsia="zh-CN"/>
        </w:rPr>
        <w:t xml:space="preserve"> is calculated as below</w:t>
      </w:r>
    </w:p>
    <w:p w14:paraId="063ECE89"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If sl-MaxNumPerReserve is 2 then</w:t>
      </w:r>
    </w:p>
    <w:p w14:paraId="328603E9" w14:textId="77777777" w:rsidR="00107BCD" w:rsidRDefault="0049402F">
      <w:pPr>
        <w:numPr>
          <w:ilvl w:val="2"/>
          <w:numId w:val="9"/>
        </w:numPr>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nary>
      </m:oMath>
    </w:p>
    <w:p w14:paraId="5A50C694"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If sl-MaxNumPerReserve is 3 then</w:t>
      </w:r>
    </w:p>
    <w:p w14:paraId="67DEF9CC" w14:textId="77777777" w:rsidR="00107BCD" w:rsidRDefault="0049402F">
      <w:pPr>
        <w:numPr>
          <w:ilvl w:val="2"/>
          <w:numId w:val="9"/>
        </w:numPr>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702205BC"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where</w:t>
      </w:r>
    </w:p>
    <w:p w14:paraId="6442FC73" w14:textId="77777777" w:rsidR="00107BCD" w:rsidRDefault="0099796D">
      <w:pPr>
        <w:widowControl w:val="0"/>
        <w:numPr>
          <w:ilvl w:val="2"/>
          <w:numId w:val="9"/>
        </w:numPr>
        <w:autoSpaceDE w:val="0"/>
        <w:autoSpaceDN w:val="0"/>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subCH,1</m:t>
            </m:r>
          </m:sub>
          <m:sup>
            <m:r>
              <w:rPr>
                <w:rFonts w:ascii="Cambria Math" w:hAnsi="Cambria Math"/>
                <w:szCs w:val="20"/>
                <w:lang w:eastAsia="en-GB"/>
              </w:rPr>
              <m:t>start</m:t>
            </m:r>
          </m:sup>
        </m:sSubSup>
      </m:oMath>
      <w:r w:rsidR="0049402F">
        <w:rPr>
          <w:rFonts w:eastAsia="Batang"/>
          <w:sz w:val="20"/>
          <w:szCs w:val="20"/>
          <w:lang w:val="en-GB" w:eastAsia="ja-JP"/>
        </w:rPr>
        <w:t xml:space="preserve"> denotes the starting sub-channel index for the second resource</w:t>
      </w:r>
    </w:p>
    <w:p w14:paraId="78DBAB0E" w14:textId="77777777" w:rsidR="00107BCD" w:rsidRDefault="0099796D">
      <w:pPr>
        <w:widowControl w:val="0"/>
        <w:numPr>
          <w:ilvl w:val="2"/>
          <w:numId w:val="9"/>
        </w:numPr>
        <w:autoSpaceDE w:val="0"/>
        <w:autoSpaceDN w:val="0"/>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subCH,2</m:t>
            </m:r>
          </m:sub>
          <m:sup>
            <m:r>
              <w:rPr>
                <w:rFonts w:ascii="Cambria Math" w:hAnsi="Cambria Math"/>
                <w:szCs w:val="20"/>
                <w:lang w:eastAsia="en-GB"/>
              </w:rPr>
              <m:t>start</m:t>
            </m:r>
          </m:sup>
        </m:sSubSup>
      </m:oMath>
      <w:r w:rsidR="0049402F">
        <w:rPr>
          <w:rFonts w:eastAsia="Batang"/>
          <w:sz w:val="20"/>
          <w:szCs w:val="20"/>
          <w:lang w:val="en-GB" w:eastAsia="ja-JP"/>
        </w:rPr>
        <w:t xml:space="preserve"> denotes the starting sub-channel index for the third resource</w:t>
      </w:r>
    </w:p>
    <w:p w14:paraId="1E3E2BC7" w14:textId="77777777" w:rsidR="00107BCD" w:rsidRDefault="0099796D">
      <w:pPr>
        <w:widowControl w:val="0"/>
        <w:numPr>
          <w:ilvl w:val="2"/>
          <w:numId w:val="9"/>
        </w:numPr>
        <w:autoSpaceDE w:val="0"/>
        <w:autoSpaceDN w:val="0"/>
        <w:ind w:right="300"/>
        <w:rPr>
          <w:rFonts w:eastAsia="Batang"/>
          <w:kern w:val="2"/>
          <w:sz w:val="20"/>
          <w:szCs w:val="20"/>
          <w:lang w:val="en-GB" w:eastAsia="ko-KR"/>
        </w:rPr>
      </w:pPr>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color w:val="FF0000"/>
                <w:szCs w:val="20"/>
                <w:lang w:eastAsia="ja-JP"/>
              </w:rPr>
              <m:t>RBset</m:t>
            </m:r>
          </m:sup>
        </m:sSubSup>
      </m:oMath>
      <w:r w:rsidR="0049402F">
        <w:rPr>
          <w:rFonts w:eastAsia="Batang"/>
          <w:iCs/>
          <w:sz w:val="20"/>
          <w:szCs w:val="20"/>
          <w:lang w:val="en-GB" w:eastAsia="ja-JP"/>
        </w:rPr>
        <w:t xml:space="preserve"> is the number of sub-channels for each RB set</w:t>
      </w:r>
    </w:p>
    <w:p w14:paraId="52223627" w14:textId="77777777" w:rsidR="00107BCD" w:rsidRDefault="0099796D">
      <w:pPr>
        <w:widowControl w:val="0"/>
        <w:numPr>
          <w:ilvl w:val="2"/>
          <w:numId w:val="9"/>
        </w:numPr>
        <w:autoSpaceDE w:val="0"/>
        <w:autoSpaceDN w:val="0"/>
        <w:ind w:right="300"/>
        <w:rPr>
          <w:rFonts w:eastAsia="Batang"/>
          <w:kern w:val="2"/>
          <w:sz w:val="20"/>
          <w:szCs w:val="20"/>
          <w:lang w:val="en-GB" w:eastAsia="ko-KR"/>
        </w:rPr>
      </w:pPr>
      <m:oMath>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oMath>
      <w:r w:rsidR="0049402F">
        <w:rPr>
          <w:rFonts w:eastAsia="Batang"/>
          <w:sz w:val="20"/>
          <w:szCs w:val="20"/>
          <w:lang w:val="en-GB" w:eastAsia="ja-JP"/>
        </w:rPr>
        <w:t xml:space="preserve"> is the number of used sub-channels for each RB set for each of the indicated resources</w:t>
      </w:r>
    </w:p>
    <w:p w14:paraId="05844D3D" w14:textId="77777777" w:rsidR="00107BCD" w:rsidRDefault="0049402F">
      <w:pPr>
        <w:widowControl w:val="0"/>
        <w:numPr>
          <w:ilvl w:val="0"/>
          <w:numId w:val="9"/>
        </w:numPr>
        <w:autoSpaceDE w:val="0"/>
        <w:autoSpaceDN w:val="0"/>
        <w:ind w:right="300"/>
        <w:rPr>
          <w:rFonts w:eastAsia="Batang"/>
          <w:color w:val="000000"/>
          <w:kern w:val="2"/>
          <w:sz w:val="20"/>
          <w:szCs w:val="20"/>
          <w:lang w:val="en-GB" w:eastAsia="ko-KR"/>
        </w:rPr>
      </w:pPr>
      <w:r>
        <w:rPr>
          <w:rFonts w:eastAsia="Batang"/>
          <w:color w:val="000000"/>
          <w:kern w:val="2"/>
          <w:sz w:val="20"/>
          <w:szCs w:val="20"/>
          <w:lang w:val="en-GB" w:eastAsia="ko-KR"/>
        </w:rPr>
        <w:t xml:space="preserve">FFS: whether/how to use spare states of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Pr>
          <w:rFonts w:eastAsia="Batang"/>
          <w:sz w:val="20"/>
          <w:szCs w:val="20"/>
          <w:lang w:val="en-GB" w:eastAsia="zh-CN"/>
        </w:rPr>
        <w:t xml:space="preserve"> to indicate using </w:t>
      </w:r>
      <w:r>
        <w:rPr>
          <w:rFonts w:eastAsia="微软雅黑"/>
          <w:sz w:val="20"/>
          <w:szCs w:val="20"/>
          <w:lang w:val="en-GB" w:eastAsia="zh-CN"/>
        </w:rPr>
        <w:t>non-contiguous interlaces</w:t>
      </w:r>
    </w:p>
    <w:p w14:paraId="3F93D32F" w14:textId="77777777" w:rsidR="00107BCD" w:rsidRDefault="0049402F">
      <w:pPr>
        <w:widowControl w:val="0"/>
        <w:numPr>
          <w:ilvl w:val="0"/>
          <w:numId w:val="9"/>
        </w:numPr>
        <w:autoSpaceDE w:val="0"/>
        <w:autoSpaceDN w:val="0"/>
        <w:ind w:right="300"/>
        <w:rPr>
          <w:rFonts w:eastAsia="Batang"/>
          <w:kern w:val="2"/>
          <w:sz w:val="20"/>
          <w:szCs w:val="20"/>
          <w:lang w:val="en-GB" w:eastAsia="ko-KR"/>
        </w:rPr>
      </w:pPr>
      <w:r>
        <w:rPr>
          <w:rFonts w:eastAsia="Batang"/>
          <w:sz w:val="20"/>
          <w:szCs w:val="20"/>
          <w:lang w:val="en-GB" w:eastAsia="zh-CN"/>
        </w:rPr>
        <w:t>FFS: whether additionally support different number of RB set(s) in such case</w:t>
      </w:r>
      <w:r>
        <w:rPr>
          <w:rFonts w:eastAsia="Batang"/>
          <w:bCs/>
          <w:sz w:val="20"/>
          <w:szCs w:val="20"/>
          <w:lang w:val="en-GB"/>
        </w:rPr>
        <w:t xml:space="preserve"> while keeping total number of sub-channels unchanged between initial transmission and retransmission(s) for a TB</w:t>
      </w:r>
    </w:p>
    <w:p w14:paraId="25198A7E" w14:textId="77777777" w:rsidR="00107BCD" w:rsidRDefault="0049402F">
      <w:pPr>
        <w:widowControl w:val="0"/>
        <w:numPr>
          <w:ilvl w:val="0"/>
          <w:numId w:val="9"/>
        </w:numPr>
        <w:autoSpaceDE w:val="0"/>
        <w:autoSpaceDN w:val="0"/>
        <w:ind w:right="300"/>
        <w:rPr>
          <w:rFonts w:eastAsia="Batang"/>
          <w:kern w:val="2"/>
          <w:sz w:val="20"/>
          <w:szCs w:val="20"/>
          <w:lang w:val="en-GB" w:eastAsia="ko-KR"/>
        </w:rPr>
      </w:pPr>
      <w:r>
        <w:rPr>
          <w:rFonts w:eastAsia="Batang"/>
          <w:bCs/>
          <w:sz w:val="20"/>
          <w:szCs w:val="20"/>
          <w:lang w:val="en-GB"/>
        </w:rPr>
        <w:t xml:space="preserve">FFS: </w:t>
      </w:r>
      <w:r>
        <w:rPr>
          <w:rFonts w:eastAsia="Batang"/>
          <w:sz w:val="20"/>
          <w:szCs w:val="20"/>
          <w:lang w:val="en-GB" w:eastAsia="zh-CN"/>
        </w:rPr>
        <w:t>whether additionally support using bitmap</w:t>
      </w:r>
    </w:p>
    <w:p w14:paraId="5FE2C423" w14:textId="77777777" w:rsidR="00107BCD" w:rsidRDefault="00107BCD">
      <w:pPr>
        <w:rPr>
          <w:rFonts w:eastAsia="Batang"/>
          <w:sz w:val="20"/>
          <w:szCs w:val="20"/>
          <w:lang w:val="en-GB" w:eastAsia="zh-CN"/>
        </w:rPr>
      </w:pPr>
    </w:p>
    <w:p w14:paraId="198B4DAE" w14:textId="77777777" w:rsidR="00107BCD" w:rsidRDefault="0049402F">
      <w:pPr>
        <w:rPr>
          <w:rFonts w:eastAsia="Batang"/>
          <w:b/>
          <w:sz w:val="20"/>
          <w:szCs w:val="20"/>
          <w:lang w:val="en-GB" w:eastAsia="zh-CN"/>
        </w:rPr>
      </w:pPr>
      <w:r>
        <w:rPr>
          <w:rFonts w:eastAsia="Batang"/>
          <w:b/>
          <w:sz w:val="20"/>
          <w:szCs w:val="20"/>
          <w:highlight w:val="darkYellow"/>
          <w:lang w:val="en-GB" w:eastAsia="zh-CN"/>
        </w:rPr>
        <w:t>Working assumption</w:t>
      </w:r>
    </w:p>
    <w:p w14:paraId="102FD352" w14:textId="77777777" w:rsidR="00107BCD" w:rsidRDefault="0049402F">
      <w:pPr>
        <w:tabs>
          <w:tab w:val="left" w:pos="0"/>
        </w:tabs>
        <w:rPr>
          <w:rFonts w:eastAsia="Batang"/>
          <w:sz w:val="20"/>
          <w:szCs w:val="20"/>
          <w:lang w:val="en-GB" w:eastAsia="zh-CN"/>
        </w:rPr>
      </w:pPr>
      <w:r>
        <w:rPr>
          <w:rFonts w:eastAsia="Batang"/>
          <w:sz w:val="20"/>
          <w:szCs w:val="20"/>
          <w:lang w:val="en-GB" w:eastAsia="zh-CN"/>
        </w:rPr>
        <w:t>Regarding frequency domain resource indication for interlace RB-based PSSCH transmission, support the followings:</w:t>
      </w:r>
    </w:p>
    <w:p w14:paraId="15CAB2BB"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Pr>
          <w:rFonts w:eastAsia="Batang"/>
          <w:sz w:val="20"/>
          <w:szCs w:val="20"/>
          <w:lang w:val="en-GB" w:eastAsia="zh-CN"/>
        </w:rPr>
        <w:t xml:space="preserve"> to indicate used RB set index(s)</w:t>
      </w:r>
    </w:p>
    <w:p w14:paraId="1C375D6B" w14:textId="77777777" w:rsidR="00107BCD" w:rsidRDefault="0099796D">
      <w:pPr>
        <w:numPr>
          <w:ilvl w:val="0"/>
          <w:numId w:val="9"/>
        </w:numPr>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49402F">
        <w:rPr>
          <w:rFonts w:eastAsia="Batang"/>
          <w:sz w:val="20"/>
          <w:szCs w:val="20"/>
          <w:lang w:val="en-GB" w:eastAsia="zh-CN"/>
        </w:rPr>
        <w:t xml:space="preserve"> is conveyed in 1</w:t>
      </w:r>
      <w:r w:rsidR="0049402F">
        <w:rPr>
          <w:rFonts w:eastAsia="Batang"/>
          <w:sz w:val="20"/>
          <w:szCs w:val="20"/>
          <w:vertAlign w:val="superscript"/>
          <w:lang w:val="en-GB" w:eastAsia="zh-CN"/>
        </w:rPr>
        <w:t>st</w:t>
      </w:r>
      <w:r w:rsidR="0049402F">
        <w:rPr>
          <w:rFonts w:eastAsia="Batang"/>
          <w:sz w:val="20"/>
          <w:szCs w:val="20"/>
          <w:lang w:val="en-GB" w:eastAsia="zh-CN"/>
        </w:rPr>
        <w:t xml:space="preserve"> SCI</w:t>
      </w:r>
    </w:p>
    <w:p w14:paraId="13078F2A" w14:textId="77777777" w:rsidR="00107BCD" w:rsidRDefault="0099796D">
      <w:pPr>
        <w:numPr>
          <w:ilvl w:val="0"/>
          <w:numId w:val="9"/>
        </w:numPr>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49402F">
        <w:rPr>
          <w:rFonts w:eastAsia="Batang"/>
          <w:sz w:val="20"/>
          <w:szCs w:val="20"/>
          <w:lang w:val="en-GB" w:eastAsia="zh-CN"/>
        </w:rPr>
        <w:t xml:space="preserve"> is calculated as below</w:t>
      </w:r>
    </w:p>
    <w:p w14:paraId="240C0810"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If sl-MaxNumPerReserve is 2 then</w:t>
      </w:r>
    </w:p>
    <w:p w14:paraId="7C9E246D" w14:textId="77777777" w:rsidR="00107BCD" w:rsidRDefault="0049402F">
      <w:pPr>
        <w:numPr>
          <w:ilvl w:val="2"/>
          <w:numId w:val="9"/>
        </w:numPr>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nary>
      </m:oMath>
    </w:p>
    <w:p w14:paraId="59E868E6"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If sl-MaxNumPerReserve is 3 then</w:t>
      </w:r>
    </w:p>
    <w:p w14:paraId="440D30C5" w14:textId="77777777" w:rsidR="00107BCD" w:rsidRDefault="0049402F">
      <w:pPr>
        <w:numPr>
          <w:ilvl w:val="2"/>
          <w:numId w:val="9"/>
        </w:numPr>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4914E103"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where</w:t>
      </w:r>
    </w:p>
    <w:p w14:paraId="41091C10" w14:textId="77777777" w:rsidR="00107BCD" w:rsidRDefault="0099796D">
      <w:pPr>
        <w:widowControl w:val="0"/>
        <w:numPr>
          <w:ilvl w:val="2"/>
          <w:numId w:val="9"/>
        </w:numPr>
        <w:autoSpaceDE w:val="0"/>
        <w:autoSpaceDN w:val="0"/>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RBset,1</m:t>
            </m:r>
          </m:sub>
          <m:sup>
            <m:r>
              <w:rPr>
                <w:rFonts w:ascii="Cambria Math" w:hAnsi="Cambria Math"/>
                <w:szCs w:val="20"/>
                <w:lang w:eastAsia="en-GB"/>
              </w:rPr>
              <m:t>start</m:t>
            </m:r>
          </m:sup>
        </m:sSubSup>
      </m:oMath>
      <w:r w:rsidR="0049402F">
        <w:rPr>
          <w:rFonts w:eastAsia="Batang"/>
          <w:sz w:val="20"/>
          <w:szCs w:val="20"/>
          <w:lang w:val="en-GB" w:eastAsia="ja-JP"/>
        </w:rPr>
        <w:t xml:space="preserve"> denotes the starting RB set index for the second resource</w:t>
      </w:r>
    </w:p>
    <w:p w14:paraId="158661D7" w14:textId="77777777" w:rsidR="00107BCD" w:rsidRDefault="0099796D">
      <w:pPr>
        <w:widowControl w:val="0"/>
        <w:numPr>
          <w:ilvl w:val="2"/>
          <w:numId w:val="9"/>
        </w:numPr>
        <w:autoSpaceDE w:val="0"/>
        <w:autoSpaceDN w:val="0"/>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RBset,2</m:t>
            </m:r>
          </m:sub>
          <m:sup>
            <m:r>
              <w:rPr>
                <w:rFonts w:ascii="Cambria Math" w:hAnsi="Cambria Math"/>
                <w:szCs w:val="20"/>
                <w:lang w:eastAsia="en-GB"/>
              </w:rPr>
              <m:t>start</m:t>
            </m:r>
          </m:sup>
        </m:sSubSup>
      </m:oMath>
      <w:r w:rsidR="0049402F">
        <w:rPr>
          <w:rFonts w:eastAsia="Batang"/>
          <w:sz w:val="20"/>
          <w:szCs w:val="20"/>
          <w:lang w:val="en-GB" w:eastAsia="ja-JP"/>
        </w:rPr>
        <w:t xml:space="preserve"> denotes the starting RB set index for the third resource</w:t>
      </w:r>
    </w:p>
    <w:p w14:paraId="5F642848" w14:textId="77777777" w:rsidR="00107BCD" w:rsidRDefault="0099796D">
      <w:pPr>
        <w:widowControl w:val="0"/>
        <w:numPr>
          <w:ilvl w:val="2"/>
          <w:numId w:val="9"/>
        </w:numPr>
        <w:autoSpaceDE w:val="0"/>
        <w:autoSpaceDN w:val="0"/>
        <w:ind w:right="300"/>
        <w:rPr>
          <w:rFonts w:eastAsia="Batang"/>
          <w:color w:val="000000"/>
          <w:kern w:val="2"/>
          <w:sz w:val="20"/>
          <w:szCs w:val="20"/>
          <w:lang w:val="en-GB" w:eastAsia="ko-KR"/>
        </w:rPr>
      </w:pPr>
      <m:oMath>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oMath>
      <w:r w:rsidR="0049402F">
        <w:rPr>
          <w:rFonts w:eastAsia="Batang"/>
          <w:iCs/>
          <w:sz w:val="20"/>
          <w:szCs w:val="20"/>
          <w:lang w:val="en-GB" w:eastAsia="ja-JP"/>
        </w:rPr>
        <w:t xml:space="preserve"> is the number of RB sets in a resource pool</w:t>
      </w:r>
    </w:p>
    <w:p w14:paraId="206A2E52" w14:textId="77777777" w:rsidR="00107BCD" w:rsidRDefault="0099796D">
      <w:pPr>
        <w:widowControl w:val="0"/>
        <w:numPr>
          <w:ilvl w:val="2"/>
          <w:numId w:val="9"/>
        </w:numPr>
        <w:autoSpaceDE w:val="0"/>
        <w:autoSpaceDN w:val="0"/>
        <w:ind w:right="300"/>
        <w:rPr>
          <w:rFonts w:eastAsia="Batang"/>
          <w:color w:val="000000"/>
          <w:kern w:val="2"/>
          <w:sz w:val="20"/>
          <w:szCs w:val="20"/>
          <w:lang w:val="en-GB" w:eastAsia="ko-KR"/>
        </w:rPr>
      </w:pPr>
      <m:oMath>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oMath>
      <w:r w:rsidR="0049402F">
        <w:rPr>
          <w:rFonts w:eastAsia="Batang"/>
          <w:sz w:val="20"/>
          <w:szCs w:val="20"/>
          <w:lang w:val="en-GB" w:eastAsia="ja-JP"/>
        </w:rPr>
        <w:t xml:space="preserve"> is the number of used RB sets for each of the indicated resources</w:t>
      </w:r>
    </w:p>
    <w:p w14:paraId="247FC34D" w14:textId="77777777" w:rsidR="00107BCD" w:rsidRDefault="00107BCD">
      <w:pPr>
        <w:rPr>
          <w:rFonts w:eastAsia="Batang"/>
          <w:sz w:val="20"/>
          <w:szCs w:val="20"/>
          <w:lang w:val="en-GB" w:eastAsia="zh-CN"/>
        </w:rPr>
      </w:pPr>
    </w:p>
    <w:p w14:paraId="54742DB3"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080A05DF" w14:textId="77777777" w:rsidR="00107BCD" w:rsidRDefault="0049402F">
      <w:pPr>
        <w:tabs>
          <w:tab w:val="left" w:pos="0"/>
        </w:tabs>
        <w:rPr>
          <w:rFonts w:eastAsia="Batang"/>
          <w:bCs/>
          <w:sz w:val="20"/>
          <w:szCs w:val="20"/>
          <w:lang w:val="en-GB"/>
        </w:rPr>
      </w:pPr>
      <w:r>
        <w:rPr>
          <w:rFonts w:eastAsia="Batang"/>
          <w:sz w:val="20"/>
          <w:szCs w:val="20"/>
          <w:lang w:val="en-GB" w:eastAsia="zh-CN"/>
        </w:rPr>
        <w:t>For contiguous RB-based PSCCH/PSSCH transmission in SL-U, regarding sub-channel(s) which include intra-cell guardband PRBs, support only option 3.</w:t>
      </w:r>
    </w:p>
    <w:p w14:paraId="038FE753"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FFS other details, e.g., impacts on resource selection, PSCCH mapping, etc.</w:t>
      </w:r>
    </w:p>
    <w:p w14:paraId="42AA0E2E"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Note:</w:t>
      </w:r>
    </w:p>
    <w:p w14:paraId="10EEC8F0"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Option 2: Such sub-channel(s) can be used for PSCCH/PSSCH transmission</w:t>
      </w:r>
    </w:p>
    <w:p w14:paraId="339F6AF1" w14:textId="77777777" w:rsidR="00107BCD" w:rsidRDefault="0049402F">
      <w:pPr>
        <w:numPr>
          <w:ilvl w:val="2"/>
          <w:numId w:val="9"/>
        </w:numPr>
        <w:rPr>
          <w:rFonts w:eastAsia="Batang"/>
          <w:sz w:val="20"/>
          <w:szCs w:val="20"/>
          <w:lang w:val="en-GB" w:eastAsia="zh-CN"/>
        </w:rPr>
      </w:pPr>
      <w:r>
        <w:rPr>
          <w:rFonts w:eastAsia="Batang"/>
          <w:sz w:val="20"/>
          <w:szCs w:val="20"/>
          <w:lang w:val="en-GB" w:eastAsia="zh-CN"/>
        </w:rPr>
        <w:t>Note: PRBs within intra-cell guard band</w:t>
      </w:r>
      <w:r>
        <w:rPr>
          <w:rFonts w:eastAsia="Batang"/>
          <w:sz w:val="20"/>
          <w:szCs w:val="20"/>
          <w:lang w:val="en-GB"/>
        </w:rPr>
        <w:t xml:space="preserve"> </w:t>
      </w:r>
      <w:r>
        <w:rPr>
          <w:rFonts w:eastAsia="Batang"/>
          <w:sz w:val="20"/>
          <w:szCs w:val="20"/>
          <w:lang w:val="en-GB" w:eastAsia="zh-CN"/>
        </w:rPr>
        <w:t>are not used for PSCCH transmission as per previous agreement</w:t>
      </w:r>
    </w:p>
    <w:p w14:paraId="05D66B88"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Option 3: Such sub-channel(s) cannot be used for PSCCH transmission, and can be used for PSSCH transmission</w:t>
      </w:r>
    </w:p>
    <w:p w14:paraId="0DE7FAEE" w14:textId="77777777" w:rsidR="00107BCD" w:rsidRDefault="0099796D">
      <w:pPr>
        <w:numPr>
          <w:ilvl w:val="1"/>
          <w:numId w:val="9"/>
        </w:numPr>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hint="eastAsia"/>
                <w:szCs w:val="20"/>
                <w:lang w:eastAsia="zh-CN"/>
              </w:rPr>
              <m:t>left</m:t>
            </m:r>
          </m:sub>
        </m:sSub>
      </m:oMath>
      <w:r w:rsidR="0049402F">
        <w:rPr>
          <w:rFonts w:eastAsia="Batang"/>
          <w:sz w:val="20"/>
          <w:szCs w:val="20"/>
          <w:lang w:val="en-GB" w:eastAsia="zh-CN"/>
        </w:rPr>
        <w:t xml:space="preserve"> : the number of remaining PRBs of a sub-channel belonging to a RB set after excluding the PRBs belonging to intra-cell guardband</w:t>
      </w:r>
    </w:p>
    <w:p w14:paraId="17922A9F" w14:textId="77777777" w:rsidR="00107BCD" w:rsidRDefault="0099796D">
      <w:pPr>
        <w:numPr>
          <w:ilvl w:val="1"/>
          <w:numId w:val="9"/>
        </w:numPr>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PSCCH</m:t>
            </m:r>
          </m:sub>
        </m:sSub>
      </m:oMath>
      <w:r w:rsidR="0049402F">
        <w:rPr>
          <w:rFonts w:eastAsia="Batang"/>
          <w:sz w:val="20"/>
          <w:szCs w:val="20"/>
          <w:lang w:val="en-GB" w:eastAsia="zh-CN"/>
        </w:rPr>
        <w:t xml:space="preserve"> : the number of PRBs for PSCCH transmission</w:t>
      </w:r>
    </w:p>
    <w:p w14:paraId="5D79C50A" w14:textId="77777777" w:rsidR="00107BCD" w:rsidRDefault="00107BCD">
      <w:pPr>
        <w:rPr>
          <w:rFonts w:eastAsia="Batang"/>
          <w:sz w:val="20"/>
          <w:szCs w:val="20"/>
          <w:lang w:val="en-GB" w:eastAsia="zh-CN"/>
        </w:rPr>
      </w:pPr>
    </w:p>
    <w:p w14:paraId="23890214"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5A216CE4" w14:textId="77777777" w:rsidR="00107BCD" w:rsidRDefault="0049402F">
      <w:pPr>
        <w:rPr>
          <w:rFonts w:eastAsia="Batang"/>
          <w:sz w:val="20"/>
          <w:szCs w:val="20"/>
          <w:lang w:val="en-GB" w:eastAsia="zh-CN"/>
        </w:rPr>
      </w:pPr>
      <w:r>
        <w:rPr>
          <w:rFonts w:eastAsia="Batang"/>
          <w:sz w:val="20"/>
          <w:szCs w:val="20"/>
          <w:lang w:val="en-GB" w:eastAsia="zh-CN"/>
        </w:rPr>
        <w:t>When neither COT initiating UE nor responding UE intends to transmit PSFCH on some PSFCH occasion(s) within a COT, to avoid COT interruption, select one or more of the followings:</w:t>
      </w:r>
    </w:p>
    <w:p w14:paraId="4F5B4670"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lastRenderedPageBreak/>
        <w:t>Option 1: COT initiating UE or responding UE transmits PSSCH on such PSFCH occasion(s)</w:t>
      </w:r>
    </w:p>
    <w:p w14:paraId="7BAA07D5"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FFS details, e.g., how PSSCH Rx UE knows such transmission, etc.</w:t>
      </w:r>
    </w:p>
    <w:p w14:paraId="44FB6BB7"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Option 2: COT initiating UE or responding UE transmits a PSFCH-like signal on such PSFCH occasion(s)</w:t>
      </w:r>
    </w:p>
    <w:p w14:paraId="7C6036B3"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FFS details, e.g., signaling design, etc.</w:t>
      </w:r>
    </w:p>
    <w:p w14:paraId="121F6E76" w14:textId="77777777" w:rsidR="00107BCD" w:rsidRDefault="0049402F">
      <w:pPr>
        <w:numPr>
          <w:ilvl w:val="0"/>
          <w:numId w:val="9"/>
        </w:numPr>
        <w:rPr>
          <w:rFonts w:eastAsia="Batang"/>
          <w:sz w:val="20"/>
          <w:szCs w:val="20"/>
          <w:lang w:val="en-GB" w:eastAsia="zh-CN"/>
        </w:rPr>
      </w:pPr>
      <w:r>
        <w:rPr>
          <w:rFonts w:eastAsia="等线"/>
          <w:sz w:val="20"/>
          <w:szCs w:val="20"/>
          <w:lang w:val="en-GB" w:eastAsia="zh-CN"/>
        </w:rPr>
        <w:t>Option 3: no optimization for this case</w:t>
      </w:r>
    </w:p>
    <w:p w14:paraId="5ADD5B0A" w14:textId="77777777" w:rsidR="00107BCD" w:rsidRDefault="00107BCD">
      <w:pPr>
        <w:rPr>
          <w:rFonts w:ascii="Times" w:eastAsia="Batang" w:hAnsi="Times"/>
          <w:sz w:val="20"/>
          <w:szCs w:val="24"/>
          <w:lang w:val="en-GB" w:eastAsia="zh-CN"/>
        </w:rPr>
      </w:pPr>
    </w:p>
    <w:p w14:paraId="78FA74FB"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3B66C608" w14:textId="77777777" w:rsidR="00107BCD" w:rsidRDefault="0049402F">
      <w:pPr>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70C7FCB1"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locations of candidate PSFCH occasion(s):</w:t>
      </w:r>
    </w:p>
    <w:p w14:paraId="4335FFB2"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Down-select at RAN1#114:</w:t>
      </w:r>
    </w:p>
    <w:p w14:paraId="099F3100"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Alt 1 (15): Associated PSFCH occasion(s) are within the RB set(s) occupied by PSSCH transmissions</w:t>
      </w:r>
    </w:p>
    <w:p w14:paraId="3B277E9A"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FFS details</w:t>
      </w:r>
    </w:p>
    <w:p w14:paraId="7530BD39"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Alt 2 (2): PSSCH transmission and its related PSFCH occasion(s) are in the same or different RB set(s) of the same resource pool</w:t>
      </w:r>
    </w:p>
    <w:p w14:paraId="69D82765"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For one PSCCH/PSSCH transmission, at least support that its associated candidate PSFCH occasion(s) are in different slots of the same RB set(s)</w:t>
      </w:r>
    </w:p>
    <w:p w14:paraId="246C38EA"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FFS: whether to support its associated candidate PSFCH occasion(s) are in different RB sets of the same slot</w:t>
      </w:r>
    </w:p>
    <w:p w14:paraId="66D04013" w14:textId="77777777" w:rsidR="00107BCD" w:rsidRDefault="00107BCD">
      <w:pPr>
        <w:rPr>
          <w:rFonts w:ascii="Times" w:eastAsia="Batang" w:hAnsi="Times"/>
          <w:sz w:val="20"/>
          <w:szCs w:val="24"/>
          <w:lang w:val="en-GB" w:eastAsia="zh-CN"/>
        </w:rPr>
      </w:pPr>
    </w:p>
    <w:p w14:paraId="5E36F54A"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7D6CF04B" w14:textId="77777777" w:rsidR="00107BCD" w:rsidRDefault="0049402F">
      <w:pPr>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574B7A56" w14:textId="77777777" w:rsidR="00107BCD" w:rsidRDefault="0049402F">
      <w:pPr>
        <w:numPr>
          <w:ilvl w:val="0"/>
          <w:numId w:val="9"/>
        </w:numPr>
        <w:rPr>
          <w:rFonts w:ascii="Times" w:eastAsia="Batang" w:hAnsi="Times"/>
          <w:strike/>
          <w:sz w:val="20"/>
          <w:szCs w:val="20"/>
          <w:lang w:val="en-GB" w:eastAsia="zh-CN"/>
        </w:rPr>
      </w:pPr>
      <w:r>
        <w:rPr>
          <w:rFonts w:ascii="Times" w:eastAsia="Batang" w:hAnsi="Times"/>
          <w:sz w:val="20"/>
          <w:szCs w:val="20"/>
          <w:lang w:val="en-GB" w:eastAsia="zh-CN"/>
        </w:rPr>
        <w:t>Value range of N at least includes {1, 2, 3, 4}</w:t>
      </w:r>
    </w:p>
    <w:p w14:paraId="05A11049"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0EFA683C" w14:textId="77777777" w:rsidR="00107BCD" w:rsidRDefault="00107BCD">
      <w:pPr>
        <w:rPr>
          <w:rFonts w:ascii="Times" w:eastAsia="Batang" w:hAnsi="Times"/>
          <w:sz w:val="20"/>
          <w:szCs w:val="24"/>
          <w:lang w:val="en-GB" w:eastAsia="zh-CN"/>
        </w:rPr>
      </w:pPr>
    </w:p>
    <w:p w14:paraId="377D839D"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652EF241" w14:textId="77777777" w:rsidR="00107BCD" w:rsidRDefault="0049402F">
      <w:pPr>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551087BF"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UE behaviour</w:t>
      </w:r>
      <w:r>
        <w:rPr>
          <w:rFonts w:ascii="Times" w:eastAsia="Batang" w:hAnsi="Times"/>
          <w:sz w:val="20"/>
          <w:szCs w:val="20"/>
          <w:lang w:val="en-GB"/>
        </w:rPr>
        <w:t xml:space="preserve"> </w:t>
      </w:r>
      <w:r>
        <w:rPr>
          <w:rFonts w:ascii="Times" w:eastAsia="Batang" w:hAnsi="Times"/>
          <w:sz w:val="20"/>
          <w:szCs w:val="20"/>
          <w:lang w:val="en-GB" w:eastAsia="zh-CN"/>
        </w:rPr>
        <w:t>on transmitting PSFCH:</w:t>
      </w:r>
    </w:p>
    <w:p w14:paraId="763485F2"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Down-select at RAN1#114:</w:t>
      </w:r>
    </w:p>
    <w:p w14:paraId="580393C4"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1C48B3FA"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2C2D3545"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Alt 3: Do not specify additional UE behavior on transmitting PSFCH due to LBT failure. </w:t>
      </w:r>
    </w:p>
    <w:p w14:paraId="5D615B6D"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FFS: UE behaviour</w:t>
      </w:r>
      <w:r>
        <w:rPr>
          <w:rFonts w:ascii="Times" w:eastAsia="Batang" w:hAnsi="Times"/>
          <w:sz w:val="20"/>
          <w:szCs w:val="20"/>
          <w:lang w:val="en-GB"/>
        </w:rPr>
        <w:t xml:space="preserve"> </w:t>
      </w:r>
      <w:r>
        <w:rPr>
          <w:rFonts w:ascii="Times" w:eastAsia="Batang" w:hAnsi="Times"/>
          <w:sz w:val="20"/>
          <w:szCs w:val="20"/>
          <w:lang w:val="en-GB" w:eastAsia="zh-CN"/>
        </w:rPr>
        <w:t>on receiving PSFCH</w:t>
      </w:r>
    </w:p>
    <w:p w14:paraId="7AFD49BF"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HARQ RTT restriction:</w:t>
      </w:r>
    </w:p>
    <w:p w14:paraId="62032CD4"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Further study whether/how to update the followings:</w:t>
      </w:r>
    </w:p>
    <w:p w14:paraId="2EDBB861"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The minimum time gap Z=a+b between any two selected resources of a TB in case PSFCH is configured for this resource pool </w:t>
      </w:r>
    </w:p>
    <w:p w14:paraId="3E3D2247"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The reference slot n for PUCCH transmission to report HARQ in Mode 1</w:t>
      </w:r>
    </w:p>
    <w:p w14:paraId="4A58CABE" w14:textId="77777777" w:rsidR="00107BCD" w:rsidRDefault="00107BCD">
      <w:pPr>
        <w:autoSpaceDE w:val="0"/>
        <w:autoSpaceDN w:val="0"/>
        <w:spacing w:line="276" w:lineRule="auto"/>
        <w:rPr>
          <w:rFonts w:ascii="Times" w:hAnsi="Times"/>
          <w:sz w:val="20"/>
          <w:szCs w:val="24"/>
          <w:lang w:val="en-GB" w:eastAsia="zh-CN"/>
        </w:rPr>
      </w:pPr>
    </w:p>
    <w:p w14:paraId="3FA18FB3" w14:textId="03BB37EA" w:rsidR="00F1260A" w:rsidRDefault="00F1260A" w:rsidP="00F1260A">
      <w:pPr>
        <w:pStyle w:val="Heading2"/>
        <w:numPr>
          <w:ilvl w:val="0"/>
          <w:numId w:val="0"/>
        </w:numPr>
        <w:ind w:left="576" w:hanging="576"/>
        <w:rPr>
          <w:lang w:eastAsia="zh-CN"/>
        </w:rPr>
      </w:pPr>
      <w:r>
        <w:rPr>
          <w:lang w:eastAsia="zh-CN"/>
        </w:rPr>
        <w:t>RAN1#114</w:t>
      </w:r>
      <w:r>
        <w:rPr>
          <w:lang w:eastAsia="zh-CN"/>
        </w:rPr>
        <w:t xml:space="preserve"> (</w:t>
      </w:r>
      <w:r>
        <w:rPr>
          <w:color w:val="000000" w:themeColor="text1"/>
          <w:lang w:eastAsia="zh-CN"/>
        </w:rPr>
        <w:t>August</w:t>
      </w:r>
      <w:r>
        <w:rPr>
          <w:color w:val="000000" w:themeColor="text1"/>
          <w:lang w:eastAsia="zh-CN"/>
        </w:rPr>
        <w:t xml:space="preserve"> 2</w:t>
      </w:r>
      <w:r w:rsidR="0060429E">
        <w:rPr>
          <w:color w:val="000000" w:themeColor="text1"/>
          <w:lang w:eastAsia="zh-CN"/>
        </w:rPr>
        <w:t>1</w:t>
      </w:r>
      <w:r>
        <w:rPr>
          <w:color w:val="000000" w:themeColor="text1"/>
          <w:lang w:eastAsia="zh-CN"/>
        </w:rPr>
        <w:t>-</w:t>
      </w:r>
      <w:r w:rsidR="0060429E">
        <w:rPr>
          <w:color w:val="000000" w:themeColor="text1"/>
          <w:lang w:eastAsia="zh-CN"/>
        </w:rPr>
        <w:t>25</w:t>
      </w:r>
      <w:r>
        <w:rPr>
          <w:lang w:eastAsia="zh-CN"/>
        </w:rPr>
        <w:t>, 2023)</w:t>
      </w:r>
    </w:p>
    <w:p w14:paraId="4C9FC6F1" w14:textId="77777777" w:rsidR="00C318FF" w:rsidRPr="00C318FF" w:rsidRDefault="00C318FF" w:rsidP="00C318FF">
      <w:pPr>
        <w:spacing w:line="276" w:lineRule="auto"/>
        <w:rPr>
          <w:rFonts w:ascii="Times" w:eastAsia="Batang" w:hAnsi="Times" w:cs="Times New Roman"/>
          <w:sz w:val="20"/>
          <w:szCs w:val="20"/>
          <w:lang w:val="en-GB" w:eastAsia="zh-CN"/>
          <w14:ligatures w14:val="none"/>
        </w:rPr>
      </w:pPr>
      <w:r w:rsidRPr="00C318FF">
        <w:rPr>
          <w:rFonts w:ascii="Times" w:eastAsia="Batang" w:hAnsi="Times" w:cs="Times New Roman"/>
          <w:sz w:val="20"/>
          <w:szCs w:val="20"/>
          <w:highlight w:val="green"/>
          <w:lang w:val="en-GB" w:eastAsia="zh-CN"/>
          <w14:ligatures w14:val="none"/>
        </w:rPr>
        <w:t>Agreement</w:t>
      </w:r>
    </w:p>
    <w:p w14:paraId="289FD9C7" w14:textId="77777777" w:rsidR="00C318FF" w:rsidRPr="00C318FF" w:rsidRDefault="00C318FF" w:rsidP="00C318FF">
      <w:pPr>
        <w:tabs>
          <w:tab w:val="left" w:pos="0"/>
        </w:tabs>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In “</w:t>
      </w:r>
      <w:r w:rsidRPr="00C318FF">
        <w:rPr>
          <w:rFonts w:ascii="Times" w:eastAsia="Batang" w:hAnsi="Times" w:cs="Times New Roman"/>
          <w:bCs/>
          <w:i/>
          <w:sz w:val="20"/>
          <w:szCs w:val="20"/>
          <w:lang w:val="en-GB" w:eastAsia="zh-CN"/>
          <w14:ligatures w14:val="none"/>
        </w:rPr>
        <w:t>Alt 1-1b: each PSFCH transmission occupies 1 common interlace and K3 dedicated PRB(s)</w:t>
      </w:r>
      <w:r w:rsidRPr="00C318FF">
        <w:rPr>
          <w:rFonts w:ascii="Times" w:eastAsia="Batang" w:hAnsi="Times" w:cs="Times New Roman"/>
          <w:bCs/>
          <w:sz w:val="20"/>
          <w:szCs w:val="20"/>
          <w:lang w:val="en-GB" w:eastAsia="zh-CN"/>
          <w14:ligatures w14:val="none"/>
        </w:rPr>
        <w:t>”, regarding common interlace, index of common interlace is (pre-)configured per resource pool.</w:t>
      </w:r>
    </w:p>
    <w:p w14:paraId="1772730C" w14:textId="77777777" w:rsidR="00C318FF" w:rsidRPr="00C318FF" w:rsidRDefault="00C318FF" w:rsidP="00C318FF">
      <w:pPr>
        <w:rPr>
          <w:rFonts w:ascii="Times" w:eastAsia="Batang" w:hAnsi="Times" w:cs="Times New Roman"/>
          <w:sz w:val="20"/>
          <w:szCs w:val="20"/>
          <w:lang w:val="en-GB" w:eastAsia="x-none"/>
          <w14:ligatures w14:val="none"/>
        </w:rPr>
      </w:pPr>
    </w:p>
    <w:p w14:paraId="1CB45F57" w14:textId="77777777" w:rsidR="00C318FF" w:rsidRPr="00C318FF" w:rsidRDefault="00C318FF" w:rsidP="00C318FF">
      <w:pPr>
        <w:spacing w:line="276" w:lineRule="auto"/>
        <w:rPr>
          <w:rFonts w:ascii="Times" w:eastAsia="Batang" w:hAnsi="Times" w:cs="Times New Roman"/>
          <w:sz w:val="20"/>
          <w:szCs w:val="20"/>
          <w:lang w:val="en-GB" w:eastAsia="zh-CN"/>
          <w14:ligatures w14:val="none"/>
        </w:rPr>
      </w:pPr>
      <w:r w:rsidRPr="00C318FF">
        <w:rPr>
          <w:rFonts w:ascii="Times" w:eastAsia="Batang" w:hAnsi="Times" w:cs="Times New Roman"/>
          <w:sz w:val="20"/>
          <w:szCs w:val="20"/>
          <w:highlight w:val="green"/>
          <w:lang w:val="en-GB" w:eastAsia="zh-CN"/>
          <w14:ligatures w14:val="none"/>
        </w:rPr>
        <w:t>Agreement</w:t>
      </w:r>
    </w:p>
    <w:p w14:paraId="4EBA4720" w14:textId="77777777" w:rsidR="00C318FF" w:rsidRPr="00C318FF" w:rsidRDefault="00C318FF" w:rsidP="00C318FF">
      <w:pPr>
        <w:tabs>
          <w:tab w:val="left" w:pos="0"/>
        </w:tabs>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Regarding PSFCH transmission, </w:t>
      </w:r>
    </w:p>
    <w:p w14:paraId="5B476B25" w14:textId="77777777" w:rsidR="00C318FF" w:rsidRPr="00C318FF" w:rsidRDefault="00C318FF" w:rsidP="00C318FF">
      <w:pPr>
        <w:numPr>
          <w:ilvl w:val="0"/>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For “</w:t>
      </w:r>
      <w:r w:rsidRPr="00C318FF">
        <w:rPr>
          <w:rFonts w:ascii="Times" w:eastAsia="Batang" w:hAnsi="Times" w:cs="Times New Roman"/>
          <w:bCs/>
          <w:i/>
          <w:sz w:val="20"/>
          <w:szCs w:val="20"/>
          <w:lang w:val="en-GB" w:eastAsia="zh-CN"/>
          <w14:ligatures w14:val="none"/>
        </w:rPr>
        <w:t>Alt 1-1b: each PSFCH transmission occupies 1 common interlace and K3 dedicated PRB(s)</w:t>
      </w:r>
      <w:r w:rsidRPr="00C318FF">
        <w:rPr>
          <w:rFonts w:ascii="Times" w:eastAsia="Batang" w:hAnsi="Times" w:cs="Times New Roman"/>
          <w:bCs/>
          <w:sz w:val="20"/>
          <w:szCs w:val="20"/>
          <w:lang w:val="en-GB" w:eastAsia="zh-CN"/>
          <w14:ligatures w14:val="none"/>
        </w:rPr>
        <w:t>”</w:t>
      </w:r>
    </w:p>
    <w:p w14:paraId="5DE64015" w14:textId="77777777" w:rsidR="00C318FF" w:rsidRPr="00C318FF" w:rsidRDefault="00C318FF" w:rsidP="00C318FF">
      <w:pPr>
        <w:numPr>
          <w:ilvl w:val="1"/>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Cyclic shift on each of K3 dedicated </w:t>
      </w:r>
      <w:r w:rsidRPr="00C318FF">
        <w:rPr>
          <w:rFonts w:ascii="Times" w:eastAsia="Batang" w:hAnsi="Times" w:cs="Times New Roman" w:hint="eastAsia"/>
          <w:bCs/>
          <w:sz w:val="20"/>
          <w:szCs w:val="20"/>
          <w:lang w:val="en-GB" w:eastAsia="zh-CN"/>
          <w14:ligatures w14:val="none"/>
        </w:rPr>
        <w:t>PRB</w:t>
      </w:r>
      <w:r w:rsidRPr="00C318FF">
        <w:rPr>
          <w:rFonts w:ascii="Times" w:eastAsia="Batang" w:hAnsi="Times" w:cs="Times New Roman"/>
          <w:bCs/>
          <w:sz w:val="20"/>
          <w:szCs w:val="20"/>
          <w:lang w:val="en-GB" w:eastAsia="zh-CN"/>
          <w14:ligatures w14:val="none"/>
        </w:rPr>
        <w:t>(s) is the same</w:t>
      </w:r>
    </w:p>
    <w:p w14:paraId="65355712" w14:textId="77777777" w:rsidR="00C318FF" w:rsidRPr="00C318FF" w:rsidRDefault="00C318FF" w:rsidP="00C318FF">
      <w:pPr>
        <w:numPr>
          <w:ilvl w:val="1"/>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lastRenderedPageBreak/>
        <w:t>Cyclic shift on each PRB of common interlace is up to UE implementation</w:t>
      </w:r>
    </w:p>
    <w:p w14:paraId="4A5A2787" w14:textId="77777777" w:rsidR="00C318FF" w:rsidRPr="00C318FF" w:rsidRDefault="00C318FF" w:rsidP="00C318FF">
      <w:pPr>
        <w:numPr>
          <w:ilvl w:val="0"/>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For “</w:t>
      </w:r>
      <w:r w:rsidRPr="00C318FF">
        <w:rPr>
          <w:rFonts w:ascii="Times" w:eastAsia="Batang" w:hAnsi="Times" w:cs="Times New Roman"/>
          <w:bCs/>
          <w:i/>
          <w:sz w:val="20"/>
          <w:szCs w:val="20"/>
          <w:lang w:val="en-GB" w:eastAsia="zh-CN"/>
          <w14:ligatures w14:val="none"/>
        </w:rPr>
        <w:t>Alt 2-3a: each PSFCH transmission occupies 1 dedicated interlace</w:t>
      </w:r>
      <w:r w:rsidRPr="00C318FF">
        <w:rPr>
          <w:rFonts w:ascii="Times" w:eastAsia="Batang" w:hAnsi="Times" w:cs="Times New Roman"/>
          <w:bCs/>
          <w:sz w:val="20"/>
          <w:szCs w:val="20"/>
          <w:lang w:val="en-GB" w:eastAsia="zh-CN"/>
          <w14:ligatures w14:val="none"/>
        </w:rPr>
        <w:t>”</w:t>
      </w:r>
    </w:p>
    <w:p w14:paraId="7FAB45A6" w14:textId="77777777" w:rsidR="00C318FF" w:rsidRPr="00C318FF" w:rsidRDefault="00C318FF" w:rsidP="00C318FF">
      <w:pPr>
        <w:numPr>
          <w:ilvl w:val="1"/>
          <w:numId w:val="9"/>
        </w:numPr>
        <w:rPr>
          <w:rFonts w:ascii="Times" w:eastAsia="Batang" w:hAnsi="Times" w:cs="Times New Roman"/>
          <w:bCs/>
          <w:sz w:val="20"/>
          <w:szCs w:val="20"/>
          <w:lang w:val="en-GB" w:eastAsia="zh-CN"/>
          <w14:ligatures w14:val="none"/>
        </w:rPr>
      </w:pPr>
      <w:r w:rsidRPr="00C318FF">
        <w:rPr>
          <w:rFonts w:ascii="Times" w:eastAsia="Batang" w:hAnsi="Times" w:cs="Times New Roman" w:hint="eastAsia"/>
          <w:bCs/>
          <w:sz w:val="20"/>
          <w:szCs w:val="20"/>
          <w:lang w:val="en-GB" w:eastAsia="zh-CN"/>
          <w14:ligatures w14:val="none"/>
        </w:rPr>
        <w:t>S</w:t>
      </w:r>
      <w:r w:rsidRPr="00C318FF">
        <w:rPr>
          <w:rFonts w:ascii="Times" w:eastAsia="Batang" w:hAnsi="Times" w:cs="Times New Roman"/>
          <w:bCs/>
          <w:sz w:val="20"/>
          <w:szCs w:val="20"/>
          <w:lang w:val="en-GB" w:eastAsia="zh-CN"/>
          <w14:ligatures w14:val="none"/>
        </w:rPr>
        <w:t>upport PRB-level cyclic shift hopping as in NR-U to reduce PAPR</w:t>
      </w:r>
    </w:p>
    <w:p w14:paraId="689BE8D0" w14:textId="77777777" w:rsidR="00C318FF" w:rsidRPr="00C318FF" w:rsidRDefault="00C318FF" w:rsidP="00C318FF">
      <w:pPr>
        <w:rPr>
          <w:rFonts w:ascii="Times" w:eastAsia="Batang" w:hAnsi="Times" w:cs="Times New Roman"/>
          <w:sz w:val="20"/>
          <w:szCs w:val="20"/>
          <w:lang w:val="en-GB" w:eastAsia="x-none"/>
          <w14:ligatures w14:val="none"/>
        </w:rPr>
      </w:pPr>
    </w:p>
    <w:p w14:paraId="403F68FA" w14:textId="77777777" w:rsidR="00C318FF" w:rsidRPr="00C318FF" w:rsidRDefault="00C318FF" w:rsidP="00C318FF">
      <w:pPr>
        <w:spacing w:line="276" w:lineRule="auto"/>
        <w:rPr>
          <w:rFonts w:ascii="Times" w:eastAsia="Batang" w:hAnsi="Times" w:cs="Times New Roman"/>
          <w:sz w:val="20"/>
          <w:szCs w:val="20"/>
          <w:lang w:val="en-GB" w:eastAsia="zh-CN"/>
          <w14:ligatures w14:val="none"/>
        </w:rPr>
      </w:pPr>
      <w:r w:rsidRPr="00C318FF">
        <w:rPr>
          <w:rFonts w:ascii="Times" w:eastAsia="Batang" w:hAnsi="Times" w:cs="Times New Roman"/>
          <w:sz w:val="20"/>
          <w:szCs w:val="20"/>
          <w:highlight w:val="darkYellow"/>
          <w:lang w:val="en-GB" w:eastAsia="zh-CN"/>
          <w14:ligatures w14:val="none"/>
        </w:rPr>
        <w:t>Working Assumption</w:t>
      </w:r>
    </w:p>
    <w:p w14:paraId="5BAB0A7F" w14:textId="77777777" w:rsidR="00C318FF" w:rsidRPr="00C318FF" w:rsidRDefault="00C318FF" w:rsidP="00C318FF">
      <w:pPr>
        <w:tabs>
          <w:tab w:val="left" w:pos="0"/>
        </w:tabs>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In “</w:t>
      </w:r>
      <w:r w:rsidRPr="00C318FF">
        <w:rPr>
          <w:rFonts w:ascii="Times" w:eastAsia="Batang" w:hAnsi="Times" w:cs="Times New Roman"/>
          <w:bCs/>
          <w:i/>
          <w:sz w:val="20"/>
          <w:szCs w:val="20"/>
          <w:lang w:val="en-GB" w:eastAsia="zh-CN"/>
          <w14:ligatures w14:val="none"/>
        </w:rPr>
        <w:t>Alt 1-1b: each PSFCH transmission occupies 1 common interlace and K3 dedicated PRB(s)</w:t>
      </w:r>
      <w:r w:rsidRPr="00C318FF">
        <w:rPr>
          <w:rFonts w:ascii="Times" w:eastAsia="Batang" w:hAnsi="Times" w:cs="Times New Roman"/>
          <w:bCs/>
          <w:sz w:val="20"/>
          <w:szCs w:val="20"/>
          <w:lang w:val="en-GB" w:eastAsia="zh-CN"/>
          <w14:ligatures w14:val="none"/>
        </w:rPr>
        <w:t>”, regarding PSSCH-PSFCH mapping, down-select one of followings in RAN1#114:</w:t>
      </w:r>
    </w:p>
    <w:p w14:paraId="4BBE9582" w14:textId="77777777" w:rsidR="00C318FF" w:rsidRPr="00C318FF" w:rsidRDefault="00C318FF" w:rsidP="00C318FF">
      <w:pPr>
        <w:numPr>
          <w:ilvl w:val="0"/>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Alt 1: Map to a</w:t>
      </w:r>
      <w:r w:rsidRPr="00C318FF">
        <w:rPr>
          <w:rFonts w:ascii="Times" w:eastAsia="Batang" w:hAnsi="Times" w:cs="Times New Roman"/>
          <w:bCs/>
          <w:sz w:val="20"/>
          <w:szCs w:val="20"/>
          <w:lang w:val="en-GB" w:eastAsia="x-none"/>
          <w14:ligatures w14:val="none"/>
        </w:rPr>
        <w:t xml:space="preserve"> </w:t>
      </w:r>
      <w:r w:rsidRPr="00C318FF">
        <w:rPr>
          <w:rFonts w:ascii="Times" w:eastAsia="Batang" w:hAnsi="Times" w:cs="Times New Roman"/>
          <w:bCs/>
          <w:sz w:val="20"/>
          <w:szCs w:val="20"/>
          <w:lang w:val="en-GB" w:eastAsia="zh-CN"/>
          <w14:ligatures w14:val="none"/>
        </w:rPr>
        <w:t xml:space="preserve">dedicated </w:t>
      </w:r>
      <w:r w:rsidRPr="00C318FF">
        <w:rPr>
          <w:rFonts w:ascii="Times" w:eastAsia="Batang" w:hAnsi="Times" w:cs="Times New Roman"/>
          <w:bCs/>
          <w:sz w:val="20"/>
          <w:szCs w:val="20"/>
          <w:lang w:val="en-GB" w:eastAsia="x-none"/>
          <w14:ligatures w14:val="none"/>
        </w:rPr>
        <w:t>PRB subset</w:t>
      </w:r>
    </w:p>
    <w:p w14:paraId="697A813A" w14:textId="4FD1E0C9" w:rsidR="00C318FF" w:rsidRPr="00C318FF" w:rsidRDefault="00C318FF" w:rsidP="00C318FF">
      <w:pPr>
        <w:numPr>
          <w:ilvl w:val="1"/>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Step 1: UE determines the (pre-)configured dedicated PRB set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PRB,set</m:t>
            </m:r>
          </m:sub>
          <m:sup>
            <m:r>
              <w:rPr>
                <w:rFonts w:ascii="Cambria Math" w:hAnsi="Cambria Math"/>
                <w:sz w:val="20"/>
                <w:szCs w:val="20"/>
              </w:rPr>
              <m:t>PSFCH</m:t>
            </m:r>
          </m:sup>
        </m:sSubSup>
      </m:oMath>
      <w:r w:rsidRPr="00C318FF">
        <w:rPr>
          <w:rFonts w:ascii="Times" w:eastAsia="Batang" w:hAnsi="Times" w:cs="Times New Roman"/>
          <w:sz w:val="20"/>
          <w:szCs w:val="20"/>
          <w:lang w:val="en-GB" w:eastAsia="en-US"/>
          <w14:ligatures w14:val="none"/>
        </w:rPr>
        <w:t xml:space="preserve"> </w:t>
      </w:r>
      <w:r w:rsidRPr="00C318FF">
        <w:rPr>
          <w:rFonts w:ascii="Times" w:eastAsia="Batang" w:hAnsi="Times" w:cs="Times New Roman"/>
          <w:bCs/>
          <w:sz w:val="20"/>
          <w:szCs w:val="20"/>
          <w:lang w:val="en-GB" w:eastAsia="zh-CN"/>
          <w14:ligatures w14:val="none"/>
        </w:rPr>
        <w:t>for current PSFCH occasion</w:t>
      </w:r>
    </w:p>
    <w:p w14:paraId="1BBC8895" w14:textId="150D37BA" w:rsidR="00C318FF" w:rsidRPr="00C318FF" w:rsidRDefault="00C318FF" w:rsidP="00C318FF">
      <w:pPr>
        <w:numPr>
          <w:ilvl w:val="1"/>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Step 2: Index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PRB,set</m:t>
            </m:r>
          </m:sub>
          <m:sup>
            <m:r>
              <w:rPr>
                <w:rFonts w:ascii="Cambria Math" w:hAnsi="Cambria Math"/>
                <w:sz w:val="20"/>
                <w:szCs w:val="20"/>
              </w:rPr>
              <m:t>PSFCH</m:t>
            </m:r>
          </m:sup>
        </m:sSubSup>
      </m:oMath>
      <w:r w:rsidRPr="00C318FF">
        <w:rPr>
          <w:rFonts w:ascii="Times" w:eastAsia="Batang" w:hAnsi="Times" w:cs="Times New Roman"/>
          <w:sz w:val="20"/>
          <w:szCs w:val="20"/>
          <w:lang w:val="en-GB" w:eastAsia="en-US"/>
          <w14:ligatures w14:val="none"/>
        </w:rPr>
        <w:t xml:space="preserve"> </w:t>
      </w:r>
      <w:r w:rsidRPr="00C318FF">
        <w:rPr>
          <w:rFonts w:ascii="Times" w:eastAsia="Batang" w:hAnsi="Times" w:cs="Times New Roman"/>
          <w:bCs/>
          <w:sz w:val="20"/>
          <w:szCs w:val="20"/>
          <w:lang w:val="en-GB" w:eastAsia="zh-CN"/>
          <w14:ligatures w14:val="none"/>
        </w:rPr>
        <w:t>dedicated PRBs, based on PRB index in an interlace first and interlace index second rule</w:t>
      </w:r>
    </w:p>
    <w:p w14:paraId="2AD06EEF" w14:textId="77777777" w:rsidR="00C318FF" w:rsidRPr="00C318FF" w:rsidRDefault="00C318FF" w:rsidP="00C318FF">
      <w:pPr>
        <w:numPr>
          <w:ilvl w:val="2"/>
          <w:numId w:val="9"/>
        </w:numPr>
        <w:rPr>
          <w:rFonts w:ascii="Times" w:eastAsia="Batang" w:hAnsi="Times" w:cs="Times New Roman"/>
          <w:bCs/>
          <w:sz w:val="20"/>
          <w:szCs w:val="20"/>
          <w:lang w:val="en-GB" w:eastAsia="zh-CN"/>
          <w14:ligatures w14:val="none"/>
        </w:rPr>
      </w:pPr>
      <w:r w:rsidRPr="00C318FF">
        <w:rPr>
          <w:rFonts w:ascii="Times" w:eastAsia="等线" w:hAnsi="Times" w:cs="Times New Roman" w:hint="eastAsia"/>
          <w:bCs/>
          <w:sz w:val="20"/>
          <w:szCs w:val="20"/>
          <w:lang w:val="en-GB" w:eastAsia="zh-CN"/>
          <w14:ligatures w14:val="none"/>
        </w:rPr>
        <w:t>F</w:t>
      </w:r>
      <w:r w:rsidRPr="00C318FF">
        <w:rPr>
          <w:rFonts w:ascii="Times" w:eastAsia="等线" w:hAnsi="Times" w:cs="Times New Roman"/>
          <w:bCs/>
          <w:sz w:val="20"/>
          <w:szCs w:val="20"/>
          <w:lang w:val="en-GB" w:eastAsia="zh-CN"/>
          <w14:ligatures w14:val="none"/>
        </w:rPr>
        <w:t>FS: whether/how to consider RB set index</w:t>
      </w:r>
    </w:p>
    <w:p w14:paraId="193C8026" w14:textId="77777777" w:rsidR="00C318FF" w:rsidRPr="00C318FF" w:rsidRDefault="00C318FF" w:rsidP="00C318FF">
      <w:pPr>
        <w:numPr>
          <w:ilvl w:val="1"/>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Step 3: After indexing in Step 2, every K3 dedicated </w:t>
      </w:r>
      <w:r w:rsidRPr="00C318FF">
        <w:rPr>
          <w:rFonts w:ascii="Times" w:eastAsia="Batang" w:hAnsi="Times" w:cs="Times New Roman"/>
          <w:bCs/>
          <w:sz w:val="20"/>
          <w:szCs w:val="20"/>
          <w:lang w:val="en-GB" w:eastAsia="x-none"/>
          <w14:ligatures w14:val="none"/>
        </w:rPr>
        <w:t xml:space="preserve">PRBs forms a </w:t>
      </w:r>
      <w:r w:rsidRPr="00C318FF">
        <w:rPr>
          <w:rFonts w:ascii="Times" w:eastAsia="Batang" w:hAnsi="Times" w:cs="Times New Roman"/>
          <w:bCs/>
          <w:sz w:val="20"/>
          <w:szCs w:val="20"/>
          <w:lang w:val="en-GB" w:eastAsia="zh-CN"/>
          <w14:ligatures w14:val="none"/>
        </w:rPr>
        <w:t xml:space="preserve">dedicated </w:t>
      </w:r>
      <w:r w:rsidRPr="00C318FF">
        <w:rPr>
          <w:rFonts w:ascii="Times" w:eastAsia="Batang" w:hAnsi="Times" w:cs="Times New Roman"/>
          <w:bCs/>
          <w:sz w:val="20"/>
          <w:szCs w:val="20"/>
          <w:lang w:val="en-GB" w:eastAsia="x-none"/>
          <w14:ligatures w14:val="none"/>
        </w:rPr>
        <w:t>PRB subset</w:t>
      </w:r>
    </w:p>
    <w:p w14:paraId="410CE38F" w14:textId="77777777" w:rsidR="00C318FF" w:rsidRPr="00C318FF" w:rsidRDefault="00C318FF" w:rsidP="00C318FF">
      <w:pPr>
        <w:numPr>
          <w:ilvl w:val="1"/>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Step 4: Legacy PSSCH-PSFCH mapping is reused with changes that each PSCCH/PSSCH candidate is mapped to one or multiple dedicated PRB subset(s) above</w:t>
      </w:r>
    </w:p>
    <w:p w14:paraId="2682AFCE" w14:textId="77777777" w:rsidR="00C318FF" w:rsidRPr="00C318FF" w:rsidRDefault="00C318FF" w:rsidP="00C318FF">
      <w:pPr>
        <w:numPr>
          <w:ilvl w:val="2"/>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Note: “</w:t>
      </w:r>
      <w:r w:rsidRPr="00C318FF">
        <w:rPr>
          <w:rFonts w:ascii="Times" w:eastAsia="Batang" w:hAnsi="Times" w:cs="Times New Roman"/>
          <w:i/>
          <w:sz w:val="20"/>
          <w:szCs w:val="20"/>
          <w:lang w:val="en-GB" w:eastAsia="zh-CN"/>
          <w14:ligatures w14:val="none"/>
        </w:rPr>
        <w:t>On the K3 dedicated PRB(s), multiple CS pairs can be used as in legacy NR SL PSFCH transmission</w:t>
      </w:r>
      <w:r w:rsidRPr="00C318FF">
        <w:rPr>
          <w:rFonts w:ascii="Times" w:eastAsia="Batang" w:hAnsi="Times" w:cs="Times New Roman"/>
          <w:bCs/>
          <w:sz w:val="20"/>
          <w:szCs w:val="20"/>
          <w:lang w:val="en-GB" w:eastAsia="zh-CN"/>
          <w14:ligatures w14:val="none"/>
        </w:rPr>
        <w:t>” as per previous agreement</w:t>
      </w:r>
    </w:p>
    <w:p w14:paraId="7E9F36EB" w14:textId="77777777" w:rsidR="00C318FF" w:rsidRPr="00C318FF" w:rsidRDefault="00C318FF" w:rsidP="00C318FF">
      <w:pPr>
        <w:numPr>
          <w:ilvl w:val="2"/>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FFS: detailed steps to determine PSFCH resources for each PSFCH transmission</w:t>
      </w:r>
    </w:p>
    <w:p w14:paraId="3D0AC158" w14:textId="77777777" w:rsidR="00C318FF" w:rsidRPr="00C318FF" w:rsidRDefault="00C318FF" w:rsidP="00C318FF">
      <w:pPr>
        <w:numPr>
          <w:ilvl w:val="0"/>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Alt 2: Map to anchor RB, and extend to </w:t>
      </w:r>
      <w:r w:rsidRPr="00C318FF">
        <w:rPr>
          <w:rFonts w:ascii="Times" w:eastAsia="Batang" w:hAnsi="Times" w:cs="Times New Roman"/>
          <w:bCs/>
          <w:sz w:val="20"/>
          <w:szCs w:val="20"/>
          <w:lang w:val="en-GB" w:eastAsia="x-none"/>
          <w14:ligatures w14:val="none"/>
        </w:rPr>
        <w:t xml:space="preserve">a </w:t>
      </w:r>
      <w:r w:rsidRPr="00C318FF">
        <w:rPr>
          <w:rFonts w:ascii="Times" w:eastAsia="Batang" w:hAnsi="Times" w:cs="Times New Roman"/>
          <w:bCs/>
          <w:sz w:val="20"/>
          <w:szCs w:val="20"/>
          <w:lang w:val="en-GB" w:eastAsia="zh-CN"/>
          <w14:ligatures w14:val="none"/>
        </w:rPr>
        <w:t xml:space="preserve">dedicated </w:t>
      </w:r>
      <w:r w:rsidRPr="00C318FF">
        <w:rPr>
          <w:rFonts w:ascii="Times" w:eastAsia="Batang" w:hAnsi="Times" w:cs="Times New Roman"/>
          <w:bCs/>
          <w:sz w:val="20"/>
          <w:szCs w:val="20"/>
          <w:lang w:val="en-GB" w:eastAsia="x-none"/>
          <w14:ligatures w14:val="none"/>
        </w:rPr>
        <w:t>PRB subset</w:t>
      </w:r>
    </w:p>
    <w:p w14:paraId="60A81D11" w14:textId="77777777" w:rsidR="00C318FF" w:rsidRPr="00C318FF" w:rsidRDefault="00C318FF" w:rsidP="00C318FF">
      <w:pPr>
        <w:numPr>
          <w:ilvl w:val="1"/>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Step 1: UE determines one anchor PRB for PSFCH transmission as per legacy PSSCH-PSFCH mapping rule </w:t>
      </w:r>
    </w:p>
    <w:p w14:paraId="2C6FF5AF" w14:textId="77777777" w:rsidR="00C318FF" w:rsidRPr="00C318FF" w:rsidRDefault="00C318FF" w:rsidP="00C318FF">
      <w:pPr>
        <w:numPr>
          <w:ilvl w:val="2"/>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The set of anchor PRBs is the set of PRBs indicated as “1” as per (pre-)configured bitmap </w:t>
      </w:r>
      <w:r w:rsidRPr="00C318FF">
        <w:rPr>
          <w:rFonts w:ascii="Times" w:eastAsia="Batang" w:hAnsi="Times" w:cs="Times New Roman"/>
          <w:i/>
          <w:iCs/>
          <w:sz w:val="20"/>
          <w:szCs w:val="20"/>
          <w:lang w:val="en-GB" w:eastAsia="en-US"/>
          <w14:ligatures w14:val="none"/>
        </w:rPr>
        <w:t>sl-PSFCH-RB-Set</w:t>
      </w:r>
    </w:p>
    <w:p w14:paraId="5E31129D" w14:textId="77777777" w:rsidR="00C318FF" w:rsidRPr="00C318FF" w:rsidRDefault="00C318FF" w:rsidP="00C318FF">
      <w:pPr>
        <w:numPr>
          <w:ilvl w:val="1"/>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Step 2: </w:t>
      </w:r>
      <w:r w:rsidRPr="00C318FF">
        <w:rPr>
          <w:rFonts w:ascii="Times" w:eastAsia="Batang" w:hAnsi="Times" w:cs="Times New Roman" w:hint="eastAsia"/>
          <w:bCs/>
          <w:sz w:val="20"/>
          <w:szCs w:val="20"/>
          <w:lang w:val="en-GB" w:eastAsia="zh-CN"/>
          <w14:ligatures w14:val="none"/>
        </w:rPr>
        <w:t>A</w:t>
      </w:r>
      <w:r w:rsidRPr="00C318FF">
        <w:rPr>
          <w:rFonts w:ascii="Times" w:eastAsia="Batang" w:hAnsi="Times" w:cs="Times New Roman"/>
          <w:bCs/>
          <w:sz w:val="20"/>
          <w:szCs w:val="20"/>
          <w:lang w:val="en-GB" w:eastAsia="zh-CN"/>
          <w14:ligatures w14:val="none"/>
        </w:rPr>
        <w:t>ssume anchor PRB is in PRB index k</w:t>
      </w:r>
      <w:r w:rsidRPr="00C318FF">
        <w:rPr>
          <w:rFonts w:ascii="Times" w:eastAsia="Batang" w:hAnsi="Times" w:cs="Times New Roman" w:hint="eastAsia"/>
          <w:bCs/>
          <w:sz w:val="20"/>
          <w:szCs w:val="20"/>
          <w:lang w:val="en-GB" w:eastAsia="zh-CN"/>
          <w14:ligatures w14:val="none"/>
        </w:rPr>
        <w:t>,</w:t>
      </w:r>
      <w:r w:rsidRPr="00C318FF">
        <w:rPr>
          <w:rFonts w:ascii="Times" w:eastAsia="Batang" w:hAnsi="Times" w:cs="Times New Roman"/>
          <w:bCs/>
          <w:sz w:val="20"/>
          <w:szCs w:val="20"/>
          <w:lang w:val="en-GB" w:eastAsia="zh-CN"/>
          <w14:ligatures w14:val="none"/>
        </w:rPr>
        <w:t xml:space="preserve"> then UE determines K3 dedicated PRB(s) are PRB {k, k+z, …, k+(K3-1)*z}</w:t>
      </w:r>
    </w:p>
    <w:p w14:paraId="1BA3FB49" w14:textId="77777777" w:rsidR="00C318FF" w:rsidRPr="00C318FF" w:rsidRDefault="00C318FF" w:rsidP="00C318FF">
      <w:pPr>
        <w:numPr>
          <w:ilvl w:val="2"/>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z is the number of interlaces, i.e., z=10 for 15kHz, z=5 for 30kHz</w:t>
      </w:r>
    </w:p>
    <w:p w14:paraId="7CEBE8B9" w14:textId="77777777" w:rsidR="00C318FF" w:rsidRPr="00C318FF" w:rsidRDefault="00C318FF" w:rsidP="00C318FF">
      <w:pPr>
        <w:numPr>
          <w:ilvl w:val="2"/>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Note: above PRB {k+z, …, k+(K3-1)*z} are subset of PRBs indicated as “0” as per (pre-)configured bitmap </w:t>
      </w:r>
      <w:r w:rsidRPr="00C318FF">
        <w:rPr>
          <w:rFonts w:ascii="Times" w:eastAsia="Batang" w:hAnsi="Times" w:cs="Times New Roman"/>
          <w:i/>
          <w:iCs/>
          <w:sz w:val="20"/>
          <w:szCs w:val="20"/>
          <w:lang w:val="en-GB" w:eastAsia="en-US"/>
          <w14:ligatures w14:val="none"/>
        </w:rPr>
        <w:t>sl-PSFCH-RB-Set</w:t>
      </w:r>
    </w:p>
    <w:p w14:paraId="014BECCF" w14:textId="77777777" w:rsidR="00C318FF" w:rsidRPr="00C318FF" w:rsidRDefault="00C318FF" w:rsidP="00C318FF">
      <w:pPr>
        <w:numPr>
          <w:ilvl w:val="1"/>
          <w:numId w:val="9"/>
        </w:numPr>
        <w:rPr>
          <w:rFonts w:ascii="Times" w:eastAsia="Batang" w:hAnsi="Times" w:cs="Times New Roman"/>
          <w:bCs/>
          <w:sz w:val="20"/>
          <w:szCs w:val="20"/>
          <w:lang w:val="en-GB" w:eastAsia="zh-CN"/>
          <w14:ligatures w14:val="none"/>
        </w:rPr>
      </w:pPr>
      <w:r w:rsidRPr="00C318FF">
        <w:rPr>
          <w:rFonts w:ascii="Times" w:eastAsia="Batang" w:hAnsi="Times" w:cs="Times New Roman"/>
          <w:iCs/>
          <w:sz w:val="20"/>
          <w:szCs w:val="20"/>
          <w:lang w:val="en-GB" w:eastAsia="en-US"/>
          <w14:ligatures w14:val="none"/>
        </w:rPr>
        <w:t xml:space="preserve">Note: it is up to (pre-)configuration of bitmap </w:t>
      </w:r>
      <w:r w:rsidRPr="00C318FF">
        <w:rPr>
          <w:rFonts w:ascii="Times" w:eastAsia="Batang" w:hAnsi="Times" w:cs="Times New Roman"/>
          <w:bCs/>
          <w:sz w:val="20"/>
          <w:szCs w:val="20"/>
          <w:lang w:val="en-GB" w:eastAsia="zh-CN"/>
          <w14:ligatures w14:val="none"/>
        </w:rPr>
        <w:t>to ensure “</w:t>
      </w:r>
      <w:r w:rsidRPr="00C318FF">
        <w:rPr>
          <w:rFonts w:ascii="Times" w:eastAsia="Batang" w:hAnsi="Times" w:cs="Times New Roman"/>
          <w:bCs/>
          <w:i/>
          <w:sz w:val="20"/>
          <w:szCs w:val="20"/>
          <w:lang w:val="en-GB" w:eastAsia="zh-CN"/>
          <w14:ligatures w14:val="none"/>
        </w:rPr>
        <w:t>PSSCH transmissions on non-overlapped resources are mapped to orthogonal dedicated PRBs for PSFCH transmission</w:t>
      </w:r>
      <w:r w:rsidRPr="00C318FF">
        <w:rPr>
          <w:rFonts w:ascii="Times" w:eastAsia="Batang" w:hAnsi="Times" w:cs="Times New Roman"/>
          <w:bCs/>
          <w:sz w:val="20"/>
          <w:szCs w:val="20"/>
          <w:lang w:val="en-GB" w:eastAsia="zh-CN"/>
          <w14:ligatures w14:val="none"/>
        </w:rPr>
        <w:t>” as per previous agreement</w:t>
      </w:r>
    </w:p>
    <w:p w14:paraId="58C86E61" w14:textId="77777777" w:rsidR="00C318FF" w:rsidRPr="00C318FF" w:rsidRDefault="00C318FF" w:rsidP="00C318FF">
      <w:pPr>
        <w:numPr>
          <w:ilvl w:val="0"/>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Note: UE expects the number of available dedicated PRBs based on (pre-)configured bitmap </w:t>
      </w:r>
      <w:r w:rsidRPr="00C318FF">
        <w:rPr>
          <w:rFonts w:ascii="Times" w:eastAsia="Batang" w:hAnsi="Times" w:cs="Times New Roman"/>
          <w:i/>
          <w:iCs/>
          <w:sz w:val="20"/>
          <w:szCs w:val="20"/>
          <w:lang w:val="en-GB" w:eastAsia="en-US"/>
          <w14:ligatures w14:val="none"/>
        </w:rPr>
        <w:t>sl-PSFCH-RB-Set</w:t>
      </w:r>
      <w:r w:rsidRPr="00C318FF">
        <w:rPr>
          <w:rFonts w:ascii="Times" w:eastAsia="Batang" w:hAnsi="Times" w:cs="Times New Roman"/>
          <w:bCs/>
          <w:sz w:val="20"/>
          <w:szCs w:val="20"/>
          <w:lang w:val="en-GB" w:eastAsia="zh-CN"/>
          <w14:ligatures w14:val="none"/>
        </w:rPr>
        <w:t xml:space="preserve"> within one interlace is an integer multiple of K3</w:t>
      </w:r>
    </w:p>
    <w:p w14:paraId="1C3F6D63" w14:textId="77777777" w:rsidR="00C318FF" w:rsidRPr="00C318FF" w:rsidRDefault="00C318FF" w:rsidP="00C318FF">
      <w:pPr>
        <w:rPr>
          <w:rFonts w:ascii="Times" w:eastAsia="Batang" w:hAnsi="Times" w:cs="Times New Roman"/>
          <w:bCs/>
          <w:sz w:val="20"/>
          <w:szCs w:val="20"/>
          <w:lang w:val="en-GB" w:eastAsia="zh-CN"/>
          <w14:ligatures w14:val="none"/>
        </w:rPr>
      </w:pPr>
    </w:p>
    <w:p w14:paraId="48542E5B" w14:textId="77777777" w:rsidR="00C318FF" w:rsidRPr="00C318FF" w:rsidRDefault="00C318FF" w:rsidP="00C318FF">
      <w:pPr>
        <w:spacing w:line="276" w:lineRule="auto"/>
        <w:rPr>
          <w:rFonts w:ascii="Times" w:eastAsia="Batang" w:hAnsi="Times" w:cs="Times New Roman"/>
          <w:sz w:val="20"/>
          <w:szCs w:val="20"/>
          <w:lang w:val="en-GB" w:eastAsia="zh-CN"/>
          <w14:ligatures w14:val="none"/>
        </w:rPr>
      </w:pPr>
      <w:r w:rsidRPr="00C318FF">
        <w:rPr>
          <w:rFonts w:ascii="Times" w:eastAsia="Batang" w:hAnsi="Times" w:cs="Times New Roman"/>
          <w:sz w:val="20"/>
          <w:szCs w:val="20"/>
          <w:highlight w:val="green"/>
          <w:lang w:val="en-GB" w:eastAsia="zh-CN"/>
          <w14:ligatures w14:val="none"/>
        </w:rPr>
        <w:t>Agreement</w:t>
      </w:r>
    </w:p>
    <w:p w14:paraId="60832628" w14:textId="77777777" w:rsidR="00C318FF" w:rsidRPr="00C318FF" w:rsidRDefault="00C318FF" w:rsidP="00C318FF">
      <w:pPr>
        <w:tabs>
          <w:tab w:val="left" w:pos="0"/>
        </w:tabs>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Regarding “</w:t>
      </w:r>
      <w:r w:rsidRPr="00C318FF">
        <w:rPr>
          <w:rFonts w:ascii="Times" w:eastAsia="等线 Light" w:hAnsi="Times" w:cs="Times New Roman"/>
          <w:i/>
          <w:sz w:val="20"/>
          <w:szCs w:val="20"/>
          <w:lang w:val="en-GB" w:eastAsia="zh-CN"/>
          <w14:ligatures w14:val="none"/>
        </w:rPr>
        <w:t>one PSCCH/PSSCH transmission has N associated candidate PSFCH occasion(s)</w:t>
      </w:r>
      <w:r w:rsidRPr="00C318FF">
        <w:rPr>
          <w:rFonts w:ascii="Times" w:eastAsia="等线 Light" w:hAnsi="Times" w:cs="Times New Roman"/>
          <w:sz w:val="20"/>
          <w:szCs w:val="20"/>
          <w:lang w:val="en-GB" w:eastAsia="zh-CN"/>
          <w14:ligatures w14:val="none"/>
        </w:rPr>
        <w:t>”</w:t>
      </w:r>
      <w:r w:rsidRPr="00C318FF">
        <w:rPr>
          <w:rFonts w:ascii="Times" w:eastAsia="Batang" w:hAnsi="Times" w:cs="Times New Roman"/>
          <w:bCs/>
          <w:sz w:val="20"/>
          <w:szCs w:val="20"/>
          <w:lang w:val="en-GB" w:eastAsia="zh-CN"/>
          <w14:ligatures w14:val="none"/>
        </w:rPr>
        <w:t>:</w:t>
      </w:r>
    </w:p>
    <w:p w14:paraId="225BC937" w14:textId="77777777" w:rsidR="00C318FF" w:rsidRPr="00C318FF" w:rsidRDefault="00C318FF" w:rsidP="00C318FF">
      <w:pPr>
        <w:numPr>
          <w:ilvl w:val="0"/>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Support Alt 1 below, further support:</w:t>
      </w:r>
    </w:p>
    <w:p w14:paraId="3643000C" w14:textId="77777777" w:rsidR="00C318FF" w:rsidRPr="00C318FF" w:rsidRDefault="00C318FF" w:rsidP="00C318FF">
      <w:pPr>
        <w:numPr>
          <w:ilvl w:val="1"/>
          <w:numId w:val="9"/>
        </w:numPr>
        <w:rPr>
          <w:rFonts w:ascii="Times" w:eastAsia="Batang" w:hAnsi="Times" w:cs="Times New Roman"/>
          <w:bCs/>
          <w:sz w:val="20"/>
          <w:szCs w:val="20"/>
          <w:lang w:val="en-GB" w:eastAsia="zh-CN"/>
          <w14:ligatures w14:val="none"/>
        </w:rPr>
      </w:pPr>
      <w:r w:rsidRPr="00C318FF">
        <w:rPr>
          <w:rFonts w:ascii="Times" w:eastAsia="Batang" w:hAnsi="Times" w:cs="Times New Roman"/>
          <w:sz w:val="20"/>
          <w:szCs w:val="20"/>
          <w:lang w:val="en-GB" w:eastAsia="x-none"/>
          <w14:ligatures w14:val="none"/>
        </w:rPr>
        <w:t xml:space="preserve">Legacy PSSCH-PSFCH mapping is reused by replacing “resource pool-level mapping” with “RB set-level mapping”, </w:t>
      </w:r>
    </w:p>
    <w:p w14:paraId="4365A79F" w14:textId="77777777" w:rsidR="00C318FF" w:rsidRPr="00C318FF" w:rsidRDefault="00C318FF" w:rsidP="00C318FF">
      <w:pPr>
        <w:numPr>
          <w:ilvl w:val="0"/>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Note:</w:t>
      </w:r>
    </w:p>
    <w:p w14:paraId="2DDC61BE" w14:textId="77777777" w:rsidR="00C318FF" w:rsidRPr="00C318FF" w:rsidRDefault="00C318FF" w:rsidP="00C318FF">
      <w:pPr>
        <w:numPr>
          <w:ilvl w:val="1"/>
          <w:numId w:val="9"/>
        </w:numPr>
        <w:rPr>
          <w:rFonts w:ascii="Times" w:eastAsia="Batang" w:hAnsi="Times" w:cs="Times New Roman"/>
          <w:bCs/>
          <w:sz w:val="20"/>
          <w:szCs w:val="20"/>
          <w:lang w:val="en-GB" w:eastAsia="zh-CN"/>
          <w14:ligatures w14:val="none"/>
        </w:rPr>
      </w:pPr>
      <w:r w:rsidRPr="00C318FF">
        <w:rPr>
          <w:rFonts w:ascii="Times" w:eastAsia="等线 Light" w:hAnsi="Times" w:cs="Times New Roman"/>
          <w:sz w:val="20"/>
          <w:szCs w:val="20"/>
          <w:lang w:val="en-GB" w:eastAsia="zh-CN"/>
          <w14:ligatures w14:val="none"/>
        </w:rPr>
        <w:t>Alt 1: Associated PSFCH occasion(s) are within the RB set(s) occupied by PSSCH transmissions</w:t>
      </w:r>
    </w:p>
    <w:p w14:paraId="7A9E8DD6" w14:textId="77777777" w:rsidR="00C318FF" w:rsidRPr="00C318FF" w:rsidRDefault="00C318FF" w:rsidP="00C318FF">
      <w:pPr>
        <w:numPr>
          <w:ilvl w:val="1"/>
          <w:numId w:val="9"/>
        </w:numPr>
        <w:rPr>
          <w:rFonts w:ascii="Times" w:eastAsia="Batang" w:hAnsi="Times" w:cs="Times New Roman"/>
          <w:bCs/>
          <w:sz w:val="20"/>
          <w:szCs w:val="20"/>
          <w:lang w:val="en-GB" w:eastAsia="zh-CN"/>
          <w14:ligatures w14:val="none"/>
        </w:rPr>
      </w:pPr>
      <w:r w:rsidRPr="00C318FF">
        <w:rPr>
          <w:rFonts w:ascii="Times" w:eastAsia="等线 Light" w:hAnsi="Times" w:cs="Times New Roman"/>
          <w:sz w:val="20"/>
          <w:szCs w:val="20"/>
          <w:lang w:val="en-GB" w:eastAsia="zh-CN"/>
          <w14:ligatures w14:val="none"/>
        </w:rPr>
        <w:t>Alt 2: PSSCH transmission and its related PSFCH occasion(s) are in the same or different RB set(s) of the same resource pool</w:t>
      </w:r>
    </w:p>
    <w:p w14:paraId="2FB44673" w14:textId="77777777" w:rsidR="00C318FF" w:rsidRPr="00C318FF" w:rsidRDefault="00C318FF" w:rsidP="00C318FF">
      <w:pPr>
        <w:rPr>
          <w:rFonts w:ascii="Times" w:eastAsia="Batang" w:hAnsi="Times" w:cs="Times New Roman"/>
          <w:bCs/>
          <w:sz w:val="20"/>
          <w:szCs w:val="20"/>
          <w:lang w:val="en-GB" w:eastAsia="zh-CN"/>
          <w14:ligatures w14:val="none"/>
        </w:rPr>
      </w:pPr>
    </w:p>
    <w:p w14:paraId="31FF7F6C" w14:textId="77777777" w:rsidR="00C318FF" w:rsidRPr="00C318FF" w:rsidRDefault="00C318FF" w:rsidP="00C318FF">
      <w:pPr>
        <w:spacing w:line="276" w:lineRule="auto"/>
        <w:rPr>
          <w:rFonts w:ascii="Times" w:eastAsia="Batang" w:hAnsi="Times" w:cs="Times New Roman"/>
          <w:sz w:val="20"/>
          <w:szCs w:val="20"/>
          <w:lang w:val="en-GB" w:eastAsia="zh-CN"/>
          <w14:ligatures w14:val="none"/>
        </w:rPr>
      </w:pPr>
      <w:r w:rsidRPr="00C318FF">
        <w:rPr>
          <w:rFonts w:ascii="Times" w:eastAsia="Batang" w:hAnsi="Times" w:cs="Times New Roman"/>
          <w:sz w:val="20"/>
          <w:szCs w:val="20"/>
          <w:highlight w:val="darkYellow"/>
          <w:lang w:val="en-GB" w:eastAsia="zh-CN"/>
          <w14:ligatures w14:val="none"/>
        </w:rPr>
        <w:t>Working Assumption</w:t>
      </w:r>
    </w:p>
    <w:p w14:paraId="31C81D50" w14:textId="77777777" w:rsidR="00C318FF" w:rsidRPr="00C318FF" w:rsidRDefault="00C318FF" w:rsidP="00C318FF">
      <w:pPr>
        <w:tabs>
          <w:tab w:val="left" w:pos="0"/>
        </w:tabs>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Regarding “</w:t>
      </w:r>
      <w:r w:rsidRPr="00C318FF">
        <w:rPr>
          <w:rFonts w:ascii="Times" w:eastAsia="微软雅黑" w:hAnsi="Times" w:cs="Times New Roman"/>
          <w:bCs/>
          <w:i/>
          <w:sz w:val="20"/>
          <w:szCs w:val="20"/>
          <w:lang w:val="en-GB" w:eastAsia="zh-CN"/>
          <w14:ligatures w14:val="none"/>
        </w:rPr>
        <w:t>UE may transmit S-SSB repetition in more than one RB set</w:t>
      </w:r>
      <w:r w:rsidRPr="00C318FF">
        <w:rPr>
          <w:rFonts w:ascii="Times" w:eastAsia="微软雅黑" w:hAnsi="Times" w:cs="Times New Roman"/>
          <w:bCs/>
          <w:sz w:val="20"/>
          <w:szCs w:val="20"/>
          <w:lang w:val="en-GB" w:eastAsia="zh-CN"/>
          <w14:ligatures w14:val="none"/>
        </w:rPr>
        <w:t>”, down-select one of the followings in RAN1#114:</w:t>
      </w:r>
    </w:p>
    <w:p w14:paraId="6519600D" w14:textId="77777777" w:rsidR="00C318FF" w:rsidRPr="00C318FF" w:rsidRDefault="00C318FF" w:rsidP="00C318FF">
      <w:pPr>
        <w:numPr>
          <w:ilvl w:val="0"/>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Alt 1: At least the power for S-SSB transmission on anchor RB set does not change due to the number of used RB sets</w:t>
      </w:r>
    </w:p>
    <w:p w14:paraId="1986B255" w14:textId="4DDC4C56" w:rsidR="00C318FF" w:rsidRPr="00C318FF" w:rsidRDefault="00C318FF" w:rsidP="00C318FF">
      <w:pPr>
        <w:numPr>
          <w:ilvl w:val="1"/>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C318FF">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5F743806" w14:textId="10FB7AED" w:rsidR="00C318FF" w:rsidRPr="00C318FF" w:rsidRDefault="00C318FF" w:rsidP="00C318FF">
      <w:pPr>
        <w:numPr>
          <w:ilvl w:val="2"/>
          <w:numId w:val="9"/>
        </w:numPr>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Pr="00C318FF">
        <w:rPr>
          <w:rFonts w:ascii="Times" w:eastAsia="Batang" w:hAnsi="Times" w:cs="Times New Roman"/>
          <w:sz w:val="20"/>
          <w:szCs w:val="20"/>
          <w:lang w:val="en-GB" w:eastAsia="en-US"/>
          <w14:ligatures w14:val="none"/>
        </w:rPr>
        <w:t xml:space="preserve"> [dBm]</w:t>
      </w:r>
    </w:p>
    <w:p w14:paraId="08963385" w14:textId="5FB7BB93" w:rsidR="00C318FF" w:rsidRPr="00C318FF" w:rsidRDefault="00C318FF" w:rsidP="00C318FF">
      <w:pPr>
        <w:numPr>
          <w:ilvl w:val="2"/>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FFS v</w:t>
      </w:r>
      <w:r w:rsidRPr="00C318FF">
        <w:rPr>
          <w:rFonts w:ascii="Times" w:eastAsia="微软雅黑" w:hAnsi="Times" w:cs="Times New Roman" w:hint="eastAsia"/>
          <w:bCs/>
          <w:sz w:val="20"/>
          <w:szCs w:val="20"/>
          <w:lang w:val="en-GB" w:eastAsia="zh-CN"/>
          <w14:ligatures w14:val="none"/>
        </w:rPr>
        <w:t>a</w:t>
      </w:r>
      <w:r w:rsidRPr="00C318FF">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0070C0"/>
                <w:sz w:val="20"/>
                <w:szCs w:val="20"/>
                <w:lang w:eastAsia="zh-CN"/>
              </w:rPr>
            </m:ctrlPr>
          </m:sSubPr>
          <m:e>
            <m:r>
              <m:rPr>
                <m:sty m:val="p"/>
              </m:rPr>
              <w:rPr>
                <w:rFonts w:ascii="Cambria Math" w:eastAsia="微软雅黑" w:hAnsi="Cambria Math"/>
                <w:color w:val="0070C0"/>
                <w:sz w:val="20"/>
                <w:szCs w:val="20"/>
                <w:lang w:eastAsia="zh-CN"/>
              </w:rPr>
              <m:t>P</m:t>
            </m:r>
          </m:e>
          <m:sub>
            <m:r>
              <m:rPr>
                <m:sty m:val="p"/>
              </m:rPr>
              <w:rPr>
                <w:rFonts w:ascii="Cambria Math" w:eastAsia="微软雅黑" w:hAnsi="Cambria Math"/>
                <w:color w:val="0070C0"/>
                <w:sz w:val="20"/>
                <w:szCs w:val="20"/>
                <w:lang w:eastAsia="zh-CN"/>
              </w:rPr>
              <m:t>offset_anchor</m:t>
            </m:r>
          </m:sub>
        </m:sSub>
      </m:oMath>
      <w:r w:rsidRPr="00C318FF">
        <w:rPr>
          <w:rFonts w:ascii="Times" w:eastAsia="微软雅黑" w:hAnsi="Times" w:cs="Times New Roman" w:hint="eastAsia"/>
          <w:bCs/>
          <w:sz w:val="20"/>
          <w:szCs w:val="20"/>
          <w:lang w:val="en-GB" w:eastAsia="zh-CN"/>
          <w14:ligatures w14:val="none"/>
        </w:rPr>
        <w:t xml:space="preserve"> </w:t>
      </w:r>
    </w:p>
    <w:p w14:paraId="05433A08" w14:textId="11DB430C" w:rsidR="00C318FF" w:rsidRPr="00C318FF" w:rsidRDefault="00C318FF" w:rsidP="00C318FF">
      <w:pPr>
        <w:numPr>
          <w:ilvl w:val="2"/>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C318FF">
        <w:rPr>
          <w:rFonts w:ascii="Times" w:eastAsia="微软雅黑" w:hAnsi="Times" w:cs="Times New Roman"/>
          <w:bCs/>
          <w:sz w:val="20"/>
          <w:szCs w:val="20"/>
          <w:lang w:val="en-GB" w:eastAsia="zh-CN"/>
          <w14:ligatures w14:val="none"/>
        </w:rPr>
        <w:t xml:space="preserve"> is always 0 then the parameter does not need to be defined</w:t>
      </w:r>
    </w:p>
    <w:p w14:paraId="7F15E7AB" w14:textId="77777777" w:rsidR="00C318FF" w:rsidRPr="00C318FF" w:rsidRDefault="00C318FF" w:rsidP="00C318FF">
      <w:pPr>
        <w:numPr>
          <w:ilvl w:val="1"/>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On non-anchor RB set, down-select one of the followings</w:t>
      </w:r>
    </w:p>
    <w:p w14:paraId="0665961E" w14:textId="77777777" w:rsidR="00C318FF" w:rsidRPr="00C318FF" w:rsidRDefault="00C318FF" w:rsidP="00C318FF">
      <w:pPr>
        <w:numPr>
          <w:ilvl w:val="2"/>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Alt 1-1:</w:t>
      </w:r>
    </w:p>
    <w:p w14:paraId="023CAE48" w14:textId="6655B390" w:rsidR="00C318FF" w:rsidRPr="00C318FF" w:rsidRDefault="00C318FF" w:rsidP="00C318FF">
      <w:pPr>
        <w:numPr>
          <w:ilvl w:val="3"/>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lastRenderedPageBreak/>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6CF6A82A" w14:textId="29D2B07A" w:rsidR="00C318FF" w:rsidRPr="00C318FF" w:rsidRDefault="00C318FF" w:rsidP="00C318FF">
      <w:pPr>
        <w:numPr>
          <w:ilvl w:val="3"/>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C318FF">
        <w:rPr>
          <w:rFonts w:ascii="Times" w:eastAsia="微软雅黑" w:hAnsi="Times" w:cs="Times New Roman"/>
          <w:bCs/>
          <w:sz w:val="20"/>
          <w:szCs w:val="20"/>
          <w:lang w:val="en-GB" w:eastAsia="zh-CN"/>
          <w14:ligatures w14:val="none"/>
        </w:rPr>
        <w:t xml:space="preserve"> </w:t>
      </w:r>
      <w:r w:rsidRPr="00C318FF">
        <w:rPr>
          <w:rFonts w:ascii="Times" w:eastAsia="微软雅黑" w:hAnsi="Times" w:cs="Times New Roman" w:hint="eastAsia"/>
          <w:bCs/>
          <w:sz w:val="20"/>
          <w:szCs w:val="20"/>
          <w:lang w:val="en-GB" w:eastAsia="zh-CN"/>
          <w14:ligatures w14:val="none"/>
        </w:rPr>
        <w:t>equally</w:t>
      </w:r>
      <w:r w:rsidRPr="00C318FF">
        <w:rPr>
          <w:rFonts w:ascii="Times" w:eastAsia="微软雅黑" w:hAnsi="Times" w:cs="Times New Roman"/>
          <w:bCs/>
          <w:sz w:val="20"/>
          <w:szCs w:val="20"/>
          <w:lang w:val="en-GB" w:eastAsia="zh-CN"/>
          <w14:ligatures w14:val="none"/>
        </w:rPr>
        <w:t xml:space="preserve"> to other S-SSB repetitions on all other used RB sets subject to DL pathloss,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color w:val="0070C0"/>
                <w:sz w:val="20"/>
                <w:szCs w:val="20"/>
                <w:lang w:eastAsia="zh-CN"/>
              </w:rPr>
              <m:t>N*</m:t>
            </m:r>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4D9E5350" w14:textId="77777777" w:rsidR="00C318FF" w:rsidRPr="00C318FF" w:rsidRDefault="00C318FF" w:rsidP="00C318FF">
      <w:pPr>
        <w:numPr>
          <w:ilvl w:val="2"/>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 xml:space="preserve">Alt 1-2: </w:t>
      </w:r>
    </w:p>
    <w:p w14:paraId="4DEEFECD" w14:textId="6EE88D4E" w:rsidR="00C318FF" w:rsidRPr="00C318FF" w:rsidRDefault="00C318FF" w:rsidP="00C318FF">
      <w:pPr>
        <w:numPr>
          <w:ilvl w:val="3"/>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C318FF">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64B1D709" w14:textId="74948843" w:rsidR="00C318FF" w:rsidRPr="00C318FF" w:rsidRDefault="00C318FF" w:rsidP="00C318FF">
      <w:pPr>
        <w:numPr>
          <w:ilvl w:val="4"/>
          <w:numId w:val="9"/>
        </w:numPr>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Pr="00C318FF">
        <w:rPr>
          <w:rFonts w:ascii="Times" w:eastAsia="Batang" w:hAnsi="Times" w:cs="Times New Roman"/>
          <w:sz w:val="20"/>
          <w:szCs w:val="20"/>
          <w:lang w:val="en-GB" w:eastAsia="en-US"/>
          <w14:ligatures w14:val="none"/>
        </w:rPr>
        <w:t xml:space="preserve"> [dBm]</w:t>
      </w:r>
    </w:p>
    <w:p w14:paraId="159368F0" w14:textId="26F18FEE" w:rsidR="00C318FF" w:rsidRPr="00C318FF" w:rsidRDefault="00C318FF" w:rsidP="00C318FF">
      <w:pPr>
        <w:numPr>
          <w:ilvl w:val="4"/>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FFS v</w:t>
      </w:r>
      <w:r w:rsidRPr="00C318FF">
        <w:rPr>
          <w:rFonts w:ascii="Times" w:eastAsia="微软雅黑" w:hAnsi="Times" w:cs="Times New Roman" w:hint="eastAsia"/>
          <w:bCs/>
          <w:sz w:val="20"/>
          <w:szCs w:val="20"/>
          <w:lang w:val="en-GB" w:eastAsia="zh-CN"/>
          <w14:ligatures w14:val="none"/>
        </w:rPr>
        <w:t>a</w:t>
      </w:r>
      <w:r w:rsidRPr="00C318FF">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0070C0"/>
                <w:sz w:val="20"/>
                <w:szCs w:val="20"/>
                <w:lang w:eastAsia="zh-CN"/>
              </w:rPr>
            </m:ctrlPr>
          </m:sSubPr>
          <m:e>
            <m:r>
              <m:rPr>
                <m:sty m:val="p"/>
              </m:rPr>
              <w:rPr>
                <w:rFonts w:ascii="Cambria Math" w:eastAsia="微软雅黑" w:hAnsi="Cambria Math"/>
                <w:color w:val="0070C0"/>
                <w:sz w:val="20"/>
                <w:szCs w:val="20"/>
                <w:lang w:eastAsia="zh-CN"/>
              </w:rPr>
              <m:t>P</m:t>
            </m:r>
          </m:e>
          <m:sub>
            <m:r>
              <m:rPr>
                <m:sty m:val="p"/>
              </m:rPr>
              <w:rPr>
                <w:rFonts w:ascii="Cambria Math" w:eastAsia="微软雅黑" w:hAnsi="Cambria Math"/>
                <w:color w:val="0070C0"/>
                <w:sz w:val="20"/>
                <w:szCs w:val="20"/>
                <w:lang w:eastAsia="zh-CN"/>
              </w:rPr>
              <m:t>offset_non_anchor</m:t>
            </m:r>
          </m:sub>
        </m:sSub>
      </m:oMath>
      <w:r w:rsidRPr="00C318FF">
        <w:rPr>
          <w:rFonts w:ascii="Times" w:eastAsia="微软雅黑" w:hAnsi="Times" w:cs="Times New Roman" w:hint="eastAsia"/>
          <w:bCs/>
          <w:sz w:val="20"/>
          <w:szCs w:val="20"/>
          <w:lang w:val="en-GB" w:eastAsia="zh-CN"/>
          <w14:ligatures w14:val="none"/>
        </w:rPr>
        <w:t xml:space="preserve"> </w:t>
      </w:r>
    </w:p>
    <w:p w14:paraId="532D6B8B" w14:textId="77777777" w:rsidR="00C318FF" w:rsidRPr="00C318FF" w:rsidRDefault="00C318FF" w:rsidP="00C318FF">
      <w:pPr>
        <w:numPr>
          <w:ilvl w:val="2"/>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Alt 1-3:</w:t>
      </w:r>
    </w:p>
    <w:p w14:paraId="1083A1B8" w14:textId="153876C1" w:rsidR="00C318FF" w:rsidRPr="00C318FF" w:rsidRDefault="00C318FF" w:rsidP="00C318FF">
      <w:pPr>
        <w:numPr>
          <w:ilvl w:val="3"/>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 xml:space="preserve">UE first allocates power to anchor RB set, assume the power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24DFCABD" w14:textId="2396265A" w:rsidR="00C318FF" w:rsidRPr="00C318FF" w:rsidRDefault="00C318FF" w:rsidP="00C318FF">
      <w:pPr>
        <w:numPr>
          <w:ilvl w:val="3"/>
          <w:numId w:val="9"/>
        </w:numPr>
        <w:rPr>
          <w:rFonts w:ascii="Times" w:eastAsia="微软雅黑" w:hAnsi="Times" w:cs="Times New Roman" w:hint="eastAsia"/>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C318FF">
        <w:rPr>
          <w:rFonts w:ascii="Times" w:eastAsia="微软雅黑" w:hAnsi="Times" w:cs="Times New Roman"/>
          <w:bCs/>
          <w:sz w:val="20"/>
          <w:szCs w:val="20"/>
          <w:lang w:val="en-GB" w:eastAsia="zh-CN"/>
          <w14:ligatures w14:val="none"/>
        </w:rPr>
        <w:t xml:space="preserve"> </w:t>
      </w:r>
      <w:r w:rsidRPr="00C318FF">
        <w:rPr>
          <w:rFonts w:ascii="Times" w:eastAsia="微软雅黑" w:hAnsi="Times" w:cs="Times New Roman" w:hint="eastAsia"/>
          <w:bCs/>
          <w:sz w:val="20"/>
          <w:szCs w:val="20"/>
          <w:lang w:val="en-GB" w:eastAsia="zh-CN"/>
          <w14:ligatures w14:val="none"/>
        </w:rPr>
        <w:t>equally</w:t>
      </w:r>
      <w:r w:rsidRPr="00C318FF">
        <w:rPr>
          <w:rFonts w:ascii="Times" w:eastAsia="微软雅黑" w:hAnsi="Times" w:cs="Times New Roman"/>
          <w:bCs/>
          <w:sz w:val="20"/>
          <w:szCs w:val="20"/>
          <w:lang w:val="en-GB" w:eastAsia="zh-CN"/>
          <w14:ligatures w14:val="none"/>
        </w:rPr>
        <w:t xml:space="preserve"> to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color w:val="0070C0"/>
                <w:sz w:val="20"/>
                <w:szCs w:val="20"/>
                <w:lang w:eastAsia="zh-CN"/>
              </w:rPr>
              <m:t>N*</m:t>
            </m:r>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r w:rsidRPr="00C318FF">
        <w:rPr>
          <w:rFonts w:ascii="Times" w:eastAsia="微软雅黑" w:hAnsi="Times" w:cs="Times New Roman"/>
          <w:bCs/>
          <w:sz w:val="20"/>
          <w:szCs w:val="20"/>
          <w:lang w:val="en-GB" w:eastAsia="zh-CN"/>
          <w14:ligatures w14:val="none"/>
        </w:rPr>
        <w:t xml:space="preserve"> (with N=1)</w:t>
      </w:r>
    </w:p>
    <w:p w14:paraId="387185A9" w14:textId="77777777" w:rsidR="00C318FF" w:rsidRPr="00C318FF" w:rsidRDefault="00C318FF" w:rsidP="00C318FF">
      <w:pPr>
        <w:numPr>
          <w:ilvl w:val="0"/>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Alt 2: The power for S-SSB transmission on each RB set does not change due to the number of used RB sets</w:t>
      </w:r>
    </w:p>
    <w:p w14:paraId="7621656E" w14:textId="77777777" w:rsidR="00C318FF" w:rsidRPr="00C318FF" w:rsidRDefault="00C318FF" w:rsidP="00C318FF">
      <w:pPr>
        <w:numPr>
          <w:ilvl w:val="1"/>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 xml:space="preserve">Alt 2-1: </w:t>
      </w:r>
    </w:p>
    <w:p w14:paraId="7A3D2046" w14:textId="771A384E" w:rsidR="00C318FF" w:rsidRPr="00C318FF" w:rsidRDefault="00C318FF" w:rsidP="00C318FF">
      <w:pPr>
        <w:numPr>
          <w:ilvl w:val="2"/>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C318FF">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160C0C40" w14:textId="3CA6C741" w:rsidR="00C318FF" w:rsidRPr="00C318FF" w:rsidRDefault="00C318FF" w:rsidP="00C318FF">
      <w:pPr>
        <w:numPr>
          <w:ilvl w:val="3"/>
          <w:numId w:val="9"/>
        </w:numPr>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Pr="00C318FF">
        <w:rPr>
          <w:rFonts w:ascii="Times" w:eastAsia="Batang" w:hAnsi="Times" w:cs="Times New Roman"/>
          <w:sz w:val="20"/>
          <w:szCs w:val="20"/>
          <w:lang w:val="en-GB" w:eastAsia="en-US"/>
          <w14:ligatures w14:val="none"/>
        </w:rPr>
        <w:t xml:space="preserve"> [dBm]</w:t>
      </w:r>
    </w:p>
    <w:p w14:paraId="673EBF9A" w14:textId="31A861AC" w:rsidR="00C318FF" w:rsidRPr="00C318FF" w:rsidRDefault="00C318FF" w:rsidP="00C318FF">
      <w:pPr>
        <w:numPr>
          <w:ilvl w:val="3"/>
          <w:numId w:val="9"/>
        </w:numPr>
        <w:rPr>
          <w:rFonts w:ascii="Times" w:eastAsia="微软雅黑" w:hAnsi="Times" w:cs="Times New Roman"/>
          <w:bCs/>
          <w:sz w:val="20"/>
          <w:szCs w:val="20"/>
          <w:lang w:val="en-GB" w:eastAsia="zh-CN"/>
          <w14:ligatures w14:val="none"/>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=10</m:t>
        </m:r>
        <m:r>
          <m:rPr>
            <m:sty m:val="p"/>
          </m:rPr>
          <w:rPr>
            <w:rFonts w:ascii="Cambria Math" w:eastAsia="微软雅黑" w:hAnsi="Cambria Math"/>
            <w:sz w:val="20"/>
            <w:szCs w:val="20"/>
            <w:lang w:eastAsia="zh-CN"/>
          </w:rPr>
          <m:t>lg⁡</m:t>
        </m:r>
        <m:r>
          <w:rPr>
            <w:rFonts w:ascii="Cambria Math" w:eastAsia="微软雅黑" w:hAnsi="Cambria Math"/>
            <w:sz w:val="20"/>
            <w:szCs w:val="20"/>
            <w:lang w:eastAsia="zh-CN"/>
          </w:rPr>
          <m:t>(M*N)</m:t>
        </m:r>
      </m:oMath>
    </w:p>
    <w:p w14:paraId="6D49544E" w14:textId="77777777" w:rsidR="00C318FF" w:rsidRPr="00C318FF" w:rsidRDefault="00C318FF" w:rsidP="00C318FF">
      <w:pPr>
        <w:numPr>
          <w:ilvl w:val="0"/>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In above Alts, M is the total number of RB sets within this SL-BWP, N is the number of S-SSB repetitions within one RB set</w:t>
      </w:r>
    </w:p>
    <w:p w14:paraId="31341A9D" w14:textId="77777777" w:rsidR="00C318FF" w:rsidRPr="00C318FF" w:rsidRDefault="00C318FF" w:rsidP="00C318FF">
      <w:pPr>
        <w:numPr>
          <w:ilvl w:val="0"/>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Note: the above power for S-SSB transmission refers to power of one S-SSB repetition</w:t>
      </w:r>
    </w:p>
    <w:p w14:paraId="36EDD0A1" w14:textId="77777777" w:rsidR="00C318FF" w:rsidRPr="00C318FF" w:rsidRDefault="00C318FF" w:rsidP="00C318FF">
      <w:pPr>
        <w:numPr>
          <w:ilvl w:val="0"/>
          <w:numId w:val="9"/>
        </w:numPr>
        <w:rPr>
          <w:rFonts w:ascii="Times" w:eastAsia="Batang" w:hAnsi="Times" w:cs="Times New Roman"/>
          <w:sz w:val="20"/>
          <w:szCs w:val="20"/>
          <w:lang w:val="en-GB" w:eastAsia="zh-CN"/>
          <w14:ligatures w14:val="none"/>
        </w:rPr>
      </w:pPr>
      <w:r w:rsidRPr="00C318FF">
        <w:rPr>
          <w:rFonts w:ascii="Times" w:eastAsia="Batang" w:hAnsi="Times" w:cs="Times New Roman" w:hint="eastAsia"/>
          <w:sz w:val="20"/>
          <w:szCs w:val="20"/>
          <w:lang w:val="en-GB" w:eastAsia="zh-CN"/>
          <w14:ligatures w14:val="none"/>
        </w:rPr>
        <w:t>U</w:t>
      </w:r>
      <w:r w:rsidRPr="00C318FF">
        <w:rPr>
          <w:rFonts w:ascii="Times" w:eastAsia="Batang" w:hAnsi="Times" w:cs="Times New Roman"/>
          <w:sz w:val="20"/>
          <w:szCs w:val="20"/>
          <w:lang w:val="en-GB" w:eastAsia="zh-CN"/>
          <w14:ligatures w14:val="none"/>
        </w:rPr>
        <w:t>E at least attempts to transmit on anchor RB set</w:t>
      </w:r>
    </w:p>
    <w:p w14:paraId="5C6970ED" w14:textId="77777777" w:rsidR="00C318FF" w:rsidRPr="00C318FF" w:rsidRDefault="00C318FF" w:rsidP="00C318FF">
      <w:pPr>
        <w:numPr>
          <w:ilvl w:val="1"/>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sz w:val="20"/>
          <w:szCs w:val="20"/>
          <w:lang w:val="en-GB" w:eastAsia="zh-CN"/>
          <w14:ligatures w14:val="none"/>
        </w:rPr>
        <w:t xml:space="preserve">Note: anchor RB set refers to the RB set where S-SSB indicated by </w:t>
      </w:r>
      <w:r w:rsidRPr="00C318FF">
        <w:rPr>
          <w:rFonts w:ascii="Times" w:eastAsia="微软雅黑" w:hAnsi="Times" w:cs="Times New Roman"/>
          <w:i/>
          <w:sz w:val="20"/>
          <w:szCs w:val="20"/>
          <w:lang w:val="en-GB" w:eastAsia="zh-CN"/>
          <w14:ligatures w14:val="none"/>
        </w:rPr>
        <w:t xml:space="preserve">sl-AbsoluteFrequencySSB-r16 </w:t>
      </w:r>
      <w:r w:rsidRPr="00C318FF">
        <w:rPr>
          <w:rFonts w:ascii="Times" w:eastAsia="微软雅黑" w:hAnsi="Times" w:cs="Times New Roman"/>
          <w:sz w:val="20"/>
          <w:szCs w:val="20"/>
          <w:lang w:val="en-GB" w:eastAsia="zh-CN"/>
          <w14:ligatures w14:val="none"/>
        </w:rPr>
        <w:t>locates</w:t>
      </w:r>
    </w:p>
    <w:p w14:paraId="541E1607" w14:textId="77777777" w:rsidR="00C318FF" w:rsidRPr="00C318FF" w:rsidRDefault="00C318FF" w:rsidP="00C318FF">
      <w:pPr>
        <w:rPr>
          <w:rFonts w:ascii="Times" w:eastAsia="Batang" w:hAnsi="Times" w:cs="Times New Roman"/>
          <w:sz w:val="20"/>
          <w:szCs w:val="20"/>
          <w:lang w:val="en-GB" w:eastAsia="en-US"/>
          <w14:ligatures w14:val="none"/>
        </w:rPr>
      </w:pPr>
    </w:p>
    <w:p w14:paraId="213FF3E5" w14:textId="77777777" w:rsidR="00C318FF" w:rsidRPr="00C318FF" w:rsidRDefault="00C318FF" w:rsidP="00C318FF">
      <w:pPr>
        <w:spacing w:line="276" w:lineRule="auto"/>
        <w:rPr>
          <w:rFonts w:ascii="Times" w:eastAsia="Batang" w:hAnsi="Times" w:cs="Times New Roman"/>
          <w:sz w:val="20"/>
          <w:szCs w:val="20"/>
          <w:lang w:val="en-GB" w:eastAsia="zh-CN"/>
          <w14:ligatures w14:val="none"/>
        </w:rPr>
      </w:pPr>
      <w:r w:rsidRPr="00C318FF">
        <w:rPr>
          <w:rFonts w:ascii="Times" w:eastAsia="Batang" w:hAnsi="Times" w:cs="Times New Roman"/>
          <w:sz w:val="20"/>
          <w:szCs w:val="20"/>
          <w:highlight w:val="green"/>
          <w:lang w:val="en-GB" w:eastAsia="zh-CN"/>
          <w14:ligatures w14:val="none"/>
        </w:rPr>
        <w:t>Agreement</w:t>
      </w:r>
    </w:p>
    <w:p w14:paraId="2D7C5A81" w14:textId="77777777" w:rsidR="00C318FF" w:rsidRPr="00C318FF" w:rsidRDefault="00C318FF" w:rsidP="00C318FF">
      <w:pPr>
        <w:numPr>
          <w:ilvl w:val="0"/>
          <w:numId w:val="9"/>
        </w:numPr>
        <w:rPr>
          <w:rFonts w:ascii="Times" w:eastAsia="Batang" w:hAnsi="Times" w:cs="Times New Roman"/>
          <w:sz w:val="20"/>
          <w:szCs w:val="20"/>
          <w:lang w:val="en-GB" w:eastAsia="zh-CN"/>
          <w14:ligatures w14:val="none"/>
        </w:rPr>
      </w:pPr>
      <w:r w:rsidRPr="00C318FF">
        <w:rPr>
          <w:rFonts w:ascii="Times" w:eastAsia="Batang" w:hAnsi="Times" w:cs="Times New Roman"/>
          <w:sz w:val="20"/>
          <w:szCs w:val="20"/>
          <w:lang w:val="en-GB" w:eastAsia="zh-CN"/>
          <w14:ligatures w14:val="none"/>
        </w:rPr>
        <w:t>Support PSFCH transmission over contiguous and non-contiguous RB sets</w:t>
      </w:r>
    </w:p>
    <w:p w14:paraId="16A8D730" w14:textId="77777777" w:rsidR="00C318FF" w:rsidRPr="00C318FF" w:rsidRDefault="00C318FF" w:rsidP="00C318FF">
      <w:pPr>
        <w:numPr>
          <w:ilvl w:val="0"/>
          <w:numId w:val="9"/>
        </w:numPr>
        <w:rPr>
          <w:rFonts w:ascii="Times" w:eastAsia="Batang" w:hAnsi="Times" w:cs="Times New Roman"/>
          <w:sz w:val="20"/>
          <w:szCs w:val="20"/>
          <w:lang w:val="en-GB" w:eastAsia="zh-CN"/>
          <w14:ligatures w14:val="none"/>
        </w:rPr>
      </w:pPr>
      <w:r w:rsidRPr="00C318FF">
        <w:rPr>
          <w:rFonts w:ascii="Times" w:eastAsia="Batang" w:hAnsi="Times" w:cs="Times New Roman"/>
          <w:sz w:val="20"/>
          <w:szCs w:val="20"/>
          <w:lang w:val="en-GB" w:eastAsia="zh-CN"/>
          <w14:ligatures w14:val="none"/>
        </w:rPr>
        <w:t>Support S-SSB transmission over contiguous and non-contiguous RB sets</w:t>
      </w:r>
    </w:p>
    <w:p w14:paraId="66541B7C" w14:textId="77777777" w:rsidR="00C318FF" w:rsidRPr="00C318FF" w:rsidRDefault="00C318FF" w:rsidP="00C318FF">
      <w:pPr>
        <w:numPr>
          <w:ilvl w:val="0"/>
          <w:numId w:val="9"/>
        </w:numPr>
        <w:rPr>
          <w:rFonts w:ascii="Times" w:eastAsia="Batang" w:hAnsi="Times" w:cs="Times New Roman"/>
          <w:sz w:val="20"/>
          <w:szCs w:val="20"/>
          <w:lang w:val="en-GB" w:eastAsia="zh-CN"/>
          <w14:ligatures w14:val="none"/>
        </w:rPr>
      </w:pPr>
      <w:r w:rsidRPr="00C318FF">
        <w:rPr>
          <w:rFonts w:ascii="Times" w:eastAsia="Batang" w:hAnsi="Times" w:cs="Times New Roman"/>
          <w:sz w:val="20"/>
          <w:szCs w:val="20"/>
          <w:lang w:val="en-GB" w:eastAsia="zh-CN"/>
          <w14:ligatures w14:val="none"/>
        </w:rPr>
        <w:t>S</w:t>
      </w:r>
      <w:r w:rsidRPr="00C318FF">
        <w:rPr>
          <w:rFonts w:ascii="Times" w:eastAsia="Batang" w:hAnsi="Times" w:cs="Times New Roman" w:hint="eastAsia"/>
          <w:sz w:val="20"/>
          <w:szCs w:val="20"/>
          <w:lang w:val="en-GB" w:eastAsia="zh-CN"/>
          <w14:ligatures w14:val="none"/>
        </w:rPr>
        <w:t>upport</w:t>
      </w:r>
      <w:r w:rsidRPr="00C318FF">
        <w:rPr>
          <w:rFonts w:ascii="Times" w:eastAsia="Batang" w:hAnsi="Times" w:cs="Times New Roman"/>
          <w:sz w:val="20"/>
          <w:szCs w:val="20"/>
          <w:lang w:val="en-GB" w:eastAsia="zh-CN"/>
          <w14:ligatures w14:val="none"/>
        </w:rPr>
        <w:t xml:space="preserve"> of PSFCH/S-SSB transmission over contiguous and/or non-contiguous RB sets is subject to UE capability(ies)</w:t>
      </w:r>
    </w:p>
    <w:p w14:paraId="6054FA87" w14:textId="77777777" w:rsidR="00C318FF" w:rsidRPr="00C318FF" w:rsidRDefault="00C318FF" w:rsidP="00C318FF">
      <w:pPr>
        <w:rPr>
          <w:rFonts w:ascii="Times" w:eastAsia="Batang" w:hAnsi="Times" w:cs="Times New Roman"/>
          <w:sz w:val="20"/>
          <w:szCs w:val="20"/>
          <w:lang w:val="en-GB" w:eastAsia="x-none"/>
          <w14:ligatures w14:val="none"/>
        </w:rPr>
      </w:pPr>
    </w:p>
    <w:p w14:paraId="371BE635" w14:textId="77777777" w:rsidR="00C318FF" w:rsidRPr="00C318FF" w:rsidRDefault="00C318FF" w:rsidP="00C318FF">
      <w:pPr>
        <w:spacing w:line="276" w:lineRule="auto"/>
        <w:rPr>
          <w:rFonts w:ascii="Times" w:eastAsia="Batang" w:hAnsi="Times" w:cs="Times New Roman"/>
          <w:sz w:val="20"/>
          <w:szCs w:val="20"/>
          <w:lang w:val="en-GB" w:eastAsia="zh-CN"/>
          <w14:ligatures w14:val="none"/>
        </w:rPr>
      </w:pPr>
      <w:r w:rsidRPr="00C318FF">
        <w:rPr>
          <w:rFonts w:ascii="Times" w:eastAsia="Batang" w:hAnsi="Times" w:cs="Times New Roman"/>
          <w:sz w:val="20"/>
          <w:szCs w:val="20"/>
          <w:highlight w:val="green"/>
          <w:lang w:val="en-GB" w:eastAsia="zh-CN"/>
          <w14:ligatures w14:val="none"/>
        </w:rPr>
        <w:t>Agreement</w:t>
      </w:r>
    </w:p>
    <w:p w14:paraId="445B5EF0" w14:textId="77777777" w:rsidR="00C318FF" w:rsidRPr="00C318FF" w:rsidRDefault="00C318FF" w:rsidP="00C318FF">
      <w:pPr>
        <w:tabs>
          <w:tab w:val="left" w:pos="0"/>
        </w:tabs>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Regarding “</w:t>
      </w:r>
      <w:r w:rsidRPr="00C318FF">
        <w:rPr>
          <w:rFonts w:ascii="Times" w:eastAsia="Batang" w:hAnsi="Times" w:cs="Times New Roman"/>
          <w:bCs/>
          <w:i/>
          <w:sz w:val="20"/>
          <w:szCs w:val="20"/>
          <w:lang w:val="en-GB" w:eastAsia="zh-CN"/>
          <w14:ligatures w14:val="none"/>
        </w:rPr>
        <w:t>one PSCCH/PSSCH transmission has N associated candidate PSFCH occasion(s)</w:t>
      </w:r>
      <w:r w:rsidRPr="00C318FF">
        <w:rPr>
          <w:rFonts w:ascii="Times" w:eastAsia="Batang" w:hAnsi="Times" w:cs="Times New Roman"/>
          <w:bCs/>
          <w:sz w:val="20"/>
          <w:szCs w:val="20"/>
          <w:lang w:val="en-GB" w:eastAsia="zh-CN"/>
          <w14:ligatures w14:val="none"/>
        </w:rPr>
        <w:t>” and “</w:t>
      </w:r>
      <w:r w:rsidRPr="00C318FF">
        <w:rPr>
          <w:rFonts w:ascii="Times" w:eastAsia="等线 Light" w:hAnsi="Times" w:cs="Times New Roman"/>
          <w:i/>
          <w:sz w:val="20"/>
          <w:szCs w:val="20"/>
          <w:lang w:val="en-GB" w:eastAsia="zh-CN"/>
          <w14:ligatures w14:val="none"/>
        </w:rPr>
        <w:t>For one PSCCH/PSSCH transmission, at least support that its associated candidate PSFCH occasion(s) are in different slots of the same RB set(s)</w:t>
      </w:r>
      <w:r w:rsidRPr="00C318FF">
        <w:rPr>
          <w:rFonts w:ascii="Times" w:eastAsia="等线 Light" w:hAnsi="Times" w:cs="Times New Roman"/>
          <w:sz w:val="20"/>
          <w:szCs w:val="20"/>
          <w:lang w:val="en-GB" w:eastAsia="zh-CN"/>
          <w14:ligatures w14:val="none"/>
        </w:rPr>
        <w:t>”, support</w:t>
      </w:r>
      <w:r w:rsidRPr="00C318FF">
        <w:rPr>
          <w:rFonts w:ascii="Times" w:eastAsia="Batang" w:hAnsi="Times" w:cs="Times New Roman"/>
          <w:bCs/>
          <w:sz w:val="20"/>
          <w:szCs w:val="20"/>
          <w:lang w:val="en-GB" w:eastAsia="zh-CN"/>
          <w14:ligatures w14:val="none"/>
        </w:rPr>
        <w:t>:</w:t>
      </w:r>
    </w:p>
    <w:p w14:paraId="0055F54F" w14:textId="77777777" w:rsidR="00C318FF" w:rsidRPr="00C318FF" w:rsidRDefault="00C318FF" w:rsidP="00C318FF">
      <w:pPr>
        <w:numPr>
          <w:ilvl w:val="0"/>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Slot index of 1</w:t>
      </w:r>
      <w:r w:rsidRPr="00C318FF">
        <w:rPr>
          <w:rFonts w:ascii="Times" w:eastAsia="Batang" w:hAnsi="Times" w:cs="Times New Roman"/>
          <w:bCs/>
          <w:sz w:val="20"/>
          <w:szCs w:val="20"/>
          <w:vertAlign w:val="superscript"/>
          <w:lang w:val="en-GB" w:eastAsia="zh-CN"/>
          <w14:ligatures w14:val="none"/>
        </w:rPr>
        <w:t>st</w:t>
      </w:r>
      <w:r w:rsidRPr="00C318FF">
        <w:rPr>
          <w:rFonts w:ascii="Times" w:eastAsia="Batang" w:hAnsi="Times" w:cs="Times New Roman"/>
          <w:bCs/>
          <w:sz w:val="20"/>
          <w:szCs w:val="20"/>
          <w:lang w:val="en-GB" w:eastAsia="zh-CN"/>
          <w14:ligatures w14:val="none"/>
        </w:rPr>
        <w:t xml:space="preserve"> PSFCH occasion (denoted as slot k) of a PSCCH/PSSCH transmission is determined in the same way as legacy NR SL</w:t>
      </w:r>
    </w:p>
    <w:p w14:paraId="7CB07C30" w14:textId="26160FBD" w:rsidR="00C318FF" w:rsidRPr="00C318FF" w:rsidRDefault="00C318FF" w:rsidP="00C318FF">
      <w:pPr>
        <w:numPr>
          <w:ilvl w:val="0"/>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The n</w:t>
      </w:r>
      <w:r w:rsidRPr="00C318FF">
        <w:rPr>
          <w:rFonts w:ascii="Times" w:eastAsia="Batang" w:hAnsi="Times" w:cs="Times New Roman"/>
          <w:bCs/>
          <w:sz w:val="20"/>
          <w:szCs w:val="20"/>
          <w:vertAlign w:val="superscript"/>
          <w:lang w:val="en-GB" w:eastAsia="zh-CN"/>
          <w14:ligatures w14:val="none"/>
        </w:rPr>
        <w:t>th</w:t>
      </w:r>
      <w:r w:rsidRPr="00C318FF">
        <w:rPr>
          <w:rFonts w:ascii="Times" w:eastAsia="Batang" w:hAnsi="Times" w:cs="Times New Roman"/>
          <w:bCs/>
          <w:sz w:val="20"/>
          <w:szCs w:val="20"/>
          <w:lang w:val="en-GB" w:eastAsia="zh-CN"/>
          <w14:ligatures w14:val="none"/>
        </w:rPr>
        <w:t xml:space="preserve"> PSFCH occasion is in slot </w:t>
      </w:r>
      <m:oMath>
        <m:r>
          <m:rPr>
            <m:sty m:val="p"/>
          </m:rPr>
          <w:rPr>
            <w:rFonts w:ascii="Cambria Math" w:hAnsi="Cambria Math"/>
            <w:sz w:val="20"/>
            <w:szCs w:val="20"/>
            <w:lang w:eastAsia="zh-CN"/>
          </w:rPr>
          <m:t>k+</m:t>
        </m:r>
        <m:d>
          <m:dPr>
            <m:ctrlPr>
              <w:rPr>
                <w:rFonts w:ascii="Cambria Math" w:hAnsi="Cambria Math"/>
                <w:bCs/>
                <w:sz w:val="20"/>
                <w:szCs w:val="20"/>
                <w:lang w:eastAsia="zh-CN"/>
              </w:rPr>
            </m:ctrlPr>
          </m:dPr>
          <m:e>
            <m:r>
              <m:rPr>
                <m:sty m:val="p"/>
              </m:rPr>
              <w:rPr>
                <w:rFonts w:ascii="Cambria Math" w:hAnsi="Cambria Math"/>
                <w:sz w:val="20"/>
                <w:szCs w:val="20"/>
                <w:lang w:eastAsia="zh-CN"/>
              </w:rPr>
              <m:t>n-1</m:t>
            </m:r>
          </m:e>
        </m:d>
        <m:r>
          <m:rPr>
            <m:sty m:val="p"/>
          </m:rPr>
          <w:rPr>
            <w:rFonts w:ascii="Cambria Math" w:hAnsi="Cambria Math"/>
            <w:sz w:val="20"/>
            <w:szCs w:val="20"/>
            <w:lang w:eastAsia="zh-CN"/>
          </w:rPr>
          <m:t>*P</m:t>
        </m:r>
      </m:oMath>
    </w:p>
    <w:p w14:paraId="199928E4" w14:textId="77777777" w:rsidR="00C318FF" w:rsidRPr="00C318FF" w:rsidRDefault="00C318FF" w:rsidP="00C318FF">
      <w:pPr>
        <w:numPr>
          <w:ilvl w:val="2"/>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Alt 1: P is equal to the (pre-)configured PSFCH periodicity, i.e., P is provided by </w:t>
      </w:r>
      <w:r w:rsidRPr="00C318FF">
        <w:rPr>
          <w:rFonts w:ascii="Times" w:eastAsia="Batang" w:hAnsi="Times" w:cs="Times New Roman"/>
          <w:i/>
          <w:iCs/>
          <w:sz w:val="20"/>
          <w:szCs w:val="20"/>
          <w:lang w:val="en-GB" w:eastAsia="en-US"/>
          <w14:ligatures w14:val="none"/>
        </w:rPr>
        <w:t>sl-</w:t>
      </w:r>
      <w:r w:rsidRPr="00C318FF">
        <w:rPr>
          <w:rFonts w:ascii="Times" w:eastAsia="Batang" w:hAnsi="Times" w:cs="Times New Roman"/>
          <w:i/>
          <w:sz w:val="20"/>
          <w:szCs w:val="20"/>
          <w:lang w:val="en-GB" w:eastAsia="en-US"/>
          <w14:ligatures w14:val="none"/>
        </w:rPr>
        <w:t>PSFCH-Period</w:t>
      </w:r>
    </w:p>
    <w:p w14:paraId="23C26076" w14:textId="10C8A341" w:rsidR="00C318FF" w:rsidRPr="00C318FF" w:rsidRDefault="00C318FF" w:rsidP="00C318FF">
      <w:pPr>
        <w:numPr>
          <w:ilvl w:val="1"/>
          <w:numId w:val="9"/>
        </w:numPr>
        <w:rPr>
          <w:rFonts w:ascii="Times" w:eastAsia="Batang" w:hAnsi="Times" w:cs="Times New Roman"/>
          <w:bCs/>
          <w:sz w:val="20"/>
          <w:szCs w:val="20"/>
          <w:lang w:val="en-GB" w:eastAsia="zh-CN"/>
          <w14:ligatures w14:val="none"/>
        </w:rPr>
      </w:pPr>
      <m:oMath>
        <m:r>
          <m:rPr>
            <m:sty m:val="p"/>
          </m:rPr>
          <w:rPr>
            <w:rFonts w:ascii="Cambria Math" w:hAnsi="Cambria Math"/>
            <w:sz w:val="20"/>
            <w:szCs w:val="20"/>
            <w:lang w:eastAsia="zh-CN"/>
          </w:rPr>
          <m:t>1≤n≤N</m:t>
        </m:r>
      </m:oMath>
    </w:p>
    <w:p w14:paraId="72FB5A18" w14:textId="77777777" w:rsidR="00C318FF" w:rsidRPr="00C318FF" w:rsidRDefault="00C318FF" w:rsidP="00C318FF">
      <w:pPr>
        <w:numPr>
          <w:ilvl w:val="0"/>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p>
    <w:p w14:paraId="2FBC32A5" w14:textId="08E2DAE5" w:rsidR="00C318FF" w:rsidRPr="00C318FF" w:rsidRDefault="00C318FF" w:rsidP="00C318FF">
      <w:pPr>
        <w:numPr>
          <w:ilvl w:val="1"/>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Within this RB set, for one sub-channel on one slot of PSCCH/PSSCH transmission, its n</w:t>
      </w:r>
      <w:r w:rsidRPr="00C318FF">
        <w:rPr>
          <w:rFonts w:ascii="Times" w:eastAsia="Batang" w:hAnsi="Times" w:cs="Times New Roman"/>
          <w:bCs/>
          <w:sz w:val="20"/>
          <w:szCs w:val="20"/>
          <w:vertAlign w:val="superscript"/>
          <w:lang w:val="en-GB" w:eastAsia="zh-CN"/>
          <w14:ligatures w14:val="none"/>
        </w:rPr>
        <w:t>th</w:t>
      </w:r>
      <w:r w:rsidRPr="00C318FF">
        <w:rPr>
          <w:rFonts w:ascii="Times" w:eastAsia="Batang" w:hAnsi="Times" w:cs="Times New Roman"/>
          <w:bCs/>
          <w:sz w:val="20"/>
          <w:szCs w:val="20"/>
          <w:lang w:val="en-GB" w:eastAsia="zh-CN"/>
          <w14:ligatures w14:val="none"/>
        </w:rPr>
        <w:t xml:space="preserve"> PSFCH occasion includes PRBs belonging to above set#n in slot </w:t>
      </w:r>
      <m:oMath>
        <m:r>
          <m:rPr>
            <m:sty m:val="p"/>
          </m:rPr>
          <w:rPr>
            <w:rFonts w:ascii="Cambria Math" w:hAnsi="Cambria Math"/>
            <w:sz w:val="20"/>
            <w:szCs w:val="20"/>
            <w:lang w:eastAsia="zh-CN"/>
          </w:rPr>
          <m:t>k+</m:t>
        </m:r>
        <m:d>
          <m:dPr>
            <m:ctrlPr>
              <w:rPr>
                <w:rFonts w:ascii="Cambria Math" w:hAnsi="Cambria Math"/>
                <w:bCs/>
                <w:sz w:val="20"/>
                <w:szCs w:val="20"/>
                <w:lang w:eastAsia="zh-CN"/>
              </w:rPr>
            </m:ctrlPr>
          </m:dPr>
          <m:e>
            <m:r>
              <m:rPr>
                <m:sty m:val="p"/>
              </m:rPr>
              <w:rPr>
                <w:rFonts w:ascii="Cambria Math" w:hAnsi="Cambria Math"/>
                <w:sz w:val="20"/>
                <w:szCs w:val="20"/>
                <w:lang w:eastAsia="zh-CN"/>
              </w:rPr>
              <m:t>n-1</m:t>
            </m:r>
          </m:e>
        </m:d>
        <m:r>
          <m:rPr>
            <m:sty m:val="p"/>
          </m:rPr>
          <w:rPr>
            <w:rFonts w:ascii="Cambria Math" w:hAnsi="Cambria Math"/>
            <w:sz w:val="20"/>
            <w:szCs w:val="20"/>
            <w:lang w:eastAsia="zh-CN"/>
          </w:rPr>
          <m:t>*P</m:t>
        </m:r>
      </m:oMath>
      <w:r w:rsidRPr="00C318FF">
        <w:rPr>
          <w:rFonts w:ascii="Times" w:eastAsia="Batang" w:hAnsi="Times" w:cs="Times New Roman"/>
          <w:bCs/>
          <w:sz w:val="20"/>
          <w:szCs w:val="20"/>
          <w:lang w:val="en-GB" w:eastAsia="zh-CN"/>
          <w14:ligatures w14:val="none"/>
        </w:rPr>
        <w:t xml:space="preserve"> </w:t>
      </w:r>
    </w:p>
    <w:p w14:paraId="61EFBB62" w14:textId="77777777" w:rsidR="00C318FF" w:rsidRPr="00C318FF" w:rsidRDefault="00C318FF" w:rsidP="00C318FF">
      <w:pPr>
        <w:numPr>
          <w:ilvl w:val="1"/>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FFS: whether to use 1 or N bitmaps to indicate resource for N candidate PSFCH occasion(s), respectively</w:t>
      </w:r>
    </w:p>
    <w:p w14:paraId="44F47777" w14:textId="77777777" w:rsidR="00C318FF" w:rsidRPr="00C318FF" w:rsidRDefault="00C318FF" w:rsidP="00C318FF">
      <w:pPr>
        <w:rPr>
          <w:rFonts w:ascii="Times" w:eastAsia="Batang" w:hAnsi="Times" w:cs="Times New Roman"/>
          <w:sz w:val="20"/>
          <w:szCs w:val="20"/>
          <w:lang w:val="en-GB" w:eastAsia="x-none"/>
          <w14:ligatures w14:val="none"/>
        </w:rPr>
      </w:pPr>
    </w:p>
    <w:p w14:paraId="7197FA67" w14:textId="77777777" w:rsidR="00C318FF" w:rsidRPr="00C318FF" w:rsidRDefault="00C318FF" w:rsidP="00C318FF">
      <w:pPr>
        <w:spacing w:line="276" w:lineRule="auto"/>
        <w:rPr>
          <w:rFonts w:ascii="Times" w:eastAsia="Batang" w:hAnsi="Times" w:cs="Times New Roman"/>
          <w:sz w:val="20"/>
          <w:szCs w:val="20"/>
          <w:lang w:val="en-GB" w:eastAsia="zh-CN"/>
          <w14:ligatures w14:val="none"/>
        </w:rPr>
      </w:pPr>
      <w:r w:rsidRPr="00C318FF">
        <w:rPr>
          <w:rFonts w:ascii="Times" w:eastAsia="Batang" w:hAnsi="Times" w:cs="Times New Roman"/>
          <w:sz w:val="20"/>
          <w:szCs w:val="20"/>
          <w:highlight w:val="green"/>
          <w:lang w:val="en-GB" w:eastAsia="zh-CN"/>
          <w14:ligatures w14:val="none"/>
        </w:rPr>
        <w:t>Agreement</w:t>
      </w:r>
    </w:p>
    <w:p w14:paraId="6E6E2A04" w14:textId="77777777" w:rsidR="00C318FF" w:rsidRPr="00C318FF" w:rsidRDefault="00C318FF" w:rsidP="00C318FF">
      <w:p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en-US"/>
          <w14:ligatures w14:val="none"/>
        </w:rPr>
        <w:t xml:space="preserve">In </w:t>
      </w:r>
      <w:r w:rsidRPr="00C318FF">
        <w:rPr>
          <w:rFonts w:ascii="Times" w:eastAsia="Batang" w:hAnsi="Times" w:cs="Times New Roman"/>
          <w:bCs/>
          <w:sz w:val="20"/>
          <w:szCs w:val="20"/>
          <w:lang w:val="en-GB" w:eastAsia="zh-CN"/>
          <w14:ligatures w14:val="none"/>
        </w:rPr>
        <w:t>“</w:t>
      </w:r>
      <w:r w:rsidRPr="00C318FF">
        <w:rPr>
          <w:rFonts w:ascii="Times" w:eastAsia="Batang" w:hAnsi="Times" w:cs="Times New Roman"/>
          <w:bCs/>
          <w:i/>
          <w:sz w:val="20"/>
          <w:szCs w:val="20"/>
          <w:lang w:val="en-GB" w:eastAsia="zh-CN"/>
          <w14:ligatures w14:val="none"/>
        </w:rPr>
        <w:t>one PSCCH/PSSCH transmission has N associated candidate PSFCH occasion(s)</w:t>
      </w:r>
      <w:r w:rsidRPr="00C318FF">
        <w:rPr>
          <w:rFonts w:ascii="Times" w:eastAsia="Batang" w:hAnsi="Times" w:cs="Times New Roman"/>
          <w:bCs/>
          <w:sz w:val="20"/>
          <w:szCs w:val="20"/>
          <w:lang w:val="en-GB" w:eastAsia="zh-CN"/>
          <w14:ligatures w14:val="none"/>
        </w:rPr>
        <w:t>”, regarding UE behaviour</w:t>
      </w:r>
      <w:r w:rsidRPr="00C318FF">
        <w:rPr>
          <w:rFonts w:ascii="Times" w:eastAsia="Batang" w:hAnsi="Times" w:cs="Times New Roman"/>
          <w:bCs/>
          <w:sz w:val="20"/>
          <w:szCs w:val="20"/>
          <w:lang w:val="en-GB" w:eastAsia="en-US"/>
          <w14:ligatures w14:val="none"/>
        </w:rPr>
        <w:t xml:space="preserve"> </w:t>
      </w:r>
      <w:r w:rsidRPr="00C318FF">
        <w:rPr>
          <w:rFonts w:ascii="Times" w:eastAsia="Batang" w:hAnsi="Times" w:cs="Times New Roman"/>
          <w:bCs/>
          <w:sz w:val="20"/>
          <w:szCs w:val="20"/>
          <w:lang w:val="en-GB" w:eastAsia="zh-CN"/>
          <w14:ligatures w14:val="none"/>
        </w:rPr>
        <w:t>on transmitting PSFCH:</w:t>
      </w:r>
    </w:p>
    <w:p w14:paraId="134ECB2D" w14:textId="77777777" w:rsidR="00C318FF" w:rsidRPr="00C318FF" w:rsidRDefault="00C318FF" w:rsidP="00C318FF">
      <w:pPr>
        <w:numPr>
          <w:ilvl w:val="0"/>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lastRenderedPageBreak/>
        <w:t>Support Alt 2 below</w:t>
      </w:r>
    </w:p>
    <w:p w14:paraId="50D52A3B" w14:textId="77777777" w:rsidR="00C318FF" w:rsidRPr="00C318FF" w:rsidRDefault="00C318FF" w:rsidP="00C318FF">
      <w:pPr>
        <w:numPr>
          <w:ilvl w:val="0"/>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Note:</w:t>
      </w:r>
    </w:p>
    <w:p w14:paraId="1CC1EBB5" w14:textId="77777777" w:rsidR="00C318FF" w:rsidRPr="00C318FF" w:rsidRDefault="00C318FF" w:rsidP="00C318FF">
      <w:pPr>
        <w:numPr>
          <w:ilvl w:val="1"/>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Alt 1: For one PSCCH/PSSCH transmission, PSCCH/PSSCH receiver UE attempts to transmit PSFCH on a candidate PSFCH occasion if and only if it fails to transmit on previous PSFCH occasion(s) due to LBT failure</w:t>
      </w:r>
    </w:p>
    <w:p w14:paraId="567C432A" w14:textId="77777777" w:rsidR="00C318FF" w:rsidRPr="00C318FF" w:rsidRDefault="00C318FF" w:rsidP="00C318FF">
      <w:pPr>
        <w:numPr>
          <w:ilvl w:val="1"/>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Alt 2: For one PSCCH/PSSCH transmission, PSCCH/PSSCH receiver UE attempts to transmit PSFCH on a candidate PSFCH occasion if and only if it fails to transmit on previous PSFCH occasion(s) (e.g., due to LBT failure, or due to UL/SL prioritization, etc.)</w:t>
      </w:r>
    </w:p>
    <w:p w14:paraId="782975E0" w14:textId="77777777" w:rsidR="00C318FF" w:rsidRPr="00C318FF" w:rsidRDefault="00C318FF" w:rsidP="00C318FF">
      <w:pPr>
        <w:numPr>
          <w:ilvl w:val="1"/>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Alt 3: Do not specify additional UE behavior on transmitting PSFCH due to LBT failure. </w:t>
      </w:r>
    </w:p>
    <w:p w14:paraId="699C077C" w14:textId="77777777" w:rsidR="00C318FF" w:rsidRPr="00C318FF" w:rsidRDefault="00C318FF" w:rsidP="00C318FF">
      <w:pPr>
        <w:rPr>
          <w:rFonts w:ascii="Times" w:eastAsia="Batang" w:hAnsi="Times" w:cs="Times New Roman"/>
          <w:bCs/>
          <w:sz w:val="20"/>
          <w:szCs w:val="20"/>
          <w:lang w:val="en-GB" w:eastAsia="zh-CN"/>
          <w14:ligatures w14:val="none"/>
        </w:rPr>
      </w:pPr>
    </w:p>
    <w:p w14:paraId="21D81CA8" w14:textId="77777777" w:rsidR="00C318FF" w:rsidRPr="00C318FF" w:rsidRDefault="00C318FF" w:rsidP="00C318FF">
      <w:pPr>
        <w:spacing w:line="276" w:lineRule="auto"/>
        <w:rPr>
          <w:rFonts w:ascii="Times" w:eastAsia="Batang" w:hAnsi="Times" w:cs="Times New Roman"/>
          <w:sz w:val="20"/>
          <w:szCs w:val="20"/>
          <w:lang w:val="en-GB" w:eastAsia="zh-CN"/>
          <w14:ligatures w14:val="none"/>
        </w:rPr>
      </w:pPr>
      <w:r w:rsidRPr="00C318FF">
        <w:rPr>
          <w:rFonts w:ascii="Times" w:eastAsia="Batang" w:hAnsi="Times" w:cs="Times New Roman"/>
          <w:sz w:val="20"/>
          <w:szCs w:val="20"/>
          <w:highlight w:val="green"/>
          <w:lang w:val="en-GB" w:eastAsia="zh-CN"/>
          <w14:ligatures w14:val="none"/>
        </w:rPr>
        <w:t>Agreement</w:t>
      </w:r>
    </w:p>
    <w:p w14:paraId="7AD00F20" w14:textId="77777777" w:rsidR="00C318FF" w:rsidRPr="00C318FF" w:rsidRDefault="00C318FF" w:rsidP="00C318FF">
      <w:pPr>
        <w:tabs>
          <w:tab w:val="left" w:pos="0"/>
        </w:tabs>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Regarding “</w:t>
      </w:r>
      <w:r w:rsidRPr="00C318FF">
        <w:rPr>
          <w:rFonts w:ascii="Times" w:eastAsia="微软雅黑" w:hAnsi="Times" w:cs="Times New Roman"/>
          <w:bCs/>
          <w:i/>
          <w:sz w:val="20"/>
          <w:szCs w:val="20"/>
          <w:lang w:val="en-GB" w:eastAsia="zh-CN"/>
          <w14:ligatures w14:val="none"/>
        </w:rPr>
        <w:t>Option 2 (12): Each R16/R17 NR SL S-SSB slot has K corresponding additional candidate S-SSB occasion(s) in different time slot(s), and the gap between them is (pre-)configured</w:t>
      </w:r>
      <w:r w:rsidRPr="00C318FF">
        <w:rPr>
          <w:rFonts w:ascii="Times" w:eastAsia="微软雅黑" w:hAnsi="Times" w:cs="Times New Roman"/>
          <w:bCs/>
          <w:sz w:val="20"/>
          <w:szCs w:val="20"/>
          <w:lang w:val="en-GB" w:eastAsia="zh-CN"/>
          <w14:ligatures w14:val="none"/>
        </w:rPr>
        <w:t>”, support:</w:t>
      </w:r>
    </w:p>
    <w:p w14:paraId="1AE14460" w14:textId="77777777" w:rsidR="00C318FF" w:rsidRPr="00C318FF" w:rsidRDefault="00C318FF" w:rsidP="00C318FF">
      <w:pPr>
        <w:numPr>
          <w:ilvl w:val="0"/>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K is (pre-)configured per SL-BWP from {0, 1, 2, 3, 4}</w:t>
      </w:r>
    </w:p>
    <w:p w14:paraId="4F08D331" w14:textId="77777777" w:rsidR="00C318FF" w:rsidRPr="00C318FF" w:rsidRDefault="00C318FF" w:rsidP="00C318FF">
      <w:pPr>
        <w:numPr>
          <w:ilvl w:val="0"/>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Gap_1 is (pre-)configured per SL-BWP from {0, 1, 2, 3, 4, …, 639} slots</w:t>
      </w:r>
    </w:p>
    <w:p w14:paraId="209AE11C" w14:textId="77777777" w:rsidR="00C318FF" w:rsidRPr="00C318FF" w:rsidRDefault="00C318FF" w:rsidP="00C318FF">
      <w:pPr>
        <w:numPr>
          <w:ilvl w:val="1"/>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Gap_2 is fixed to Gap_1</w:t>
      </w:r>
    </w:p>
    <w:p w14:paraId="70BAAEA2" w14:textId="77777777" w:rsidR="00C318FF" w:rsidRPr="00C318FF" w:rsidRDefault="00C318FF" w:rsidP="00C318FF">
      <w:pPr>
        <w:numPr>
          <w:ilvl w:val="0"/>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Note:</w:t>
      </w:r>
    </w:p>
    <w:p w14:paraId="44CA7749" w14:textId="77777777" w:rsidR="00C318FF" w:rsidRPr="00C318FF" w:rsidRDefault="00C318FF" w:rsidP="00C318FF">
      <w:pPr>
        <w:numPr>
          <w:ilvl w:val="1"/>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Gap_1 is the gap between a R16/R17 NR SL S-SSB slot and its 1</w:t>
      </w:r>
      <w:r w:rsidRPr="00C318FF">
        <w:rPr>
          <w:rFonts w:ascii="Times" w:eastAsia="微软雅黑" w:hAnsi="Times" w:cs="Times New Roman"/>
          <w:bCs/>
          <w:sz w:val="20"/>
          <w:szCs w:val="20"/>
          <w:vertAlign w:val="superscript"/>
          <w:lang w:val="en-GB" w:eastAsia="zh-CN"/>
          <w14:ligatures w14:val="none"/>
        </w:rPr>
        <w:t>st</w:t>
      </w:r>
      <w:r w:rsidRPr="00C318FF">
        <w:rPr>
          <w:rFonts w:ascii="Times" w:eastAsia="微软雅黑" w:hAnsi="Times" w:cs="Times New Roman"/>
          <w:bCs/>
          <w:sz w:val="20"/>
          <w:szCs w:val="20"/>
          <w:lang w:val="en-GB" w:eastAsia="zh-CN"/>
          <w14:ligatures w14:val="none"/>
        </w:rPr>
        <w:t xml:space="preserve"> corresponding additional candidate S-SSB occasion</w:t>
      </w:r>
    </w:p>
    <w:p w14:paraId="264EFDDE" w14:textId="77777777" w:rsidR="00C318FF" w:rsidRPr="00C318FF" w:rsidRDefault="00C318FF" w:rsidP="00C318FF">
      <w:pPr>
        <w:numPr>
          <w:ilvl w:val="1"/>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Gap_2 is the gap between any two adjacent additional candidate S-SSB occasions corresponding to one R16/R17 NR SL S-SSB slot when K&gt;1</w:t>
      </w:r>
    </w:p>
    <w:p w14:paraId="3F6DF907" w14:textId="77777777" w:rsidR="00C318FF" w:rsidRPr="00C318FF" w:rsidRDefault="00C318FF" w:rsidP="00C318FF">
      <w:pPr>
        <w:rPr>
          <w:rFonts w:ascii="Times" w:eastAsia="Batang" w:hAnsi="Times" w:cs="Times New Roman"/>
          <w:sz w:val="20"/>
          <w:szCs w:val="20"/>
          <w:lang w:val="en-GB" w:eastAsia="x-none"/>
          <w14:ligatures w14:val="none"/>
        </w:rPr>
      </w:pPr>
    </w:p>
    <w:p w14:paraId="78F7510A" w14:textId="77777777" w:rsidR="00C318FF" w:rsidRPr="00C318FF" w:rsidRDefault="00C318FF" w:rsidP="00C318FF">
      <w:pPr>
        <w:spacing w:line="276" w:lineRule="auto"/>
        <w:rPr>
          <w:rFonts w:ascii="Times" w:eastAsia="Batang" w:hAnsi="Times" w:cs="Times New Roman"/>
          <w:sz w:val="20"/>
          <w:szCs w:val="20"/>
          <w:lang w:val="en-GB" w:eastAsia="zh-CN"/>
          <w14:ligatures w14:val="none"/>
        </w:rPr>
      </w:pPr>
      <w:r w:rsidRPr="00C318FF">
        <w:rPr>
          <w:rFonts w:ascii="Times" w:eastAsia="Batang" w:hAnsi="Times" w:cs="Times New Roman"/>
          <w:sz w:val="20"/>
          <w:szCs w:val="20"/>
          <w:highlight w:val="green"/>
          <w:lang w:val="en-GB" w:eastAsia="zh-CN"/>
          <w14:ligatures w14:val="none"/>
        </w:rPr>
        <w:t>Agreement</w:t>
      </w:r>
    </w:p>
    <w:p w14:paraId="42ECE21F" w14:textId="77777777" w:rsidR="00C318FF" w:rsidRPr="00C318FF" w:rsidRDefault="00C318FF" w:rsidP="00C318FF">
      <w:pPr>
        <w:tabs>
          <w:tab w:val="left" w:pos="0"/>
        </w:tabs>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Regarding “</w:t>
      </w:r>
      <w:r w:rsidRPr="00C318FF">
        <w:rPr>
          <w:rFonts w:ascii="Times" w:eastAsia="微软雅黑" w:hAnsi="Times" w:cs="Times New Roman"/>
          <w:bCs/>
          <w:i/>
          <w:sz w:val="20"/>
          <w:szCs w:val="20"/>
          <w:lang w:val="en-GB" w:eastAsia="zh-CN"/>
          <w14:ligatures w14:val="none"/>
        </w:rPr>
        <w:t>Option 3-1(revised): Transmit legacy S-PSS/S-SSS/PSBCH N times by repetition in frequency domain, and there is a gap between the repetition(s) to meet OCB requirement</w:t>
      </w:r>
      <w:r w:rsidRPr="00C318FF">
        <w:rPr>
          <w:rFonts w:ascii="Times" w:eastAsia="微软雅黑" w:hAnsi="Times" w:cs="Times New Roman"/>
          <w:bCs/>
          <w:sz w:val="20"/>
          <w:szCs w:val="20"/>
          <w:lang w:val="en-GB" w:eastAsia="zh-CN"/>
          <w14:ligatures w14:val="none"/>
        </w:rPr>
        <w:t>”, and “</w:t>
      </w:r>
      <w:r w:rsidRPr="00C318FF">
        <w:rPr>
          <w:rFonts w:ascii="Times" w:eastAsia="微软雅黑" w:hAnsi="Times" w:cs="Times New Roman"/>
          <w:bCs/>
          <w:i/>
          <w:sz w:val="20"/>
          <w:szCs w:val="20"/>
          <w:lang w:val="en-GB" w:eastAsia="zh-CN"/>
          <w14:ligatures w14:val="none"/>
        </w:rPr>
        <w:t>Alt 3: the value of gap is (pre-)configured, and the value of N is (pre-)configured</w:t>
      </w:r>
      <w:r w:rsidRPr="00C318FF">
        <w:rPr>
          <w:rFonts w:ascii="Times" w:eastAsia="微软雅黑" w:hAnsi="Times" w:cs="Times New Roman"/>
          <w:bCs/>
          <w:sz w:val="20"/>
          <w:szCs w:val="20"/>
          <w:lang w:val="en-GB" w:eastAsia="zh-CN"/>
          <w14:ligatures w14:val="none"/>
        </w:rPr>
        <w:t>”, support:</w:t>
      </w:r>
    </w:p>
    <w:p w14:paraId="14AB91E9" w14:textId="77777777" w:rsidR="00C318FF" w:rsidRPr="00C318FF" w:rsidRDefault="00C318FF" w:rsidP="00C318FF">
      <w:pPr>
        <w:numPr>
          <w:ilvl w:val="0"/>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Gap is (pre-)configured per RB set from {[0], 1, 2, 3, …, 84} PRBs</w:t>
      </w:r>
    </w:p>
    <w:p w14:paraId="15095889" w14:textId="77777777" w:rsidR="00C318FF" w:rsidRPr="00C318FF" w:rsidRDefault="00C318FF" w:rsidP="00C318FF">
      <w:pPr>
        <w:numPr>
          <w:ilvl w:val="0"/>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N is (pre-)configured per RB set from {2, 3, 4, 5, …, 9}</w:t>
      </w:r>
    </w:p>
    <w:p w14:paraId="22963EC9" w14:textId="77777777" w:rsidR="00C318FF" w:rsidRPr="00C318FF" w:rsidRDefault="00C318FF" w:rsidP="00C318FF">
      <w:pPr>
        <w:numPr>
          <w:ilvl w:val="0"/>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The gap is between the lowest subcarrier of the upper PSBCH and the highest subcarrier of the lower PSBCH</w:t>
      </w:r>
    </w:p>
    <w:p w14:paraId="78F375A4" w14:textId="77777777" w:rsidR="00C318FF" w:rsidRPr="00C318FF" w:rsidRDefault="00C318FF" w:rsidP="00C318FF">
      <w:pPr>
        <w:rPr>
          <w:rFonts w:ascii="Times" w:eastAsia="Batang" w:hAnsi="Times" w:cs="Times New Roman"/>
          <w:sz w:val="20"/>
          <w:szCs w:val="20"/>
          <w:lang w:val="en-GB" w:eastAsia="x-none"/>
          <w14:ligatures w14:val="none"/>
        </w:rPr>
      </w:pPr>
    </w:p>
    <w:p w14:paraId="2EF4FF81" w14:textId="77777777" w:rsidR="00C318FF" w:rsidRPr="00C318FF" w:rsidRDefault="00C318FF" w:rsidP="00C318FF">
      <w:pPr>
        <w:rPr>
          <w:rFonts w:ascii="Times" w:eastAsia="Batang" w:hAnsi="Times" w:cs="Times New Roman"/>
          <w:sz w:val="20"/>
          <w:szCs w:val="20"/>
          <w:lang w:val="en-GB" w:eastAsia="x-none"/>
          <w14:ligatures w14:val="none"/>
        </w:rPr>
      </w:pPr>
      <w:r w:rsidRPr="00C318FF">
        <w:rPr>
          <w:rFonts w:ascii="Times" w:eastAsia="Batang" w:hAnsi="Times" w:cs="Times New Roman"/>
          <w:sz w:val="20"/>
          <w:szCs w:val="20"/>
          <w:highlight w:val="darkYellow"/>
          <w:lang w:val="en-GB" w:eastAsia="x-none"/>
          <w14:ligatures w14:val="none"/>
        </w:rPr>
        <w:t>Working assumption</w:t>
      </w:r>
    </w:p>
    <w:p w14:paraId="07FAB323" w14:textId="77777777" w:rsidR="00C318FF" w:rsidRPr="00C318FF" w:rsidRDefault="00C318FF" w:rsidP="00C318FF">
      <w:pPr>
        <w:rPr>
          <w:rFonts w:ascii="Times" w:eastAsia="微软雅黑" w:hAnsi="Times" w:cs="Times New Roman"/>
          <w:sz w:val="20"/>
          <w:szCs w:val="20"/>
          <w:lang w:val="en-GB" w:eastAsia="en-US"/>
          <w14:ligatures w14:val="none"/>
        </w:rPr>
      </w:pPr>
      <w:r w:rsidRPr="00C318FF">
        <w:rPr>
          <w:rFonts w:ascii="Times" w:eastAsia="微软雅黑" w:hAnsi="Times" w:cs="Times New Roman"/>
          <w:sz w:val="20"/>
          <w:szCs w:val="20"/>
          <w:lang w:val="en-GB" w:eastAsia="en-US"/>
          <w14:ligatures w14:val="none"/>
        </w:rPr>
        <w:t>For interlace RB-based PSCCH/PSSCH transmission in SL-U:</w:t>
      </w:r>
    </w:p>
    <w:p w14:paraId="37B6ECD4" w14:textId="77777777" w:rsidR="00C318FF" w:rsidRPr="00C318FF" w:rsidRDefault="00C318FF" w:rsidP="00C318FF">
      <w:pPr>
        <w:numPr>
          <w:ilvl w:val="0"/>
          <w:numId w:val="14"/>
        </w:numPr>
        <w:rPr>
          <w:rFonts w:ascii="Times" w:eastAsia="微软雅黑" w:hAnsi="Times" w:cs="Times New Roman"/>
          <w:sz w:val="20"/>
          <w:szCs w:val="20"/>
          <w:lang w:val="en-GB" w:eastAsia="x-none"/>
          <w14:ligatures w14:val="none"/>
        </w:rPr>
      </w:pPr>
      <w:r w:rsidRPr="00C318FF">
        <w:rPr>
          <w:rFonts w:ascii="Times" w:eastAsia="微软雅黑" w:hAnsi="Times" w:cs="Times New Roman"/>
          <w:sz w:val="20"/>
          <w:szCs w:val="20"/>
          <w:lang w:val="en-GB" w:eastAsia="x-none"/>
          <w14:ligatures w14:val="none"/>
        </w:rPr>
        <w:t>The PSCCH modulation symbols are mapped sequentially over the PRBs of a sub-channel, regardless the number of interlace within one sub-channel</w:t>
      </w:r>
    </w:p>
    <w:p w14:paraId="7FA853CF" w14:textId="77777777" w:rsidR="00C318FF" w:rsidRPr="00C318FF" w:rsidRDefault="00C318FF" w:rsidP="00C318FF">
      <w:pPr>
        <w:numPr>
          <w:ilvl w:val="0"/>
          <w:numId w:val="14"/>
        </w:numPr>
        <w:rPr>
          <w:rFonts w:ascii="Times" w:eastAsia="微软雅黑" w:hAnsi="Times" w:cs="Times New Roman"/>
          <w:sz w:val="20"/>
          <w:szCs w:val="20"/>
          <w:lang w:val="en-GB" w:eastAsia="x-none"/>
          <w14:ligatures w14:val="none"/>
        </w:rPr>
      </w:pPr>
      <w:r w:rsidRPr="00C318FF">
        <w:rPr>
          <w:rFonts w:ascii="Times" w:eastAsia="微软雅黑" w:hAnsi="Times" w:cs="Times New Roman"/>
          <w:sz w:val="20"/>
          <w:szCs w:val="20"/>
          <w:lang w:val="en-GB" w:eastAsia="x-none"/>
          <w14:ligatures w14:val="none"/>
        </w:rPr>
        <w:t>The PSSCH modulation symbols are mapped sequentially over the PRBs among all the allocated PRBs for PSSCH transmission, regardless the number of interlace within one sub-channel and number of allocated sub-channels</w:t>
      </w:r>
    </w:p>
    <w:p w14:paraId="77A42162" w14:textId="77777777" w:rsidR="00C318FF" w:rsidRPr="00C318FF" w:rsidRDefault="00C318FF" w:rsidP="00C318FF">
      <w:pPr>
        <w:rPr>
          <w:rFonts w:ascii="Times" w:eastAsia="Batang" w:hAnsi="Times" w:cs="Times New Roman"/>
          <w:sz w:val="20"/>
          <w:szCs w:val="20"/>
          <w:lang w:val="en-GB" w:eastAsia="x-none"/>
          <w14:ligatures w14:val="none"/>
        </w:rPr>
      </w:pPr>
      <w:r w:rsidRPr="00C318FF">
        <w:rPr>
          <w:rFonts w:ascii="Times" w:eastAsia="Batang" w:hAnsi="Times" w:cs="Times New Roman" w:hint="eastAsia"/>
          <w:sz w:val="20"/>
          <w:szCs w:val="20"/>
          <w:lang w:val="en-GB" w:eastAsia="x-none"/>
          <w14:ligatures w14:val="none"/>
        </w:rPr>
        <w:t>N</w:t>
      </w:r>
      <w:r w:rsidRPr="00C318FF">
        <w:rPr>
          <w:rFonts w:ascii="Times" w:eastAsia="Batang" w:hAnsi="Times" w:cs="Times New Roman"/>
          <w:sz w:val="20"/>
          <w:szCs w:val="20"/>
          <w:lang w:val="en-GB" w:eastAsia="x-none"/>
          <w14:ligatures w14:val="none"/>
        </w:rPr>
        <w:t>ote: this working assumption will be automatically confirmed if no concern is raised before the end of RAN1#114.</w:t>
      </w:r>
    </w:p>
    <w:p w14:paraId="6EA1B019" w14:textId="77777777" w:rsidR="00C318FF" w:rsidRPr="00C318FF" w:rsidRDefault="00C318FF" w:rsidP="00C318FF">
      <w:pPr>
        <w:rPr>
          <w:rFonts w:ascii="Times" w:eastAsia="Batang" w:hAnsi="Times" w:cs="Times New Roman"/>
          <w:sz w:val="20"/>
          <w:szCs w:val="20"/>
          <w:lang w:val="en-GB" w:eastAsia="x-none"/>
          <w14:ligatures w14:val="none"/>
        </w:rPr>
      </w:pPr>
    </w:p>
    <w:p w14:paraId="4BEDA6E4" w14:textId="77777777" w:rsidR="00C318FF" w:rsidRPr="00C318FF" w:rsidRDefault="00C318FF" w:rsidP="00C318FF">
      <w:pPr>
        <w:rPr>
          <w:rFonts w:ascii="Times" w:eastAsia="Batang" w:hAnsi="Times" w:cs="Times New Roman"/>
          <w:sz w:val="20"/>
          <w:szCs w:val="20"/>
          <w:lang w:val="en-GB" w:eastAsia="x-none"/>
          <w14:ligatures w14:val="none"/>
        </w:rPr>
      </w:pPr>
      <w:r w:rsidRPr="00C318FF">
        <w:rPr>
          <w:rFonts w:ascii="Times" w:eastAsia="Batang" w:hAnsi="Times" w:cs="Times New Roman"/>
          <w:sz w:val="20"/>
          <w:szCs w:val="20"/>
          <w:highlight w:val="green"/>
          <w:lang w:val="en-GB" w:eastAsia="x-none"/>
          <w14:ligatures w14:val="none"/>
        </w:rPr>
        <w:t>Agreement</w:t>
      </w:r>
    </w:p>
    <w:p w14:paraId="772863BF" w14:textId="77777777" w:rsidR="00C318FF" w:rsidRPr="00C318FF" w:rsidRDefault="00C318FF" w:rsidP="00C318FF">
      <w:pPr>
        <w:tabs>
          <w:tab w:val="left" w:pos="0"/>
        </w:tabs>
        <w:spacing w:line="276" w:lineRule="auto"/>
        <w:rPr>
          <w:rFonts w:ascii="Times" w:eastAsia="Batang" w:hAnsi="Times" w:cs="Times New Roman"/>
          <w:sz w:val="20"/>
          <w:szCs w:val="20"/>
          <w:lang w:val="en-GB" w:eastAsia="zh-CN"/>
          <w14:ligatures w14:val="none"/>
        </w:rPr>
      </w:pPr>
      <w:r w:rsidRPr="00C318FF">
        <w:rPr>
          <w:rFonts w:ascii="Times" w:eastAsia="Batang" w:hAnsi="Times" w:cs="Times New Roman"/>
          <w:sz w:val="20"/>
          <w:szCs w:val="20"/>
          <w:lang w:val="en-GB" w:eastAsia="zh-CN"/>
          <w14:ligatures w14:val="none"/>
        </w:rPr>
        <w:t>Regarding frequency domain resource indication for interlace RB-based PSSCH transmission:</w:t>
      </w:r>
    </w:p>
    <w:p w14:paraId="63879E4E" w14:textId="77A093FB" w:rsidR="00C318FF" w:rsidRPr="00C318FF" w:rsidRDefault="00C318FF" w:rsidP="00C318FF">
      <w:pPr>
        <w:numPr>
          <w:ilvl w:val="1"/>
          <w:numId w:val="9"/>
        </w:numPr>
        <w:rPr>
          <w:rFonts w:ascii="Times" w:eastAsia="Batang" w:hAnsi="Times" w:cs="Times New Roman"/>
          <w:sz w:val="20"/>
          <w:szCs w:val="20"/>
          <w:lang w:val="en-GB" w:eastAsia="zh-CN"/>
          <w14:ligatures w14:val="none"/>
        </w:rPr>
      </w:pPr>
      <w:r w:rsidRPr="00C318FF">
        <w:rPr>
          <w:rFonts w:ascii="Times" w:eastAsia="Batang" w:hAnsi="Times" w:cs="Times New Roman"/>
          <w:sz w:val="20"/>
          <w:szCs w:val="20"/>
          <w:lang w:val="en-GB" w:eastAsia="zh-CN"/>
          <w14:ligatures w14:val="none"/>
        </w:rPr>
        <w:t>Alt A: MAC layer indicates both</w:t>
      </w:r>
      <m:oMath>
        <m:r>
          <m:rPr>
            <m:sty m:val="p"/>
          </m:rPr>
          <w:rPr>
            <w:rFonts w:ascii="Cambria Math" w:hAnsi="Cambria Math"/>
            <w:sz w:val="20"/>
            <w:szCs w:val="20"/>
            <w:lang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C318FF">
        <w:rPr>
          <w:rFonts w:ascii="Times" w:eastAsia="Batang" w:hAnsi="Times" w:cs="Times New Roman"/>
          <w:sz w:val="20"/>
          <w:szCs w:val="20"/>
          <w:lang w:val="en-GB" w:eastAsia="en-US"/>
          <w14:ligatures w14:val="none"/>
        </w:rPr>
        <w:t xml:space="preserve"> and</w:t>
      </w:r>
      <w:r w:rsidRPr="00C318FF">
        <w:rPr>
          <w:rFonts w:ascii="Times" w:eastAsia="Batang" w:hAnsi="Times" w:cs="Times New Roman"/>
          <w:sz w:val="20"/>
          <w:szCs w:val="20"/>
          <w:lang w:val="en-GB" w:eastAsia="zh-CN"/>
          <w14:ligatures w14:val="none"/>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C318FF">
        <w:rPr>
          <w:rFonts w:ascii="Times" w:eastAsia="Batang" w:hAnsi="Times" w:cs="Times New Roman"/>
          <w:sz w:val="20"/>
          <w:szCs w:val="20"/>
          <w:lang w:val="en-GB" w:eastAsia="ja-JP"/>
          <w14:ligatures w14:val="none"/>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C318FF">
        <w:rPr>
          <w:rFonts w:ascii="Times" w:eastAsia="Batang" w:hAnsi="Times" w:cs="Times New Roman"/>
          <w:sz w:val="20"/>
          <w:szCs w:val="20"/>
          <w:lang w:val="en-GB" w:eastAsia="ja-JP"/>
          <w14:ligatures w14:val="none"/>
        </w:rPr>
        <w:t xml:space="preserve"> is the number of used RB sets for one PSCCH/PSSCH transmission</w:t>
      </w:r>
    </w:p>
    <w:p w14:paraId="64D1035B" w14:textId="630098CA" w:rsidR="00C318FF" w:rsidRPr="00C318FF" w:rsidRDefault="00C318FF" w:rsidP="00C318FF">
      <w:pPr>
        <w:numPr>
          <w:ilvl w:val="2"/>
          <w:numId w:val="9"/>
        </w:numPr>
        <w:rPr>
          <w:rFonts w:ascii="Times" w:eastAsia="Batang" w:hAnsi="Times" w:cs="Times New Roman"/>
          <w:sz w:val="20"/>
          <w:szCs w:val="20"/>
          <w:lang w:val="en-GB" w:eastAsia="zh-CN"/>
          <w14:ligatures w14:val="none"/>
        </w:rPr>
      </w:pPr>
      <w:r w:rsidRPr="00C318FF">
        <w:rPr>
          <w:rFonts w:ascii="Times" w:eastAsia="Batang" w:hAnsi="Times" w:cs="Times New Roman"/>
          <w:sz w:val="20"/>
          <w:szCs w:val="20"/>
          <w:lang w:val="en-GB" w:eastAsia="zh-CN"/>
          <w14:ligatures w14:val="none"/>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C318FF">
        <w:rPr>
          <w:rFonts w:ascii="Times" w:eastAsia="Batang" w:hAnsi="Times" w:cs="Times New Roman"/>
          <w:sz w:val="20"/>
          <w:szCs w:val="20"/>
          <w:lang w:val="en-GB" w:eastAsia="en-US"/>
          <w14:ligatures w14:val="none"/>
        </w:rPr>
        <w:t xml:space="preserve"> in TS 38.214 Clause 8.1.4, down-select one of the followings in RAN1#114:</w:t>
      </w:r>
    </w:p>
    <w:p w14:paraId="417A9EEA" w14:textId="2EAE6CF7" w:rsidR="00C318FF" w:rsidRPr="00C318FF" w:rsidRDefault="00C318FF" w:rsidP="00C318FF">
      <w:pPr>
        <w:numPr>
          <w:ilvl w:val="3"/>
          <w:numId w:val="9"/>
        </w:numPr>
        <w:rPr>
          <w:rFonts w:ascii="Times" w:eastAsia="Batang" w:hAnsi="Times" w:cs="Times New Roman"/>
          <w:sz w:val="20"/>
          <w:szCs w:val="20"/>
          <w:lang w:val="en-GB" w:eastAsia="zh-CN"/>
          <w14:ligatures w14:val="none"/>
        </w:rPr>
      </w:pPr>
      <w:r w:rsidRPr="00C318FF">
        <w:rPr>
          <w:rFonts w:ascii="Times" w:eastAsia="Batang" w:hAnsi="Times" w:cs="Times New Roman"/>
          <w:sz w:val="20"/>
          <w:szCs w:val="20"/>
          <w:lang w:val="en-GB" w:eastAsia="en-US"/>
          <w14:ligatures w14:val="none"/>
        </w:rPr>
        <w:t xml:space="preserve">Sub-Alt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C318FF">
        <w:rPr>
          <w:rFonts w:ascii="Times" w:eastAsia="Batang" w:hAnsi="Times" w:cs="Times New Roman"/>
          <w:sz w:val="20"/>
          <w:szCs w:val="20"/>
          <w:lang w:val="en-GB" w:eastAsia="en-US"/>
          <w14:ligatures w14:val="none"/>
        </w:rPr>
        <w:t xml:space="preserve"> is “the number of sub-channels within each RB set to be used for the PSSCH/PSCCH transmission in a slot”</w:t>
      </w:r>
    </w:p>
    <w:p w14:paraId="182F3D38" w14:textId="4A0A1640" w:rsidR="00C318FF" w:rsidRPr="00C318FF" w:rsidRDefault="00C318FF" w:rsidP="00C318FF">
      <w:pPr>
        <w:numPr>
          <w:ilvl w:val="4"/>
          <w:numId w:val="9"/>
        </w:numPr>
        <w:rPr>
          <w:rFonts w:ascii="Times" w:eastAsia="Batang" w:hAnsi="Times" w:cs="Times New Roman"/>
          <w:sz w:val="20"/>
          <w:szCs w:val="20"/>
          <w:lang w:val="en-GB" w:eastAsia="zh-CN"/>
          <w14:ligatures w14:val="none"/>
        </w:rPr>
      </w:pPr>
      <w:r w:rsidRPr="00C318FF">
        <w:rPr>
          <w:rFonts w:ascii="Times" w:eastAsia="Batang" w:hAnsi="Times" w:cs="Times New Roman"/>
          <w:sz w:val="20"/>
          <w:szCs w:val="20"/>
          <w:lang w:val="en-GB" w:eastAsia="ja-JP"/>
          <w14:ligatures w14:val="none"/>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674C4863" w14:textId="0B6C8FF7" w:rsidR="00C318FF" w:rsidRPr="00C318FF" w:rsidRDefault="00C318FF" w:rsidP="00C318FF">
      <w:pPr>
        <w:numPr>
          <w:ilvl w:val="3"/>
          <w:numId w:val="9"/>
        </w:numPr>
        <w:rPr>
          <w:rFonts w:ascii="Times" w:eastAsia="Batang" w:hAnsi="Times" w:cs="Times New Roman"/>
          <w:sz w:val="20"/>
          <w:szCs w:val="20"/>
          <w:lang w:val="en-GB" w:eastAsia="zh-CN"/>
          <w14:ligatures w14:val="none"/>
        </w:rPr>
      </w:pPr>
      <w:r w:rsidRPr="00C318FF">
        <w:rPr>
          <w:rFonts w:ascii="Times" w:eastAsia="Batang" w:hAnsi="Times" w:cs="Times New Roman"/>
          <w:sz w:val="20"/>
          <w:szCs w:val="20"/>
          <w:lang w:val="en-GB" w:eastAsia="zh-CN"/>
          <w14:ligatures w14:val="none"/>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Pr="00C318FF">
        <w:rPr>
          <w:rFonts w:ascii="Times" w:eastAsia="Batang" w:hAnsi="Times" w:cs="Times New Roman"/>
          <w:sz w:val="20"/>
          <w:szCs w:val="20"/>
          <w:lang w:val="en-GB" w:eastAsia="ja-JP"/>
          <w14:ligatures w14:val="none"/>
        </w:rPr>
        <w:t xml:space="preserve"> is the number of used sub-channels within each RB set for one PSCCH/PSSCH transmission</w:t>
      </w:r>
      <w:r w:rsidRPr="00C318FF">
        <w:rPr>
          <w:rFonts w:ascii="Times" w:eastAsia="Batang" w:hAnsi="Times" w:cs="Times New Roman"/>
          <w:sz w:val="20"/>
          <w:szCs w:val="20"/>
          <w:lang w:val="en-GB" w:eastAsia="zh-CN"/>
          <w14:ligatures w14:val="none"/>
        </w:rPr>
        <w:t xml:space="preserve"> </w:t>
      </w:r>
    </w:p>
    <w:p w14:paraId="7481DCE5" w14:textId="77777777" w:rsidR="00C318FF" w:rsidRPr="00C318FF" w:rsidRDefault="00C318FF" w:rsidP="00C318FF">
      <w:pPr>
        <w:numPr>
          <w:ilvl w:val="0"/>
          <w:numId w:val="9"/>
        </w:numPr>
        <w:rPr>
          <w:rFonts w:ascii="Times" w:eastAsia="Batang" w:hAnsi="Times" w:cs="Times New Roman"/>
          <w:sz w:val="20"/>
          <w:szCs w:val="20"/>
          <w:lang w:val="en-GB" w:eastAsia="zh-CN"/>
          <w14:ligatures w14:val="none"/>
        </w:rPr>
      </w:pPr>
      <w:r w:rsidRPr="00C318FF">
        <w:rPr>
          <w:rFonts w:ascii="Times" w:eastAsia="Batang" w:hAnsi="Times" w:cs="Times New Roman"/>
          <w:sz w:val="20"/>
          <w:szCs w:val="20"/>
          <w:lang w:val="en-GB" w:eastAsia="zh-CN"/>
          <w14:ligatures w14:val="none"/>
        </w:rPr>
        <w:t>Resources from the RB set where C-LBT failure was detected are not reported to MAC layer.</w:t>
      </w:r>
    </w:p>
    <w:p w14:paraId="350442B7" w14:textId="77777777" w:rsidR="00C318FF" w:rsidRPr="00C318FF" w:rsidRDefault="00C318FF" w:rsidP="00C318FF">
      <w:pPr>
        <w:numPr>
          <w:ilvl w:val="0"/>
          <w:numId w:val="9"/>
        </w:numPr>
        <w:rPr>
          <w:rFonts w:ascii="Times" w:eastAsia="Batang" w:hAnsi="Times" w:cs="Times New Roman"/>
          <w:sz w:val="20"/>
          <w:szCs w:val="20"/>
          <w:lang w:val="en-GB" w:eastAsia="zh-CN"/>
          <w14:ligatures w14:val="none"/>
        </w:rPr>
      </w:pPr>
      <w:r w:rsidRPr="00C318FF">
        <w:rPr>
          <w:rFonts w:ascii="Times" w:eastAsia="Batang" w:hAnsi="Times" w:cs="Times New Roman"/>
          <w:sz w:val="20"/>
          <w:szCs w:val="20"/>
          <w:lang w:val="en-GB" w:eastAsia="zh-CN"/>
          <w14:ligatures w14:val="none"/>
        </w:rPr>
        <w:t>Note: RAN1 assumes “</w:t>
      </w:r>
      <w:r w:rsidRPr="00C318FF">
        <w:rPr>
          <w:rFonts w:ascii="Times" w:eastAsia="Batang" w:hAnsi="Times" w:cs="Times New Roman"/>
          <w:i/>
          <w:sz w:val="20"/>
          <w:szCs w:val="20"/>
          <w:lang w:val="en-GB" w:eastAsia="zh-CN"/>
          <w14:ligatures w14:val="none"/>
        </w:rPr>
        <w:t>MAC informs PHY of the RB set information where SL C-LBT failure was detected</w:t>
      </w:r>
      <w:r w:rsidRPr="00C318FF">
        <w:rPr>
          <w:rFonts w:ascii="Times" w:eastAsia="Batang" w:hAnsi="Times" w:cs="Times New Roman"/>
          <w:sz w:val="20"/>
          <w:szCs w:val="20"/>
          <w:lang w:val="en-GB" w:eastAsia="zh-CN"/>
          <w14:ligatures w14:val="none"/>
        </w:rPr>
        <w:t>” as per RAN2’s LS in R1-2306174</w:t>
      </w:r>
    </w:p>
    <w:p w14:paraId="7F803454" w14:textId="77777777" w:rsidR="00C318FF" w:rsidRPr="00C318FF" w:rsidRDefault="00C318FF" w:rsidP="00C318FF">
      <w:pPr>
        <w:rPr>
          <w:rFonts w:ascii="Times" w:eastAsia="Batang" w:hAnsi="Times" w:cs="Times New Roman"/>
          <w:sz w:val="20"/>
          <w:szCs w:val="20"/>
          <w:lang w:val="en-GB" w:eastAsia="x-none"/>
          <w14:ligatures w14:val="none"/>
        </w:rPr>
      </w:pPr>
    </w:p>
    <w:p w14:paraId="74647026" w14:textId="77777777" w:rsidR="00C318FF" w:rsidRPr="00C318FF" w:rsidRDefault="00C318FF" w:rsidP="00C318FF">
      <w:pPr>
        <w:rPr>
          <w:rFonts w:ascii="Times" w:eastAsia="Batang" w:hAnsi="Times" w:cs="Times New Roman"/>
          <w:sz w:val="20"/>
          <w:szCs w:val="20"/>
          <w:lang w:val="en-GB" w:eastAsia="x-none"/>
          <w14:ligatures w14:val="none"/>
        </w:rPr>
      </w:pPr>
      <w:r w:rsidRPr="00C318FF">
        <w:rPr>
          <w:rFonts w:ascii="Times" w:eastAsia="Batang" w:hAnsi="Times" w:cs="Times New Roman"/>
          <w:sz w:val="20"/>
          <w:szCs w:val="20"/>
          <w:highlight w:val="green"/>
          <w:lang w:val="en-GB" w:eastAsia="x-none"/>
          <w14:ligatures w14:val="none"/>
        </w:rPr>
        <w:t>Agreement</w:t>
      </w:r>
    </w:p>
    <w:p w14:paraId="4C2F68E6" w14:textId="77777777" w:rsidR="00C318FF" w:rsidRPr="00C318FF" w:rsidRDefault="00C318FF" w:rsidP="00C318FF">
      <w:pPr>
        <w:tabs>
          <w:tab w:val="left" w:pos="0"/>
        </w:tabs>
        <w:spacing w:line="276" w:lineRule="auto"/>
        <w:rPr>
          <w:rFonts w:ascii="Times" w:eastAsia="Batang" w:hAnsi="Times" w:cs="Times New Roman"/>
          <w:sz w:val="20"/>
          <w:szCs w:val="20"/>
          <w:lang w:val="en-GB" w:eastAsia="zh-CN"/>
          <w14:ligatures w14:val="none"/>
        </w:rPr>
      </w:pPr>
      <w:r w:rsidRPr="00C318FF">
        <w:rPr>
          <w:rFonts w:ascii="Times" w:eastAsia="Batang" w:hAnsi="Times" w:cs="Times New Roman"/>
          <w:bCs/>
          <w:sz w:val="20"/>
          <w:szCs w:val="20"/>
          <w:lang w:val="en-GB" w:eastAsia="en-US"/>
          <w14:ligatures w14:val="none"/>
        </w:rPr>
        <w:t>For a slot with 2 candidate starting symbols for a PSCCH/PSSCH transmission:</w:t>
      </w:r>
    </w:p>
    <w:p w14:paraId="51D82C93" w14:textId="77777777" w:rsidR="00C318FF" w:rsidRPr="00C318FF" w:rsidRDefault="00C318FF" w:rsidP="00C318FF">
      <w:pPr>
        <w:numPr>
          <w:ilvl w:val="0"/>
          <w:numId w:val="9"/>
        </w:numPr>
        <w:rPr>
          <w:rFonts w:ascii="Times" w:eastAsia="Batang" w:hAnsi="Times" w:cs="Times New Roman"/>
          <w:sz w:val="20"/>
          <w:szCs w:val="20"/>
          <w:lang w:val="en-GB" w:eastAsia="zh-CN"/>
          <w14:ligatures w14:val="none"/>
        </w:rPr>
      </w:pPr>
      <w:r w:rsidRPr="00C318FF">
        <w:rPr>
          <w:rFonts w:ascii="Times" w:eastAsia="Batang" w:hAnsi="Times" w:cs="Times New Roman"/>
          <w:sz w:val="20"/>
          <w:szCs w:val="20"/>
          <w:lang w:val="en-GB" w:eastAsia="zh-CN"/>
          <w14:ligatures w14:val="none"/>
        </w:rPr>
        <w:lastRenderedPageBreak/>
        <w:t>Regarding Tx UE behaviour:</w:t>
      </w:r>
    </w:p>
    <w:p w14:paraId="6D32E841" w14:textId="77777777" w:rsidR="00C318FF" w:rsidRPr="00C318FF" w:rsidRDefault="00C318FF" w:rsidP="00C318FF">
      <w:pPr>
        <w:numPr>
          <w:ilvl w:val="1"/>
          <w:numId w:val="9"/>
        </w:numPr>
        <w:rPr>
          <w:rFonts w:ascii="Times" w:eastAsia="Batang" w:hAnsi="Times" w:cs="Times New Roman"/>
          <w:sz w:val="20"/>
          <w:szCs w:val="20"/>
          <w:lang w:val="en-GB" w:eastAsia="zh-CN"/>
          <w14:ligatures w14:val="none"/>
        </w:rPr>
      </w:pPr>
      <w:r w:rsidRPr="00C318FF">
        <w:rPr>
          <w:rFonts w:ascii="Times" w:eastAsia="Batang" w:hAnsi="Times" w:cs="Times New Roman"/>
          <w:sz w:val="20"/>
          <w:szCs w:val="20"/>
          <w:lang w:val="en-GB" w:eastAsia="zh-CN"/>
          <w14:ligatures w14:val="none"/>
        </w:rPr>
        <w:t>If PSCCH/PSSCH transmission starts from 1</w:t>
      </w:r>
      <w:r w:rsidRPr="00C318FF">
        <w:rPr>
          <w:rFonts w:ascii="Times" w:eastAsia="Batang" w:hAnsi="Times" w:cs="Times New Roman"/>
          <w:sz w:val="20"/>
          <w:szCs w:val="20"/>
          <w:vertAlign w:val="superscript"/>
          <w:lang w:val="en-GB" w:eastAsia="zh-CN"/>
          <w14:ligatures w14:val="none"/>
        </w:rPr>
        <w:t>st</w:t>
      </w:r>
      <w:r w:rsidRPr="00C318FF">
        <w:rPr>
          <w:rFonts w:ascii="Times" w:eastAsia="Batang" w:hAnsi="Times" w:cs="Times New Roman"/>
          <w:sz w:val="20"/>
          <w:szCs w:val="20"/>
          <w:lang w:val="en-GB" w:eastAsia="zh-CN"/>
          <w14:ligatures w14:val="none"/>
        </w:rPr>
        <w:t xml:space="preserve"> starting symbol, the PSCCH/PSSCH transmission has at least 1 AGC symbol</w:t>
      </w:r>
    </w:p>
    <w:p w14:paraId="5504F22F" w14:textId="77777777" w:rsidR="00C318FF" w:rsidRPr="00C318FF" w:rsidRDefault="00C318FF" w:rsidP="00C318FF">
      <w:pPr>
        <w:numPr>
          <w:ilvl w:val="0"/>
          <w:numId w:val="9"/>
        </w:numPr>
        <w:rPr>
          <w:rFonts w:ascii="Times" w:eastAsia="Batang" w:hAnsi="Times" w:cs="Times New Roman"/>
          <w:sz w:val="20"/>
          <w:szCs w:val="20"/>
          <w:lang w:val="en-GB" w:eastAsia="zh-CN"/>
          <w14:ligatures w14:val="none"/>
        </w:rPr>
      </w:pPr>
      <w:r w:rsidRPr="00C318FF">
        <w:rPr>
          <w:rFonts w:ascii="Times" w:eastAsia="Batang" w:hAnsi="Times" w:cs="Times New Roman"/>
          <w:sz w:val="20"/>
          <w:szCs w:val="20"/>
          <w:lang w:val="en-GB" w:eastAsia="zh-CN"/>
          <w14:ligatures w14:val="none"/>
        </w:rPr>
        <w:t>Regarding Rx UE behaviour:</w:t>
      </w:r>
    </w:p>
    <w:p w14:paraId="39CBD68E" w14:textId="77777777" w:rsidR="00C318FF" w:rsidRPr="00C318FF" w:rsidRDefault="00C318FF" w:rsidP="00C318FF">
      <w:pPr>
        <w:numPr>
          <w:ilvl w:val="1"/>
          <w:numId w:val="9"/>
        </w:numPr>
        <w:rPr>
          <w:rFonts w:ascii="Times" w:eastAsia="Batang" w:hAnsi="Times" w:cs="Times New Roman"/>
          <w:sz w:val="20"/>
          <w:szCs w:val="20"/>
          <w:lang w:val="en-GB" w:eastAsia="zh-CN"/>
          <w14:ligatures w14:val="none"/>
        </w:rPr>
      </w:pPr>
      <w:r w:rsidRPr="00C318FF">
        <w:rPr>
          <w:rFonts w:ascii="Times" w:eastAsia="Batang" w:hAnsi="Times" w:cs="Times New Roman"/>
          <w:sz w:val="20"/>
          <w:szCs w:val="20"/>
          <w:lang w:val="en-GB" w:eastAsia="zh-CN"/>
          <w14:ligatures w14:val="none"/>
        </w:rPr>
        <w:t>Option D: It is up to UE implementation to monitor 1 or 2 AGC symbol(s) in such slot</w:t>
      </w:r>
    </w:p>
    <w:p w14:paraId="5BF2EB7D" w14:textId="77777777" w:rsidR="00C318FF" w:rsidRPr="00C318FF" w:rsidRDefault="00C318FF" w:rsidP="00C318FF">
      <w:pPr>
        <w:numPr>
          <w:ilvl w:val="0"/>
          <w:numId w:val="9"/>
        </w:numPr>
        <w:rPr>
          <w:rFonts w:ascii="Times" w:eastAsia="Batang" w:hAnsi="Times" w:cs="Times New Roman"/>
          <w:sz w:val="20"/>
          <w:szCs w:val="20"/>
          <w:lang w:val="en-GB" w:eastAsia="zh-CN"/>
          <w14:ligatures w14:val="none"/>
        </w:rPr>
      </w:pPr>
      <w:r w:rsidRPr="00C318FF">
        <w:rPr>
          <w:rFonts w:ascii="Times" w:eastAsia="Batang" w:hAnsi="Times" w:cs="Times New Roman"/>
          <w:sz w:val="20"/>
          <w:szCs w:val="20"/>
          <w:lang w:val="en-GB" w:eastAsia="zh-CN"/>
          <w14:ligatures w14:val="none"/>
        </w:rPr>
        <w:t>Note: AGC symbol is duplication of next symbol</w:t>
      </w:r>
    </w:p>
    <w:p w14:paraId="1140F574" w14:textId="77777777" w:rsidR="00C318FF" w:rsidRPr="00C318FF" w:rsidRDefault="00C318FF" w:rsidP="00C318FF">
      <w:pPr>
        <w:rPr>
          <w:rFonts w:ascii="Times" w:eastAsia="Batang" w:hAnsi="Times" w:cs="Times New Roman"/>
          <w:sz w:val="20"/>
          <w:szCs w:val="20"/>
          <w:lang w:val="en-GB" w:eastAsia="x-none"/>
          <w14:ligatures w14:val="none"/>
        </w:rPr>
      </w:pPr>
    </w:p>
    <w:p w14:paraId="04150ADB" w14:textId="77777777" w:rsidR="00C318FF" w:rsidRPr="00C318FF" w:rsidRDefault="00C318FF" w:rsidP="00C318FF">
      <w:pPr>
        <w:rPr>
          <w:rFonts w:ascii="Times" w:eastAsia="Batang" w:hAnsi="Times" w:cs="Times New Roman"/>
          <w:sz w:val="20"/>
          <w:szCs w:val="20"/>
          <w:lang w:val="en-GB" w:eastAsia="x-none"/>
          <w14:ligatures w14:val="none"/>
        </w:rPr>
      </w:pPr>
      <w:r w:rsidRPr="00C318FF">
        <w:rPr>
          <w:rFonts w:ascii="Times" w:eastAsia="Batang" w:hAnsi="Times" w:cs="Times New Roman"/>
          <w:sz w:val="20"/>
          <w:szCs w:val="20"/>
          <w:highlight w:val="green"/>
          <w:lang w:val="en-GB" w:eastAsia="x-none"/>
          <w14:ligatures w14:val="none"/>
        </w:rPr>
        <w:t>Agreement</w:t>
      </w:r>
    </w:p>
    <w:p w14:paraId="364E3160" w14:textId="77777777" w:rsidR="00C318FF" w:rsidRPr="00C318FF" w:rsidRDefault="00C318FF" w:rsidP="00C318FF">
      <w:p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en-US"/>
          <w14:ligatures w14:val="none"/>
        </w:rPr>
        <w:t xml:space="preserve">In </w:t>
      </w:r>
      <w:r w:rsidRPr="00C318FF">
        <w:rPr>
          <w:rFonts w:ascii="Times" w:eastAsia="Batang" w:hAnsi="Times" w:cs="Times New Roman"/>
          <w:bCs/>
          <w:sz w:val="20"/>
          <w:szCs w:val="20"/>
          <w:lang w:val="en-GB" w:eastAsia="zh-CN"/>
          <w14:ligatures w14:val="none"/>
        </w:rPr>
        <w:t>“</w:t>
      </w:r>
      <w:r w:rsidRPr="00C318FF">
        <w:rPr>
          <w:rFonts w:ascii="Times" w:eastAsia="Batang" w:hAnsi="Times" w:cs="Times New Roman"/>
          <w:bCs/>
          <w:i/>
          <w:sz w:val="20"/>
          <w:szCs w:val="20"/>
          <w:lang w:val="en-GB" w:eastAsia="zh-CN"/>
          <w14:ligatures w14:val="none"/>
        </w:rPr>
        <w:t>one PSCCH/PSSCH transmission has N associated candidate PSFCH occasion(s)</w:t>
      </w:r>
      <w:r w:rsidRPr="00C318FF">
        <w:rPr>
          <w:rFonts w:ascii="Times" w:eastAsia="Batang" w:hAnsi="Times" w:cs="Times New Roman"/>
          <w:bCs/>
          <w:sz w:val="20"/>
          <w:szCs w:val="20"/>
          <w:lang w:val="en-GB" w:eastAsia="zh-CN"/>
          <w14:ligatures w14:val="none"/>
        </w:rPr>
        <w:t>”, regarding Rx UE behaviour</w:t>
      </w:r>
      <w:r w:rsidRPr="00C318FF">
        <w:rPr>
          <w:rFonts w:ascii="Times" w:eastAsia="Batang" w:hAnsi="Times" w:cs="Times New Roman"/>
          <w:bCs/>
          <w:sz w:val="20"/>
          <w:szCs w:val="20"/>
          <w:lang w:val="en-GB" w:eastAsia="en-US"/>
          <w14:ligatures w14:val="none"/>
        </w:rPr>
        <w:t xml:space="preserve"> </w:t>
      </w:r>
      <w:r w:rsidRPr="00C318FF">
        <w:rPr>
          <w:rFonts w:ascii="Times" w:eastAsia="Batang" w:hAnsi="Times" w:cs="Times New Roman"/>
          <w:bCs/>
          <w:sz w:val="20"/>
          <w:szCs w:val="20"/>
          <w:lang w:val="en-GB" w:eastAsia="zh-CN"/>
          <w14:ligatures w14:val="none"/>
        </w:rPr>
        <w:t>on receiving PSFCH for a PSCCH/PSSCH transmission, support:</w:t>
      </w:r>
    </w:p>
    <w:p w14:paraId="70C90417" w14:textId="77777777" w:rsidR="00C318FF" w:rsidRPr="00C318FF" w:rsidRDefault="00C318FF" w:rsidP="00C318FF">
      <w:pPr>
        <w:numPr>
          <w:ilvl w:val="0"/>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For unicast: </w:t>
      </w:r>
    </w:p>
    <w:p w14:paraId="6AAEECD9" w14:textId="77777777" w:rsidR="00C318FF" w:rsidRPr="00C318FF" w:rsidRDefault="00C318FF" w:rsidP="00C318FF">
      <w:pPr>
        <w:numPr>
          <w:ilvl w:val="1"/>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FFS: Monitor: </w:t>
      </w:r>
    </w:p>
    <w:p w14:paraId="53C142D5" w14:textId="77777777" w:rsidR="00C318FF" w:rsidRPr="00C318FF" w:rsidRDefault="00C318FF" w:rsidP="00C318FF">
      <w:pPr>
        <w:numPr>
          <w:ilvl w:val="2"/>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Rx UE attempts to monitor candidate PSFCH occasion(s) until one PSFCH is detected or all candidate PSFCH occasion(s) are monitored. </w:t>
      </w:r>
    </w:p>
    <w:p w14:paraId="382DC4D7" w14:textId="77777777" w:rsidR="00C318FF" w:rsidRPr="00C318FF" w:rsidRDefault="00C318FF" w:rsidP="00C318FF">
      <w:pPr>
        <w:numPr>
          <w:ilvl w:val="2"/>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If one PSFCH is detected, Rx UE can omit monitoring following candidate PSFCH occasion(s).</w:t>
      </w:r>
    </w:p>
    <w:p w14:paraId="4EE52F51" w14:textId="77777777" w:rsidR="00C318FF" w:rsidRPr="00C318FF" w:rsidRDefault="00C318FF" w:rsidP="00C318FF">
      <w:pPr>
        <w:numPr>
          <w:ilvl w:val="1"/>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Report: </w:t>
      </w:r>
    </w:p>
    <w:p w14:paraId="49550DA4" w14:textId="77777777" w:rsidR="00C318FF" w:rsidRPr="00C318FF" w:rsidRDefault="00C318FF" w:rsidP="00C318FF">
      <w:pPr>
        <w:numPr>
          <w:ilvl w:val="2"/>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If Rx UE receives PSFCH, Rx UE reports same value as a value of HARQ-ACK information that the UE determines from the PSFCH reception to higher layers, otherwise re-ports NACK to higher layer.</w:t>
      </w:r>
    </w:p>
    <w:p w14:paraId="5EF936E6" w14:textId="77777777" w:rsidR="00C318FF" w:rsidRPr="00C318FF" w:rsidRDefault="00C318FF" w:rsidP="00C318FF">
      <w:pPr>
        <w:numPr>
          <w:ilvl w:val="0"/>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FFS: For groupcast option 1 (NACK only): </w:t>
      </w:r>
    </w:p>
    <w:p w14:paraId="19BC0C18" w14:textId="77777777" w:rsidR="00C318FF" w:rsidRPr="00C318FF" w:rsidRDefault="00C318FF" w:rsidP="00C318FF">
      <w:pPr>
        <w:numPr>
          <w:ilvl w:val="1"/>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FFS: Monitor: </w:t>
      </w:r>
    </w:p>
    <w:p w14:paraId="5E28B5D4" w14:textId="77777777" w:rsidR="00C318FF" w:rsidRPr="00C318FF" w:rsidRDefault="00C318FF" w:rsidP="00C318FF">
      <w:pPr>
        <w:numPr>
          <w:ilvl w:val="2"/>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Rx UE attempts to monitor all candidate PSFCH occasions. </w:t>
      </w:r>
    </w:p>
    <w:p w14:paraId="5AD4804C" w14:textId="77777777" w:rsidR="00C318FF" w:rsidRPr="00C318FF" w:rsidRDefault="00C318FF" w:rsidP="00C318FF">
      <w:pPr>
        <w:numPr>
          <w:ilvl w:val="2"/>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If NACK is detected, Rx UE can omit monitoring following candidate PSFCH occasion(s).</w:t>
      </w:r>
    </w:p>
    <w:p w14:paraId="254ACE3C" w14:textId="77777777" w:rsidR="00C318FF" w:rsidRPr="00C318FF" w:rsidRDefault="00C318FF" w:rsidP="00C318FF">
      <w:pPr>
        <w:numPr>
          <w:ilvl w:val="1"/>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Report: </w:t>
      </w:r>
    </w:p>
    <w:p w14:paraId="41D6997B" w14:textId="77777777" w:rsidR="00C318FF" w:rsidRPr="00C318FF" w:rsidRDefault="00C318FF" w:rsidP="00C318FF">
      <w:pPr>
        <w:numPr>
          <w:ilvl w:val="2"/>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If Rx UE does not detect any PSFCH in all candidate PSFCH occasions, Rx UE reports ACK to higher layers; otherwise, reports NACK to higher layers.</w:t>
      </w:r>
    </w:p>
    <w:p w14:paraId="60CADAAC" w14:textId="77777777" w:rsidR="00C318FF" w:rsidRPr="00C318FF" w:rsidRDefault="00C318FF" w:rsidP="00C318FF">
      <w:pPr>
        <w:numPr>
          <w:ilvl w:val="0"/>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For groupcast option 2 (ACK/NACK): </w:t>
      </w:r>
    </w:p>
    <w:p w14:paraId="6133F444" w14:textId="77777777" w:rsidR="00C318FF" w:rsidRPr="00C318FF" w:rsidRDefault="00C318FF" w:rsidP="00C318FF">
      <w:pPr>
        <w:numPr>
          <w:ilvl w:val="1"/>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FFS: Monitor: </w:t>
      </w:r>
    </w:p>
    <w:p w14:paraId="212EB13E" w14:textId="77777777" w:rsidR="00C318FF" w:rsidRPr="00C318FF" w:rsidRDefault="00C318FF" w:rsidP="00C318FF">
      <w:pPr>
        <w:numPr>
          <w:ilvl w:val="2"/>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Rx UE attempts to monitor PSFCH transmission occasions until PSFCH from all transmitters have been detected or all candidate PSFCH occasions are monitored. </w:t>
      </w:r>
    </w:p>
    <w:p w14:paraId="17525784" w14:textId="77777777" w:rsidR="00C318FF" w:rsidRPr="00C318FF" w:rsidRDefault="00C318FF" w:rsidP="00C318FF">
      <w:pPr>
        <w:numPr>
          <w:ilvl w:val="2"/>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If Rx UE detects PSFCH from one PSFCH transmitter, it can omit PSFCH detection for following PSFCH transmission occasions for this PSFCH transmitter. </w:t>
      </w:r>
    </w:p>
    <w:p w14:paraId="4CF41B13" w14:textId="77777777" w:rsidR="00C318FF" w:rsidRPr="00C318FF" w:rsidRDefault="00C318FF" w:rsidP="00C318FF">
      <w:pPr>
        <w:numPr>
          <w:ilvl w:val="1"/>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Report: </w:t>
      </w:r>
    </w:p>
    <w:p w14:paraId="4BBF839D" w14:textId="77777777" w:rsidR="00C318FF" w:rsidRPr="00C318FF" w:rsidRDefault="00C318FF" w:rsidP="00C318FF">
      <w:pPr>
        <w:numPr>
          <w:ilvl w:val="2"/>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If ACK has been detected from at least one PSFCH occasion of each of all expected PSSCH receivers, Rx UE reports ACK to higher layers; otherwise, reports NACK to higher layers.</w:t>
      </w:r>
    </w:p>
    <w:p w14:paraId="0D290477" w14:textId="77777777" w:rsidR="00C318FF" w:rsidRPr="00C318FF" w:rsidRDefault="00C318FF" w:rsidP="00C318FF">
      <w:pPr>
        <w:rPr>
          <w:rFonts w:ascii="Times" w:eastAsia="Batang" w:hAnsi="Times" w:cs="Times New Roman"/>
          <w:sz w:val="20"/>
          <w:szCs w:val="20"/>
          <w:lang w:val="en-GB" w:eastAsia="x-none"/>
          <w14:ligatures w14:val="none"/>
        </w:rPr>
      </w:pPr>
    </w:p>
    <w:p w14:paraId="1155B51E" w14:textId="77777777" w:rsidR="00C318FF" w:rsidRPr="00C318FF" w:rsidRDefault="00C318FF" w:rsidP="00C318FF">
      <w:pPr>
        <w:spacing w:line="276" w:lineRule="auto"/>
        <w:rPr>
          <w:rFonts w:ascii="Times" w:eastAsia="Batang" w:hAnsi="Times" w:cs="Times New Roman"/>
          <w:sz w:val="20"/>
          <w:szCs w:val="20"/>
          <w:lang w:val="en-GB" w:eastAsia="zh-CN"/>
          <w14:ligatures w14:val="none"/>
        </w:rPr>
      </w:pPr>
      <w:r w:rsidRPr="00C318FF">
        <w:rPr>
          <w:rFonts w:ascii="Times" w:eastAsia="Batang" w:hAnsi="Times" w:cs="Times New Roman"/>
          <w:sz w:val="20"/>
          <w:szCs w:val="20"/>
          <w:highlight w:val="green"/>
          <w:lang w:val="en-GB" w:eastAsia="zh-CN"/>
          <w14:ligatures w14:val="none"/>
        </w:rPr>
        <w:t>Agreement</w:t>
      </w:r>
    </w:p>
    <w:p w14:paraId="20120270" w14:textId="77777777" w:rsidR="00C318FF" w:rsidRPr="00C318FF" w:rsidRDefault="00C318FF" w:rsidP="00C318FF">
      <w:pPr>
        <w:tabs>
          <w:tab w:val="left" w:pos="0"/>
        </w:tabs>
        <w:rPr>
          <w:rFonts w:ascii="Times New Roman" w:eastAsia="Batang" w:hAnsi="Times New Roman" w:cs="Times New Roman"/>
          <w:bCs/>
          <w:sz w:val="20"/>
          <w:szCs w:val="20"/>
          <w:lang w:val="en-GB" w:eastAsia="zh-CN"/>
          <w14:ligatures w14:val="none"/>
        </w:rPr>
      </w:pPr>
      <w:r w:rsidRPr="00C318FF">
        <w:rPr>
          <w:rFonts w:ascii="Times New Roman" w:eastAsia="Batang" w:hAnsi="Times New Roman" w:cs="Times New Roman"/>
          <w:bCs/>
          <w:sz w:val="20"/>
          <w:szCs w:val="20"/>
          <w:lang w:val="en-GB" w:eastAsia="zh-CN"/>
          <w14:ligatures w14:val="none"/>
        </w:rPr>
        <w:t>In “</w:t>
      </w:r>
      <w:r w:rsidRPr="00C318FF">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C318FF">
        <w:rPr>
          <w:rFonts w:ascii="Times New Roman" w:eastAsia="Batang" w:hAnsi="Times New Roman" w:cs="Times New Roman"/>
          <w:bCs/>
          <w:sz w:val="20"/>
          <w:szCs w:val="20"/>
          <w:lang w:val="en-GB" w:eastAsia="zh-CN"/>
          <w14:ligatures w14:val="none"/>
        </w:rPr>
        <w:t>”, regarding mapping between PSSCH and K3 dedicated PRB(s):</w:t>
      </w:r>
    </w:p>
    <w:p w14:paraId="6DF4418D" w14:textId="77777777" w:rsidR="00C318FF" w:rsidRPr="00C318FF" w:rsidRDefault="00C318FF" w:rsidP="00C318FF">
      <w:pPr>
        <w:numPr>
          <w:ilvl w:val="0"/>
          <w:numId w:val="9"/>
        </w:numPr>
        <w:rPr>
          <w:rFonts w:ascii="Times New Roman" w:eastAsia="Batang" w:hAnsi="Times New Roman" w:cs="Times New Roman"/>
          <w:bCs/>
          <w:sz w:val="20"/>
          <w:szCs w:val="20"/>
          <w:lang w:val="en-GB" w:eastAsia="zh-CN"/>
          <w14:ligatures w14:val="none"/>
        </w:rPr>
      </w:pPr>
      <w:r w:rsidRPr="00C318FF">
        <w:rPr>
          <w:rFonts w:ascii="Times New Roman" w:eastAsia="Batang" w:hAnsi="Times New Roman" w:cs="Times New Roman"/>
          <w:bCs/>
          <w:sz w:val="20"/>
          <w:szCs w:val="20"/>
          <w:lang w:val="en-GB" w:eastAsia="zh-CN"/>
          <w14:ligatures w14:val="none"/>
        </w:rPr>
        <w:t>Alt 1: Map to a dedicated PRB subset</w:t>
      </w:r>
    </w:p>
    <w:p w14:paraId="4E83A746" w14:textId="77777777" w:rsidR="00C318FF" w:rsidRPr="00C318FF" w:rsidRDefault="00C318FF" w:rsidP="00C318FF">
      <w:pPr>
        <w:numPr>
          <w:ilvl w:val="1"/>
          <w:numId w:val="9"/>
        </w:numPr>
        <w:rPr>
          <w:rFonts w:ascii="Times New Roman" w:eastAsia="Batang" w:hAnsi="Times New Roman" w:cs="Times New Roman"/>
          <w:bCs/>
          <w:sz w:val="20"/>
          <w:szCs w:val="20"/>
          <w:lang w:val="en-GB" w:eastAsia="zh-CN"/>
          <w14:ligatures w14:val="none"/>
        </w:rPr>
      </w:pPr>
      <w:r w:rsidRPr="00C318FF">
        <w:rPr>
          <w:rFonts w:ascii="Times New Roman" w:eastAsia="Batang" w:hAnsi="Times New Roman" w:cs="Times New Roman"/>
          <w:bCs/>
          <w:sz w:val="20"/>
          <w:szCs w:val="20"/>
          <w:lang w:val="en-GB" w:eastAsia="zh-CN"/>
          <w14:ligatures w14:val="none"/>
        </w:rPr>
        <w:t>Within one RB set, for mapping between “one sub-channel on one slot” to “PRBs for PSFCH”</w:t>
      </w:r>
    </w:p>
    <w:p w14:paraId="2BB4F562" w14:textId="77777777" w:rsidR="00C318FF" w:rsidRPr="00C318FF" w:rsidRDefault="00C318FF" w:rsidP="00C318FF">
      <w:pPr>
        <w:numPr>
          <w:ilvl w:val="2"/>
          <w:numId w:val="9"/>
        </w:numPr>
        <w:rPr>
          <w:rFonts w:ascii="Times New Roman" w:eastAsia="Batang" w:hAnsi="Times New Roman" w:cs="Times New Roman"/>
          <w:bCs/>
          <w:sz w:val="20"/>
          <w:szCs w:val="20"/>
          <w:lang w:val="en-GB" w:eastAsia="zh-CN"/>
          <w14:ligatures w14:val="none"/>
        </w:rPr>
      </w:pPr>
      <w:r w:rsidRPr="00C318FF">
        <w:rPr>
          <w:rFonts w:ascii="Times New Roman" w:eastAsia="Batang" w:hAnsi="Times New Roman" w:cs="Times New Roman"/>
          <w:bCs/>
          <w:sz w:val="20"/>
          <w:szCs w:val="20"/>
          <w:lang w:val="en-GB" w:eastAsia="zh-CN"/>
          <w14:ligatures w14:val="none"/>
        </w:rPr>
        <w:t>Step 1: For n</w:t>
      </w:r>
      <w:r w:rsidRPr="00C318FF">
        <w:rPr>
          <w:rFonts w:ascii="Times New Roman" w:eastAsia="Batang" w:hAnsi="Times New Roman" w:cs="Times New Roman"/>
          <w:bCs/>
          <w:sz w:val="20"/>
          <w:szCs w:val="20"/>
          <w:vertAlign w:val="superscript"/>
          <w:lang w:val="en-GB" w:eastAsia="zh-CN"/>
          <w14:ligatures w14:val="none"/>
        </w:rPr>
        <w:t>th</w:t>
      </w:r>
      <w:r w:rsidRPr="00C318FF">
        <w:rPr>
          <w:rFonts w:ascii="Times New Roman" w:eastAsia="Batang" w:hAnsi="Times New Roman" w:cs="Times New Roman"/>
          <w:bCs/>
          <w:sz w:val="20"/>
          <w:szCs w:val="20"/>
          <w:lang w:val="en-GB" w:eastAsia="zh-CN"/>
          <w14:ligatures w14:val="none"/>
        </w:rPr>
        <w:t xml:space="preserve"> PSFCH occasion, UE determines the (pre-)configured dedicated PRB set set#n</w:t>
      </w:r>
    </w:p>
    <w:p w14:paraId="583678FB" w14:textId="78DA9327" w:rsidR="00C318FF" w:rsidRPr="00C318FF" w:rsidRDefault="00C318FF" w:rsidP="00C318FF">
      <w:pPr>
        <w:numPr>
          <w:ilvl w:val="3"/>
          <w:numId w:val="9"/>
        </w:numPr>
        <w:rPr>
          <w:rFonts w:ascii="Times New Roman" w:eastAsia="Batang" w:hAnsi="Times New Roman" w:cs="Times New Roman"/>
          <w:bCs/>
          <w:sz w:val="20"/>
          <w:szCs w:val="20"/>
          <w:lang w:val="en-GB" w:eastAsia="zh-CN"/>
          <w14:ligatures w14:val="none"/>
        </w:rPr>
      </w:pPr>
      <m:oMath>
        <m:r>
          <m:rPr>
            <m:sty m:val="p"/>
          </m:rPr>
          <w:rPr>
            <w:rFonts w:ascii="Cambria Math" w:hAnsi="Cambria Math"/>
            <w:color w:val="FF0000"/>
            <w:sz w:val="20"/>
            <w:szCs w:val="20"/>
            <w:lang w:eastAsia="zh-CN"/>
          </w:rPr>
          <m:t>1≤n≤N</m:t>
        </m:r>
      </m:oMath>
      <w:r w:rsidRPr="00C318FF">
        <w:rPr>
          <w:rFonts w:ascii="Times New Roman" w:eastAsia="Batang" w:hAnsi="Times New Roman" w:cs="Times New Roman"/>
          <w:sz w:val="20"/>
          <w:szCs w:val="20"/>
          <w:lang w:val="en-GB" w:eastAsia="zh-CN"/>
          <w14:ligatures w14:val="none"/>
        </w:rPr>
        <w:t>, N refers to “</w:t>
      </w:r>
      <w:r w:rsidRPr="00C318FF">
        <w:rPr>
          <w:rFonts w:ascii="Times New Roman" w:eastAsia="Batang" w:hAnsi="Times New Roman" w:cs="Times New Roman"/>
          <w:i/>
          <w:sz w:val="20"/>
          <w:szCs w:val="20"/>
          <w:lang w:val="en-GB" w:eastAsia="zh-CN"/>
          <w14:ligatures w14:val="none"/>
        </w:rPr>
        <w:t>one PSCCH/PSSCH transmission has N associated candidate PSFCH occasion(s)</w:t>
      </w:r>
      <w:r w:rsidRPr="00C318FF">
        <w:rPr>
          <w:rFonts w:ascii="Times New Roman" w:eastAsia="Batang" w:hAnsi="Times New Roman" w:cs="Times New Roman"/>
          <w:sz w:val="20"/>
          <w:szCs w:val="20"/>
          <w:lang w:val="en-GB" w:eastAsia="zh-CN"/>
          <w14:ligatures w14:val="none"/>
        </w:rPr>
        <w:t>”</w:t>
      </w:r>
    </w:p>
    <w:p w14:paraId="3CCC20DB" w14:textId="77777777" w:rsidR="00C318FF" w:rsidRPr="00C318FF" w:rsidRDefault="00C318FF" w:rsidP="00C318FF">
      <w:pPr>
        <w:numPr>
          <w:ilvl w:val="2"/>
          <w:numId w:val="9"/>
        </w:numPr>
        <w:rPr>
          <w:rFonts w:ascii="Times New Roman" w:eastAsia="Batang" w:hAnsi="Times New Roman" w:cs="Times New Roman"/>
          <w:bCs/>
          <w:sz w:val="20"/>
          <w:szCs w:val="20"/>
          <w:lang w:val="en-GB" w:eastAsia="zh-CN"/>
          <w14:ligatures w14:val="none"/>
        </w:rPr>
      </w:pPr>
      <w:r w:rsidRPr="00C318FF">
        <w:rPr>
          <w:rFonts w:ascii="Times New Roman" w:eastAsia="Batang" w:hAnsi="Times New Roman" w:cs="Times New Roman"/>
          <w:bCs/>
          <w:sz w:val="20"/>
          <w:szCs w:val="20"/>
          <w:lang w:val="en-GB" w:eastAsia="zh-CN"/>
          <w14:ligatures w14:val="none"/>
        </w:rPr>
        <w:t>Step 2: Index dedicated PRBs in set#n, based on PRB index in an interlace first and interlace index second rule</w:t>
      </w:r>
    </w:p>
    <w:p w14:paraId="7E154C12" w14:textId="77777777" w:rsidR="00C318FF" w:rsidRPr="00C318FF" w:rsidRDefault="00C318FF" w:rsidP="00C318FF">
      <w:pPr>
        <w:numPr>
          <w:ilvl w:val="2"/>
          <w:numId w:val="9"/>
        </w:numPr>
        <w:rPr>
          <w:rFonts w:ascii="Times New Roman" w:eastAsia="Batang" w:hAnsi="Times New Roman" w:cs="Times New Roman"/>
          <w:bCs/>
          <w:sz w:val="20"/>
          <w:szCs w:val="20"/>
          <w:lang w:val="en-GB" w:eastAsia="zh-CN"/>
          <w14:ligatures w14:val="none"/>
        </w:rPr>
      </w:pPr>
      <w:r w:rsidRPr="00C318FF">
        <w:rPr>
          <w:rFonts w:ascii="Times New Roman" w:eastAsia="Batang" w:hAnsi="Times New Roman" w:cs="Times New Roman"/>
          <w:bCs/>
          <w:sz w:val="20"/>
          <w:szCs w:val="20"/>
          <w:lang w:val="en-GB" w:eastAsia="zh-CN"/>
          <w14:ligatures w14:val="none"/>
        </w:rPr>
        <w:t>Step 3: After indexing in Step 2, every K3 dedicated PRBs forms a dedicated PRB subset</w:t>
      </w:r>
    </w:p>
    <w:p w14:paraId="12143891" w14:textId="51A8736C" w:rsidR="00C318FF" w:rsidRPr="00C318FF" w:rsidRDefault="00C318FF" w:rsidP="00C318FF">
      <w:pPr>
        <w:numPr>
          <w:ilvl w:val="3"/>
          <w:numId w:val="9"/>
        </w:numPr>
        <w:rPr>
          <w:rFonts w:ascii="Times New Roman" w:eastAsia="Batang" w:hAnsi="Times New Roman" w:cs="Times New Roman"/>
          <w:bCs/>
          <w:sz w:val="20"/>
          <w:szCs w:val="20"/>
          <w:lang w:val="en-GB" w:eastAsia="zh-CN"/>
          <w14:ligatures w14:val="none"/>
        </w:rPr>
      </w:pPr>
      <w:r w:rsidRPr="00C318FF">
        <w:rPr>
          <w:rFonts w:ascii="Times New Roman" w:eastAsia="Batang" w:hAnsi="Times New Roman" w:cs="Times New Roman"/>
          <w:bCs/>
          <w:sz w:val="20"/>
          <w:szCs w:val="20"/>
          <w:lang w:val="en-GB" w:eastAsia="zh-CN"/>
          <w14:ligatures w14:val="none"/>
        </w:rPr>
        <w:t xml:space="preserve">The total number of dedicated PRB subsets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sidRPr="00C318FF">
        <w:rPr>
          <w:rFonts w:ascii="Times New Roman" w:eastAsia="Batang" w:hAnsi="Times New Roman" w:cs="Times New Roman"/>
          <w:bCs/>
          <w:sz w:val="20"/>
          <w:szCs w:val="20"/>
          <w:lang w:val="en-GB" w:eastAsia="zh-CN"/>
          <w14:ligatures w14:val="none"/>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sidRPr="00C318FF">
        <w:rPr>
          <w:rFonts w:ascii="Times New Roman" w:eastAsia="Batang" w:hAnsi="Times New Roman" w:cs="Times New Roman"/>
          <w:bCs/>
          <w:sz w:val="20"/>
          <w:szCs w:val="20"/>
          <w:lang w:val="en-GB" w:eastAsia="zh-CN"/>
          <w14:ligatures w14:val="none"/>
        </w:rPr>
        <w:t xml:space="preserve"> is a multiple of (</w:t>
      </w:r>
      <m:oMath>
        <m:sSubSup>
          <m:sSubSupPr>
            <m:ctrlPr>
              <w:rPr>
                <w:rFonts w:ascii="Cambria Math" w:hAnsi="Cambria Math"/>
                <w:i/>
                <w:color w:val="0070C0"/>
                <w:sz w:val="20"/>
                <w:szCs w:val="20"/>
              </w:rPr>
            </m:ctrlPr>
          </m:sSubSupPr>
          <m:e>
            <m:r>
              <w:rPr>
                <w:rFonts w:ascii="Cambria Math"/>
                <w:color w:val="0070C0"/>
                <w:sz w:val="20"/>
                <w:szCs w:val="20"/>
              </w:rPr>
              <m:t>N</m:t>
            </m:r>
          </m:e>
          <m:sub>
            <m:r>
              <w:rPr>
                <w:rFonts w:ascii="Cambria Math" w:hAnsi="Cambria Math"/>
                <w:color w:val="0070C0"/>
                <w:sz w:val="20"/>
                <w:szCs w:val="20"/>
              </w:rPr>
              <m:t>SubCH</m:t>
            </m:r>
            <m:ctrlPr>
              <w:rPr>
                <w:rFonts w:ascii="Cambria Math" w:hAnsi="Cambria Math"/>
                <w:color w:val="0070C0"/>
                <w:sz w:val="20"/>
                <w:szCs w:val="20"/>
              </w:rPr>
            </m:ctrlPr>
          </m:sub>
          <m:sup>
            <m:r>
              <m:rPr>
                <m:nor/>
              </m:rPr>
              <w:rPr>
                <w:rFonts w:ascii="Cambria Math"/>
                <w:color w:val="0070C0"/>
                <w:sz w:val="20"/>
                <w:szCs w:val="20"/>
              </w:rPr>
              <m:t>RBSet</m:t>
            </m:r>
            <m:ctrlPr>
              <w:rPr>
                <w:rFonts w:ascii="Cambria Math" w:hAnsi="Cambria Math"/>
                <w:color w:val="0070C0"/>
                <w:sz w:val="20"/>
                <w:szCs w:val="20"/>
              </w:rPr>
            </m:ctrlPr>
          </m:sup>
        </m:sSubSup>
        <m:r>
          <w:rPr>
            <w:rFonts w:ascii="Cambria Math" w:hAnsi="Cambria Math"/>
            <w:color w:val="0070C0"/>
            <w:sz w:val="20"/>
            <w:szCs w:val="20"/>
          </w:rPr>
          <m:t>∙</m:t>
        </m:r>
        <m:sSubSup>
          <m:sSubSupPr>
            <m:ctrlPr>
              <w:rPr>
                <w:rFonts w:ascii="Cambria Math" w:hAnsi="Cambria Math"/>
                <w:i/>
                <w:color w:val="0070C0"/>
                <w:sz w:val="20"/>
                <w:szCs w:val="20"/>
              </w:rPr>
            </m:ctrlPr>
          </m:sSubSupPr>
          <m:e>
            <m:r>
              <w:rPr>
                <w:rFonts w:ascii="Cambria Math"/>
                <w:color w:val="0070C0"/>
                <w:sz w:val="20"/>
                <w:szCs w:val="20"/>
              </w:rPr>
              <m:t>N</m:t>
            </m:r>
          </m:e>
          <m:sub>
            <m:r>
              <m:rPr>
                <m:nor/>
              </m:rPr>
              <w:rPr>
                <w:rFonts w:ascii="Cambria Math"/>
                <w:color w:val="0070C0"/>
                <w:sz w:val="20"/>
                <w:szCs w:val="20"/>
              </w:rPr>
              <m:t>PSSCH</m:t>
            </m:r>
            <m:ctrlPr>
              <w:rPr>
                <w:rFonts w:ascii="Cambria Math" w:hAnsi="Cambria Math"/>
                <w:color w:val="0070C0"/>
                <w:sz w:val="20"/>
                <w:szCs w:val="20"/>
              </w:rPr>
            </m:ctrlPr>
          </m:sub>
          <m:sup>
            <m:r>
              <m:rPr>
                <m:nor/>
              </m:rPr>
              <w:rPr>
                <w:rFonts w:ascii="Cambria Math"/>
                <w:color w:val="0070C0"/>
                <w:sz w:val="20"/>
                <w:szCs w:val="20"/>
              </w:rPr>
              <m:t>PSFCH</m:t>
            </m:r>
            <m:ctrlPr>
              <w:rPr>
                <w:rFonts w:ascii="Cambria Math" w:hAnsi="Cambria Math"/>
                <w:color w:val="0070C0"/>
                <w:sz w:val="20"/>
                <w:szCs w:val="20"/>
              </w:rPr>
            </m:ctrlPr>
          </m:sup>
        </m:sSubSup>
      </m:oMath>
      <w:r w:rsidRPr="00C318FF">
        <w:rPr>
          <w:rFonts w:ascii="Times New Roman" w:eastAsia="Batang" w:hAnsi="Times New Roman" w:cs="Times New Roman"/>
          <w:sz w:val="20"/>
          <w:szCs w:val="20"/>
          <w:lang w:val="en-GB" w:eastAsia="zh-CN"/>
          <w14:ligatures w14:val="none"/>
        </w:rPr>
        <w:t>).</w:t>
      </w:r>
    </w:p>
    <w:p w14:paraId="2CCAC70D" w14:textId="69324230" w:rsidR="00C318FF" w:rsidRPr="00C318FF" w:rsidRDefault="00C318FF" w:rsidP="00C318FF">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i/>
                <w:color w:val="0070C0"/>
                <w:sz w:val="20"/>
                <w:szCs w:val="20"/>
              </w:rPr>
            </m:ctrlPr>
          </m:sSubSupPr>
          <m:e>
            <m:r>
              <w:rPr>
                <w:rFonts w:ascii="Cambria Math"/>
                <w:color w:val="0070C0"/>
                <w:sz w:val="20"/>
                <w:szCs w:val="20"/>
              </w:rPr>
              <m:t>N</m:t>
            </m:r>
          </m:e>
          <m:sub>
            <m:r>
              <w:rPr>
                <w:rFonts w:ascii="Cambria Math" w:hAnsi="Cambria Math"/>
                <w:color w:val="0070C0"/>
                <w:sz w:val="20"/>
                <w:szCs w:val="20"/>
              </w:rPr>
              <m:t>SubCH</m:t>
            </m:r>
            <m:ctrlPr>
              <w:rPr>
                <w:rFonts w:ascii="Cambria Math" w:hAnsi="Cambria Math"/>
                <w:color w:val="0070C0"/>
                <w:sz w:val="20"/>
                <w:szCs w:val="20"/>
              </w:rPr>
            </m:ctrlPr>
          </m:sub>
          <m:sup>
            <m:r>
              <m:rPr>
                <m:nor/>
              </m:rPr>
              <w:rPr>
                <w:rFonts w:ascii="Cambria Math"/>
                <w:color w:val="0070C0"/>
                <w:sz w:val="20"/>
                <w:szCs w:val="20"/>
              </w:rPr>
              <m:t>RBSet</m:t>
            </m:r>
            <m:ctrlPr>
              <w:rPr>
                <w:rFonts w:ascii="Cambria Math" w:hAnsi="Cambria Math"/>
                <w:color w:val="0070C0"/>
                <w:sz w:val="20"/>
                <w:szCs w:val="20"/>
              </w:rPr>
            </m:ctrlPr>
          </m:sup>
        </m:sSubSup>
      </m:oMath>
      <w:r w:rsidRPr="00C318FF">
        <w:rPr>
          <w:rFonts w:ascii="Times New Roman" w:eastAsia="Batang" w:hAnsi="Times New Roman" w:cs="Times New Roman"/>
          <w:sz w:val="20"/>
          <w:szCs w:val="20"/>
          <w:lang w:val="en-GB" w:eastAsia="zh-CN"/>
          <w14:ligatures w14:val="none"/>
        </w:rPr>
        <w:t xml:space="preserve"> is the number of sub-channels within one RB set</w:t>
      </w:r>
    </w:p>
    <w:p w14:paraId="7A431649" w14:textId="6460BAB6" w:rsidR="00C318FF" w:rsidRPr="00C318FF" w:rsidRDefault="00C318FF" w:rsidP="00C318FF">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i/>
                <w:color w:val="0070C0"/>
                <w:sz w:val="20"/>
                <w:szCs w:val="20"/>
              </w:rPr>
            </m:ctrlPr>
          </m:sSubSupPr>
          <m:e>
            <m:r>
              <w:rPr>
                <w:rFonts w:ascii="Cambria Math"/>
                <w:color w:val="0070C0"/>
                <w:sz w:val="20"/>
                <w:szCs w:val="20"/>
              </w:rPr>
              <m:t>N</m:t>
            </m:r>
          </m:e>
          <m:sub>
            <m:r>
              <m:rPr>
                <m:nor/>
              </m:rPr>
              <w:rPr>
                <w:rFonts w:ascii="Cambria Math"/>
                <w:color w:val="0070C0"/>
                <w:sz w:val="20"/>
                <w:szCs w:val="20"/>
              </w:rPr>
              <m:t>PSSCH</m:t>
            </m:r>
            <m:ctrlPr>
              <w:rPr>
                <w:rFonts w:ascii="Cambria Math" w:hAnsi="Cambria Math"/>
                <w:color w:val="0070C0"/>
                <w:sz w:val="20"/>
                <w:szCs w:val="20"/>
              </w:rPr>
            </m:ctrlPr>
          </m:sub>
          <m:sup>
            <m:r>
              <m:rPr>
                <m:nor/>
              </m:rPr>
              <w:rPr>
                <w:rFonts w:ascii="Cambria Math"/>
                <w:color w:val="0070C0"/>
                <w:sz w:val="20"/>
                <w:szCs w:val="20"/>
              </w:rPr>
              <m:t>PSFCH</m:t>
            </m:r>
            <m:ctrlPr>
              <w:rPr>
                <w:rFonts w:ascii="Cambria Math" w:hAnsi="Cambria Math"/>
                <w:color w:val="0070C0"/>
                <w:sz w:val="20"/>
                <w:szCs w:val="20"/>
              </w:rPr>
            </m:ctrlPr>
          </m:sup>
        </m:sSubSup>
      </m:oMath>
      <w:r w:rsidRPr="00C318FF">
        <w:rPr>
          <w:rFonts w:ascii="Times New Roman" w:eastAsia="Batang" w:hAnsi="Times New Roman" w:cs="Times New Roman"/>
          <w:sz w:val="20"/>
          <w:szCs w:val="20"/>
          <w:lang w:val="en-GB" w:eastAsia="zh-CN"/>
          <w14:ligatures w14:val="none"/>
        </w:rPr>
        <w:t xml:space="preserve"> is the (pre-)configured PSFCH periodicity</w:t>
      </w:r>
    </w:p>
    <w:p w14:paraId="7ABAE32E" w14:textId="77777777" w:rsidR="00C318FF" w:rsidRPr="00C318FF" w:rsidRDefault="00C318FF" w:rsidP="00C318FF">
      <w:pPr>
        <w:numPr>
          <w:ilvl w:val="4"/>
          <w:numId w:val="9"/>
        </w:numPr>
        <w:rPr>
          <w:rFonts w:ascii="Times New Roman" w:eastAsia="Batang" w:hAnsi="Times New Roman" w:cs="Times New Roman"/>
          <w:bCs/>
          <w:sz w:val="20"/>
          <w:szCs w:val="20"/>
          <w:lang w:val="en-GB" w:eastAsia="zh-CN"/>
          <w14:ligatures w14:val="none"/>
        </w:rPr>
      </w:pPr>
      <w:r w:rsidRPr="00C318FF">
        <w:rPr>
          <w:rFonts w:ascii="Times New Roman" w:eastAsia="Batang" w:hAnsi="Times New Roman" w:cs="Times New Roman"/>
          <w:bCs/>
          <w:sz w:val="20"/>
          <w:szCs w:val="20"/>
          <w:lang w:val="en-GB" w:eastAsia="zh-CN"/>
          <w14:ligatures w14:val="none"/>
        </w:rPr>
        <w:t>i is RB set index</w:t>
      </w:r>
    </w:p>
    <w:p w14:paraId="6EAA54DE" w14:textId="77777777" w:rsidR="00C318FF" w:rsidRPr="00C318FF" w:rsidRDefault="00C318FF" w:rsidP="00C318FF">
      <w:pPr>
        <w:numPr>
          <w:ilvl w:val="2"/>
          <w:numId w:val="9"/>
        </w:numPr>
        <w:rPr>
          <w:rFonts w:ascii="Times New Roman" w:eastAsia="Batang" w:hAnsi="Times New Roman" w:cs="Times New Roman"/>
          <w:bCs/>
          <w:sz w:val="20"/>
          <w:szCs w:val="20"/>
          <w:lang w:val="en-GB" w:eastAsia="zh-CN"/>
          <w14:ligatures w14:val="none"/>
        </w:rPr>
      </w:pPr>
      <w:r w:rsidRPr="00C318FF">
        <w:rPr>
          <w:rFonts w:ascii="Times New Roman" w:eastAsia="Batang" w:hAnsi="Times New Roman" w:cs="Times New Roman"/>
          <w:bCs/>
          <w:sz w:val="20"/>
          <w:szCs w:val="20"/>
          <w:lang w:val="en-GB" w:eastAsia="zh-CN"/>
          <w14:ligatures w14:val="none"/>
        </w:rPr>
        <w:t>Step 4: Legacy PSSCH-PSFCH mapping is reused with changes that “one sub-channel on one slot” is mapped to one or multiple dedicated PRB subset(s) above</w:t>
      </w:r>
    </w:p>
    <w:p w14:paraId="1786BDEA" w14:textId="77777777" w:rsidR="00C318FF" w:rsidRPr="00C318FF" w:rsidRDefault="00C318FF" w:rsidP="00C318FF">
      <w:pPr>
        <w:numPr>
          <w:ilvl w:val="3"/>
          <w:numId w:val="9"/>
        </w:numPr>
        <w:rPr>
          <w:rFonts w:ascii="Times New Roman" w:eastAsia="Batang" w:hAnsi="Times New Roman" w:cs="Times New Roman"/>
          <w:bCs/>
          <w:sz w:val="20"/>
          <w:szCs w:val="20"/>
          <w:lang w:val="en-GB" w:eastAsia="zh-CN"/>
          <w14:ligatures w14:val="none"/>
        </w:rPr>
      </w:pPr>
      <w:r w:rsidRPr="00C318FF">
        <w:rPr>
          <w:rFonts w:ascii="Times New Roman" w:eastAsia="Batang" w:hAnsi="Times New Roman" w:cs="Times New Roman"/>
          <w:bCs/>
          <w:sz w:val="20"/>
          <w:szCs w:val="20"/>
          <w:lang w:val="en-GB" w:eastAsia="zh-CN"/>
          <w14:ligatures w14:val="none"/>
        </w:rPr>
        <w:lastRenderedPageBreak/>
        <w:t>Note: “</w:t>
      </w:r>
      <w:r w:rsidRPr="00C318FF">
        <w:rPr>
          <w:rFonts w:ascii="Times New Roman" w:eastAsia="Batang" w:hAnsi="Times New Roman" w:cs="Times New Roman"/>
          <w:i/>
          <w:sz w:val="20"/>
          <w:szCs w:val="20"/>
          <w:lang w:val="en-GB" w:eastAsia="zh-CN"/>
          <w14:ligatures w14:val="none"/>
        </w:rPr>
        <w:t>On the K3 dedicated PRB(s), multiple CS pairs can be used as in legacy NR SL PSFCH transmission</w:t>
      </w:r>
      <w:r w:rsidRPr="00C318FF">
        <w:rPr>
          <w:rFonts w:ascii="Times New Roman" w:eastAsia="Batang" w:hAnsi="Times New Roman" w:cs="Times New Roman"/>
          <w:bCs/>
          <w:sz w:val="20"/>
          <w:szCs w:val="20"/>
          <w:lang w:val="en-GB" w:eastAsia="zh-CN"/>
          <w14:ligatures w14:val="none"/>
        </w:rPr>
        <w:t>” as per previous agreement</w:t>
      </w:r>
    </w:p>
    <w:p w14:paraId="273077D3" w14:textId="33CB0E9F" w:rsidR="00C318FF" w:rsidRPr="00C318FF" w:rsidRDefault="00C318FF" w:rsidP="00C318FF">
      <w:pPr>
        <w:numPr>
          <w:ilvl w:val="3"/>
          <w:numId w:val="9"/>
        </w:numPr>
        <w:rPr>
          <w:rFonts w:ascii="Times New Roman" w:eastAsia="Batang" w:hAnsi="Times New Roman" w:cs="Times New Roman"/>
          <w:bCs/>
          <w:sz w:val="20"/>
          <w:szCs w:val="20"/>
          <w:lang w:val="en-GB" w:eastAsia="zh-CN"/>
          <w14:ligatures w14:val="none"/>
        </w:rPr>
      </w:pPr>
      <w:r w:rsidRPr="00C318FF">
        <w:rPr>
          <w:rFonts w:ascii="Times New Roman" w:eastAsia="Batang" w:hAnsi="Times New Roman" w:cs="Times New Roman"/>
          <w:bCs/>
          <w:sz w:val="20"/>
          <w:szCs w:val="20"/>
          <w:lang w:val="en-GB" w:eastAsia="zh-CN"/>
          <w14:ligatures w14:val="none"/>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color w:val="FF0000"/>
            <w:sz w:val="20"/>
            <w:szCs w:val="20"/>
            <w:highlight w:val="cyan"/>
            <w:lang w:eastAsia="zh-CN"/>
          </w:rPr>
          <m:t>(i)</m:t>
        </m:r>
      </m:oMath>
      <w:r w:rsidRPr="00C318FF">
        <w:rPr>
          <w:rFonts w:ascii="Times New Roman" w:eastAsia="Batang" w:hAnsi="Times New Roman" w:cs="Times New Roman"/>
          <w:bCs/>
          <w:sz w:val="20"/>
          <w:szCs w:val="20"/>
          <w:lang w:val="en-GB" w:eastAsia="zh-CN"/>
          <w14:ligatures w14:val="none"/>
        </w:rPr>
        <w:t xml:space="preserve"> denote the number of dedicated PRB subset(s) for “one sub-channel on one slot” on RB set i, i.e., </w:t>
      </w:r>
    </w:p>
    <w:p w14:paraId="0971ADE0" w14:textId="762CB6DA" w:rsidR="00C318FF" w:rsidRPr="00C318FF" w:rsidRDefault="00C318FF" w:rsidP="00C318FF">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hAnsi="Cambria Math"/>
                <w:i/>
                <w:color w:val="0070C0"/>
                <w:sz w:val="20"/>
                <w:szCs w:val="20"/>
              </w:rPr>
            </m:ctrlPr>
          </m:sSubSupPr>
          <m:e>
            <m:r>
              <w:rPr>
                <w:rFonts w:ascii="Cambria Math"/>
                <w:color w:val="0070C0"/>
                <w:sz w:val="20"/>
                <w:szCs w:val="20"/>
              </w:rPr>
              <m:t>N</m:t>
            </m:r>
          </m:e>
          <m:sub>
            <m:r>
              <w:rPr>
                <w:rFonts w:ascii="Cambria Math" w:hAnsi="Cambria Math"/>
                <w:color w:val="0070C0"/>
                <w:sz w:val="20"/>
                <w:szCs w:val="20"/>
              </w:rPr>
              <m:t>SubCH</m:t>
            </m:r>
            <m:ctrlPr>
              <w:rPr>
                <w:rFonts w:ascii="Cambria Math" w:hAnsi="Cambria Math"/>
                <w:color w:val="0070C0"/>
                <w:sz w:val="20"/>
                <w:szCs w:val="20"/>
              </w:rPr>
            </m:ctrlPr>
          </m:sub>
          <m:sup>
            <m:r>
              <m:rPr>
                <m:sty m:val="p"/>
              </m:rPr>
              <w:rPr>
                <w:rFonts w:ascii="Cambria Math"/>
                <w:color w:val="0070C0"/>
                <w:sz w:val="20"/>
                <w:szCs w:val="20"/>
              </w:rPr>
              <m:t>RBSet</m:t>
            </m:r>
            <m:ctrlPr>
              <w:rPr>
                <w:rFonts w:ascii="Cambria Math" w:hAnsi="Cambria Math"/>
                <w:color w:val="0070C0"/>
                <w:sz w:val="20"/>
                <w:szCs w:val="20"/>
              </w:rPr>
            </m:ctrlPr>
          </m:sup>
        </m:sSubSup>
        <m:r>
          <w:rPr>
            <w:rFonts w:ascii="Cambria Math" w:hAnsi="Cambria Math"/>
            <w:color w:val="0070C0"/>
            <w:sz w:val="20"/>
            <w:szCs w:val="20"/>
          </w:rPr>
          <m:t>∙</m:t>
        </m:r>
        <m:sSubSup>
          <m:sSubSupPr>
            <m:ctrlPr>
              <w:rPr>
                <w:rFonts w:ascii="Cambria Math" w:hAnsi="Cambria Math"/>
                <w:i/>
                <w:color w:val="0070C0"/>
                <w:sz w:val="20"/>
                <w:szCs w:val="20"/>
              </w:rPr>
            </m:ctrlPr>
          </m:sSubSupPr>
          <m:e>
            <m:r>
              <w:rPr>
                <w:rFonts w:ascii="Cambria Math"/>
                <w:color w:val="0070C0"/>
                <w:sz w:val="20"/>
                <w:szCs w:val="20"/>
              </w:rPr>
              <m:t>N</m:t>
            </m:r>
          </m:e>
          <m:sub>
            <m:r>
              <m:rPr>
                <m:sty m:val="p"/>
              </m:rPr>
              <w:rPr>
                <w:rFonts w:ascii="Cambria Math"/>
                <w:color w:val="0070C0"/>
                <w:sz w:val="20"/>
                <w:szCs w:val="20"/>
              </w:rPr>
              <m:t>PSSCH</m:t>
            </m:r>
            <m:ctrlPr>
              <w:rPr>
                <w:rFonts w:ascii="Cambria Math" w:hAnsi="Cambria Math"/>
                <w:color w:val="0070C0"/>
                <w:sz w:val="20"/>
                <w:szCs w:val="20"/>
              </w:rPr>
            </m:ctrlPr>
          </m:sub>
          <m:sup>
            <m:r>
              <m:rPr>
                <m:sty m:val="p"/>
              </m:rPr>
              <w:rPr>
                <w:rFonts w:ascii="Cambria Math"/>
                <w:color w:val="0070C0"/>
                <w:sz w:val="20"/>
                <w:szCs w:val="20"/>
              </w:rPr>
              <m:t>PSFCH</m:t>
            </m:r>
            <m:ctrlPr>
              <w:rPr>
                <w:rFonts w:ascii="Cambria Math" w:hAnsi="Cambria Math"/>
                <w:color w:val="0070C0"/>
                <w:sz w:val="20"/>
                <w:szCs w:val="20"/>
              </w:rPr>
            </m:ctrlPr>
          </m:sup>
        </m:sSubSup>
        <m:r>
          <m:rPr>
            <m:sty m:val="p"/>
          </m:rPr>
          <w:rPr>
            <w:rFonts w:ascii="Cambria Math" w:hAnsi="Cambria Math" w:hint="eastAsia"/>
            <w:color w:val="0070C0"/>
            <w:sz w:val="20"/>
            <w:szCs w:val="20"/>
            <w:lang w:eastAsia="zh-CN"/>
          </w:rPr>
          <m:t>)</m:t>
        </m:r>
      </m:oMath>
    </w:p>
    <w:p w14:paraId="69282424" w14:textId="77777777" w:rsidR="00C318FF" w:rsidRPr="00C318FF" w:rsidRDefault="00C318FF" w:rsidP="00C318FF">
      <w:pPr>
        <w:numPr>
          <w:ilvl w:val="1"/>
          <w:numId w:val="9"/>
        </w:numPr>
        <w:rPr>
          <w:rFonts w:ascii="Times New Roman" w:eastAsia="Batang" w:hAnsi="Times New Roman" w:cs="Times New Roman"/>
          <w:bCs/>
          <w:sz w:val="20"/>
          <w:szCs w:val="20"/>
          <w:lang w:val="en-GB" w:eastAsia="zh-CN"/>
          <w14:ligatures w14:val="none"/>
        </w:rPr>
      </w:pPr>
      <w:r w:rsidRPr="00C318FF">
        <w:rPr>
          <w:rFonts w:ascii="Times New Roman" w:eastAsia="Batang" w:hAnsi="Times New Roman" w:cs="Times New Roman"/>
          <w:bCs/>
          <w:sz w:val="20"/>
          <w:szCs w:val="20"/>
          <w:lang w:val="en-GB" w:eastAsia="zh-CN"/>
          <w14:ligatures w14:val="none"/>
        </w:rPr>
        <w:t>For a PSCCH/PSSCH transmission, UE determines PSFCH resources as below</w:t>
      </w:r>
    </w:p>
    <w:p w14:paraId="43FF7B01" w14:textId="4F0A060D" w:rsidR="00C318FF" w:rsidRPr="00C318FF" w:rsidRDefault="00C318FF" w:rsidP="00C318FF">
      <w:pPr>
        <w:numPr>
          <w:ilvl w:val="2"/>
          <w:numId w:val="9"/>
        </w:numPr>
        <w:suppressAutoHyphens/>
        <w:snapToGrid w:val="0"/>
        <w:jc w:val="both"/>
        <w:rPr>
          <w:rFonts w:ascii="Times New Roman" w:eastAsia="Batang" w:hAnsi="Times New Roman" w:cs="Times New Roman"/>
          <w:sz w:val="20"/>
          <w:szCs w:val="20"/>
          <w:lang w:val="en-GB" w:eastAsia="x-none"/>
          <w14:ligatures w14:val="none"/>
        </w:rPr>
      </w:pPr>
      <w:r w:rsidRPr="00C318FF">
        <w:rPr>
          <w:rFonts w:ascii="Times New Roman" w:eastAsia="Batang" w:hAnsi="Times New Roman" w:cs="Times New Roman"/>
          <w:bCs/>
          <w:sz w:val="20"/>
          <w:szCs w:val="20"/>
          <w:lang w:val="en-GB" w:eastAsia="x-none"/>
          <w14:ligatures w14:val="none"/>
        </w:rPr>
        <w:t>For this PSCCH/PSSCH transmission, t</w:t>
      </w:r>
      <w:r w:rsidRPr="00C318FF">
        <w:rPr>
          <w:rFonts w:ascii="Times New Roman" w:eastAsia="Batang" w:hAnsi="Times New Roman" w:cs="Times New Roman"/>
          <w:sz w:val="20"/>
          <w:szCs w:val="20"/>
          <w:lang w:val="en-GB" w:eastAsia="x-none"/>
          <w14:ligatures w14:val="none"/>
        </w:rPr>
        <w:t xml:space="preserve">he total number of PSFCH resources is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R</m:t>
            </m:r>
          </m:e>
          <m:sub>
            <m:r>
              <m:rPr>
                <m:nor/>
              </m:rPr>
              <w:rPr>
                <w:rFonts w:ascii="等线" w:hAnsi="等线" w:cs="等线"/>
                <w:color w:val="FF0000"/>
                <w:sz w:val="20"/>
                <w:szCs w:val="20"/>
              </w:rPr>
              <m:t xml:space="preserve">PRB_subset, </m:t>
            </m:r>
            <m:r>
              <m:rPr>
                <m:sty m:val="p"/>
              </m:rPr>
              <w:rPr>
                <w:rFonts w:ascii="Cambria Math" w:hAnsi="Cambria Math" w:cs="等线"/>
                <w:color w:val="FF0000"/>
                <w:sz w:val="20"/>
                <w:szCs w:val="20"/>
              </w:rPr>
              <m:t>CS</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r>
          <m:rPr>
            <m:sty m:val="p"/>
          </m:rPr>
          <w:rPr>
            <w:rFonts w:ascii="Cambria Math" w:hAnsi="Cambria Math" w:cs="等线"/>
            <w:color w:val="FF0000"/>
            <w:sz w:val="20"/>
            <w:szCs w:val="20"/>
          </w:rPr>
          <m:t>=</m:t>
        </m:r>
        <m:r>
          <m:rPr>
            <m:sty m:val="p"/>
          </m:rPr>
          <w:rPr>
            <w:rFonts w:ascii="Cambria Math" w:hAnsi="Cambria Math" w:cs="等线"/>
            <w:color w:val="FF0000"/>
            <w:sz w:val="20"/>
            <w:szCs w:val="20"/>
            <w:highlight w:val="cyan"/>
          </w:rPr>
          <m:t>X</m:t>
        </m:r>
        <m:r>
          <w:rPr>
            <w:rFonts w:ascii="Cambria Math" w:hAnsi="Cambria Math" w:cs="等线"/>
            <w:color w:val="FF0000"/>
            <w:sz w:val="20"/>
            <w:szCs w:val="20"/>
            <w:highlight w:val="cyan"/>
          </w:rPr>
          <m:t>·</m:t>
        </m:r>
        <m:sSubSup>
          <m:sSubSupPr>
            <m:ctrlPr>
              <w:rPr>
                <w:rFonts w:ascii="Cambria Math" w:hAnsi="Cambria Math" w:cs="等线"/>
                <w:i/>
                <w:color w:val="FF0000"/>
                <w:sz w:val="20"/>
                <w:szCs w:val="20"/>
                <w:highlight w:val="cyan"/>
              </w:rPr>
            </m:ctrlPr>
          </m:sSubSupPr>
          <m:e>
            <m:r>
              <w:rPr>
                <w:rFonts w:ascii="Cambria Math" w:hAnsi="Cambria Math" w:cs="等线"/>
                <w:color w:val="FF0000"/>
                <w:sz w:val="20"/>
                <w:szCs w:val="20"/>
                <w:highlight w:val="cyan"/>
              </w:rPr>
              <m:t>N</m:t>
            </m:r>
          </m:e>
          <m:sub>
            <m:r>
              <m:rPr>
                <m:nor/>
              </m:rPr>
              <w:rPr>
                <w:rFonts w:ascii="等线" w:hAnsi="等线" w:cs="等线"/>
                <w:color w:val="FF0000"/>
                <w:sz w:val="20"/>
                <w:szCs w:val="20"/>
                <w:highlight w:val="cyan"/>
              </w:rPr>
              <m:t>CS</m:t>
            </m:r>
            <m:ctrlPr>
              <w:rPr>
                <w:rFonts w:ascii="Cambria Math" w:hAnsi="Cambria Math" w:cs="等线"/>
                <w:color w:val="FF0000"/>
                <w:sz w:val="20"/>
                <w:szCs w:val="20"/>
                <w:highlight w:val="cyan"/>
              </w:rPr>
            </m:ctrlPr>
          </m:sub>
          <m:sup>
            <m:r>
              <m:rPr>
                <m:nor/>
              </m:rPr>
              <w:rPr>
                <w:rFonts w:ascii="等线" w:hAnsi="等线" w:cs="等线"/>
                <w:color w:val="FF0000"/>
                <w:sz w:val="20"/>
                <w:szCs w:val="20"/>
                <w:highlight w:val="cyan"/>
              </w:rPr>
              <m:t>PSFCH</m:t>
            </m:r>
            <m:ctrlPr>
              <w:rPr>
                <w:rFonts w:ascii="Cambria Math" w:hAnsi="Cambria Math" w:cs="等线"/>
                <w:color w:val="FF0000"/>
                <w:sz w:val="20"/>
                <w:szCs w:val="20"/>
                <w:highlight w:val="cyan"/>
              </w:rPr>
            </m:ctrlPr>
          </m:sup>
        </m:sSubSup>
      </m:oMath>
      <w:r w:rsidRPr="00C318FF">
        <w:rPr>
          <w:rFonts w:ascii="Times New Roman" w:eastAsia="Batang" w:hAnsi="Times New Roman" w:cs="Times New Roman"/>
          <w:sz w:val="20"/>
          <w:szCs w:val="20"/>
          <w:lang w:val="en-GB" w:eastAsia="x-none"/>
          <w14:ligatures w14:val="none"/>
        </w:rPr>
        <w:t xml:space="preserve">, where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CS</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oMath>
      <w:r w:rsidRPr="00C318FF">
        <w:rPr>
          <w:rFonts w:ascii="Times New Roman" w:eastAsia="Batang" w:hAnsi="Times New Roman" w:cs="Times New Roman"/>
          <w:sz w:val="20"/>
          <w:szCs w:val="20"/>
          <w:lang w:val="en-GB" w:eastAsia="x-none"/>
          <w14:ligatures w14:val="none"/>
        </w:rPr>
        <w:t xml:space="preserve"> is the number of (pre-)configured cyclic shift pairs</w:t>
      </w:r>
    </w:p>
    <w:p w14:paraId="3B1EADDB" w14:textId="77777777" w:rsidR="00C318FF" w:rsidRPr="00C318FF" w:rsidRDefault="00C318FF" w:rsidP="00C318FF">
      <w:pPr>
        <w:numPr>
          <w:ilvl w:val="3"/>
          <w:numId w:val="9"/>
        </w:numPr>
        <w:rPr>
          <w:rFonts w:ascii="Times New Roman" w:eastAsia="MS Mincho" w:hAnsi="Times New Roman" w:cs="Times New Roman"/>
          <w:sz w:val="20"/>
          <w:szCs w:val="20"/>
          <w:lang w:eastAsia="en-US"/>
          <w14:ligatures w14:val="none"/>
        </w:rPr>
      </w:pPr>
      <w:r w:rsidRPr="00C318FF">
        <w:rPr>
          <w:rFonts w:ascii="Times New Roman" w:eastAsia="MS Mincho" w:hAnsi="Times New Roman" w:cs="Times New Roman"/>
          <w:sz w:val="20"/>
          <w:szCs w:val="20"/>
          <w:lang w:eastAsia="en-US"/>
          <w14:ligatures w14:val="none"/>
        </w:rPr>
        <w:t xml:space="preserve">if </w:t>
      </w:r>
      <w:r w:rsidRPr="00C318FF">
        <w:rPr>
          <w:rFonts w:ascii="Times New Roman" w:eastAsia="MS Mincho" w:hAnsi="Times New Roman" w:cs="Times New Roman"/>
          <w:i/>
          <w:sz w:val="20"/>
          <w:szCs w:val="20"/>
          <w:lang w:eastAsia="en-US"/>
          <w14:ligatures w14:val="none"/>
        </w:rPr>
        <w:t xml:space="preserve">sl-PSFCH-CandidateResourceType </w:t>
      </w:r>
      <w:r w:rsidRPr="00C318FF">
        <w:rPr>
          <w:rFonts w:ascii="Times New Roman" w:eastAsia="MS Mincho" w:hAnsi="Times New Roman" w:cs="Times New Roman"/>
          <w:sz w:val="20"/>
          <w:szCs w:val="20"/>
          <w:lang w:eastAsia="en-US"/>
          <w14:ligatures w14:val="none"/>
        </w:rPr>
        <w:t xml:space="preserve">is configured as </w:t>
      </w:r>
      <w:r w:rsidRPr="00C318FF">
        <w:rPr>
          <w:rFonts w:ascii="Times New Roman" w:eastAsia="MS Mincho" w:hAnsi="Times New Roman" w:cs="Times New Roman"/>
          <w:i/>
          <w:sz w:val="20"/>
          <w:szCs w:val="20"/>
          <w:lang w:eastAsia="en-US"/>
          <w14:ligatures w14:val="none"/>
        </w:rPr>
        <w:t>startSubCH</w:t>
      </w:r>
      <w:r w:rsidRPr="00C318FF">
        <w:rPr>
          <w:rFonts w:ascii="Times New Roman" w:eastAsia="MS Mincho" w:hAnsi="Times New Roman" w:cs="Times New Roman"/>
          <w:sz w:val="20"/>
          <w:szCs w:val="20"/>
          <w:lang w:eastAsia="en-US"/>
          <w14:ligatures w14:val="none"/>
        </w:rPr>
        <w:t>,</w:t>
      </w:r>
    </w:p>
    <w:p w14:paraId="230071E4" w14:textId="1C37588C" w:rsidR="00C318FF" w:rsidRPr="00C318FF" w:rsidRDefault="00C318FF" w:rsidP="00C318FF">
      <w:pPr>
        <w:numPr>
          <w:ilvl w:val="4"/>
          <w:numId w:val="9"/>
        </w:numPr>
        <w:rPr>
          <w:rFonts w:ascii="Times New Roman" w:eastAsia="MS Mincho" w:hAnsi="Times New Roman" w:cs="Times New Roman"/>
          <w:sz w:val="20"/>
          <w:szCs w:val="20"/>
          <w:lang w:eastAsia="en-US"/>
          <w14:ligatures w14:val="none"/>
        </w:rPr>
      </w:pP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type </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r>
          <w:rPr>
            <w:rFonts w:ascii="Cambria Math" w:hAnsi="Cambria Math" w:cs="等线"/>
            <w:color w:val="FF0000"/>
            <w:sz w:val="20"/>
            <w:szCs w:val="20"/>
          </w:rPr>
          <m:t>=1</m:t>
        </m:r>
      </m:oMath>
      <w:r w:rsidRPr="00C318FF">
        <w:rPr>
          <w:rFonts w:ascii="Times New Roman" w:eastAsia="MS Mincho" w:hAnsi="Times New Roman" w:cs="Times New Roman"/>
          <w:sz w:val="20"/>
          <w:szCs w:val="20"/>
          <w:lang w:eastAsia="en-US"/>
          <w14:ligatures w14:val="none"/>
        </w:rPr>
        <w:t xml:space="preserve"> </w:t>
      </w:r>
    </w:p>
    <w:p w14:paraId="631E0EAB" w14:textId="1C9AA913" w:rsidR="00C318FF" w:rsidRPr="00C318FF" w:rsidRDefault="00C318FF" w:rsidP="00C318FF">
      <w:pPr>
        <w:numPr>
          <w:ilvl w:val="4"/>
          <w:numId w:val="9"/>
        </w:numPr>
        <w:rPr>
          <w:rFonts w:ascii="Times New Roman" w:eastAsia="MS Mincho" w:hAnsi="Times New Roman" w:cs="Times New Roman"/>
          <w:sz w:val="20"/>
          <w:szCs w:val="20"/>
          <w:lang w:eastAsia="en-US"/>
          <w14:ligatures w14:val="none"/>
        </w:rPr>
      </w:pPr>
      <m:oMath>
        <m:r>
          <m:rPr>
            <m:sty m:val="p"/>
          </m:rPr>
          <w:rPr>
            <w:rFonts w:ascii="Cambria Math" w:hAnsi="Cambria Math" w:cs="等线"/>
            <w:color w:val="FF0000"/>
            <w:sz w:val="20"/>
            <w:szCs w:val="20"/>
            <w:highlight w:val="cyan"/>
          </w:rPr>
          <m:t>X=</m:t>
        </m:r>
        <m:sSubSup>
          <m:sSubSupPr>
            <m:ctrlPr>
              <w:rPr>
                <w:rFonts w:ascii="Cambria Math" w:hAnsi="Cambria Math" w:cs="等线"/>
                <w:bCs/>
                <w:i/>
                <w:color w:val="FF0000"/>
                <w:sz w:val="20"/>
                <w:szCs w:val="20"/>
                <w:highlight w:val="cyan"/>
              </w:rPr>
            </m:ctrlPr>
          </m:sSubSupPr>
          <m:e>
            <m:r>
              <m:rPr>
                <m:sty m:val="p"/>
              </m:rPr>
              <w:rPr>
                <w:rFonts w:ascii="Cambria Math" w:hAnsi="Cambria Math" w:cs="等线"/>
                <w:color w:val="FF0000"/>
                <w:sz w:val="20"/>
                <w:szCs w:val="20"/>
                <w:highlight w:val="cyan"/>
              </w:rPr>
              <m:t>M</m:t>
            </m:r>
            <m:ctrlPr>
              <w:rPr>
                <w:rFonts w:ascii="Cambria Math" w:hAnsi="Cambria Math" w:cs="等线"/>
                <w:bCs/>
                <w:color w:val="FF0000"/>
                <w:sz w:val="20"/>
                <w:szCs w:val="20"/>
                <w:highlight w:val="cyan"/>
              </w:rPr>
            </m:ctrlPr>
          </m:e>
          <m:sub>
            <m:r>
              <m:rPr>
                <m:sty m:val="p"/>
              </m:rPr>
              <w:rPr>
                <w:rFonts w:ascii="Cambria Math" w:hAnsi="Cambria Math" w:cs="等线"/>
                <w:color w:val="FF0000"/>
                <w:sz w:val="20"/>
                <w:szCs w:val="20"/>
                <w:highlight w:val="cyan"/>
              </w:rPr>
              <m:t>subch,slot</m:t>
            </m:r>
            <m:ctrlPr>
              <w:rPr>
                <w:rFonts w:ascii="Cambria Math" w:hAnsi="Cambria Math" w:cs="等线"/>
                <w:bCs/>
                <w:color w:val="FF0000"/>
                <w:sz w:val="20"/>
                <w:szCs w:val="20"/>
                <w:highlight w:val="cyan"/>
              </w:rPr>
            </m:ctrlPr>
          </m:sub>
          <m:sup>
            <m:r>
              <w:rPr>
                <w:rFonts w:ascii="Cambria Math" w:hAnsi="Cambria Math" w:cs="等线"/>
                <w:color w:val="FF0000"/>
                <w:sz w:val="20"/>
                <w:szCs w:val="20"/>
                <w:highlight w:val="cyan"/>
              </w:rPr>
              <m:t>PSFCH,subset</m:t>
            </m:r>
          </m:sup>
        </m:sSubSup>
        <m:r>
          <w:rPr>
            <w:rFonts w:ascii="Cambria Math" w:hAnsi="Cambria Math" w:cs="等线"/>
            <w:color w:val="FF0000"/>
            <w:sz w:val="20"/>
            <w:szCs w:val="20"/>
            <w:highlight w:val="cyan"/>
          </w:rPr>
          <m:t>(i)</m:t>
        </m:r>
      </m:oMath>
    </w:p>
    <w:p w14:paraId="1325A3F8" w14:textId="6FA8ECE5" w:rsidR="00C318FF" w:rsidRPr="00C318FF" w:rsidRDefault="00C318FF" w:rsidP="00C318FF">
      <w:pPr>
        <w:numPr>
          <w:ilvl w:val="4"/>
          <w:numId w:val="9"/>
        </w:numPr>
        <w:rPr>
          <w:rFonts w:ascii="Times New Roman" w:eastAsia="MS Mincho" w:hAnsi="Times New Roman" w:cs="Times New Roman"/>
          <w:sz w:val="20"/>
          <w:szCs w:val="20"/>
          <w:lang w:eastAsia="en-US"/>
          <w14:ligatures w14:val="none"/>
        </w:rPr>
      </w:pPr>
      <w:r w:rsidRPr="00C318FF">
        <w:rPr>
          <w:rFonts w:ascii="Times New Roman" w:eastAsia="MS Mincho" w:hAnsi="Times New Roman" w:cs="Times New Roman"/>
          <w:sz w:val="20"/>
          <w:szCs w:val="20"/>
          <w:lang w:eastAsia="en-US"/>
          <w14:ligatures w14:val="none"/>
        </w:rPr>
        <w:t xml:space="preserve">and the </w:t>
      </w:r>
      <m:oMath>
        <m:sSubSup>
          <m:sSubSupPr>
            <m:ctrlPr>
              <w:rPr>
                <w:rFonts w:ascii="Cambria Math" w:hAnsi="Cambria Math" w:cs="等线"/>
                <w:bCs/>
                <w:i/>
                <w:color w:val="FF0000"/>
                <w:sz w:val="20"/>
                <w:szCs w:val="20"/>
              </w:rPr>
            </m:ctrlPr>
          </m:sSubSupPr>
          <m:e>
            <m:r>
              <m:rPr>
                <m:sty m:val="p"/>
              </m:rPr>
              <w:rPr>
                <w:rFonts w:ascii="Cambria Math" w:hAnsi="Cambria Math" w:cs="等线"/>
                <w:color w:val="FF0000"/>
                <w:sz w:val="20"/>
                <w:szCs w:val="20"/>
              </w:rPr>
              <m:t>M</m:t>
            </m:r>
            <m:ctrlPr>
              <w:rPr>
                <w:rFonts w:ascii="Cambria Math" w:hAnsi="Cambria Math" w:cs="等线"/>
                <w:bCs/>
                <w:color w:val="FF0000"/>
                <w:sz w:val="20"/>
                <w:szCs w:val="20"/>
              </w:rPr>
            </m:ctrlPr>
          </m:e>
          <m:sub>
            <m:r>
              <m:rPr>
                <m:sty m:val="p"/>
              </m:rPr>
              <w:rPr>
                <w:rFonts w:ascii="Cambria Math" w:hAnsi="Cambria Math" w:cs="等线"/>
                <w:color w:val="FF0000"/>
                <w:sz w:val="20"/>
                <w:szCs w:val="20"/>
              </w:rPr>
              <m:t>subch,slot</m:t>
            </m:r>
            <m:ctrlPr>
              <w:rPr>
                <w:rFonts w:ascii="Cambria Math" w:hAnsi="Cambria Math" w:cs="等线"/>
                <w:bCs/>
                <w:color w:val="FF0000"/>
                <w:sz w:val="20"/>
                <w:szCs w:val="20"/>
              </w:rPr>
            </m:ctrlPr>
          </m:sub>
          <m:sup>
            <m:r>
              <w:rPr>
                <w:rFonts w:ascii="Cambria Math" w:hAnsi="Cambria Math" w:cs="等线"/>
                <w:color w:val="FF0000"/>
                <w:sz w:val="20"/>
                <w:szCs w:val="20"/>
              </w:rPr>
              <m:t>PSFCH,subset</m:t>
            </m:r>
          </m:sup>
        </m:sSubSup>
        <m:r>
          <w:rPr>
            <w:rFonts w:ascii="Cambria Math" w:hAnsi="Cambria Math" w:cs="等线"/>
            <w:color w:val="FF0000"/>
            <w:sz w:val="20"/>
            <w:szCs w:val="20"/>
            <w:highlight w:val="cyan"/>
          </w:rPr>
          <m:t>(i)</m:t>
        </m:r>
      </m:oMath>
      <w:r w:rsidRPr="00C318FF">
        <w:rPr>
          <w:rFonts w:ascii="Times New Roman" w:eastAsia="MS Mincho" w:hAnsi="Times New Roman" w:cs="Times New Roman"/>
          <w:sz w:val="20"/>
          <w:szCs w:val="20"/>
          <w:lang w:eastAsia="en-US"/>
          <w14:ligatures w14:val="none"/>
        </w:rPr>
        <w:t xml:space="preserve"> </w:t>
      </w:r>
      <w:r w:rsidRPr="00C318FF">
        <w:rPr>
          <w:rFonts w:ascii="Times New Roman" w:eastAsia="MS Mincho" w:hAnsi="Times New Roman" w:cs="Times New Roman"/>
          <w:bCs/>
          <w:sz w:val="20"/>
          <w:szCs w:val="20"/>
          <w:lang w:eastAsia="en-US"/>
          <w14:ligatures w14:val="none"/>
        </w:rPr>
        <w:t>dedicated PRB subset(s)</w:t>
      </w:r>
      <w:r w:rsidRPr="00C318FF">
        <w:rPr>
          <w:rFonts w:ascii="Times New Roman" w:eastAsia="MS Mincho" w:hAnsi="Times New Roman" w:cs="Times New Roman"/>
          <w:sz w:val="20"/>
          <w:szCs w:val="20"/>
          <w:lang w:eastAsia="en-US"/>
          <w14:ligatures w14:val="none"/>
        </w:rPr>
        <w:t xml:space="preserve"> are </w:t>
      </w:r>
      <w:r w:rsidRPr="00C318FF">
        <w:rPr>
          <w:rFonts w:ascii="Times New Roman" w:eastAsia="Malgun Gothic" w:hAnsi="Times New Roman" w:cs="Times New Roman"/>
          <w:sz w:val="20"/>
          <w:szCs w:val="20"/>
          <w:lang w:eastAsia="en-US"/>
          <w14:ligatures w14:val="none"/>
        </w:rPr>
        <w:t>associated with the lowest sub-channel index of lowest RB set of the corresponding PSSCH</w:t>
      </w:r>
      <w:r w:rsidRPr="00C318FF">
        <w:rPr>
          <w:rFonts w:ascii="Times New Roman" w:eastAsia="MS Mincho" w:hAnsi="Times New Roman" w:cs="Times New Roman"/>
          <w:sz w:val="20"/>
          <w:szCs w:val="20"/>
          <w:lang w:eastAsia="en-US"/>
          <w14:ligatures w14:val="none"/>
        </w:rPr>
        <w:t xml:space="preserve"> </w:t>
      </w:r>
    </w:p>
    <w:p w14:paraId="26101F83" w14:textId="77777777" w:rsidR="00C318FF" w:rsidRPr="00C318FF" w:rsidRDefault="00C318FF" w:rsidP="00C318FF">
      <w:pPr>
        <w:numPr>
          <w:ilvl w:val="3"/>
          <w:numId w:val="9"/>
        </w:numPr>
        <w:rPr>
          <w:rFonts w:ascii="Times New Roman" w:eastAsia="MS Mincho" w:hAnsi="Times New Roman" w:cs="Times New Roman"/>
          <w:sz w:val="20"/>
          <w:szCs w:val="20"/>
          <w:lang w:eastAsia="en-US"/>
          <w14:ligatures w14:val="none"/>
        </w:rPr>
      </w:pPr>
      <w:r w:rsidRPr="00C318FF">
        <w:rPr>
          <w:rFonts w:ascii="Times New Roman" w:eastAsia="MS Mincho" w:hAnsi="Times New Roman" w:cs="Times New Roman"/>
          <w:sz w:val="20"/>
          <w:szCs w:val="20"/>
          <w:lang w:eastAsia="en-US"/>
          <w14:ligatures w14:val="none"/>
        </w:rPr>
        <w:t xml:space="preserve">if </w:t>
      </w:r>
      <w:r w:rsidRPr="00C318FF">
        <w:rPr>
          <w:rFonts w:ascii="Times New Roman" w:eastAsia="MS Mincho" w:hAnsi="Times New Roman" w:cs="Times New Roman"/>
          <w:i/>
          <w:sz w:val="20"/>
          <w:szCs w:val="20"/>
          <w:lang w:eastAsia="en-US"/>
          <w14:ligatures w14:val="none"/>
        </w:rPr>
        <w:t xml:space="preserve">sl-PSFCH-CandidateResourceType </w:t>
      </w:r>
      <w:r w:rsidRPr="00C318FF">
        <w:rPr>
          <w:rFonts w:ascii="Times New Roman" w:eastAsia="MS Mincho" w:hAnsi="Times New Roman" w:cs="Times New Roman"/>
          <w:sz w:val="20"/>
          <w:szCs w:val="20"/>
          <w:lang w:eastAsia="en-US"/>
          <w14:ligatures w14:val="none"/>
        </w:rPr>
        <w:t xml:space="preserve">is configured as </w:t>
      </w:r>
      <w:r w:rsidRPr="00C318FF">
        <w:rPr>
          <w:rFonts w:ascii="Times New Roman" w:eastAsia="MS Mincho" w:hAnsi="Times New Roman" w:cs="Times New Roman"/>
          <w:i/>
          <w:sz w:val="20"/>
          <w:szCs w:val="20"/>
          <w:lang w:eastAsia="en-US"/>
          <w14:ligatures w14:val="none"/>
        </w:rPr>
        <w:t>allocSubCH</w:t>
      </w:r>
      <w:r w:rsidRPr="00C318FF">
        <w:rPr>
          <w:rFonts w:ascii="Times New Roman" w:eastAsia="MS Mincho" w:hAnsi="Times New Roman" w:cs="Times New Roman"/>
          <w:sz w:val="20"/>
          <w:szCs w:val="20"/>
          <w:lang w:eastAsia="en-US"/>
          <w14:ligatures w14:val="none"/>
        </w:rPr>
        <w:t>,</w:t>
      </w:r>
    </w:p>
    <w:p w14:paraId="5395A3D4" w14:textId="332ED700" w:rsidR="00C318FF" w:rsidRPr="00C318FF" w:rsidRDefault="00C318FF" w:rsidP="00C318FF">
      <w:pPr>
        <w:numPr>
          <w:ilvl w:val="4"/>
          <w:numId w:val="9"/>
        </w:numPr>
        <w:rPr>
          <w:rFonts w:ascii="Times New Roman" w:eastAsia="MS Mincho" w:hAnsi="Times New Roman" w:cs="Times New Roman"/>
          <w:sz w:val="20"/>
          <w:szCs w:val="20"/>
          <w:lang w:eastAsia="en-US"/>
          <w14:ligatures w14:val="none"/>
        </w:rPr>
      </w:pP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type </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r>
          <w:rPr>
            <w:rFonts w:ascii="Cambria Math" w:hAnsi="Cambria Math" w:cs="等线"/>
            <w:color w:val="FF0000"/>
            <w:sz w:val="20"/>
            <w:szCs w:val="20"/>
          </w:rPr>
          <m:t>=</m:t>
        </m:r>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subch </m:t>
            </m:r>
            <m:ctrlPr>
              <w:rPr>
                <w:rFonts w:ascii="Cambria Math" w:hAnsi="Cambria Math" w:cs="等线"/>
                <w:color w:val="FF0000"/>
                <w:sz w:val="20"/>
                <w:szCs w:val="20"/>
              </w:rPr>
            </m:ctrlPr>
          </m:sub>
          <m:sup>
            <m:r>
              <m:rPr>
                <m:nor/>
              </m:rPr>
              <w:rPr>
                <w:rFonts w:ascii="等线" w:hAnsi="等线" w:cs="等线"/>
                <w:color w:val="FF0000"/>
                <w:sz w:val="20"/>
                <w:szCs w:val="20"/>
              </w:rPr>
              <m:t>PSSCH</m:t>
            </m:r>
            <m:ctrlPr>
              <w:rPr>
                <w:rFonts w:ascii="Cambria Math" w:hAnsi="Cambria Math" w:cs="等线"/>
                <w:color w:val="FF0000"/>
                <w:sz w:val="20"/>
                <w:szCs w:val="20"/>
              </w:rPr>
            </m:ctrlPr>
          </m:sup>
        </m:sSubSup>
      </m:oMath>
      <w:r w:rsidRPr="00C318FF">
        <w:rPr>
          <w:rFonts w:ascii="Times New Roman" w:eastAsia="MS Mincho" w:hAnsi="Times New Roman" w:cs="Times New Roman"/>
          <w:sz w:val="20"/>
          <w:szCs w:val="20"/>
          <w:lang w:eastAsia="en-US"/>
          <w14:ligatures w14:val="none"/>
        </w:rPr>
        <w:t xml:space="preserve"> </w:t>
      </w:r>
    </w:p>
    <w:p w14:paraId="2EBAE18B" w14:textId="77777777" w:rsidR="00C318FF" w:rsidRPr="00C318FF" w:rsidRDefault="00C318FF" w:rsidP="00C318FF">
      <w:pPr>
        <w:numPr>
          <w:ilvl w:val="4"/>
          <w:numId w:val="9"/>
        </w:numPr>
        <w:rPr>
          <w:rFonts w:ascii="Times New Roman" w:eastAsia="MS Mincho" w:hAnsi="Times New Roman" w:cs="Times New Roman"/>
          <w:sz w:val="20"/>
          <w:szCs w:val="20"/>
          <w:lang w:eastAsia="en-US"/>
          <w14:ligatures w14:val="none"/>
        </w:rPr>
      </w:pPr>
      <w:r w:rsidRPr="00C318FF">
        <w:rPr>
          <w:rFonts w:ascii="Times New Roman" w:eastAsia="MS Mincho" w:hAnsi="Times New Roman" w:cs="Times New Roman"/>
          <w:sz w:val="20"/>
          <w:szCs w:val="20"/>
          <w:lang w:eastAsia="en-US"/>
          <w14:ligatures w14:val="none"/>
        </w:rPr>
        <w:t>X is the total number of all dedicated PRB subset(s)</w:t>
      </w:r>
      <w:r w:rsidRPr="00C318FF">
        <w:rPr>
          <w:rFonts w:ascii="Times New Roman" w:eastAsia="MS Mincho" w:hAnsi="Times New Roman" w:cs="Times New Roman"/>
          <w:sz w:val="20"/>
          <w:szCs w:val="20"/>
          <w:lang w:val="x-none" w:eastAsia="en-US"/>
          <w14:ligatures w14:val="none"/>
        </w:rPr>
        <w:t xml:space="preserve"> corresponding all allocated sub-channels on all allocated RB sets</w:t>
      </w:r>
      <w:r w:rsidRPr="00C318FF">
        <w:rPr>
          <w:rFonts w:ascii="Times New Roman" w:eastAsia="Malgun Gothic" w:hAnsi="Times New Roman" w:cs="Times New Roman"/>
          <w:sz w:val="20"/>
          <w:szCs w:val="20"/>
          <w:lang w:eastAsia="en-US"/>
          <w14:ligatures w14:val="none"/>
        </w:rPr>
        <w:t xml:space="preserve"> of the corresponding PSSCH</w:t>
      </w:r>
    </w:p>
    <w:p w14:paraId="526B700E" w14:textId="5960E890" w:rsidR="00C318FF" w:rsidRPr="00C318FF" w:rsidRDefault="00C318FF" w:rsidP="00C318FF">
      <w:pPr>
        <w:numPr>
          <w:ilvl w:val="4"/>
          <w:numId w:val="9"/>
        </w:numPr>
        <w:rPr>
          <w:rFonts w:ascii="Times New Roman" w:eastAsia="MS Mincho" w:hAnsi="Times New Roman" w:cs="Times New Roman"/>
          <w:sz w:val="20"/>
          <w:szCs w:val="20"/>
          <w:lang w:eastAsia="en-US"/>
          <w14:ligatures w14:val="none"/>
        </w:rPr>
      </w:pPr>
      <w:r w:rsidRPr="00C318FF">
        <w:rPr>
          <w:rFonts w:ascii="Times New Roman" w:eastAsia="MS Mincho" w:hAnsi="Times New Roman" w:cs="Times New Roman"/>
          <w:sz w:val="20"/>
          <w:szCs w:val="20"/>
          <w:lang w:eastAsia="en-US"/>
          <w14:ligatures w14:val="none"/>
        </w:rPr>
        <w:t>and the X</w:t>
      </w:r>
      <w:r w:rsidRPr="00C318FF">
        <w:rPr>
          <w:rFonts w:ascii="Times New Roman" w:eastAsia="MS Mincho" w:hAnsi="Times New Roman" w:cs="Times New Roman"/>
          <w:bCs/>
          <w:sz w:val="20"/>
          <w:szCs w:val="20"/>
          <w:lang w:eastAsia="en-US"/>
          <w14:ligatures w14:val="none"/>
        </w:rPr>
        <w:t xml:space="preserve"> dedicated PRB subset(s) </w:t>
      </w:r>
      <w:r w:rsidRPr="00C318FF">
        <w:rPr>
          <w:rFonts w:ascii="Times New Roman" w:eastAsia="MS Mincho" w:hAnsi="Times New Roman" w:cs="Times New Roman"/>
          <w:sz w:val="20"/>
          <w:szCs w:val="20"/>
          <w:lang w:eastAsia="en-US"/>
          <w14:ligatures w14:val="none"/>
        </w:rPr>
        <w:t xml:space="preserve">are associated with the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subch </m:t>
            </m:r>
            <m:ctrlPr>
              <w:rPr>
                <w:rFonts w:ascii="Cambria Math" w:hAnsi="Cambria Math" w:cs="等线"/>
                <w:color w:val="FF0000"/>
                <w:sz w:val="20"/>
                <w:szCs w:val="20"/>
              </w:rPr>
            </m:ctrlPr>
          </m:sub>
          <m:sup>
            <m:r>
              <m:rPr>
                <m:nor/>
              </m:rPr>
              <w:rPr>
                <w:rFonts w:ascii="等线" w:hAnsi="等线" w:cs="等线"/>
                <w:color w:val="FF0000"/>
                <w:sz w:val="20"/>
                <w:szCs w:val="20"/>
              </w:rPr>
              <m:t>PSSCH</m:t>
            </m:r>
            <m:ctrlPr>
              <w:rPr>
                <w:rFonts w:ascii="Cambria Math" w:hAnsi="Cambria Math" w:cs="等线"/>
                <w:color w:val="FF0000"/>
                <w:sz w:val="20"/>
                <w:szCs w:val="20"/>
              </w:rPr>
            </m:ctrlPr>
          </m:sup>
        </m:sSubSup>
      </m:oMath>
      <w:r w:rsidRPr="00C318FF">
        <w:rPr>
          <w:rFonts w:ascii="Times New Roman" w:eastAsia="MS Mincho" w:hAnsi="Times New Roman" w:cs="Times New Roman"/>
          <w:sz w:val="20"/>
          <w:szCs w:val="20"/>
          <w:lang w:eastAsia="en-US"/>
          <w14:ligatures w14:val="none"/>
        </w:rPr>
        <w:t xml:space="preserve"> sub-channels of the corresponding PSSCH, where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subch </m:t>
            </m:r>
            <m:ctrlPr>
              <w:rPr>
                <w:rFonts w:ascii="Cambria Math" w:hAnsi="Cambria Math" w:cs="等线"/>
                <w:color w:val="FF0000"/>
                <w:sz w:val="20"/>
                <w:szCs w:val="20"/>
              </w:rPr>
            </m:ctrlPr>
          </m:sub>
          <m:sup>
            <m:r>
              <m:rPr>
                <m:nor/>
              </m:rPr>
              <w:rPr>
                <w:rFonts w:ascii="等线" w:hAnsi="等线" w:cs="等线"/>
                <w:color w:val="FF0000"/>
                <w:sz w:val="20"/>
                <w:szCs w:val="20"/>
              </w:rPr>
              <m:t>PSSCH</m:t>
            </m:r>
            <m:ctrlPr>
              <w:rPr>
                <w:rFonts w:ascii="Cambria Math" w:hAnsi="Cambria Math" w:cs="等线"/>
                <w:color w:val="FF0000"/>
                <w:sz w:val="20"/>
                <w:szCs w:val="20"/>
              </w:rPr>
            </m:ctrlPr>
          </m:sup>
        </m:sSubSup>
      </m:oMath>
      <w:r w:rsidRPr="00C318FF">
        <w:rPr>
          <w:rFonts w:ascii="Times New Roman" w:eastAsia="MS Mincho" w:hAnsi="Times New Roman" w:cs="Times New Roman"/>
          <w:sz w:val="20"/>
          <w:szCs w:val="20"/>
          <w:lang w:val="x-none" w:eastAsia="en-US"/>
          <w14:ligatures w14:val="none"/>
        </w:rPr>
        <w:t xml:space="preserve"> is the total number of all allocated sub-channels on all allocated RB sets</w:t>
      </w:r>
      <w:r w:rsidRPr="00C318FF">
        <w:rPr>
          <w:rFonts w:ascii="Times New Roman" w:eastAsia="Malgun Gothic" w:hAnsi="Times New Roman" w:cs="Times New Roman"/>
          <w:sz w:val="20"/>
          <w:szCs w:val="20"/>
          <w:lang w:eastAsia="en-US"/>
          <w14:ligatures w14:val="none"/>
        </w:rPr>
        <w:t xml:space="preserve"> of the corresponding PSSCH</w:t>
      </w:r>
    </w:p>
    <w:p w14:paraId="7EB6ABC3" w14:textId="77777777" w:rsidR="00C318FF" w:rsidRPr="00C318FF" w:rsidRDefault="00C318FF" w:rsidP="00C318FF">
      <w:pPr>
        <w:numPr>
          <w:ilvl w:val="2"/>
          <w:numId w:val="9"/>
        </w:numPr>
        <w:rPr>
          <w:rFonts w:ascii="Times New Roman" w:eastAsia="MS Mincho" w:hAnsi="Times New Roman" w:cs="Times New Roman"/>
          <w:sz w:val="20"/>
          <w:szCs w:val="20"/>
          <w:lang w:eastAsia="en-US"/>
          <w14:ligatures w14:val="none"/>
        </w:rPr>
      </w:pPr>
      <w:r w:rsidRPr="00C318FF">
        <w:rPr>
          <w:rFonts w:ascii="Times New Roman" w:eastAsia="MS Mincho" w:hAnsi="Times New Roman" w:cs="Times New Roman"/>
          <w:sz w:val="20"/>
          <w:szCs w:val="20"/>
          <w:lang w:eastAsia="en-US"/>
          <w14:ligatures w14:val="none"/>
        </w:rPr>
        <w:t xml:space="preserve">The PSFCH resources are indexed according to </w:t>
      </w:r>
      <w:r w:rsidRPr="00C318FF">
        <w:rPr>
          <w:rFonts w:ascii="Times New Roman" w:eastAsia="MS Mincho" w:hAnsi="Times New Roman" w:cs="Times New Roman"/>
          <w:bCs/>
          <w:sz w:val="20"/>
          <w:szCs w:val="20"/>
          <w:lang w:eastAsia="zh-CN"/>
          <w14:ligatures w14:val="none"/>
        </w:rPr>
        <w:t xml:space="preserve">dedicated PRB subset(s) </w:t>
      </w:r>
      <w:r w:rsidRPr="00C318FF">
        <w:rPr>
          <w:rFonts w:ascii="Times New Roman" w:eastAsia="MS Mincho" w:hAnsi="Times New Roman" w:cs="Times New Roman"/>
          <w:sz w:val="20"/>
          <w:szCs w:val="20"/>
          <w:lang w:eastAsia="en-US"/>
          <w14:ligatures w14:val="none"/>
        </w:rPr>
        <w:t xml:space="preserve">first, </w:t>
      </w:r>
      <w:r w:rsidRPr="00C318FF">
        <w:rPr>
          <w:rFonts w:ascii="Times New Roman" w:eastAsia="MS Mincho" w:hAnsi="Times New Roman" w:cs="Times New Roman"/>
          <w:bCs/>
          <w:sz w:val="20"/>
          <w:szCs w:val="20"/>
          <w:lang w:eastAsia="zh-CN"/>
          <w14:ligatures w14:val="none"/>
        </w:rPr>
        <w:t xml:space="preserve">RB set second, </w:t>
      </w:r>
      <w:r w:rsidRPr="00C318FF">
        <w:rPr>
          <w:rFonts w:ascii="Times New Roman" w:eastAsia="MS Mincho" w:hAnsi="Times New Roman" w:cs="Times New Roman"/>
          <w:sz w:val="20"/>
          <w:szCs w:val="20"/>
          <w:lang w:eastAsia="en-US"/>
          <w14:ligatures w14:val="none"/>
        </w:rPr>
        <w:t>cyclic shift pair index third rule.</w:t>
      </w:r>
    </w:p>
    <w:p w14:paraId="40E86082" w14:textId="77777777" w:rsidR="00C318FF" w:rsidRPr="00C318FF" w:rsidRDefault="00C318FF" w:rsidP="00C318FF">
      <w:pPr>
        <w:numPr>
          <w:ilvl w:val="3"/>
          <w:numId w:val="9"/>
        </w:numPr>
        <w:rPr>
          <w:rFonts w:ascii="Times New Roman" w:eastAsia="MS Mincho" w:hAnsi="Times New Roman" w:cs="Times New Roman"/>
          <w:sz w:val="20"/>
          <w:szCs w:val="20"/>
          <w:lang w:eastAsia="en-US"/>
          <w14:ligatures w14:val="none"/>
        </w:rPr>
      </w:pPr>
      <w:r w:rsidRPr="00C318FF">
        <w:rPr>
          <w:rFonts w:ascii="Times New Roman" w:eastAsia="MS Mincho" w:hAnsi="Times New Roman" w:cs="Times New Roman"/>
          <w:sz w:val="20"/>
          <w:szCs w:val="20"/>
          <w:lang w:eastAsia="en-US"/>
          <w14:ligatures w14:val="none"/>
        </w:rPr>
        <w:t>The PSFCH resources are within the RB set(s) of PSCCH/PSSCH tran</w:t>
      </w:r>
      <w:r w:rsidRPr="00C318FF">
        <w:rPr>
          <w:rFonts w:ascii="Times New Roman" w:eastAsia="MS Mincho" w:hAnsi="Times New Roman" w:cs="Times New Roman"/>
          <w:sz w:val="20"/>
          <w:szCs w:val="20"/>
          <w:lang w:eastAsia="zh-CN"/>
          <w14:ligatures w14:val="none"/>
        </w:rPr>
        <w:t>s</w:t>
      </w:r>
      <w:r w:rsidRPr="00C318FF">
        <w:rPr>
          <w:rFonts w:ascii="Times New Roman" w:eastAsia="MS Mincho" w:hAnsi="Times New Roman" w:cs="Times New Roman"/>
          <w:sz w:val="20"/>
          <w:szCs w:val="20"/>
          <w:lang w:eastAsia="en-US"/>
          <w14:ligatures w14:val="none"/>
        </w:rPr>
        <w:t>mission</w:t>
      </w:r>
    </w:p>
    <w:p w14:paraId="2DCB410E" w14:textId="24F15CBC" w:rsidR="00C318FF" w:rsidRPr="00C318FF" w:rsidRDefault="00C318FF" w:rsidP="00C318FF">
      <w:pPr>
        <w:numPr>
          <w:ilvl w:val="2"/>
          <w:numId w:val="9"/>
        </w:numPr>
        <w:rPr>
          <w:rFonts w:ascii="Times New Roman" w:eastAsia="MS Mincho" w:hAnsi="Times New Roman" w:cs="Times New Roman"/>
          <w:sz w:val="20"/>
          <w:szCs w:val="20"/>
          <w:lang w:eastAsia="en-US"/>
          <w14:ligatures w14:val="none"/>
        </w:rPr>
      </w:pPr>
      <w:r w:rsidRPr="00C318FF">
        <w:rPr>
          <w:rFonts w:ascii="Times New Roman" w:eastAsia="MS Mincho" w:hAnsi="Times New Roman" w:cs="Times New Roman"/>
          <w:sz w:val="20"/>
          <w:szCs w:val="20"/>
          <w:lang w:eastAsia="en-US"/>
          <w14:ligatures w14:val="none"/>
        </w:rPr>
        <w:t xml:space="preserve">UE determines an index of a PSFCH resource for a PSFCH transmission with HARQ-ACK information in response to a PSSCH reception as </w:t>
      </w:r>
      <m:oMath>
        <m:d>
          <m:dPr>
            <m:ctrlPr>
              <w:rPr>
                <w:rFonts w:ascii="Cambria Math" w:hAnsi="Cambria Math" w:cs="等线"/>
                <w:i/>
                <w:color w:val="FF0000"/>
                <w:sz w:val="20"/>
                <w:szCs w:val="20"/>
              </w:rPr>
            </m:ctrlPr>
          </m:dPr>
          <m:e>
            <m:sSub>
              <m:sSubPr>
                <m:ctrlPr>
                  <w:rPr>
                    <w:rFonts w:ascii="Cambria Math" w:hAnsi="Cambria Math" w:cs="等线"/>
                    <w:i/>
                    <w:color w:val="FF0000"/>
                    <w:sz w:val="20"/>
                    <w:szCs w:val="20"/>
                  </w:rPr>
                </m:ctrlPr>
              </m:sSubPr>
              <m:e>
                <m:r>
                  <w:rPr>
                    <w:rFonts w:ascii="Cambria Math" w:hAnsi="Cambria Math" w:cs="等线"/>
                    <w:color w:val="FF0000"/>
                    <w:sz w:val="20"/>
                    <w:szCs w:val="20"/>
                  </w:rPr>
                  <m:t>P</m:t>
                </m:r>
              </m:e>
              <m:sub>
                <m:r>
                  <m:rPr>
                    <m:nor/>
                  </m:rPr>
                  <w:rPr>
                    <w:rFonts w:ascii="等线" w:hAnsi="等线" w:cs="等线"/>
                    <w:color w:val="FF0000"/>
                    <w:sz w:val="20"/>
                    <w:szCs w:val="20"/>
                  </w:rPr>
                  <m:t>ID</m:t>
                </m:r>
                <m:ctrlPr>
                  <w:rPr>
                    <w:rFonts w:ascii="Cambria Math" w:hAnsi="Cambria Math" w:cs="等线"/>
                    <w:color w:val="FF0000"/>
                    <w:sz w:val="20"/>
                    <w:szCs w:val="20"/>
                  </w:rPr>
                </m:ctrlPr>
              </m:sub>
            </m:sSub>
            <m:r>
              <w:rPr>
                <w:rFonts w:ascii="Cambria Math" w:hAnsi="Cambria Math" w:cs="等线"/>
                <w:color w:val="FF0000"/>
                <w:sz w:val="20"/>
                <w:szCs w:val="20"/>
              </w:rPr>
              <m:t>+</m:t>
            </m:r>
            <m:sSub>
              <m:sSubPr>
                <m:ctrlPr>
                  <w:rPr>
                    <w:rFonts w:ascii="Cambria Math" w:hAnsi="Cambria Math" w:cs="等线"/>
                    <w:i/>
                    <w:color w:val="FF0000"/>
                    <w:sz w:val="20"/>
                    <w:szCs w:val="20"/>
                  </w:rPr>
                </m:ctrlPr>
              </m:sSubPr>
              <m:e>
                <m:r>
                  <w:rPr>
                    <w:rFonts w:ascii="Cambria Math" w:hAnsi="Cambria Math" w:cs="等线"/>
                    <w:color w:val="FF0000"/>
                    <w:sz w:val="20"/>
                    <w:szCs w:val="20"/>
                  </w:rPr>
                  <m:t>M</m:t>
                </m:r>
              </m:e>
              <m:sub>
                <m:r>
                  <m:rPr>
                    <m:sty m:val="p"/>
                  </m:rPr>
                  <w:rPr>
                    <w:rFonts w:ascii="Cambria Math" w:hAnsi="Cambria Math" w:cs="等线"/>
                    <w:color w:val="FF0000"/>
                    <w:sz w:val="20"/>
                    <w:szCs w:val="20"/>
                  </w:rPr>
                  <m:t>ID</m:t>
                </m:r>
              </m:sub>
            </m:sSub>
          </m:e>
        </m:d>
        <m:r>
          <w:rPr>
            <w:rFonts w:ascii="Cambria Math" w:hAnsi="Cambria Math" w:cs="等线"/>
            <w:color w:val="FF0000"/>
            <w:sz w:val="20"/>
            <w:szCs w:val="20"/>
          </w:rPr>
          <m:t xml:space="preserve"> mod </m:t>
        </m:r>
        <m:sSubSup>
          <m:sSubSupPr>
            <m:ctrlPr>
              <w:rPr>
                <w:rFonts w:ascii="Cambria Math" w:hAnsi="Cambria Math" w:cs="等线"/>
                <w:i/>
                <w:color w:val="FF0000"/>
                <w:sz w:val="20"/>
                <w:szCs w:val="20"/>
              </w:rPr>
            </m:ctrlPr>
          </m:sSubSupPr>
          <m:e>
            <m:r>
              <w:rPr>
                <w:rFonts w:ascii="Cambria Math" w:hAnsi="Cambria Math" w:cs="等线"/>
                <w:color w:val="FF0000"/>
                <w:sz w:val="20"/>
                <w:szCs w:val="20"/>
              </w:rPr>
              <m:t>R</m:t>
            </m:r>
          </m:e>
          <m:sub>
            <m:r>
              <m:rPr>
                <m:nor/>
              </m:rPr>
              <w:rPr>
                <w:rFonts w:ascii="等线" w:hAnsi="等线" w:cs="等线"/>
                <w:color w:val="FF0000"/>
                <w:sz w:val="20"/>
                <w:szCs w:val="20"/>
              </w:rPr>
              <m:t xml:space="preserve">PRB_subset, </m:t>
            </m:r>
            <m:r>
              <m:rPr>
                <m:sty m:val="p"/>
              </m:rPr>
              <w:rPr>
                <w:rFonts w:ascii="Cambria Math" w:hAnsi="Cambria Math" w:cs="等线"/>
                <w:color w:val="FF0000"/>
                <w:sz w:val="20"/>
                <w:szCs w:val="20"/>
              </w:rPr>
              <m:t>CS</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oMath>
      <w:r w:rsidRPr="00C318FF">
        <w:rPr>
          <w:rFonts w:ascii="Times New Roman" w:eastAsia="MS Mincho" w:hAnsi="Times New Roman" w:cs="Times New Roman"/>
          <w:sz w:val="20"/>
          <w:szCs w:val="20"/>
          <w:lang w:val="en-GB" w:eastAsia="en-US"/>
          <w14:ligatures w14:val="none"/>
        </w:rPr>
        <w:t xml:space="preserve">, where </w:t>
      </w:r>
      <m:oMath>
        <m:sSub>
          <m:sSubPr>
            <m:ctrlPr>
              <w:rPr>
                <w:rFonts w:ascii="Cambria Math" w:hAnsi="Cambria Math" w:cs="等线"/>
                <w:i/>
                <w:color w:val="FF0000"/>
                <w:sz w:val="20"/>
                <w:szCs w:val="20"/>
              </w:rPr>
            </m:ctrlPr>
          </m:sSubPr>
          <m:e>
            <m:r>
              <w:rPr>
                <w:rFonts w:ascii="Cambria Math" w:hAnsi="Cambria Math" w:cs="等线"/>
                <w:color w:val="FF0000"/>
                <w:sz w:val="20"/>
                <w:szCs w:val="20"/>
              </w:rPr>
              <m:t>P</m:t>
            </m:r>
          </m:e>
          <m:sub>
            <m:r>
              <m:rPr>
                <m:nor/>
              </m:rPr>
              <w:rPr>
                <w:rFonts w:ascii="等线" w:hAnsi="等线" w:cs="等线"/>
                <w:color w:val="FF0000"/>
                <w:sz w:val="20"/>
                <w:szCs w:val="20"/>
              </w:rPr>
              <m:t>ID</m:t>
            </m:r>
            <m:ctrlPr>
              <w:rPr>
                <w:rFonts w:ascii="Cambria Math" w:hAnsi="Cambria Math" w:cs="等线"/>
                <w:color w:val="FF0000"/>
                <w:sz w:val="20"/>
                <w:szCs w:val="20"/>
              </w:rPr>
            </m:ctrlPr>
          </m:sub>
        </m:sSub>
        <m:r>
          <w:rPr>
            <w:rFonts w:ascii="Cambria Math" w:hAnsi="Cambria Math" w:cs="等线"/>
            <w:color w:val="FF0000"/>
            <w:sz w:val="20"/>
            <w:szCs w:val="20"/>
          </w:rPr>
          <m:t>,</m:t>
        </m:r>
        <m:sSub>
          <m:sSubPr>
            <m:ctrlPr>
              <w:rPr>
                <w:rFonts w:ascii="Cambria Math" w:hAnsi="Cambria Math" w:cs="等线"/>
                <w:i/>
                <w:color w:val="FF0000"/>
                <w:sz w:val="20"/>
                <w:szCs w:val="20"/>
              </w:rPr>
            </m:ctrlPr>
          </m:sSubPr>
          <m:e>
            <m:r>
              <w:rPr>
                <w:rFonts w:ascii="Cambria Math" w:hAnsi="Cambria Math" w:cs="等线"/>
                <w:color w:val="FF0000"/>
                <w:sz w:val="20"/>
                <w:szCs w:val="20"/>
              </w:rPr>
              <m:t>M</m:t>
            </m:r>
          </m:e>
          <m:sub>
            <m:r>
              <m:rPr>
                <m:sty m:val="p"/>
              </m:rPr>
              <w:rPr>
                <w:rFonts w:ascii="Cambria Math" w:hAnsi="Cambria Math" w:cs="等线"/>
                <w:color w:val="FF0000"/>
                <w:sz w:val="20"/>
                <w:szCs w:val="20"/>
              </w:rPr>
              <m:t>ID</m:t>
            </m:r>
          </m:sub>
        </m:sSub>
      </m:oMath>
      <w:r w:rsidRPr="00C318FF">
        <w:rPr>
          <w:rFonts w:ascii="Times New Roman" w:eastAsia="MS Mincho" w:hAnsi="Times New Roman" w:cs="Times New Roman"/>
          <w:sz w:val="20"/>
          <w:szCs w:val="20"/>
          <w:lang w:eastAsia="zh-CN"/>
          <w14:ligatures w14:val="none"/>
        </w:rPr>
        <w:t xml:space="preserve"> are same as legacy</w:t>
      </w:r>
    </w:p>
    <w:p w14:paraId="698B8A27" w14:textId="77777777" w:rsidR="00C318FF" w:rsidRPr="00C318FF" w:rsidRDefault="00C318FF" w:rsidP="00C318FF">
      <w:pPr>
        <w:numPr>
          <w:ilvl w:val="0"/>
          <w:numId w:val="9"/>
        </w:numPr>
        <w:rPr>
          <w:rFonts w:ascii="Times New Roman" w:eastAsia="Batang" w:hAnsi="Times New Roman" w:cs="Times New Roman"/>
          <w:bCs/>
          <w:sz w:val="20"/>
          <w:szCs w:val="20"/>
          <w:lang w:val="en-GB" w:eastAsia="zh-CN"/>
          <w14:ligatures w14:val="none"/>
        </w:rPr>
      </w:pPr>
      <w:r w:rsidRPr="00C318FF">
        <w:rPr>
          <w:rFonts w:ascii="Times New Roman" w:eastAsia="Batang" w:hAnsi="Times New Roman" w:cs="Times New Roman"/>
          <w:bCs/>
          <w:sz w:val="20"/>
          <w:szCs w:val="20"/>
          <w:lang w:val="en-GB" w:eastAsia="zh-CN"/>
          <w14:ligatures w14:val="none"/>
        </w:rPr>
        <w:t xml:space="preserve">UE expects the number of available dedicated PRBs based on (pre-)configured bitmap </w:t>
      </w:r>
      <w:r w:rsidRPr="00C318FF">
        <w:rPr>
          <w:rFonts w:ascii="Times New Roman" w:eastAsia="Batang" w:hAnsi="Times New Roman" w:cs="Times New Roman"/>
          <w:i/>
          <w:iCs/>
          <w:sz w:val="20"/>
          <w:szCs w:val="20"/>
          <w:lang w:val="en-GB" w:eastAsia="en-US"/>
          <w14:ligatures w14:val="none"/>
        </w:rPr>
        <w:t>sl-PSFCH-RB-Set</w:t>
      </w:r>
      <w:r w:rsidRPr="00C318FF">
        <w:rPr>
          <w:rFonts w:ascii="Times New Roman" w:eastAsia="Batang" w:hAnsi="Times New Roman" w:cs="Times New Roman"/>
          <w:bCs/>
          <w:sz w:val="20"/>
          <w:szCs w:val="20"/>
          <w:lang w:val="en-GB" w:eastAsia="zh-CN"/>
          <w14:ligatures w14:val="none"/>
        </w:rPr>
        <w:t xml:space="preserve"> within one interlace within one RB set is an integer multiple of K3</w:t>
      </w:r>
    </w:p>
    <w:p w14:paraId="293FF2BB" w14:textId="77777777" w:rsidR="00C318FF" w:rsidRPr="00C318FF" w:rsidRDefault="00C318FF" w:rsidP="00C318FF">
      <w:pPr>
        <w:rPr>
          <w:rFonts w:ascii="Times" w:eastAsia="Batang" w:hAnsi="Times" w:cs="Times New Roman"/>
          <w:sz w:val="20"/>
          <w:szCs w:val="20"/>
          <w:lang w:val="en-GB" w:eastAsia="x-none"/>
          <w14:ligatures w14:val="none"/>
        </w:rPr>
      </w:pPr>
    </w:p>
    <w:p w14:paraId="154FAD61" w14:textId="77777777" w:rsidR="00C318FF" w:rsidRPr="00C318FF" w:rsidRDefault="00C318FF" w:rsidP="00C318FF">
      <w:pPr>
        <w:spacing w:line="276" w:lineRule="auto"/>
        <w:rPr>
          <w:rFonts w:ascii="Times" w:eastAsia="Batang" w:hAnsi="Times" w:cs="Times New Roman"/>
          <w:color w:val="FF0000"/>
          <w:sz w:val="20"/>
          <w:szCs w:val="20"/>
          <w:lang w:val="en-GB" w:eastAsia="zh-CN"/>
          <w14:ligatures w14:val="none"/>
        </w:rPr>
      </w:pPr>
      <w:r w:rsidRPr="00C318FF">
        <w:rPr>
          <w:rFonts w:ascii="Times" w:eastAsia="Batang" w:hAnsi="Times" w:cs="Times New Roman"/>
          <w:sz w:val="20"/>
          <w:szCs w:val="20"/>
          <w:highlight w:val="green"/>
          <w:lang w:val="en-GB" w:eastAsia="zh-CN"/>
          <w14:ligatures w14:val="none"/>
        </w:rPr>
        <w:t>Agreement</w:t>
      </w:r>
    </w:p>
    <w:p w14:paraId="2CBB139E" w14:textId="77777777" w:rsidR="00C318FF" w:rsidRPr="00C318FF" w:rsidRDefault="00C318FF" w:rsidP="00C318FF">
      <w:pPr>
        <w:tabs>
          <w:tab w:val="left" w:pos="0"/>
        </w:tabs>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Regarding “</w:t>
      </w:r>
      <w:r w:rsidRPr="00C318FF">
        <w:rPr>
          <w:rFonts w:ascii="Times" w:eastAsia="微软雅黑" w:hAnsi="Times" w:cs="Times New Roman"/>
          <w:bCs/>
          <w:i/>
          <w:sz w:val="20"/>
          <w:szCs w:val="20"/>
          <w:lang w:val="en-GB" w:eastAsia="zh-CN"/>
          <w14:ligatures w14:val="none"/>
        </w:rPr>
        <w:t>UE may transmit S-SSB repetition in more than one RB set</w:t>
      </w:r>
      <w:r w:rsidRPr="00C318FF">
        <w:rPr>
          <w:rFonts w:ascii="Times" w:eastAsia="微软雅黑" w:hAnsi="Times" w:cs="Times New Roman"/>
          <w:bCs/>
          <w:sz w:val="20"/>
          <w:szCs w:val="20"/>
          <w:lang w:val="en-GB" w:eastAsia="zh-CN"/>
          <w14:ligatures w14:val="none"/>
        </w:rPr>
        <w:t>”:</w:t>
      </w:r>
    </w:p>
    <w:p w14:paraId="1FEC62C7" w14:textId="77777777" w:rsidR="00C318FF" w:rsidRPr="00C318FF" w:rsidRDefault="00C318FF" w:rsidP="00C318FF">
      <w:pPr>
        <w:numPr>
          <w:ilvl w:val="0"/>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4A961F9E" w14:textId="6690303F" w:rsidR="00C318FF" w:rsidRPr="00C318FF" w:rsidRDefault="00C318FF" w:rsidP="00C318FF">
      <w:pPr>
        <w:numPr>
          <w:ilvl w:val="1"/>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C318FF">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7C47DA7E" w14:textId="75047276" w:rsidR="00C318FF" w:rsidRPr="00C318FF" w:rsidRDefault="00C318FF" w:rsidP="00C318FF">
      <w:pPr>
        <w:numPr>
          <w:ilvl w:val="2"/>
          <w:numId w:val="9"/>
        </w:numPr>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Pr="00C318FF">
        <w:rPr>
          <w:rFonts w:ascii="Times" w:eastAsia="Batang" w:hAnsi="Times" w:cs="Times New Roman"/>
          <w:sz w:val="20"/>
          <w:szCs w:val="20"/>
          <w:lang w:val="en-GB" w:eastAsia="en-US"/>
          <w14:ligatures w14:val="none"/>
        </w:rPr>
        <w:t xml:space="preserve"> [dBm], where i is slot index as in legacy</w:t>
      </w:r>
    </w:p>
    <w:p w14:paraId="6B961BC4" w14:textId="319095EF" w:rsidR="00C318FF" w:rsidRPr="00C318FF" w:rsidRDefault="00C318FF" w:rsidP="00C318FF">
      <w:pPr>
        <w:numPr>
          <w:ilvl w:val="2"/>
          <w:numId w:val="9"/>
        </w:numPr>
        <w:rPr>
          <w:rFonts w:ascii="Times" w:eastAsia="微软雅黑" w:hAnsi="Times" w:cs="Times New Roman" w:hint="eastAsia"/>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v</w:t>
      </w:r>
      <w:r w:rsidRPr="00C318FF">
        <w:rPr>
          <w:rFonts w:ascii="Times" w:eastAsia="微软雅黑" w:hAnsi="Times" w:cs="Times New Roman" w:hint="eastAsia"/>
          <w:bCs/>
          <w:sz w:val="20"/>
          <w:szCs w:val="20"/>
          <w:lang w:val="en-GB" w:eastAsia="zh-CN"/>
          <w14:ligatures w14:val="none"/>
        </w:rPr>
        <w:t>a</w:t>
      </w:r>
      <w:r w:rsidRPr="00C318FF">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sidRPr="00C318FF">
        <w:rPr>
          <w:rFonts w:ascii="Times" w:eastAsia="微软雅黑" w:hAnsi="Times" w:cs="Times New Roman" w:hint="eastAsia"/>
          <w:bCs/>
          <w:sz w:val="20"/>
          <w:szCs w:val="20"/>
          <w:lang w:val="en-GB" w:eastAsia="zh-CN"/>
          <w14:ligatures w14:val="none"/>
        </w:rPr>
        <w:t xml:space="preserve"> </w:t>
      </w:r>
      <w:r w:rsidRPr="00C318FF">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sidRPr="00C318FF">
        <w:rPr>
          <w:rFonts w:ascii="Times" w:eastAsia="微软雅黑" w:hAnsi="Times" w:cs="Times New Roman" w:hint="eastAsia"/>
          <w:sz w:val="20"/>
          <w:szCs w:val="20"/>
          <w:lang w:val="en-GB" w:eastAsia="zh-CN"/>
          <w14:ligatures w14:val="none"/>
        </w:rPr>
        <w:t>}</w:t>
      </w:r>
    </w:p>
    <w:p w14:paraId="78B4221D" w14:textId="77777777" w:rsidR="00C318FF" w:rsidRPr="00C318FF" w:rsidRDefault="00C318FF" w:rsidP="00C318FF">
      <w:pPr>
        <w:numPr>
          <w:ilvl w:val="1"/>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On non-anchor RB set</w:t>
      </w:r>
    </w:p>
    <w:p w14:paraId="318DB2BD" w14:textId="57D41A31" w:rsidR="00C318FF" w:rsidRPr="00C318FF" w:rsidRDefault="00C318FF" w:rsidP="00C318FF">
      <w:pPr>
        <w:numPr>
          <w:ilvl w:val="2"/>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240ECE69" w14:textId="4B4E2D81" w:rsidR="00C318FF" w:rsidRPr="00C318FF" w:rsidRDefault="00C318FF" w:rsidP="00C318FF">
      <w:pPr>
        <w:numPr>
          <w:ilvl w:val="2"/>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C318FF">
        <w:rPr>
          <w:rFonts w:ascii="Times" w:eastAsia="微软雅黑" w:hAnsi="Times" w:cs="Times New Roman"/>
          <w:bCs/>
          <w:sz w:val="20"/>
          <w:szCs w:val="20"/>
          <w:lang w:val="en-GB" w:eastAsia="zh-CN"/>
          <w14:ligatures w14:val="none"/>
        </w:rPr>
        <w:t xml:space="preserve"> </w:t>
      </w:r>
      <w:r w:rsidRPr="00C318FF">
        <w:rPr>
          <w:rFonts w:ascii="Times" w:eastAsia="微软雅黑" w:hAnsi="Times" w:cs="Times New Roman" w:hint="eastAsia"/>
          <w:bCs/>
          <w:sz w:val="20"/>
          <w:szCs w:val="20"/>
          <w:lang w:val="en-GB" w:eastAsia="zh-CN"/>
          <w14:ligatures w14:val="none"/>
        </w:rPr>
        <w:t>equally</w:t>
      </w:r>
      <w:r w:rsidRPr="00C318FF">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C318FF">
        <w:rPr>
          <w:rFonts w:ascii="Times" w:eastAsia="微软雅黑" w:hAnsi="Times" w:cs="Times New Roman" w:hint="eastAsia"/>
          <w:sz w:val="20"/>
          <w:szCs w:val="20"/>
          <w:lang w:val="en-GB" w:eastAsia="zh-CN"/>
          <w14:ligatures w14:val="none"/>
        </w:rPr>
        <w:t xml:space="preserve">, </w:t>
      </w:r>
      <w:r w:rsidRPr="00C318FF">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C318FF">
        <w:rPr>
          <w:rFonts w:ascii="Times" w:eastAsia="微软雅黑" w:hAnsi="Times" w:cs="Times New Roman" w:hint="eastAsia"/>
          <w:bCs/>
          <w:sz w:val="20"/>
          <w:szCs w:val="20"/>
          <w:lang w:val="en-GB" w:eastAsia="zh-CN"/>
          <w14:ligatures w14:val="none"/>
        </w:rPr>
        <w:t xml:space="preserve"> a</w:t>
      </w:r>
      <w:r w:rsidRPr="00C318FF">
        <w:rPr>
          <w:rFonts w:ascii="Times" w:eastAsia="微软雅黑" w:hAnsi="Times" w:cs="Times New Roman"/>
          <w:bCs/>
          <w:sz w:val="20"/>
          <w:szCs w:val="20"/>
          <w:lang w:val="en-GB" w:eastAsia="zh-CN"/>
          <w14:ligatures w14:val="none"/>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C318FF">
        <w:rPr>
          <w:rFonts w:ascii="Times" w:eastAsia="微软雅黑" w:hAnsi="Times" w:cs="Times New Roman" w:hint="eastAsia"/>
          <w:sz w:val="20"/>
          <w:szCs w:val="20"/>
          <w:lang w:val="en-GB" w:eastAsia="zh-CN"/>
          <w14:ligatures w14:val="none"/>
        </w:rPr>
        <w:t xml:space="preserve"> a</w:t>
      </w:r>
      <w:r w:rsidRPr="00C318FF">
        <w:rPr>
          <w:rFonts w:ascii="Times" w:eastAsia="微软雅黑" w:hAnsi="Times" w:cs="Times New Roman"/>
          <w:sz w:val="20"/>
          <w:szCs w:val="20"/>
          <w:lang w:val="en-GB" w:eastAsia="zh-CN"/>
          <w14:ligatures w14:val="none"/>
        </w:rPr>
        <w:t>re converted to linear unit (i.e, Watt) in this formula</w:t>
      </w:r>
    </w:p>
    <w:p w14:paraId="67114C23" w14:textId="77777777" w:rsidR="00C318FF" w:rsidRPr="00C318FF" w:rsidRDefault="00C318FF" w:rsidP="00C318FF">
      <w:pPr>
        <w:numPr>
          <w:ilvl w:val="2"/>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Note: for both anchor RB set and non-anchor RB set transmission, the same DL pathloss is taken into account</w:t>
      </w:r>
    </w:p>
    <w:p w14:paraId="1DA2CB2F" w14:textId="77777777" w:rsidR="00C318FF" w:rsidRPr="00C318FF" w:rsidRDefault="00C318FF" w:rsidP="00C318FF">
      <w:pPr>
        <w:numPr>
          <w:ilvl w:val="0"/>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sidRPr="00C318FF">
        <w:rPr>
          <w:rFonts w:ascii="Times" w:eastAsia="微软雅黑" w:hAnsi="Times" w:cs="Times New Roman" w:hint="eastAsia"/>
          <w:bCs/>
          <w:sz w:val="20"/>
          <w:szCs w:val="20"/>
          <w:lang w:val="en-GB" w:eastAsia="zh-CN"/>
          <w14:ligatures w14:val="none"/>
        </w:rPr>
        <w:t>W</w:t>
      </w:r>
      <w:r w:rsidRPr="00C318FF">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09599634" w14:textId="77777777" w:rsidR="00C318FF" w:rsidRPr="00C318FF" w:rsidRDefault="00C318FF" w:rsidP="00C318FF">
      <w:pPr>
        <w:numPr>
          <w:ilvl w:val="0"/>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bCs/>
          <w:sz w:val="20"/>
          <w:szCs w:val="20"/>
          <w:lang w:val="en-GB" w:eastAsia="zh-CN"/>
          <w14:ligatures w14:val="none"/>
        </w:rPr>
        <w:t>Note: the above power for S-SSB transmission refers to power of one S-SSB repetition</w:t>
      </w:r>
    </w:p>
    <w:p w14:paraId="4CE41159" w14:textId="77777777" w:rsidR="00C318FF" w:rsidRPr="00C318FF" w:rsidRDefault="00C318FF" w:rsidP="00C318FF">
      <w:pPr>
        <w:numPr>
          <w:ilvl w:val="0"/>
          <w:numId w:val="9"/>
        </w:numPr>
        <w:rPr>
          <w:rFonts w:ascii="Times" w:eastAsia="Batang" w:hAnsi="Times" w:cs="Times New Roman"/>
          <w:sz w:val="20"/>
          <w:szCs w:val="20"/>
          <w:lang w:val="en-GB" w:eastAsia="zh-CN"/>
          <w14:ligatures w14:val="none"/>
        </w:rPr>
      </w:pPr>
      <w:r w:rsidRPr="00C318FF">
        <w:rPr>
          <w:rFonts w:ascii="Times" w:eastAsia="Batang" w:hAnsi="Times" w:cs="Times New Roman" w:hint="eastAsia"/>
          <w:sz w:val="20"/>
          <w:szCs w:val="20"/>
          <w:lang w:val="en-GB" w:eastAsia="zh-CN"/>
          <w14:ligatures w14:val="none"/>
        </w:rPr>
        <w:t>U</w:t>
      </w:r>
      <w:r w:rsidRPr="00C318FF">
        <w:rPr>
          <w:rFonts w:ascii="Times" w:eastAsia="Batang" w:hAnsi="Times" w:cs="Times New Roman"/>
          <w:sz w:val="20"/>
          <w:szCs w:val="20"/>
          <w:lang w:val="en-GB" w:eastAsia="zh-CN"/>
          <w14:ligatures w14:val="none"/>
        </w:rPr>
        <w:t>E at least attempts to transmit on anchor RB set</w:t>
      </w:r>
    </w:p>
    <w:p w14:paraId="647A4F9B" w14:textId="77777777" w:rsidR="00C318FF" w:rsidRPr="00C318FF" w:rsidRDefault="00C318FF" w:rsidP="00C318FF">
      <w:pPr>
        <w:numPr>
          <w:ilvl w:val="1"/>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sz w:val="20"/>
          <w:szCs w:val="20"/>
          <w:lang w:val="en-GB" w:eastAsia="zh-CN"/>
          <w14:ligatures w14:val="none"/>
        </w:rPr>
        <w:t xml:space="preserve">Note: anchor RB set refers to the RB set where S-SSB indicated by </w:t>
      </w:r>
      <w:r w:rsidRPr="00C318FF">
        <w:rPr>
          <w:rFonts w:ascii="Times" w:eastAsia="微软雅黑" w:hAnsi="Times" w:cs="Times New Roman"/>
          <w:i/>
          <w:sz w:val="20"/>
          <w:szCs w:val="20"/>
          <w:lang w:val="en-GB" w:eastAsia="zh-CN"/>
          <w14:ligatures w14:val="none"/>
        </w:rPr>
        <w:t xml:space="preserve">sl-AbsoluteFrequencySSB-r16 </w:t>
      </w:r>
      <w:r w:rsidRPr="00C318FF">
        <w:rPr>
          <w:rFonts w:ascii="Times" w:eastAsia="微软雅黑" w:hAnsi="Times" w:cs="Times New Roman"/>
          <w:sz w:val="20"/>
          <w:szCs w:val="20"/>
          <w:lang w:val="en-GB" w:eastAsia="zh-CN"/>
          <w14:ligatures w14:val="none"/>
        </w:rPr>
        <w:t>locates</w:t>
      </w:r>
    </w:p>
    <w:p w14:paraId="434CEA10" w14:textId="635C4622" w:rsidR="00C318FF" w:rsidRPr="00C318FF" w:rsidRDefault="00C318FF" w:rsidP="00C318FF">
      <w:pPr>
        <w:numPr>
          <w:ilvl w:val="0"/>
          <w:numId w:val="9"/>
        </w:numPr>
        <w:rPr>
          <w:rFonts w:ascii="Times" w:eastAsia="微软雅黑" w:hAnsi="Times" w:cs="Times New Roman"/>
          <w:bCs/>
          <w:sz w:val="20"/>
          <w:szCs w:val="20"/>
          <w:lang w:val="en-GB" w:eastAsia="zh-CN"/>
          <w14:ligatures w14:val="none"/>
        </w:rPr>
      </w:pPr>
      <w:r w:rsidRPr="00C318FF">
        <w:rPr>
          <w:rFonts w:ascii="Times" w:eastAsia="微软雅黑" w:hAnsi="Times" w:cs="Times New Roman"/>
          <w:sz w:val="20"/>
          <w:szCs w:val="20"/>
          <w:lang w:val="en-GB" w:eastAsia="zh-CN"/>
          <w14:ligatures w14:val="none"/>
        </w:rPr>
        <w:lastRenderedPageBreak/>
        <w:t>F</w:t>
      </w:r>
      <w:r w:rsidRPr="00C318FF">
        <w:rPr>
          <w:rFonts w:ascii="Times" w:eastAsia="微软雅黑" w:hAnsi="Times" w:cs="Times New Roman" w:hint="eastAsia"/>
          <w:sz w:val="20"/>
          <w:szCs w:val="20"/>
          <w:lang w:val="en-GB" w:eastAsia="zh-CN"/>
          <w14:ligatures w14:val="none"/>
        </w:rPr>
        <w:t>or</w:t>
      </w:r>
      <w:r w:rsidRPr="00C318FF">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C318FF">
        <w:rPr>
          <w:rFonts w:ascii="Times" w:eastAsia="微软雅黑" w:hAnsi="Times" w:cs="Times New Roman" w:hint="eastAsia"/>
          <w:sz w:val="20"/>
          <w:szCs w:val="20"/>
          <w:lang w:val="en-GB" w:eastAsia="zh-CN"/>
          <w14:ligatures w14:val="none"/>
        </w:rPr>
        <w:t xml:space="preserve"> </w:t>
      </w:r>
      <w:r w:rsidRPr="00C318FF">
        <w:rPr>
          <w:rFonts w:ascii="Times" w:eastAsia="微软雅黑" w:hAnsi="Times" w:cs="Times New Roman"/>
          <w:sz w:val="20"/>
          <w:szCs w:val="20"/>
          <w:lang w:val="en-GB" w:eastAsia="zh-CN"/>
          <w14:ligatures w14:val="none"/>
        </w:rPr>
        <w:t xml:space="preserve">is </w:t>
      </w:r>
      <w:r w:rsidRPr="00C318FF">
        <w:rPr>
          <w:rFonts w:ascii="Times" w:eastAsia="Malgun Gothic" w:hAnsi="Times" w:cs="Times New Roman"/>
          <w:sz w:val="20"/>
          <w:szCs w:val="20"/>
          <w:lang w:val="en-GB" w:eastAsia="en-US"/>
          <w14:ligatures w14:val="none"/>
        </w:rPr>
        <w:t>determined according to TS 38.101-1 for transmission of all S-SSB repetitions on all used RB sets</w:t>
      </w:r>
    </w:p>
    <w:p w14:paraId="78BC5235" w14:textId="77777777" w:rsidR="00C318FF" w:rsidRPr="00C318FF" w:rsidRDefault="00C318FF" w:rsidP="00C318FF">
      <w:pPr>
        <w:rPr>
          <w:rFonts w:ascii="Times" w:eastAsia="Batang" w:hAnsi="Times" w:cs="Times New Roman"/>
          <w:sz w:val="20"/>
          <w:szCs w:val="20"/>
          <w:lang w:val="en-GB" w:eastAsia="x-none"/>
          <w14:ligatures w14:val="none"/>
        </w:rPr>
      </w:pPr>
    </w:p>
    <w:p w14:paraId="6BAAB8C2" w14:textId="77777777" w:rsidR="00C318FF" w:rsidRPr="00C318FF" w:rsidRDefault="00C318FF" w:rsidP="00C318FF">
      <w:pPr>
        <w:spacing w:line="276" w:lineRule="auto"/>
        <w:rPr>
          <w:rFonts w:ascii="Times" w:eastAsia="Batang" w:hAnsi="Times" w:cs="Times New Roman"/>
          <w:sz w:val="20"/>
          <w:szCs w:val="20"/>
          <w:lang w:val="en-GB" w:eastAsia="zh-CN"/>
          <w14:ligatures w14:val="none"/>
        </w:rPr>
      </w:pPr>
      <w:r w:rsidRPr="00C318FF">
        <w:rPr>
          <w:rFonts w:ascii="Times" w:eastAsia="Batang" w:hAnsi="Times" w:cs="Times New Roman"/>
          <w:sz w:val="20"/>
          <w:szCs w:val="20"/>
          <w:highlight w:val="green"/>
          <w:lang w:val="en-GB" w:eastAsia="zh-CN"/>
          <w14:ligatures w14:val="none"/>
        </w:rPr>
        <w:t>Agreement</w:t>
      </w:r>
    </w:p>
    <w:p w14:paraId="0F7ECDE9" w14:textId="77777777" w:rsidR="00C318FF" w:rsidRPr="00C318FF" w:rsidRDefault="00C318FF" w:rsidP="00C318FF">
      <w:pPr>
        <w:rPr>
          <w:rFonts w:ascii="Times" w:eastAsia="微软雅黑" w:hAnsi="Times" w:cs="Times New Roman"/>
          <w:sz w:val="20"/>
          <w:szCs w:val="20"/>
          <w:lang w:val="en-GB" w:eastAsia="zh-CN"/>
          <w14:ligatures w14:val="none"/>
        </w:rPr>
      </w:pPr>
      <w:r w:rsidRPr="00C318FF">
        <w:rPr>
          <w:rFonts w:ascii="Times" w:eastAsia="微软雅黑" w:hAnsi="Times" w:cs="Times New Roman"/>
          <w:sz w:val="20"/>
          <w:szCs w:val="20"/>
          <w:lang w:val="en-GB" w:eastAsia="zh-CN"/>
          <w14:ligatures w14:val="none"/>
        </w:rPr>
        <w:t>Regarding “</w:t>
      </w:r>
      <w:r w:rsidRPr="00C318FF">
        <w:rPr>
          <w:rFonts w:ascii="Times" w:eastAsia="微软雅黑" w:hAnsi="Times" w:cs="Times New Roman"/>
          <w:i/>
          <w:sz w:val="20"/>
          <w:szCs w:val="20"/>
          <w:lang w:val="en-GB" w:eastAsia="zh-CN"/>
          <w14:ligatures w14:val="none"/>
        </w:rPr>
        <w:t>For contiguous RB-based PSCCH/PSSCH transmission in SL-U, regarding sub-channel(s) which include intra-cell guardband PRBs, support only option 3</w:t>
      </w:r>
      <w:r w:rsidRPr="00C318FF">
        <w:rPr>
          <w:rFonts w:ascii="Times" w:eastAsia="微软雅黑" w:hAnsi="Times" w:cs="Times New Roman"/>
          <w:sz w:val="20"/>
          <w:szCs w:val="20"/>
          <w:lang w:val="en-GB" w:eastAsia="zh-CN"/>
          <w14:ligatures w14:val="none"/>
        </w:rPr>
        <w:t>” and “</w:t>
      </w:r>
      <w:r w:rsidRPr="00C318FF">
        <w:rPr>
          <w:rFonts w:ascii="Times" w:eastAsia="微软雅黑" w:hAnsi="Times" w:cs="Times New Roman"/>
          <w:i/>
          <w:sz w:val="20"/>
          <w:szCs w:val="20"/>
          <w:lang w:val="en-GB" w:eastAsia="zh-CN"/>
          <w14:ligatures w14:val="none"/>
        </w:rPr>
        <w:t>Option 3: Such sub-channel(s) cannot be used for PSCCH transmission, and can be used for PSSCH transmission</w:t>
      </w:r>
      <w:r w:rsidRPr="00C318FF">
        <w:rPr>
          <w:rFonts w:ascii="Times" w:eastAsia="微软雅黑" w:hAnsi="Times" w:cs="Times New Roman"/>
          <w:sz w:val="20"/>
          <w:szCs w:val="20"/>
          <w:lang w:val="en-GB" w:eastAsia="zh-CN"/>
          <w14:ligatures w14:val="none"/>
        </w:rPr>
        <w:t>”:</w:t>
      </w:r>
    </w:p>
    <w:p w14:paraId="0EAE189F" w14:textId="77777777" w:rsidR="00C318FF" w:rsidRPr="00C318FF" w:rsidRDefault="00C318FF" w:rsidP="00C318FF">
      <w:pPr>
        <w:numPr>
          <w:ilvl w:val="0"/>
          <w:numId w:val="13"/>
        </w:numPr>
        <w:rPr>
          <w:rFonts w:ascii="Times" w:eastAsia="微软雅黑" w:hAnsi="Times" w:cs="Times New Roman"/>
          <w:sz w:val="20"/>
          <w:szCs w:val="20"/>
          <w:lang w:val="en-GB" w:eastAsia="x-none"/>
          <w14:ligatures w14:val="none"/>
        </w:rPr>
      </w:pPr>
      <w:r w:rsidRPr="00C318FF">
        <w:rPr>
          <w:rFonts w:ascii="Times" w:eastAsia="微软雅黑" w:hAnsi="Times" w:cs="Times New Roman"/>
          <w:sz w:val="20"/>
          <w:szCs w:val="20"/>
          <w:lang w:val="en-GB" w:eastAsia="x-none"/>
          <w14:ligatures w14:val="none"/>
        </w:rPr>
        <w:t>Candidate resource</w:t>
      </w:r>
      <w:r w:rsidRPr="00C318FF">
        <w:rPr>
          <w:rFonts w:ascii="Times" w:eastAsia="微软雅黑" w:hAnsi="Times" w:cs="Times New Roman" w:hint="eastAsia"/>
          <w:sz w:val="20"/>
          <w:szCs w:val="20"/>
          <w:lang w:val="en-GB" w:eastAsia="zh-CN"/>
          <w14:ligatures w14:val="none"/>
        </w:rPr>
        <w:t>,</w:t>
      </w:r>
      <w:r w:rsidRPr="00C318FF">
        <w:rPr>
          <w:rFonts w:ascii="Times" w:eastAsia="微软雅黑" w:hAnsi="Times" w:cs="Times New Roman"/>
          <w:sz w:val="20"/>
          <w:szCs w:val="20"/>
          <w:lang w:val="en-GB" w:eastAsia="x-none"/>
          <w14:ligatures w14:val="none"/>
        </w:rPr>
        <w:t xml:space="preserve"> whose lowest sub-channel includes intra-cell guardband PRBs, </w:t>
      </w:r>
      <w:r w:rsidRPr="00C318FF">
        <w:rPr>
          <w:rFonts w:ascii="Times" w:eastAsia="微软雅黑" w:hAnsi="Times" w:cs="Times New Roman"/>
          <w:sz w:val="20"/>
          <w:szCs w:val="20"/>
          <w:u w:val="single"/>
          <w:lang w:val="en-GB" w:eastAsia="x-none"/>
          <w14:ligatures w14:val="none"/>
        </w:rPr>
        <w:t>is excluded</w:t>
      </w:r>
    </w:p>
    <w:p w14:paraId="47F34F59" w14:textId="77777777" w:rsidR="00C318FF" w:rsidRPr="00C318FF" w:rsidRDefault="00C318FF" w:rsidP="00C318FF">
      <w:pPr>
        <w:numPr>
          <w:ilvl w:val="1"/>
          <w:numId w:val="13"/>
        </w:numPr>
        <w:rPr>
          <w:rFonts w:ascii="Times" w:eastAsia="微软雅黑" w:hAnsi="Times" w:cs="Times New Roman"/>
          <w:sz w:val="20"/>
          <w:szCs w:val="20"/>
          <w:lang w:val="en-GB" w:eastAsia="x-none"/>
          <w14:ligatures w14:val="none"/>
        </w:rPr>
      </w:pPr>
      <w:r w:rsidRPr="00C318FF">
        <w:rPr>
          <w:rFonts w:ascii="Times" w:eastAsia="微软雅黑" w:hAnsi="Times" w:cs="Times New Roman"/>
          <w:sz w:val="20"/>
          <w:szCs w:val="20"/>
          <w:lang w:val="en-GB" w:eastAsia="x-none"/>
          <w14:ligatures w14:val="none"/>
        </w:rPr>
        <w:t xml:space="preserve">Such exclusion is performed in PHY </w:t>
      </w:r>
      <w:r w:rsidRPr="00C318FF">
        <w:rPr>
          <w:rFonts w:ascii="Times" w:eastAsia="微软雅黑" w:hAnsi="Times" w:cs="Times New Roman" w:hint="eastAsia"/>
          <w:sz w:val="20"/>
          <w:szCs w:val="20"/>
          <w:lang w:val="en-GB" w:eastAsia="zh-CN"/>
          <w14:ligatures w14:val="none"/>
        </w:rPr>
        <w:t>layer</w:t>
      </w:r>
      <w:r w:rsidRPr="00C318FF">
        <w:rPr>
          <w:rFonts w:ascii="Times" w:eastAsia="微软雅黑" w:hAnsi="Times" w:cs="Times New Roman"/>
          <w:sz w:val="20"/>
          <w:szCs w:val="20"/>
          <w:lang w:val="en-GB" w:eastAsia="zh-CN"/>
          <w14:ligatures w14:val="none"/>
        </w:rPr>
        <w:t>, and s</w:t>
      </w:r>
      <w:r w:rsidRPr="00C318FF">
        <w:rPr>
          <w:rFonts w:ascii="Times" w:eastAsia="微软雅黑" w:hAnsi="Times" w:cs="Times New Roman"/>
          <w:sz w:val="20"/>
          <w:szCs w:val="20"/>
          <w:lang w:val="en-GB" w:eastAsia="x-none"/>
          <w14:ligatures w14:val="none"/>
        </w:rPr>
        <w:t>uch candidate resource is excluded in Step 1</w:t>
      </w:r>
    </w:p>
    <w:p w14:paraId="5C37DD07" w14:textId="77777777" w:rsidR="00C318FF" w:rsidRPr="00C318FF" w:rsidRDefault="00C318FF" w:rsidP="00C318FF">
      <w:pPr>
        <w:rPr>
          <w:rFonts w:ascii="Times" w:eastAsia="Batang" w:hAnsi="Times" w:cs="Times New Roman"/>
          <w:sz w:val="20"/>
          <w:szCs w:val="20"/>
          <w:lang w:val="en-GB" w:eastAsia="x-none"/>
          <w14:ligatures w14:val="none"/>
        </w:rPr>
      </w:pPr>
    </w:p>
    <w:p w14:paraId="66272B42" w14:textId="77777777" w:rsidR="00C318FF" w:rsidRPr="00C318FF" w:rsidRDefault="00C318FF" w:rsidP="00C318FF">
      <w:pPr>
        <w:spacing w:line="276" w:lineRule="auto"/>
        <w:rPr>
          <w:rFonts w:ascii="Times" w:eastAsia="Batang" w:hAnsi="Times" w:cs="Times New Roman"/>
          <w:sz w:val="20"/>
          <w:szCs w:val="20"/>
          <w:lang w:val="en-GB" w:eastAsia="zh-CN"/>
          <w14:ligatures w14:val="none"/>
        </w:rPr>
      </w:pPr>
      <w:r w:rsidRPr="00C318FF">
        <w:rPr>
          <w:rFonts w:ascii="Times" w:eastAsia="Batang" w:hAnsi="Times" w:cs="Times New Roman"/>
          <w:sz w:val="20"/>
          <w:szCs w:val="20"/>
          <w:highlight w:val="green"/>
          <w:lang w:val="en-GB" w:eastAsia="zh-CN"/>
          <w14:ligatures w14:val="none"/>
        </w:rPr>
        <w:t>Agreement</w:t>
      </w:r>
    </w:p>
    <w:p w14:paraId="07B37B64" w14:textId="77777777" w:rsidR="00C318FF" w:rsidRPr="00C318FF" w:rsidRDefault="00C318FF" w:rsidP="00C318FF">
      <w:pPr>
        <w:tabs>
          <w:tab w:val="left" w:pos="0"/>
        </w:tabs>
        <w:spacing w:line="276" w:lineRule="auto"/>
        <w:rPr>
          <w:rFonts w:ascii="Times" w:eastAsia="Batang" w:hAnsi="Times" w:cs="Times New Roman"/>
          <w:sz w:val="20"/>
          <w:szCs w:val="20"/>
          <w:lang w:val="en-GB" w:eastAsia="zh-CN"/>
          <w14:ligatures w14:val="none"/>
        </w:rPr>
      </w:pPr>
      <w:r w:rsidRPr="00C318FF">
        <w:rPr>
          <w:rFonts w:ascii="Times" w:eastAsia="Batang" w:hAnsi="Times" w:cs="Times New Roman"/>
          <w:sz w:val="20"/>
          <w:szCs w:val="20"/>
          <w:lang w:val="en-GB" w:eastAsia="zh-CN"/>
          <w14:ligatures w14:val="none"/>
        </w:rPr>
        <w:t>For contiguous RB-based PSSCH transmission:</w:t>
      </w:r>
    </w:p>
    <w:p w14:paraId="0B915AD6" w14:textId="3EB7BC9A" w:rsidR="00C318FF" w:rsidRPr="00C318FF" w:rsidRDefault="00C318FF" w:rsidP="00C318FF">
      <w:pPr>
        <w:numPr>
          <w:ilvl w:val="0"/>
          <w:numId w:val="9"/>
        </w:numPr>
        <w:rPr>
          <w:rFonts w:ascii="Times" w:eastAsia="Batang" w:hAnsi="Times" w:cs="Times New Roman"/>
          <w:sz w:val="20"/>
          <w:szCs w:val="20"/>
          <w:lang w:val="en-GB" w:eastAsia="zh-CN"/>
          <w14:ligatures w14:val="none"/>
        </w:rPr>
      </w:pPr>
      <w:r w:rsidRPr="00C318FF">
        <w:rPr>
          <w:rFonts w:ascii="Times" w:eastAsia="Batang" w:hAnsi="Times" w:cs="Times New Roman"/>
          <w:sz w:val="20"/>
          <w:szCs w:val="20"/>
          <w:lang w:val="en-GB" w:eastAsia="zh-CN"/>
          <w14:ligatures w14:val="none"/>
        </w:rPr>
        <w:t xml:space="preserve">MAC layer indicates only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Pr="00C318FF">
        <w:rPr>
          <w:rFonts w:ascii="Times" w:eastAsia="Batang" w:hAnsi="Times" w:cs="Times New Roman" w:hint="eastAsia"/>
          <w:sz w:val="20"/>
          <w:szCs w:val="20"/>
          <w:lang w:val="en-GB" w:eastAsia="zh-CN"/>
          <w14:ligatures w14:val="none"/>
        </w:rPr>
        <w:t xml:space="preserve"> </w:t>
      </w:r>
      <w:r w:rsidRPr="00C318FF">
        <w:rPr>
          <w:rFonts w:ascii="Times" w:eastAsia="Batang" w:hAnsi="Times" w:cs="Times New Roman"/>
          <w:sz w:val="20"/>
          <w:szCs w:val="20"/>
          <w:lang w:val="en-GB" w:eastAsia="zh-CN"/>
          <w14:ligatures w14:val="none"/>
        </w:rPr>
        <w:t>to PHY layer as in legacy NR SL</w:t>
      </w:r>
    </w:p>
    <w:p w14:paraId="62567D5C" w14:textId="2AA6C66C" w:rsidR="00C318FF" w:rsidRPr="00C318FF" w:rsidRDefault="00C318FF" w:rsidP="00C318FF">
      <w:pPr>
        <w:numPr>
          <w:ilvl w:val="1"/>
          <w:numId w:val="9"/>
        </w:numPr>
        <w:rPr>
          <w:rFonts w:ascii="Times" w:eastAsia="Batang" w:hAnsi="Times" w:cs="Times New Roman"/>
          <w:sz w:val="20"/>
          <w:szCs w:val="20"/>
          <w:lang w:val="en-GB" w:eastAsia="zh-CN"/>
          <w14:ligatures w14:val="none"/>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Pr="00C318FF">
        <w:rPr>
          <w:rFonts w:ascii="Times" w:eastAsia="Batang" w:hAnsi="Times" w:cs="Times New Roman"/>
          <w:sz w:val="20"/>
          <w:szCs w:val="20"/>
          <w:lang w:val="en-GB" w:eastAsia="en-US"/>
          <w14:ligatures w14:val="none"/>
        </w:rPr>
        <w:t xml:space="preserve"> is “the number of sub-channels within all used RB sets to be used for the PSSCH/PSCCH transmission in a slot”</w:t>
      </w:r>
    </w:p>
    <w:p w14:paraId="2B14266A" w14:textId="77777777" w:rsidR="00C318FF" w:rsidRPr="00C318FF" w:rsidRDefault="00C318FF" w:rsidP="00C318FF">
      <w:pPr>
        <w:rPr>
          <w:rFonts w:ascii="Times" w:eastAsia="Batang" w:hAnsi="Times" w:cs="Times New Roman"/>
          <w:sz w:val="20"/>
          <w:szCs w:val="20"/>
          <w:lang w:val="en-GB" w:eastAsia="x-none"/>
          <w14:ligatures w14:val="none"/>
        </w:rPr>
      </w:pPr>
    </w:p>
    <w:p w14:paraId="57C6E22D" w14:textId="77777777" w:rsidR="00C318FF" w:rsidRPr="00C318FF" w:rsidRDefault="00C318FF" w:rsidP="00C318FF">
      <w:pPr>
        <w:spacing w:line="276" w:lineRule="auto"/>
        <w:rPr>
          <w:rFonts w:ascii="Times" w:eastAsia="Batang" w:hAnsi="Times" w:cs="Times New Roman"/>
          <w:b/>
          <w:color w:val="FF0000"/>
          <w:sz w:val="20"/>
          <w:szCs w:val="20"/>
          <w:lang w:val="en-GB" w:eastAsia="zh-CN"/>
          <w14:ligatures w14:val="none"/>
        </w:rPr>
      </w:pPr>
      <w:r w:rsidRPr="00C318FF">
        <w:rPr>
          <w:rFonts w:ascii="Times" w:eastAsia="Batang" w:hAnsi="Times" w:cs="Times New Roman"/>
          <w:b/>
          <w:sz w:val="20"/>
          <w:szCs w:val="20"/>
          <w:highlight w:val="darkYellow"/>
          <w:lang w:val="en-GB" w:eastAsia="zh-CN"/>
          <w14:ligatures w14:val="none"/>
        </w:rPr>
        <w:t>Working assumption</w:t>
      </w:r>
    </w:p>
    <w:p w14:paraId="03DFB962" w14:textId="77777777" w:rsidR="00C318FF" w:rsidRPr="00C318FF" w:rsidRDefault="00C318FF" w:rsidP="00C318FF">
      <w:pPr>
        <w:tabs>
          <w:tab w:val="left" w:pos="0"/>
        </w:tabs>
        <w:rPr>
          <w:rFonts w:ascii="Times New Roman" w:eastAsia="Batang" w:hAnsi="Times New Roman" w:cs="Times New Roman"/>
          <w:bCs/>
          <w:sz w:val="20"/>
          <w:szCs w:val="20"/>
          <w:lang w:val="en-GB" w:eastAsia="zh-CN"/>
          <w14:ligatures w14:val="none"/>
        </w:rPr>
      </w:pPr>
      <w:r w:rsidRPr="00C318FF">
        <w:rPr>
          <w:rFonts w:ascii="Times New Roman" w:eastAsia="Batang" w:hAnsi="Times New Roman" w:cs="Times New Roman"/>
          <w:bCs/>
          <w:sz w:val="20"/>
          <w:szCs w:val="20"/>
          <w:lang w:val="en-GB" w:eastAsia="zh-CN"/>
          <w14:ligatures w14:val="none"/>
        </w:rPr>
        <w:t>In “</w:t>
      </w:r>
      <w:r w:rsidRPr="00C318FF">
        <w:rPr>
          <w:rFonts w:ascii="Times" w:eastAsia="Batang" w:hAnsi="Times" w:cs="Times New Roman"/>
          <w:bCs/>
          <w:i/>
          <w:color w:val="FF0000"/>
          <w:sz w:val="20"/>
          <w:szCs w:val="20"/>
          <w:lang w:val="en-GB" w:eastAsia="zh-CN"/>
          <w14:ligatures w14:val="none"/>
        </w:rPr>
        <w:t>Alt 2-3a: each PSFCH transmission occupies 1 dedicated interlace</w:t>
      </w:r>
      <w:r w:rsidRPr="00C318FF">
        <w:rPr>
          <w:rFonts w:ascii="Times New Roman" w:eastAsia="Batang" w:hAnsi="Times New Roman" w:cs="Times New Roman"/>
          <w:bCs/>
          <w:sz w:val="20"/>
          <w:szCs w:val="20"/>
          <w:lang w:val="en-GB" w:eastAsia="zh-CN"/>
          <w14:ligatures w14:val="none"/>
        </w:rPr>
        <w:t xml:space="preserve">”, regarding mapping between PSSCH and </w:t>
      </w:r>
      <w:r w:rsidRPr="00C318FF">
        <w:rPr>
          <w:rFonts w:ascii="Times New Roman" w:eastAsia="Batang" w:hAnsi="Times New Roman" w:cs="Times New Roman"/>
          <w:bCs/>
          <w:color w:val="FF0000"/>
          <w:sz w:val="20"/>
          <w:szCs w:val="20"/>
          <w:lang w:val="en-GB" w:eastAsia="zh-CN"/>
          <w14:ligatures w14:val="none"/>
        </w:rPr>
        <w:t>1 dedicated interlace</w:t>
      </w:r>
      <w:r w:rsidRPr="00C318FF">
        <w:rPr>
          <w:rFonts w:ascii="Times New Roman" w:eastAsia="Batang" w:hAnsi="Times New Roman" w:cs="Times New Roman"/>
          <w:bCs/>
          <w:sz w:val="20"/>
          <w:szCs w:val="20"/>
          <w:lang w:val="en-GB" w:eastAsia="zh-CN"/>
          <w14:ligatures w14:val="none"/>
        </w:rPr>
        <w:t>:</w:t>
      </w:r>
    </w:p>
    <w:p w14:paraId="38D7A0B2" w14:textId="77777777" w:rsidR="00C318FF" w:rsidRPr="00C318FF" w:rsidRDefault="00C318FF" w:rsidP="00C318FF">
      <w:pPr>
        <w:numPr>
          <w:ilvl w:val="0"/>
          <w:numId w:val="9"/>
        </w:numPr>
        <w:rPr>
          <w:rFonts w:ascii="Times New Roman" w:eastAsia="Batang" w:hAnsi="Times New Roman" w:cs="Times New Roman"/>
          <w:bCs/>
          <w:sz w:val="20"/>
          <w:szCs w:val="20"/>
          <w:lang w:val="en-GB" w:eastAsia="zh-CN"/>
          <w14:ligatures w14:val="none"/>
        </w:rPr>
      </w:pPr>
      <w:r w:rsidRPr="00C318FF">
        <w:rPr>
          <w:rFonts w:ascii="Times New Roman" w:eastAsia="Batang" w:hAnsi="Times New Roman" w:cs="Times New Roman"/>
          <w:bCs/>
          <w:color w:val="FF0000"/>
          <w:sz w:val="20"/>
          <w:szCs w:val="20"/>
          <w:lang w:val="en-GB" w:eastAsia="zh-CN"/>
          <w14:ligatures w14:val="none"/>
        </w:rPr>
        <w:t>Alt 2</w:t>
      </w:r>
      <w:r w:rsidRPr="00C318FF">
        <w:rPr>
          <w:rFonts w:ascii="Times New Roman" w:eastAsia="Batang" w:hAnsi="Times New Roman" w:cs="Times New Roman"/>
          <w:bCs/>
          <w:sz w:val="20"/>
          <w:szCs w:val="20"/>
          <w:lang w:val="en-GB" w:eastAsia="zh-CN"/>
          <w14:ligatures w14:val="none"/>
        </w:rPr>
        <w:t xml:space="preserve">: Map to a dedicated </w:t>
      </w:r>
      <w:r w:rsidRPr="00C318FF">
        <w:rPr>
          <w:rFonts w:ascii="Times New Roman" w:eastAsia="Batang" w:hAnsi="Times New Roman" w:cs="Times New Roman"/>
          <w:bCs/>
          <w:strike/>
          <w:color w:val="FF0000"/>
          <w:sz w:val="20"/>
          <w:szCs w:val="20"/>
          <w:lang w:val="en-GB" w:eastAsia="zh-CN"/>
          <w14:ligatures w14:val="none"/>
        </w:rPr>
        <w:t>PRB subset</w:t>
      </w:r>
      <w:r w:rsidRPr="00C318FF">
        <w:rPr>
          <w:rFonts w:ascii="Times New Roman" w:eastAsia="Batang" w:hAnsi="Times New Roman" w:cs="Times New Roman"/>
          <w:bCs/>
          <w:color w:val="FF0000"/>
          <w:sz w:val="20"/>
          <w:szCs w:val="20"/>
          <w:lang w:val="en-GB" w:eastAsia="zh-CN"/>
          <w14:ligatures w14:val="none"/>
        </w:rPr>
        <w:t xml:space="preserve"> interlace</w:t>
      </w:r>
    </w:p>
    <w:p w14:paraId="433C9A11" w14:textId="77777777" w:rsidR="00C318FF" w:rsidRPr="00C318FF" w:rsidRDefault="00C318FF" w:rsidP="00C318FF">
      <w:pPr>
        <w:numPr>
          <w:ilvl w:val="1"/>
          <w:numId w:val="9"/>
        </w:numPr>
        <w:rPr>
          <w:rFonts w:ascii="Times New Roman" w:eastAsia="Batang" w:hAnsi="Times New Roman" w:cs="Times New Roman"/>
          <w:bCs/>
          <w:sz w:val="20"/>
          <w:szCs w:val="20"/>
          <w:lang w:val="en-GB" w:eastAsia="zh-CN"/>
          <w14:ligatures w14:val="none"/>
        </w:rPr>
      </w:pPr>
      <w:r w:rsidRPr="00C318FF">
        <w:rPr>
          <w:rFonts w:ascii="Times New Roman" w:eastAsia="Batang" w:hAnsi="Times New Roman" w:cs="Times New Roman"/>
          <w:bCs/>
          <w:sz w:val="20"/>
          <w:szCs w:val="20"/>
          <w:lang w:val="en-GB" w:eastAsia="zh-CN"/>
          <w14:ligatures w14:val="none"/>
        </w:rPr>
        <w:t>Within one RB set, for mapping between “one sub-channel on one slot” to “</w:t>
      </w:r>
      <w:r w:rsidRPr="00C318FF">
        <w:rPr>
          <w:rFonts w:ascii="Times New Roman" w:eastAsia="Batang" w:hAnsi="Times New Roman" w:cs="Times New Roman"/>
          <w:bCs/>
          <w:strike/>
          <w:color w:val="FF0000"/>
          <w:sz w:val="20"/>
          <w:szCs w:val="20"/>
          <w:lang w:val="en-GB" w:eastAsia="zh-CN"/>
          <w14:ligatures w14:val="none"/>
        </w:rPr>
        <w:t>PRBs</w:t>
      </w:r>
      <w:r w:rsidRPr="00C318FF">
        <w:rPr>
          <w:rFonts w:ascii="Times New Roman" w:eastAsia="Batang" w:hAnsi="Times New Roman" w:cs="Times New Roman"/>
          <w:bCs/>
          <w:color w:val="FF0000"/>
          <w:sz w:val="20"/>
          <w:szCs w:val="20"/>
          <w:lang w:val="en-GB" w:eastAsia="zh-CN"/>
          <w14:ligatures w14:val="none"/>
        </w:rPr>
        <w:t xml:space="preserve"> interlace</w:t>
      </w:r>
      <w:r w:rsidRPr="00C318FF">
        <w:rPr>
          <w:rFonts w:ascii="Times New Roman" w:eastAsia="Batang" w:hAnsi="Times New Roman" w:cs="Times New Roman"/>
          <w:bCs/>
          <w:sz w:val="20"/>
          <w:szCs w:val="20"/>
          <w:lang w:val="en-GB" w:eastAsia="zh-CN"/>
          <w14:ligatures w14:val="none"/>
        </w:rPr>
        <w:t xml:space="preserve"> for PSFCH”</w:t>
      </w:r>
    </w:p>
    <w:p w14:paraId="06EF4A02" w14:textId="77777777" w:rsidR="00C318FF" w:rsidRPr="00C318FF" w:rsidRDefault="00C318FF" w:rsidP="00C318FF">
      <w:pPr>
        <w:numPr>
          <w:ilvl w:val="2"/>
          <w:numId w:val="9"/>
        </w:numPr>
        <w:rPr>
          <w:rFonts w:ascii="Times New Roman" w:eastAsia="Batang" w:hAnsi="Times New Roman" w:cs="Times New Roman"/>
          <w:bCs/>
          <w:sz w:val="20"/>
          <w:szCs w:val="20"/>
          <w:lang w:val="en-GB" w:eastAsia="zh-CN"/>
          <w14:ligatures w14:val="none"/>
        </w:rPr>
      </w:pPr>
      <w:r w:rsidRPr="00C318FF">
        <w:rPr>
          <w:rFonts w:ascii="Times New Roman" w:eastAsia="Batang" w:hAnsi="Times New Roman" w:cs="Times New Roman"/>
          <w:bCs/>
          <w:sz w:val="20"/>
          <w:szCs w:val="20"/>
          <w:lang w:val="en-GB" w:eastAsia="zh-CN"/>
          <w14:ligatures w14:val="none"/>
        </w:rPr>
        <w:t>Step 1: For n</w:t>
      </w:r>
      <w:r w:rsidRPr="00C318FF">
        <w:rPr>
          <w:rFonts w:ascii="Times New Roman" w:eastAsia="Batang" w:hAnsi="Times New Roman" w:cs="Times New Roman"/>
          <w:bCs/>
          <w:sz w:val="20"/>
          <w:szCs w:val="20"/>
          <w:vertAlign w:val="superscript"/>
          <w:lang w:val="en-GB" w:eastAsia="zh-CN"/>
          <w14:ligatures w14:val="none"/>
        </w:rPr>
        <w:t>th</w:t>
      </w:r>
      <w:r w:rsidRPr="00C318FF">
        <w:rPr>
          <w:rFonts w:ascii="Times New Roman" w:eastAsia="Batang" w:hAnsi="Times New Roman" w:cs="Times New Roman"/>
          <w:bCs/>
          <w:sz w:val="20"/>
          <w:szCs w:val="20"/>
          <w:lang w:val="en-GB" w:eastAsia="zh-CN"/>
          <w14:ligatures w14:val="none"/>
        </w:rPr>
        <w:t xml:space="preserve"> PSFCH occasion, UE determines the (pre-)configured dedicated </w:t>
      </w:r>
      <w:r w:rsidRPr="00C318FF">
        <w:rPr>
          <w:rFonts w:ascii="Times New Roman" w:eastAsia="Batang" w:hAnsi="Times New Roman" w:cs="Times New Roman"/>
          <w:bCs/>
          <w:strike/>
          <w:color w:val="FF0000"/>
          <w:sz w:val="20"/>
          <w:szCs w:val="20"/>
          <w:lang w:val="en-GB" w:eastAsia="zh-CN"/>
          <w14:ligatures w14:val="none"/>
        </w:rPr>
        <w:t>PRB set</w:t>
      </w:r>
      <w:r w:rsidRPr="00C318FF">
        <w:rPr>
          <w:rFonts w:ascii="Times New Roman" w:eastAsia="Batang" w:hAnsi="Times New Roman" w:cs="Times New Roman"/>
          <w:bCs/>
          <w:color w:val="FF0000"/>
          <w:sz w:val="20"/>
          <w:szCs w:val="20"/>
          <w:lang w:val="en-GB" w:eastAsia="zh-CN"/>
          <w14:ligatures w14:val="none"/>
        </w:rPr>
        <w:t xml:space="preserve"> interlace </w:t>
      </w:r>
      <w:r w:rsidRPr="00C318FF">
        <w:rPr>
          <w:rFonts w:ascii="Times New Roman" w:eastAsia="Batang" w:hAnsi="Times New Roman" w:cs="Times New Roman"/>
          <w:bCs/>
          <w:sz w:val="20"/>
          <w:szCs w:val="20"/>
          <w:lang w:val="en-GB" w:eastAsia="zh-CN"/>
          <w14:ligatures w14:val="none"/>
        </w:rPr>
        <w:t xml:space="preserve">set#n </w:t>
      </w:r>
      <w:r w:rsidRPr="00C318FF">
        <w:rPr>
          <w:rFonts w:ascii="Times New Roman" w:eastAsia="Batang" w:hAnsi="Times New Roman" w:cs="Times New Roman"/>
          <w:bCs/>
          <w:color w:val="FF0000"/>
          <w:sz w:val="20"/>
          <w:szCs w:val="20"/>
          <w:lang w:val="en-GB" w:eastAsia="zh-CN"/>
          <w14:ligatures w14:val="none"/>
        </w:rPr>
        <w:t>using legacy PRB-level bitmap</w:t>
      </w:r>
    </w:p>
    <w:p w14:paraId="24F6DB50" w14:textId="6CC5CA81" w:rsidR="00C318FF" w:rsidRPr="00C318FF" w:rsidRDefault="00C318FF" w:rsidP="00C318FF">
      <w:pPr>
        <w:numPr>
          <w:ilvl w:val="3"/>
          <w:numId w:val="9"/>
        </w:numPr>
        <w:rPr>
          <w:rFonts w:ascii="Times New Roman" w:eastAsia="Batang" w:hAnsi="Times New Roman" w:cs="Times New Roman"/>
          <w:bCs/>
          <w:sz w:val="20"/>
          <w:szCs w:val="20"/>
          <w:lang w:val="en-GB" w:eastAsia="zh-CN"/>
          <w14:ligatures w14:val="none"/>
        </w:rPr>
      </w:pPr>
      <m:oMath>
        <m:r>
          <m:rPr>
            <m:sty m:val="p"/>
          </m:rPr>
          <w:rPr>
            <w:rFonts w:ascii="Cambria Math" w:hAnsi="Cambria Math"/>
            <w:sz w:val="20"/>
            <w:szCs w:val="20"/>
            <w:lang w:eastAsia="zh-CN"/>
          </w:rPr>
          <m:t>1≤n≤N</m:t>
        </m:r>
      </m:oMath>
      <w:r w:rsidRPr="00C318FF">
        <w:rPr>
          <w:rFonts w:ascii="Times New Roman" w:eastAsia="Batang" w:hAnsi="Times New Roman" w:cs="Times New Roman"/>
          <w:sz w:val="20"/>
          <w:szCs w:val="20"/>
          <w:lang w:val="en-GB" w:eastAsia="zh-CN"/>
          <w14:ligatures w14:val="none"/>
        </w:rPr>
        <w:t>, N refers to “</w:t>
      </w:r>
      <w:r w:rsidRPr="00C318FF">
        <w:rPr>
          <w:rFonts w:ascii="Times New Roman" w:eastAsia="Batang" w:hAnsi="Times New Roman" w:cs="Times New Roman"/>
          <w:i/>
          <w:sz w:val="20"/>
          <w:szCs w:val="20"/>
          <w:lang w:val="en-GB" w:eastAsia="zh-CN"/>
          <w14:ligatures w14:val="none"/>
        </w:rPr>
        <w:t>one PSCCH/PSSCH transmission has N associated candidate PSFCH occasion(s)</w:t>
      </w:r>
      <w:r w:rsidRPr="00C318FF">
        <w:rPr>
          <w:rFonts w:ascii="Times New Roman" w:eastAsia="Batang" w:hAnsi="Times New Roman" w:cs="Times New Roman"/>
          <w:sz w:val="20"/>
          <w:szCs w:val="20"/>
          <w:lang w:val="en-GB" w:eastAsia="zh-CN"/>
          <w14:ligatures w14:val="none"/>
        </w:rPr>
        <w:t>”</w:t>
      </w:r>
    </w:p>
    <w:p w14:paraId="2D484276" w14:textId="77777777" w:rsidR="00C318FF" w:rsidRPr="00C318FF" w:rsidRDefault="00C318FF" w:rsidP="00C318FF">
      <w:pPr>
        <w:numPr>
          <w:ilvl w:val="2"/>
          <w:numId w:val="9"/>
        </w:numPr>
        <w:rPr>
          <w:rFonts w:ascii="Times New Roman" w:eastAsia="Batang" w:hAnsi="Times New Roman" w:cs="Times New Roman"/>
          <w:bCs/>
          <w:sz w:val="20"/>
          <w:szCs w:val="20"/>
          <w:lang w:val="en-GB" w:eastAsia="zh-CN"/>
          <w14:ligatures w14:val="none"/>
        </w:rPr>
      </w:pPr>
      <w:r w:rsidRPr="00C318FF">
        <w:rPr>
          <w:rFonts w:ascii="Times New Roman" w:eastAsia="Batang" w:hAnsi="Times New Roman" w:cs="Times New Roman"/>
          <w:bCs/>
          <w:sz w:val="20"/>
          <w:szCs w:val="20"/>
          <w:lang w:val="en-GB" w:eastAsia="zh-CN"/>
          <w14:ligatures w14:val="none"/>
        </w:rPr>
        <w:t xml:space="preserve">Step 2: Index dedicated </w:t>
      </w:r>
      <w:r w:rsidRPr="00C318FF">
        <w:rPr>
          <w:rFonts w:ascii="Times New Roman" w:eastAsia="Batang" w:hAnsi="Times New Roman" w:cs="Times New Roman"/>
          <w:bCs/>
          <w:strike/>
          <w:color w:val="FF0000"/>
          <w:sz w:val="20"/>
          <w:szCs w:val="20"/>
          <w:lang w:val="en-GB" w:eastAsia="zh-CN"/>
          <w14:ligatures w14:val="none"/>
        </w:rPr>
        <w:t xml:space="preserve">PRBs </w:t>
      </w:r>
      <w:r w:rsidRPr="00C318FF">
        <w:rPr>
          <w:rFonts w:ascii="Times New Roman" w:eastAsia="Batang" w:hAnsi="Times New Roman" w:cs="Times New Roman"/>
          <w:bCs/>
          <w:color w:val="FF0000"/>
          <w:sz w:val="20"/>
          <w:szCs w:val="20"/>
          <w:lang w:val="en-GB" w:eastAsia="zh-CN"/>
          <w14:ligatures w14:val="none"/>
        </w:rPr>
        <w:t>interlace</w:t>
      </w:r>
      <w:r w:rsidRPr="00C318FF">
        <w:rPr>
          <w:rFonts w:ascii="Times New Roman" w:eastAsia="Batang" w:hAnsi="Times New Roman" w:cs="Times New Roman"/>
          <w:bCs/>
          <w:color w:val="000000"/>
          <w:sz w:val="20"/>
          <w:szCs w:val="20"/>
          <w:lang w:val="en-GB" w:eastAsia="zh-CN"/>
          <w14:ligatures w14:val="none"/>
        </w:rPr>
        <w:t>(s)</w:t>
      </w:r>
      <w:r w:rsidRPr="00C318FF">
        <w:rPr>
          <w:rFonts w:ascii="Times New Roman" w:eastAsia="Batang" w:hAnsi="Times New Roman" w:cs="Times New Roman"/>
          <w:bCs/>
          <w:sz w:val="20"/>
          <w:szCs w:val="20"/>
          <w:lang w:val="en-GB" w:eastAsia="zh-CN"/>
          <w14:ligatures w14:val="none"/>
        </w:rPr>
        <w:t xml:space="preserve"> in set#n, based on </w:t>
      </w:r>
      <w:r w:rsidRPr="00C318FF">
        <w:rPr>
          <w:rFonts w:ascii="Times New Roman" w:eastAsia="Batang" w:hAnsi="Times New Roman" w:cs="Times New Roman"/>
          <w:bCs/>
          <w:strike/>
          <w:color w:val="FF0000"/>
          <w:sz w:val="20"/>
          <w:szCs w:val="20"/>
          <w:lang w:val="en-GB" w:eastAsia="zh-CN"/>
          <w14:ligatures w14:val="none"/>
        </w:rPr>
        <w:t>PRB index in an interlace first and</w:t>
      </w:r>
      <w:r w:rsidRPr="00C318FF">
        <w:rPr>
          <w:rFonts w:ascii="Times New Roman" w:eastAsia="Batang" w:hAnsi="Times New Roman" w:cs="Times New Roman"/>
          <w:bCs/>
          <w:sz w:val="20"/>
          <w:szCs w:val="20"/>
          <w:lang w:val="en-GB" w:eastAsia="zh-CN"/>
          <w14:ligatures w14:val="none"/>
        </w:rPr>
        <w:t xml:space="preserve"> interlace index </w:t>
      </w:r>
      <w:r w:rsidRPr="00C318FF">
        <w:rPr>
          <w:rFonts w:ascii="Times New Roman" w:eastAsia="Batang" w:hAnsi="Times New Roman" w:cs="Times New Roman"/>
          <w:bCs/>
          <w:strike/>
          <w:color w:val="FF0000"/>
          <w:sz w:val="20"/>
          <w:szCs w:val="20"/>
          <w:lang w:val="en-GB" w:eastAsia="zh-CN"/>
          <w14:ligatures w14:val="none"/>
        </w:rPr>
        <w:t>second rule</w:t>
      </w:r>
    </w:p>
    <w:p w14:paraId="482A7DC3" w14:textId="77777777" w:rsidR="00C318FF" w:rsidRPr="00C318FF" w:rsidRDefault="00C318FF" w:rsidP="00C318FF">
      <w:pPr>
        <w:numPr>
          <w:ilvl w:val="2"/>
          <w:numId w:val="9"/>
        </w:numPr>
        <w:rPr>
          <w:rFonts w:ascii="Times New Roman" w:eastAsia="Batang" w:hAnsi="Times New Roman" w:cs="Times New Roman"/>
          <w:bCs/>
          <w:strike/>
          <w:color w:val="FF0000"/>
          <w:sz w:val="20"/>
          <w:szCs w:val="20"/>
          <w:lang w:val="en-GB" w:eastAsia="zh-CN"/>
          <w14:ligatures w14:val="none"/>
        </w:rPr>
      </w:pPr>
      <w:r w:rsidRPr="00C318FF">
        <w:rPr>
          <w:rFonts w:ascii="Times New Roman" w:eastAsia="Batang" w:hAnsi="Times New Roman" w:cs="Times New Roman"/>
          <w:bCs/>
          <w:strike/>
          <w:color w:val="FF0000"/>
          <w:sz w:val="20"/>
          <w:szCs w:val="20"/>
          <w:lang w:val="en-GB" w:eastAsia="zh-CN"/>
          <w14:ligatures w14:val="none"/>
        </w:rPr>
        <w:t>Step 3: After indexing in Step 2, every K3 dedicated PRBs forms a dedicated PRB subset</w:t>
      </w:r>
    </w:p>
    <w:p w14:paraId="212773F7" w14:textId="5E199CA1" w:rsidR="00C318FF" w:rsidRPr="00C318FF" w:rsidRDefault="00C318FF" w:rsidP="00C318FF">
      <w:pPr>
        <w:numPr>
          <w:ilvl w:val="3"/>
          <w:numId w:val="9"/>
        </w:numPr>
        <w:rPr>
          <w:rFonts w:ascii="Times New Roman" w:eastAsia="Batang" w:hAnsi="Times New Roman" w:cs="Times New Roman"/>
          <w:bCs/>
          <w:sz w:val="20"/>
          <w:szCs w:val="20"/>
          <w:lang w:val="en-GB" w:eastAsia="zh-CN"/>
          <w14:ligatures w14:val="none"/>
        </w:rPr>
      </w:pPr>
      <w:r w:rsidRPr="00C318FF">
        <w:rPr>
          <w:rFonts w:ascii="Times New Roman" w:eastAsia="Batang" w:hAnsi="Times New Roman" w:cs="Times New Roman"/>
          <w:bCs/>
          <w:sz w:val="20"/>
          <w:szCs w:val="20"/>
          <w:lang w:val="en-GB" w:eastAsia="zh-CN"/>
          <w14:ligatures w14:val="none"/>
        </w:rPr>
        <w:t xml:space="preserve">The total number of dedicated </w:t>
      </w:r>
      <w:r w:rsidRPr="00C318FF">
        <w:rPr>
          <w:rFonts w:ascii="Times New Roman" w:eastAsia="Batang" w:hAnsi="Times New Roman" w:cs="Times New Roman"/>
          <w:bCs/>
          <w:strike/>
          <w:color w:val="FF0000"/>
          <w:sz w:val="20"/>
          <w:szCs w:val="20"/>
          <w:lang w:val="en-GB" w:eastAsia="zh-CN"/>
          <w14:ligatures w14:val="none"/>
        </w:rPr>
        <w:t>PRB subsets</w:t>
      </w:r>
      <w:r w:rsidRPr="00C318FF">
        <w:rPr>
          <w:rFonts w:ascii="Times New Roman" w:eastAsia="Batang" w:hAnsi="Times New Roman" w:cs="Times New Roman"/>
          <w:bCs/>
          <w:color w:val="FF0000"/>
          <w:sz w:val="20"/>
          <w:szCs w:val="20"/>
          <w:lang w:val="en-GB" w:eastAsia="zh-CN"/>
          <w14:ligatures w14:val="none"/>
        </w:rPr>
        <w:t xml:space="preserve"> interlace(s)</w:t>
      </w:r>
      <w:r w:rsidRPr="00C318FF">
        <w:rPr>
          <w:rFonts w:ascii="Times New Roman" w:eastAsia="Batang" w:hAnsi="Times New Roman" w:cs="Times New Roman"/>
          <w:bCs/>
          <w:color w:val="000000"/>
          <w:sz w:val="20"/>
          <w:szCs w:val="20"/>
          <w:lang w:val="en-GB" w:eastAsia="zh-CN"/>
          <w14:ligatures w14:val="none"/>
        </w:rPr>
        <w:t xml:space="preserve"> </w:t>
      </w:r>
      <w:r w:rsidRPr="00C318FF">
        <w:rPr>
          <w:rFonts w:ascii="Times New Roman" w:eastAsia="Batang" w:hAnsi="Times New Roman" w:cs="Times New Roman"/>
          <w:bCs/>
          <w:sz w:val="20"/>
          <w:szCs w:val="20"/>
          <w:lang w:val="en-GB" w:eastAsia="zh-CN"/>
          <w14:ligatures w14:val="none"/>
        </w:rPr>
        <w:t xml:space="preserve">is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C318FF">
        <w:rPr>
          <w:rFonts w:ascii="Times New Roman" w:eastAsia="Batang" w:hAnsi="Times New Roman" w:cs="Times New Roman"/>
          <w:bCs/>
          <w:sz w:val="20"/>
          <w:szCs w:val="20"/>
          <w:lang w:val="en-GB" w:eastAsia="zh-CN"/>
          <w14:ligatures w14:val="none"/>
        </w:rPr>
        <w:t xml:space="preserve"> , and UE expects that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C318FF">
        <w:rPr>
          <w:rFonts w:ascii="Times New Roman" w:eastAsia="Batang" w:hAnsi="Times New Roman" w:cs="Times New Roman"/>
          <w:bCs/>
          <w:sz w:val="20"/>
          <w:szCs w:val="20"/>
          <w:lang w:val="en-GB" w:eastAsia="zh-CN"/>
          <w14:ligatures w14:val="none"/>
        </w:rPr>
        <w:t xml:space="preserve"> is a multiple of (</w:t>
      </w: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Pr="00C318FF">
        <w:rPr>
          <w:rFonts w:ascii="Times New Roman" w:eastAsia="Batang" w:hAnsi="Times New Roman" w:cs="Times New Roman"/>
          <w:sz w:val="20"/>
          <w:szCs w:val="20"/>
          <w:lang w:val="en-GB" w:eastAsia="zh-CN"/>
          <w14:ligatures w14:val="none"/>
        </w:rPr>
        <w:t>).</w:t>
      </w:r>
    </w:p>
    <w:p w14:paraId="01988135" w14:textId="02C3F784" w:rsidR="00C318FF" w:rsidRPr="00C318FF" w:rsidRDefault="00C318FF" w:rsidP="00C318FF">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oMath>
      <w:r w:rsidRPr="00C318FF">
        <w:rPr>
          <w:rFonts w:ascii="Times New Roman" w:eastAsia="Batang" w:hAnsi="Times New Roman" w:cs="Times New Roman"/>
          <w:sz w:val="20"/>
          <w:szCs w:val="20"/>
          <w:lang w:val="en-GB" w:eastAsia="zh-CN"/>
          <w14:ligatures w14:val="none"/>
        </w:rPr>
        <w:t xml:space="preserve"> is the number of sub-channels within one RB set</w:t>
      </w:r>
    </w:p>
    <w:p w14:paraId="52A183C0" w14:textId="4785FAA9" w:rsidR="00C318FF" w:rsidRPr="00C318FF" w:rsidRDefault="00C318FF" w:rsidP="00C318FF">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Pr="00C318FF">
        <w:rPr>
          <w:rFonts w:ascii="Times New Roman" w:eastAsia="Batang" w:hAnsi="Times New Roman" w:cs="Times New Roman"/>
          <w:sz w:val="20"/>
          <w:szCs w:val="20"/>
          <w:lang w:val="en-GB" w:eastAsia="zh-CN"/>
          <w14:ligatures w14:val="none"/>
        </w:rPr>
        <w:t xml:space="preserve"> is the (pre-)configured PSFCH periodicity</w:t>
      </w:r>
    </w:p>
    <w:p w14:paraId="1948511E" w14:textId="77777777" w:rsidR="00C318FF" w:rsidRPr="00C318FF" w:rsidRDefault="00C318FF" w:rsidP="00C318FF">
      <w:pPr>
        <w:numPr>
          <w:ilvl w:val="4"/>
          <w:numId w:val="9"/>
        </w:numPr>
        <w:rPr>
          <w:rFonts w:ascii="Times New Roman" w:eastAsia="Batang" w:hAnsi="Times New Roman" w:cs="Times New Roman"/>
          <w:bCs/>
          <w:sz w:val="20"/>
          <w:szCs w:val="20"/>
          <w:lang w:val="en-GB" w:eastAsia="zh-CN"/>
          <w14:ligatures w14:val="none"/>
        </w:rPr>
      </w:pPr>
      <w:r w:rsidRPr="00C318FF">
        <w:rPr>
          <w:rFonts w:ascii="Times New Roman" w:eastAsia="Batang" w:hAnsi="Times New Roman" w:cs="Times New Roman"/>
          <w:bCs/>
          <w:sz w:val="20"/>
          <w:szCs w:val="20"/>
          <w:lang w:val="en-GB" w:eastAsia="zh-CN"/>
          <w14:ligatures w14:val="none"/>
        </w:rPr>
        <w:t>i is RB set index</w:t>
      </w:r>
    </w:p>
    <w:p w14:paraId="065CAE37" w14:textId="77777777" w:rsidR="00C318FF" w:rsidRPr="00C318FF" w:rsidRDefault="00C318FF" w:rsidP="00C318FF">
      <w:pPr>
        <w:numPr>
          <w:ilvl w:val="2"/>
          <w:numId w:val="9"/>
        </w:numPr>
        <w:rPr>
          <w:rFonts w:ascii="Times New Roman" w:eastAsia="Batang" w:hAnsi="Times New Roman" w:cs="Times New Roman"/>
          <w:bCs/>
          <w:sz w:val="20"/>
          <w:szCs w:val="20"/>
          <w:lang w:val="en-GB" w:eastAsia="zh-CN"/>
          <w14:ligatures w14:val="none"/>
        </w:rPr>
      </w:pPr>
      <w:r w:rsidRPr="00C318FF">
        <w:rPr>
          <w:rFonts w:ascii="Times New Roman" w:eastAsia="Batang" w:hAnsi="Times New Roman" w:cs="Times New Roman"/>
          <w:bCs/>
          <w:sz w:val="20"/>
          <w:szCs w:val="20"/>
          <w:lang w:val="en-GB" w:eastAsia="zh-CN"/>
          <w14:ligatures w14:val="none"/>
        </w:rPr>
        <w:t xml:space="preserve">Step </w:t>
      </w:r>
      <w:r w:rsidRPr="00C318FF">
        <w:rPr>
          <w:rFonts w:ascii="Times New Roman" w:eastAsia="Batang" w:hAnsi="Times New Roman" w:cs="Times New Roman"/>
          <w:bCs/>
          <w:color w:val="FF0000"/>
          <w:sz w:val="20"/>
          <w:szCs w:val="20"/>
          <w:lang w:val="en-GB" w:eastAsia="zh-CN"/>
          <w14:ligatures w14:val="none"/>
        </w:rPr>
        <w:t>3</w:t>
      </w:r>
      <w:r w:rsidRPr="00C318FF">
        <w:rPr>
          <w:rFonts w:ascii="Times New Roman" w:eastAsia="Batang" w:hAnsi="Times New Roman" w:cs="Times New Roman"/>
          <w:bCs/>
          <w:sz w:val="20"/>
          <w:szCs w:val="20"/>
          <w:lang w:val="en-GB" w:eastAsia="zh-CN"/>
          <w14:ligatures w14:val="none"/>
        </w:rPr>
        <w:t xml:space="preserve">: Legacy PSSCH-PSFCH mapping is reused with changes that “one sub-channel on one slot” is mapped to one or multiple dedicated </w:t>
      </w:r>
      <w:r w:rsidRPr="00C318FF">
        <w:rPr>
          <w:rFonts w:ascii="Times New Roman" w:eastAsia="Batang" w:hAnsi="Times New Roman" w:cs="Times New Roman"/>
          <w:bCs/>
          <w:strike/>
          <w:color w:val="FF0000"/>
          <w:sz w:val="20"/>
          <w:szCs w:val="20"/>
          <w:lang w:val="en-GB" w:eastAsia="zh-CN"/>
          <w14:ligatures w14:val="none"/>
        </w:rPr>
        <w:t xml:space="preserve">PRB subset </w:t>
      </w:r>
      <w:r w:rsidRPr="00C318FF">
        <w:rPr>
          <w:rFonts w:ascii="Times New Roman" w:eastAsia="Batang" w:hAnsi="Times New Roman" w:cs="Times New Roman"/>
          <w:bCs/>
          <w:color w:val="FF0000"/>
          <w:sz w:val="20"/>
          <w:szCs w:val="20"/>
          <w:lang w:val="en-GB" w:eastAsia="zh-CN"/>
          <w14:ligatures w14:val="none"/>
        </w:rPr>
        <w:t>interlace</w:t>
      </w:r>
      <w:r w:rsidRPr="00C318FF">
        <w:rPr>
          <w:rFonts w:ascii="Times New Roman" w:eastAsia="Batang" w:hAnsi="Times New Roman" w:cs="Times New Roman"/>
          <w:bCs/>
          <w:sz w:val="20"/>
          <w:szCs w:val="20"/>
          <w:lang w:val="en-GB" w:eastAsia="zh-CN"/>
          <w14:ligatures w14:val="none"/>
        </w:rPr>
        <w:t>(s) above</w:t>
      </w:r>
    </w:p>
    <w:p w14:paraId="2C941DF1" w14:textId="77777777" w:rsidR="00C318FF" w:rsidRPr="00C318FF" w:rsidRDefault="00C318FF" w:rsidP="00C318FF">
      <w:pPr>
        <w:numPr>
          <w:ilvl w:val="3"/>
          <w:numId w:val="9"/>
        </w:numPr>
        <w:rPr>
          <w:rFonts w:ascii="Times New Roman" w:eastAsia="Batang" w:hAnsi="Times New Roman" w:cs="Times New Roman"/>
          <w:bCs/>
          <w:strike/>
          <w:color w:val="FF0000"/>
          <w:sz w:val="20"/>
          <w:szCs w:val="20"/>
          <w:lang w:val="en-GB" w:eastAsia="zh-CN"/>
          <w14:ligatures w14:val="none"/>
        </w:rPr>
      </w:pPr>
      <w:r w:rsidRPr="00C318FF">
        <w:rPr>
          <w:rFonts w:ascii="Times New Roman" w:eastAsia="Batang" w:hAnsi="Times New Roman" w:cs="Times New Roman"/>
          <w:bCs/>
          <w:strike/>
          <w:color w:val="FF0000"/>
          <w:sz w:val="20"/>
          <w:szCs w:val="20"/>
          <w:lang w:val="en-GB" w:eastAsia="zh-CN"/>
          <w14:ligatures w14:val="none"/>
        </w:rPr>
        <w:t>Note: “</w:t>
      </w:r>
      <w:r w:rsidRPr="00C318FF">
        <w:rPr>
          <w:rFonts w:ascii="Times New Roman" w:eastAsia="Batang" w:hAnsi="Times New Roman" w:cs="Times New Roman"/>
          <w:i/>
          <w:strike/>
          <w:color w:val="FF0000"/>
          <w:sz w:val="20"/>
          <w:szCs w:val="20"/>
          <w:lang w:val="en-GB" w:eastAsia="zh-CN"/>
          <w14:ligatures w14:val="none"/>
        </w:rPr>
        <w:t>On the K3 dedicated PRB(s), multiple CS pairs can be used as in legacy NR SL PSFCH transmission</w:t>
      </w:r>
      <w:r w:rsidRPr="00C318FF">
        <w:rPr>
          <w:rFonts w:ascii="Times New Roman" w:eastAsia="Batang" w:hAnsi="Times New Roman" w:cs="Times New Roman"/>
          <w:bCs/>
          <w:strike/>
          <w:color w:val="FF0000"/>
          <w:sz w:val="20"/>
          <w:szCs w:val="20"/>
          <w:lang w:val="en-GB" w:eastAsia="zh-CN"/>
          <w14:ligatures w14:val="none"/>
        </w:rPr>
        <w:t>” as per previous agreement</w:t>
      </w:r>
    </w:p>
    <w:p w14:paraId="494D759A" w14:textId="77777777" w:rsidR="00C318FF" w:rsidRPr="00C318FF" w:rsidRDefault="00C318FF" w:rsidP="00C318FF">
      <w:pPr>
        <w:numPr>
          <w:ilvl w:val="3"/>
          <w:numId w:val="9"/>
        </w:numPr>
        <w:rPr>
          <w:rFonts w:ascii="Times New Roman" w:eastAsia="Batang" w:hAnsi="Times New Roman" w:cs="Times New Roman"/>
          <w:bCs/>
          <w:sz w:val="20"/>
          <w:szCs w:val="20"/>
          <w:lang w:val="en-GB" w:eastAsia="zh-CN"/>
          <w14:ligatures w14:val="none"/>
        </w:rPr>
      </w:pPr>
      <w:r w:rsidRPr="00C318FF">
        <w:rPr>
          <w:rFonts w:ascii="Times New Roman" w:eastAsia="Batang" w:hAnsi="Times New Roman" w:cs="Times New Roman"/>
          <w:bCs/>
          <w:color w:val="FF0000"/>
          <w:sz w:val="20"/>
          <w:szCs w:val="20"/>
          <w:lang w:val="en-GB" w:eastAsia="zh-CN"/>
          <w14:ligatures w14:val="none"/>
        </w:rPr>
        <w:t>On the dedicated interlace, multiple CS pairs can be used as in legacy NR SL PSFCH transmission</w:t>
      </w:r>
    </w:p>
    <w:p w14:paraId="3BA560A0" w14:textId="3958CADE" w:rsidR="00C318FF" w:rsidRPr="00C318FF" w:rsidRDefault="00C318FF" w:rsidP="00C318FF">
      <w:pPr>
        <w:numPr>
          <w:ilvl w:val="3"/>
          <w:numId w:val="9"/>
        </w:numPr>
        <w:rPr>
          <w:rFonts w:ascii="Times New Roman" w:eastAsia="Batang" w:hAnsi="Times New Roman" w:cs="Times New Roman"/>
          <w:bCs/>
          <w:sz w:val="20"/>
          <w:szCs w:val="20"/>
          <w:lang w:val="en-GB" w:eastAsia="zh-CN"/>
          <w14:ligatures w14:val="none"/>
        </w:rPr>
      </w:pPr>
      <w:r w:rsidRPr="00C318FF">
        <w:rPr>
          <w:rFonts w:ascii="Times New Roman" w:eastAsia="Batang" w:hAnsi="Times New Roman" w:cs="Times New Roman"/>
          <w:bCs/>
          <w:sz w:val="20"/>
          <w:szCs w:val="20"/>
          <w:lang w:val="en-GB" w:eastAsia="zh-CN"/>
          <w14:ligatures w14:val="none"/>
        </w:rPr>
        <w:t xml:space="preserve">Let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sidRPr="00C318FF">
        <w:rPr>
          <w:rFonts w:ascii="Times New Roman" w:eastAsia="Batang" w:hAnsi="Times New Roman" w:cs="Times New Roman"/>
          <w:bCs/>
          <w:sz w:val="20"/>
          <w:szCs w:val="20"/>
          <w:lang w:val="en-GB" w:eastAsia="zh-CN"/>
          <w14:ligatures w14:val="none"/>
        </w:rPr>
        <w:t xml:space="preserve"> denote the number of dedicated </w:t>
      </w:r>
      <w:r w:rsidRPr="00C318FF">
        <w:rPr>
          <w:rFonts w:ascii="Times New Roman" w:eastAsia="Batang" w:hAnsi="Times New Roman" w:cs="Times New Roman"/>
          <w:bCs/>
          <w:strike/>
          <w:color w:val="FF0000"/>
          <w:sz w:val="20"/>
          <w:szCs w:val="20"/>
          <w:lang w:val="en-GB" w:eastAsia="zh-CN"/>
          <w14:ligatures w14:val="none"/>
        </w:rPr>
        <w:t>PRB subset</w:t>
      </w:r>
      <w:r w:rsidRPr="00C318FF">
        <w:rPr>
          <w:rFonts w:ascii="Times New Roman" w:eastAsia="Batang" w:hAnsi="Times New Roman" w:cs="Times New Roman"/>
          <w:bCs/>
          <w:color w:val="000000"/>
          <w:sz w:val="20"/>
          <w:szCs w:val="20"/>
          <w:lang w:val="en-GB" w:eastAsia="zh-CN"/>
          <w14:ligatures w14:val="none"/>
        </w:rPr>
        <w:t xml:space="preserve"> </w:t>
      </w:r>
      <w:r w:rsidRPr="00C318FF">
        <w:rPr>
          <w:rFonts w:ascii="Times New Roman" w:eastAsia="Batang" w:hAnsi="Times New Roman" w:cs="Times New Roman"/>
          <w:bCs/>
          <w:color w:val="FF0000"/>
          <w:sz w:val="20"/>
          <w:szCs w:val="20"/>
          <w:lang w:val="en-GB" w:eastAsia="zh-CN"/>
          <w14:ligatures w14:val="none"/>
        </w:rPr>
        <w:t>interlace</w:t>
      </w:r>
      <w:r w:rsidRPr="00C318FF">
        <w:rPr>
          <w:rFonts w:ascii="Times New Roman" w:eastAsia="Batang" w:hAnsi="Times New Roman" w:cs="Times New Roman"/>
          <w:bCs/>
          <w:sz w:val="20"/>
          <w:szCs w:val="20"/>
          <w:lang w:val="en-GB" w:eastAsia="zh-CN"/>
          <w14:ligatures w14:val="none"/>
        </w:rPr>
        <w:t xml:space="preserve">(s) for “one sub-channel on one slot” on RB set i, i.e., </w:t>
      </w:r>
    </w:p>
    <w:p w14:paraId="52789F22" w14:textId="39F687B7" w:rsidR="00C318FF" w:rsidRPr="00C318FF" w:rsidRDefault="00C318FF" w:rsidP="00C318FF">
      <w:pPr>
        <w:numPr>
          <w:ilvl w:val="4"/>
          <w:numId w:val="9"/>
        </w:numPr>
        <w:rPr>
          <w:rFonts w:ascii="Times New Roman" w:eastAsia="Batang" w:hAnsi="Times New Roman" w:cs="Times New Roman"/>
          <w:bCs/>
          <w:sz w:val="20"/>
          <w:szCs w:val="20"/>
          <w:lang w:val="en-GB" w:eastAsia="zh-CN"/>
          <w14:ligatures w14:val="none"/>
        </w:rPr>
      </w:pP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r>
          <m:rPr>
            <m:sty m:val="p"/>
          </m:rPr>
          <w:rPr>
            <w:rFonts w:ascii="Cambria Math" w:hAnsi="Cambria Math"/>
            <w:sz w:val="20"/>
            <w:szCs w:val="20"/>
            <w:lang w:eastAsia="zh-CN"/>
          </w:rPr>
          <m:t>(</m:t>
        </m:r>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sty m:val="p"/>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sty m:val="p"/>
              </m:rPr>
              <w:rPr>
                <w:rFonts w:ascii="Cambria Math"/>
                <w:sz w:val="20"/>
                <w:szCs w:val="20"/>
              </w:rPr>
              <m:t>PSSCH</m:t>
            </m:r>
            <m:ctrlPr>
              <w:rPr>
                <w:rFonts w:ascii="Cambria Math" w:hAnsi="Cambria Math"/>
                <w:sz w:val="20"/>
                <w:szCs w:val="20"/>
              </w:rPr>
            </m:ctrlPr>
          </m:sub>
          <m:sup>
            <m:r>
              <m:rPr>
                <m:sty m:val="p"/>
              </m:rPr>
              <w:rPr>
                <w:rFonts w:ascii="Cambria Math"/>
                <w:sz w:val="20"/>
                <w:szCs w:val="20"/>
              </w:rPr>
              <m:t>PSFCH</m:t>
            </m:r>
            <m:ctrlPr>
              <w:rPr>
                <w:rFonts w:ascii="Cambria Math" w:hAnsi="Cambria Math"/>
                <w:sz w:val="20"/>
                <w:szCs w:val="20"/>
              </w:rPr>
            </m:ctrlPr>
          </m:sup>
        </m:sSubSup>
        <m:r>
          <m:rPr>
            <m:sty m:val="p"/>
          </m:rPr>
          <w:rPr>
            <w:rFonts w:ascii="Cambria Math" w:hAnsi="Cambria Math" w:hint="eastAsia"/>
            <w:sz w:val="20"/>
            <w:szCs w:val="20"/>
            <w:lang w:eastAsia="zh-CN"/>
          </w:rPr>
          <m:t>)</m:t>
        </m:r>
      </m:oMath>
    </w:p>
    <w:p w14:paraId="787DC05A" w14:textId="77777777" w:rsidR="00C318FF" w:rsidRPr="00C318FF" w:rsidRDefault="00C318FF" w:rsidP="00C318FF">
      <w:pPr>
        <w:numPr>
          <w:ilvl w:val="1"/>
          <w:numId w:val="9"/>
        </w:numPr>
        <w:rPr>
          <w:rFonts w:ascii="Times New Roman" w:eastAsia="Batang" w:hAnsi="Times New Roman" w:cs="Times New Roman"/>
          <w:bCs/>
          <w:sz w:val="20"/>
          <w:szCs w:val="20"/>
          <w:lang w:val="en-GB" w:eastAsia="zh-CN"/>
          <w14:ligatures w14:val="none"/>
        </w:rPr>
      </w:pPr>
      <w:r w:rsidRPr="00C318FF">
        <w:rPr>
          <w:rFonts w:ascii="Times New Roman" w:eastAsia="Batang" w:hAnsi="Times New Roman" w:cs="Times New Roman"/>
          <w:bCs/>
          <w:sz w:val="20"/>
          <w:szCs w:val="20"/>
          <w:lang w:val="en-GB" w:eastAsia="zh-CN"/>
          <w14:ligatures w14:val="none"/>
        </w:rPr>
        <w:t>For a PSCCH/PSSCH transmission, UE determines PSFCH resources as below</w:t>
      </w:r>
    </w:p>
    <w:p w14:paraId="0B493735" w14:textId="2FD23B77" w:rsidR="00C318FF" w:rsidRPr="00C318FF" w:rsidRDefault="00C318FF" w:rsidP="00C318FF">
      <w:pPr>
        <w:numPr>
          <w:ilvl w:val="2"/>
          <w:numId w:val="9"/>
        </w:numPr>
        <w:suppressAutoHyphens/>
        <w:snapToGrid w:val="0"/>
        <w:jc w:val="both"/>
        <w:rPr>
          <w:rFonts w:ascii="Times New Roman" w:eastAsia="Batang" w:hAnsi="Times New Roman" w:cs="Times New Roman"/>
          <w:sz w:val="20"/>
          <w:szCs w:val="20"/>
          <w:lang w:val="en-GB" w:eastAsia="x-none"/>
          <w14:ligatures w14:val="none"/>
        </w:rPr>
      </w:pPr>
      <w:r w:rsidRPr="00C318FF">
        <w:rPr>
          <w:rFonts w:ascii="Times New Roman" w:eastAsia="Batang" w:hAnsi="Times New Roman" w:cs="Times New Roman"/>
          <w:bCs/>
          <w:sz w:val="20"/>
          <w:szCs w:val="20"/>
          <w:lang w:val="en-GB" w:eastAsia="x-none"/>
          <w14:ligatures w14:val="none"/>
        </w:rPr>
        <w:t>For this PSCCH/PSSCH transmission, t</w:t>
      </w:r>
      <w:r w:rsidRPr="00C318FF">
        <w:rPr>
          <w:rFonts w:ascii="Times New Roman" w:eastAsia="Batang" w:hAnsi="Times New Roman" w:cs="Times New Roman"/>
          <w:sz w:val="20"/>
          <w:szCs w:val="20"/>
          <w:lang w:val="en-GB" w:eastAsia="x-none"/>
          <w14:ligatures w14:val="none"/>
        </w:rPr>
        <w:t xml:space="preserve">he total number of PSFCH resources is </w:t>
      </w:r>
      <m:oMath>
        <m:sSubSup>
          <m:sSubSupPr>
            <m:ctrlPr>
              <w:rPr>
                <w:rFonts w:ascii="Cambria Math" w:hAnsi="Cambria Math"/>
                <w:i/>
                <w:color w:val="FF0000"/>
                <w:sz w:val="20"/>
                <w:szCs w:val="20"/>
              </w:rPr>
            </m:ctrlPr>
          </m:sSubSupPr>
          <m:e>
            <m:r>
              <w:rPr>
                <w:rFonts w:ascii="Cambria Math" w:hAnsi="Cambria Math"/>
                <w:color w:val="FF0000"/>
                <w:sz w:val="20"/>
                <w:szCs w:val="20"/>
              </w:rPr>
              <m:t>R</m:t>
            </m:r>
          </m:e>
          <m:sub>
            <m:r>
              <w:rPr>
                <w:rFonts w:ascii="Cambria Math" w:hAnsi="Cambria Math"/>
                <w:color w:val="FF0000"/>
                <w:sz w:val="20"/>
                <w:szCs w:val="20"/>
              </w:rPr>
              <m:t>Interlace, CS</m:t>
            </m:r>
          </m:sub>
          <m:sup>
            <m:r>
              <w:rPr>
                <w:rFonts w:ascii="Cambria Math" w:hAnsi="Cambria Math"/>
                <w:color w:val="FF0000"/>
                <w:sz w:val="20"/>
                <w:szCs w:val="20"/>
              </w:rPr>
              <m:t>PSFCH</m:t>
            </m:r>
          </m:sup>
        </m:sSubSup>
        <m:r>
          <w:rPr>
            <w:rFonts w:ascii="Cambria Math" w:hAnsi="Cambria Math"/>
            <w:color w:val="FF0000"/>
            <w:sz w:val="20"/>
            <w:szCs w:val="20"/>
          </w:rPr>
          <m:t>=X ∙</m:t>
        </m:r>
        <m:sSubSup>
          <m:sSubSupPr>
            <m:ctrlPr>
              <w:rPr>
                <w:rFonts w:ascii="Cambria Math" w:hAnsi="Cambria Math"/>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CS</m:t>
            </m:r>
          </m:sub>
          <m:sup>
            <m:r>
              <w:rPr>
                <w:rFonts w:ascii="Cambria Math" w:hAnsi="Cambria Math"/>
                <w:color w:val="FF0000"/>
                <w:sz w:val="20"/>
                <w:szCs w:val="20"/>
              </w:rPr>
              <m:t>PSFCH</m:t>
            </m:r>
          </m:sup>
        </m:sSubSup>
      </m:oMath>
      <w:r w:rsidRPr="00C318FF">
        <w:rPr>
          <w:rFonts w:ascii="Times New Roman" w:eastAsia="Batang" w:hAnsi="Times New Roman" w:cs="Times New Roman"/>
          <w:sz w:val="20"/>
          <w:szCs w:val="20"/>
          <w:lang w:val="en-GB" w:eastAsia="x-none"/>
          <w14:ligatures w14:val="none"/>
        </w:rPr>
        <w:t xml:space="preserve"> </w:t>
      </w:r>
      <m:oMath>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R</m:t>
            </m:r>
          </m:e>
          <m:sub>
            <m:r>
              <m:rPr>
                <m:nor/>
              </m:rPr>
              <w:rPr>
                <w:rFonts w:ascii="等线" w:hAnsi="等线" w:cs="等线"/>
                <w:strike/>
                <w:color w:val="FF0000"/>
                <w:sz w:val="20"/>
                <w:szCs w:val="20"/>
              </w:rPr>
              <m:t xml:space="preserve">PRB_subset, </m:t>
            </m:r>
            <m:r>
              <m:rPr>
                <m:sty m:val="p"/>
              </m:rPr>
              <w:rPr>
                <w:rFonts w:ascii="Cambria Math" w:hAnsi="Cambria Math"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r>
          <m:rPr>
            <m:sty m:val="p"/>
          </m:rPr>
          <w:rPr>
            <w:rFonts w:ascii="Cambria Math" w:hAnsi="Cambria Math" w:cs="等线"/>
            <w:strike/>
            <w:color w:val="FF0000"/>
            <w:sz w:val="20"/>
            <w:szCs w:val="20"/>
          </w:rPr>
          <m:t>=X</m:t>
        </m:r>
        <m:r>
          <w:rPr>
            <w:rFonts w:ascii="Cambria Math" w:hAnsi="Cambria Math" w:cs="等线"/>
            <w:strike/>
            <w:color w:val="FF0000"/>
            <w:sz w:val="20"/>
            <w:szCs w:val="20"/>
          </w:rPr>
          <m:t>·</m:t>
        </m:r>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N</m:t>
            </m:r>
          </m:e>
          <m:sub>
            <m:r>
              <m:rPr>
                <m:nor/>
              </m:rPr>
              <w:rPr>
                <w:rFonts w:ascii="等线" w:hAnsi="等线"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oMath>
      <w:r w:rsidRPr="00C318FF">
        <w:rPr>
          <w:rFonts w:ascii="Times New Roman" w:eastAsia="Batang" w:hAnsi="Times New Roman" w:cs="Times New Roman"/>
          <w:sz w:val="20"/>
          <w:szCs w:val="20"/>
          <w:lang w:val="en-GB" w:eastAsia="x-none"/>
          <w14:ligatures w14:val="none"/>
        </w:rPr>
        <w:t xml:space="preserve">,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sidRPr="00C318FF">
        <w:rPr>
          <w:rFonts w:ascii="Times New Roman" w:eastAsia="Batang" w:hAnsi="Times New Roman" w:cs="Times New Roman"/>
          <w:sz w:val="20"/>
          <w:szCs w:val="20"/>
          <w:lang w:val="en-GB" w:eastAsia="x-none"/>
          <w14:ligatures w14:val="none"/>
        </w:rPr>
        <w:t xml:space="preserve"> is the number of (pre-)configured cyclic shift pairs</w:t>
      </w:r>
    </w:p>
    <w:p w14:paraId="12D79F22" w14:textId="77777777" w:rsidR="00C318FF" w:rsidRPr="00C318FF" w:rsidRDefault="00C318FF" w:rsidP="00C318FF">
      <w:pPr>
        <w:numPr>
          <w:ilvl w:val="3"/>
          <w:numId w:val="9"/>
        </w:numPr>
        <w:rPr>
          <w:rFonts w:ascii="Times New Roman" w:eastAsia="MS Mincho" w:hAnsi="Times New Roman" w:cs="Times New Roman"/>
          <w:sz w:val="20"/>
          <w:szCs w:val="20"/>
          <w:lang w:val="en-GB" w:eastAsia="en-US"/>
          <w14:ligatures w14:val="none"/>
        </w:rPr>
      </w:pPr>
      <w:r w:rsidRPr="00C318FF">
        <w:rPr>
          <w:rFonts w:ascii="Times New Roman" w:eastAsia="MS Mincho" w:hAnsi="Times New Roman" w:cs="Times New Roman"/>
          <w:sz w:val="20"/>
          <w:szCs w:val="20"/>
          <w:lang w:val="en-GB" w:eastAsia="en-US"/>
          <w14:ligatures w14:val="none"/>
        </w:rPr>
        <w:t xml:space="preserve">if </w:t>
      </w:r>
      <w:r w:rsidRPr="00C318FF">
        <w:rPr>
          <w:rFonts w:ascii="Times New Roman" w:eastAsia="MS Mincho" w:hAnsi="Times New Roman" w:cs="Times New Roman"/>
          <w:i/>
          <w:sz w:val="20"/>
          <w:szCs w:val="20"/>
          <w:lang w:val="en-GB" w:eastAsia="en-US"/>
          <w14:ligatures w14:val="none"/>
        </w:rPr>
        <w:t xml:space="preserve">sl-PSFCH-CandidateResourceType </w:t>
      </w:r>
      <w:r w:rsidRPr="00C318FF">
        <w:rPr>
          <w:rFonts w:ascii="Times New Roman" w:eastAsia="MS Mincho" w:hAnsi="Times New Roman" w:cs="Times New Roman"/>
          <w:sz w:val="20"/>
          <w:szCs w:val="20"/>
          <w:lang w:val="en-GB" w:eastAsia="en-US"/>
          <w14:ligatures w14:val="none"/>
        </w:rPr>
        <w:t xml:space="preserve">is configured as </w:t>
      </w:r>
      <w:r w:rsidRPr="00C318FF">
        <w:rPr>
          <w:rFonts w:ascii="Times New Roman" w:eastAsia="MS Mincho" w:hAnsi="Times New Roman" w:cs="Times New Roman"/>
          <w:i/>
          <w:sz w:val="20"/>
          <w:szCs w:val="20"/>
          <w:lang w:val="en-GB" w:eastAsia="en-US"/>
          <w14:ligatures w14:val="none"/>
        </w:rPr>
        <w:t>startSubCH</w:t>
      </w:r>
      <w:r w:rsidRPr="00C318FF">
        <w:rPr>
          <w:rFonts w:ascii="Times New Roman" w:eastAsia="MS Mincho" w:hAnsi="Times New Roman" w:cs="Times New Roman"/>
          <w:sz w:val="20"/>
          <w:szCs w:val="20"/>
          <w:lang w:val="en-GB" w:eastAsia="en-US"/>
          <w14:ligatures w14:val="none"/>
        </w:rPr>
        <w:t>,</w:t>
      </w:r>
    </w:p>
    <w:p w14:paraId="75009BA3" w14:textId="6152A27A" w:rsidR="00C318FF" w:rsidRPr="00C318FF" w:rsidRDefault="00C318FF" w:rsidP="00C318FF">
      <w:pPr>
        <w:numPr>
          <w:ilvl w:val="4"/>
          <w:numId w:val="9"/>
        </w:numPr>
        <w:rPr>
          <w:rFonts w:ascii="Times New Roman" w:eastAsia="MS Mincho" w:hAnsi="Times New Roman" w:cs="Times New Roman"/>
          <w:sz w:val="20"/>
          <w:szCs w:val="20"/>
          <w:lang w:val="en-GB"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=1</m:t>
        </m:r>
      </m:oMath>
      <w:r w:rsidRPr="00C318FF">
        <w:rPr>
          <w:rFonts w:ascii="Times New Roman" w:eastAsia="MS Mincho" w:hAnsi="Times New Roman" w:cs="Times New Roman"/>
          <w:sz w:val="20"/>
          <w:szCs w:val="20"/>
          <w:lang w:val="en-GB" w:eastAsia="en-US"/>
          <w14:ligatures w14:val="none"/>
        </w:rPr>
        <w:t xml:space="preserve"> </w:t>
      </w:r>
    </w:p>
    <w:p w14:paraId="335FB693" w14:textId="350F2DC5" w:rsidR="00C318FF" w:rsidRPr="00C318FF" w:rsidRDefault="00C318FF" w:rsidP="00C318FF">
      <w:pPr>
        <w:numPr>
          <w:ilvl w:val="4"/>
          <w:numId w:val="9"/>
        </w:numPr>
        <w:rPr>
          <w:rFonts w:ascii="Times New Roman" w:eastAsia="MS Mincho" w:hAnsi="Times New Roman" w:cs="Times New Roman"/>
          <w:sz w:val="20"/>
          <w:szCs w:val="20"/>
          <w:lang w:val="en-GB" w:eastAsia="en-US"/>
          <w14:ligatures w14:val="none"/>
        </w:rPr>
      </w:pPr>
      <m:oMath>
        <m:r>
          <m:rPr>
            <m:sty m:val="p"/>
          </m:rPr>
          <w:rPr>
            <w:rFonts w:ascii="Cambria Math" w:hAnsi="Cambria Math" w:cs="等线"/>
            <w:sz w:val="20"/>
            <w:szCs w:val="20"/>
          </w:rPr>
          <m:t>X=</m:t>
        </m:r>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p>
    <w:p w14:paraId="79EBF0B4" w14:textId="6575BA17" w:rsidR="00C318FF" w:rsidRPr="00C318FF" w:rsidRDefault="00C318FF" w:rsidP="00C318FF">
      <w:pPr>
        <w:numPr>
          <w:ilvl w:val="4"/>
          <w:numId w:val="9"/>
        </w:numPr>
        <w:rPr>
          <w:rFonts w:ascii="Times New Roman" w:eastAsia="MS Mincho" w:hAnsi="Times New Roman" w:cs="Times New Roman"/>
          <w:sz w:val="20"/>
          <w:szCs w:val="20"/>
          <w:lang w:val="en-GB" w:eastAsia="en-US"/>
          <w14:ligatures w14:val="none"/>
        </w:rPr>
      </w:pPr>
      <w:r w:rsidRPr="00C318FF">
        <w:rPr>
          <w:rFonts w:ascii="Times New Roman" w:eastAsia="MS Mincho" w:hAnsi="Times New Roman" w:cs="Times New Roman"/>
          <w:sz w:val="20"/>
          <w:szCs w:val="20"/>
          <w:lang w:val="en-GB" w:eastAsia="en-US"/>
          <w14:ligatures w14:val="none"/>
        </w:rPr>
        <w:t xml:space="preserve">and the </w:t>
      </w:r>
      <m:oMath>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r w:rsidRPr="00C318FF">
        <w:rPr>
          <w:rFonts w:ascii="Times New Roman" w:eastAsia="MS Mincho" w:hAnsi="Times New Roman" w:cs="Times New Roman"/>
          <w:sz w:val="20"/>
          <w:szCs w:val="20"/>
          <w:lang w:val="en-GB" w:eastAsia="en-US"/>
          <w14:ligatures w14:val="none"/>
        </w:rPr>
        <w:t xml:space="preserve"> </w:t>
      </w:r>
      <w:r w:rsidRPr="00C318FF">
        <w:rPr>
          <w:rFonts w:ascii="Times New Roman" w:eastAsia="MS Mincho" w:hAnsi="Times New Roman" w:cs="Times New Roman"/>
          <w:bCs/>
          <w:sz w:val="20"/>
          <w:szCs w:val="20"/>
          <w:lang w:val="en-GB" w:eastAsia="en-US"/>
          <w14:ligatures w14:val="none"/>
        </w:rPr>
        <w:t xml:space="preserve">dedicated </w:t>
      </w:r>
      <w:r w:rsidRPr="00C318FF">
        <w:rPr>
          <w:rFonts w:ascii="Times New Roman" w:eastAsia="MS Mincho" w:hAnsi="Times New Roman" w:cs="Times New Roman"/>
          <w:bCs/>
          <w:strike/>
          <w:color w:val="FF0000"/>
          <w:sz w:val="20"/>
          <w:szCs w:val="20"/>
          <w:lang w:val="en-GB" w:eastAsia="en-US"/>
          <w14:ligatures w14:val="none"/>
        </w:rPr>
        <w:t>PRB subset</w:t>
      </w:r>
      <w:r w:rsidRPr="00C318FF">
        <w:rPr>
          <w:rFonts w:ascii="Times" w:eastAsia="Batang" w:hAnsi="Times" w:cs="Times New Roman"/>
          <w:bCs/>
          <w:color w:val="000000"/>
          <w:sz w:val="20"/>
          <w:szCs w:val="20"/>
          <w:lang w:val="en-GB" w:eastAsia="en-US"/>
          <w14:ligatures w14:val="none"/>
        </w:rPr>
        <w:t xml:space="preserve"> </w:t>
      </w:r>
      <w:r w:rsidRPr="00C318FF">
        <w:rPr>
          <w:rFonts w:ascii="Times" w:eastAsia="Batang" w:hAnsi="Times" w:cs="Times New Roman"/>
          <w:bCs/>
          <w:color w:val="FF0000"/>
          <w:sz w:val="20"/>
          <w:szCs w:val="20"/>
          <w:lang w:val="en-GB" w:eastAsia="en-US"/>
          <w14:ligatures w14:val="none"/>
        </w:rPr>
        <w:t>interlace</w:t>
      </w:r>
      <w:r w:rsidRPr="00C318FF">
        <w:rPr>
          <w:rFonts w:ascii="Times New Roman" w:eastAsia="MS Mincho" w:hAnsi="Times New Roman" w:cs="Times New Roman"/>
          <w:bCs/>
          <w:sz w:val="20"/>
          <w:szCs w:val="20"/>
          <w:lang w:val="en-GB" w:eastAsia="en-US"/>
          <w14:ligatures w14:val="none"/>
        </w:rPr>
        <w:t>(s)</w:t>
      </w:r>
      <w:r w:rsidRPr="00C318FF">
        <w:rPr>
          <w:rFonts w:ascii="Times New Roman" w:eastAsia="MS Mincho" w:hAnsi="Times New Roman" w:cs="Times New Roman"/>
          <w:sz w:val="20"/>
          <w:szCs w:val="20"/>
          <w:lang w:val="en-GB" w:eastAsia="en-US"/>
          <w14:ligatures w14:val="none"/>
        </w:rPr>
        <w:t xml:space="preserve"> are </w:t>
      </w:r>
      <w:r w:rsidRPr="00C318FF">
        <w:rPr>
          <w:rFonts w:ascii="Times New Roman" w:eastAsia="Malgun Gothic" w:hAnsi="Times New Roman" w:cs="Times New Roman"/>
          <w:sz w:val="20"/>
          <w:szCs w:val="20"/>
          <w:lang w:val="en-GB" w:eastAsia="en-US"/>
          <w14:ligatures w14:val="none"/>
        </w:rPr>
        <w:t>associated with the lowest sub-channel index of lowest RB set of the corresponding PSSCH</w:t>
      </w:r>
      <w:r w:rsidRPr="00C318FF">
        <w:rPr>
          <w:rFonts w:ascii="Times New Roman" w:eastAsia="MS Mincho" w:hAnsi="Times New Roman" w:cs="Times New Roman"/>
          <w:sz w:val="20"/>
          <w:szCs w:val="20"/>
          <w:lang w:val="en-GB" w:eastAsia="en-US"/>
          <w14:ligatures w14:val="none"/>
        </w:rPr>
        <w:t xml:space="preserve"> </w:t>
      </w:r>
    </w:p>
    <w:p w14:paraId="6B7E1848" w14:textId="77777777" w:rsidR="00C318FF" w:rsidRPr="00C318FF" w:rsidRDefault="00C318FF" w:rsidP="00C318FF">
      <w:pPr>
        <w:numPr>
          <w:ilvl w:val="3"/>
          <w:numId w:val="9"/>
        </w:numPr>
        <w:rPr>
          <w:rFonts w:ascii="Times New Roman" w:eastAsia="MS Mincho" w:hAnsi="Times New Roman" w:cs="Times New Roman"/>
          <w:sz w:val="20"/>
          <w:szCs w:val="20"/>
          <w:lang w:val="en-GB" w:eastAsia="en-US"/>
          <w14:ligatures w14:val="none"/>
        </w:rPr>
      </w:pPr>
      <w:r w:rsidRPr="00C318FF">
        <w:rPr>
          <w:rFonts w:ascii="Times New Roman" w:eastAsia="MS Mincho" w:hAnsi="Times New Roman" w:cs="Times New Roman"/>
          <w:sz w:val="20"/>
          <w:szCs w:val="20"/>
          <w:lang w:val="en-GB" w:eastAsia="en-US"/>
          <w14:ligatures w14:val="none"/>
        </w:rPr>
        <w:t xml:space="preserve">if </w:t>
      </w:r>
      <w:r w:rsidRPr="00C318FF">
        <w:rPr>
          <w:rFonts w:ascii="Times New Roman" w:eastAsia="MS Mincho" w:hAnsi="Times New Roman" w:cs="Times New Roman"/>
          <w:i/>
          <w:sz w:val="20"/>
          <w:szCs w:val="20"/>
          <w:lang w:val="en-GB" w:eastAsia="en-US"/>
          <w14:ligatures w14:val="none"/>
        </w:rPr>
        <w:t xml:space="preserve">sl-PSFCH-CandidateResourceType </w:t>
      </w:r>
      <w:r w:rsidRPr="00C318FF">
        <w:rPr>
          <w:rFonts w:ascii="Times New Roman" w:eastAsia="MS Mincho" w:hAnsi="Times New Roman" w:cs="Times New Roman"/>
          <w:sz w:val="20"/>
          <w:szCs w:val="20"/>
          <w:lang w:val="en-GB" w:eastAsia="en-US"/>
          <w14:ligatures w14:val="none"/>
        </w:rPr>
        <w:t xml:space="preserve">is configured as </w:t>
      </w:r>
      <w:r w:rsidRPr="00C318FF">
        <w:rPr>
          <w:rFonts w:ascii="Times New Roman" w:eastAsia="MS Mincho" w:hAnsi="Times New Roman" w:cs="Times New Roman"/>
          <w:i/>
          <w:sz w:val="20"/>
          <w:szCs w:val="20"/>
          <w:lang w:val="en-GB" w:eastAsia="en-US"/>
          <w14:ligatures w14:val="none"/>
        </w:rPr>
        <w:t>allocSubCH</w:t>
      </w:r>
      <w:r w:rsidRPr="00C318FF">
        <w:rPr>
          <w:rFonts w:ascii="Times New Roman" w:eastAsia="MS Mincho" w:hAnsi="Times New Roman" w:cs="Times New Roman"/>
          <w:sz w:val="20"/>
          <w:szCs w:val="20"/>
          <w:lang w:val="en-GB" w:eastAsia="en-US"/>
          <w14:ligatures w14:val="none"/>
        </w:rPr>
        <w:t>,</w:t>
      </w:r>
    </w:p>
    <w:p w14:paraId="5F767BC3" w14:textId="12D14E9C" w:rsidR="00C318FF" w:rsidRPr="00C318FF" w:rsidRDefault="00C318FF" w:rsidP="00C318FF">
      <w:pPr>
        <w:numPr>
          <w:ilvl w:val="4"/>
          <w:numId w:val="9"/>
        </w:numPr>
        <w:rPr>
          <w:rFonts w:ascii="Times New Roman" w:eastAsia="MS Mincho" w:hAnsi="Times New Roman" w:cs="Times New Roman"/>
          <w:sz w:val="20"/>
          <w:szCs w:val="20"/>
          <w:lang w:val="en-GB"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m:t>
        </m:r>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Pr="00C318FF">
        <w:rPr>
          <w:rFonts w:ascii="Times New Roman" w:eastAsia="MS Mincho" w:hAnsi="Times New Roman" w:cs="Times New Roman"/>
          <w:sz w:val="20"/>
          <w:szCs w:val="20"/>
          <w:lang w:val="en-GB" w:eastAsia="en-US"/>
          <w14:ligatures w14:val="none"/>
        </w:rPr>
        <w:t xml:space="preserve"> </w:t>
      </w:r>
    </w:p>
    <w:p w14:paraId="5F76E08C" w14:textId="77777777" w:rsidR="00C318FF" w:rsidRPr="00C318FF" w:rsidRDefault="00C318FF" w:rsidP="00C318FF">
      <w:pPr>
        <w:numPr>
          <w:ilvl w:val="4"/>
          <w:numId w:val="9"/>
        </w:numPr>
        <w:rPr>
          <w:rFonts w:ascii="Times New Roman" w:eastAsia="MS Mincho" w:hAnsi="Times New Roman" w:cs="Times New Roman"/>
          <w:sz w:val="20"/>
          <w:szCs w:val="20"/>
          <w:lang w:val="en-GB" w:eastAsia="en-US"/>
          <w14:ligatures w14:val="none"/>
        </w:rPr>
      </w:pPr>
      <w:r w:rsidRPr="00C318FF">
        <w:rPr>
          <w:rFonts w:ascii="Times New Roman" w:eastAsia="MS Mincho" w:hAnsi="Times New Roman" w:cs="Times New Roman"/>
          <w:sz w:val="20"/>
          <w:szCs w:val="20"/>
          <w:lang w:val="en-GB" w:eastAsia="en-US"/>
          <w14:ligatures w14:val="none"/>
        </w:rPr>
        <w:lastRenderedPageBreak/>
        <w:t xml:space="preserve">X is the total number of all dedicated </w:t>
      </w:r>
      <w:r w:rsidRPr="00C318FF">
        <w:rPr>
          <w:rFonts w:ascii="Times New Roman" w:eastAsia="MS Mincho" w:hAnsi="Times New Roman" w:cs="Times New Roman"/>
          <w:strike/>
          <w:color w:val="FF0000"/>
          <w:sz w:val="20"/>
          <w:szCs w:val="20"/>
          <w:lang w:val="en-GB" w:eastAsia="en-US"/>
          <w14:ligatures w14:val="none"/>
        </w:rPr>
        <w:t>PRB subset</w:t>
      </w:r>
      <w:r w:rsidRPr="00C318FF">
        <w:rPr>
          <w:rFonts w:ascii="Times New Roman" w:eastAsia="MS Mincho" w:hAnsi="Times New Roman" w:cs="Times New Roman"/>
          <w:color w:val="FF0000"/>
          <w:sz w:val="20"/>
          <w:szCs w:val="20"/>
          <w:lang w:val="en-GB" w:eastAsia="en-US"/>
          <w14:ligatures w14:val="none"/>
        </w:rPr>
        <w:t xml:space="preserve"> interlace</w:t>
      </w:r>
      <w:r w:rsidRPr="00C318FF">
        <w:rPr>
          <w:rFonts w:ascii="Times New Roman" w:eastAsia="MS Mincho" w:hAnsi="Times New Roman" w:cs="Times New Roman"/>
          <w:sz w:val="20"/>
          <w:szCs w:val="20"/>
          <w:lang w:val="en-GB" w:eastAsia="en-US"/>
          <w14:ligatures w14:val="none"/>
        </w:rPr>
        <w:t>(s)</w:t>
      </w:r>
      <w:r w:rsidRPr="00C318FF">
        <w:rPr>
          <w:rFonts w:ascii="Times New Roman" w:eastAsia="MS Mincho" w:hAnsi="Times New Roman" w:cs="Times New Roman"/>
          <w:sz w:val="20"/>
          <w:szCs w:val="20"/>
          <w:lang w:val="x-none" w:eastAsia="en-US"/>
          <w14:ligatures w14:val="none"/>
        </w:rPr>
        <w:t xml:space="preserve"> corresponding all allocated sub-channels on all allocated RB sets</w:t>
      </w:r>
      <w:r w:rsidRPr="00C318FF">
        <w:rPr>
          <w:rFonts w:ascii="Times New Roman" w:eastAsia="Malgun Gothic" w:hAnsi="Times New Roman" w:cs="Times New Roman"/>
          <w:sz w:val="20"/>
          <w:szCs w:val="20"/>
          <w:lang w:val="en-GB" w:eastAsia="en-US"/>
          <w14:ligatures w14:val="none"/>
        </w:rPr>
        <w:t xml:space="preserve"> of the corresponding PSSCH</w:t>
      </w:r>
    </w:p>
    <w:p w14:paraId="6E914C99" w14:textId="63193E84" w:rsidR="00C318FF" w:rsidRPr="00C318FF" w:rsidRDefault="00C318FF" w:rsidP="00C318FF">
      <w:pPr>
        <w:numPr>
          <w:ilvl w:val="4"/>
          <w:numId w:val="9"/>
        </w:numPr>
        <w:rPr>
          <w:rFonts w:ascii="Times New Roman" w:eastAsia="MS Mincho" w:hAnsi="Times New Roman" w:cs="Times New Roman"/>
          <w:sz w:val="20"/>
          <w:szCs w:val="20"/>
          <w:lang w:val="en-GB" w:eastAsia="en-US"/>
          <w14:ligatures w14:val="none"/>
        </w:rPr>
      </w:pPr>
      <w:r w:rsidRPr="00C318FF">
        <w:rPr>
          <w:rFonts w:ascii="Times New Roman" w:eastAsia="MS Mincho" w:hAnsi="Times New Roman" w:cs="Times New Roman"/>
          <w:sz w:val="20"/>
          <w:szCs w:val="20"/>
          <w:lang w:val="en-GB" w:eastAsia="en-US"/>
          <w14:ligatures w14:val="none"/>
        </w:rPr>
        <w:t>and the X</w:t>
      </w:r>
      <w:r w:rsidRPr="00C318FF">
        <w:rPr>
          <w:rFonts w:ascii="Times New Roman" w:eastAsia="MS Mincho" w:hAnsi="Times New Roman" w:cs="Times New Roman"/>
          <w:bCs/>
          <w:sz w:val="20"/>
          <w:szCs w:val="20"/>
          <w:lang w:val="en-GB" w:eastAsia="en-US"/>
          <w14:ligatures w14:val="none"/>
        </w:rPr>
        <w:t xml:space="preserve"> dedicated </w:t>
      </w:r>
      <w:r w:rsidRPr="00C318FF">
        <w:rPr>
          <w:rFonts w:ascii="Times New Roman" w:eastAsia="MS Mincho" w:hAnsi="Times New Roman" w:cs="Times New Roman"/>
          <w:bCs/>
          <w:strike/>
          <w:color w:val="FF0000"/>
          <w:sz w:val="20"/>
          <w:szCs w:val="20"/>
          <w:lang w:val="en-GB" w:eastAsia="en-US"/>
          <w14:ligatures w14:val="none"/>
        </w:rPr>
        <w:t>PRB subset</w:t>
      </w:r>
      <w:r w:rsidRPr="00C318FF">
        <w:rPr>
          <w:rFonts w:ascii="Times" w:eastAsia="Batang" w:hAnsi="Times" w:cs="Times New Roman"/>
          <w:bCs/>
          <w:color w:val="000000"/>
          <w:sz w:val="20"/>
          <w:szCs w:val="20"/>
          <w:lang w:val="en-GB" w:eastAsia="en-US"/>
          <w14:ligatures w14:val="none"/>
        </w:rPr>
        <w:t xml:space="preserve"> </w:t>
      </w:r>
      <w:r w:rsidRPr="00C318FF">
        <w:rPr>
          <w:rFonts w:ascii="Times" w:eastAsia="Batang" w:hAnsi="Times" w:cs="Times New Roman"/>
          <w:bCs/>
          <w:color w:val="FF0000"/>
          <w:sz w:val="20"/>
          <w:szCs w:val="20"/>
          <w:lang w:val="en-GB" w:eastAsia="en-US"/>
          <w14:ligatures w14:val="none"/>
        </w:rPr>
        <w:t>interlace</w:t>
      </w:r>
      <w:r w:rsidRPr="00C318FF">
        <w:rPr>
          <w:rFonts w:ascii="Times New Roman" w:eastAsia="MS Mincho" w:hAnsi="Times New Roman" w:cs="Times New Roman"/>
          <w:bCs/>
          <w:sz w:val="20"/>
          <w:szCs w:val="20"/>
          <w:lang w:val="en-GB" w:eastAsia="en-US"/>
          <w14:ligatures w14:val="none"/>
        </w:rPr>
        <w:t xml:space="preserve">(s) </w:t>
      </w:r>
      <w:r w:rsidRPr="00C318FF">
        <w:rPr>
          <w:rFonts w:ascii="Times New Roman" w:eastAsia="MS Mincho" w:hAnsi="Times New Roman" w:cs="Times New Roman"/>
          <w:sz w:val="20"/>
          <w:szCs w:val="20"/>
          <w:lang w:val="en-GB" w:eastAsia="en-US"/>
          <w14:ligatures w14:val="none"/>
        </w:rPr>
        <w:t xml:space="preserve">are associated with the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Pr="00C318FF">
        <w:rPr>
          <w:rFonts w:ascii="Times New Roman" w:eastAsia="MS Mincho" w:hAnsi="Times New Roman" w:cs="Times New Roman"/>
          <w:sz w:val="20"/>
          <w:szCs w:val="20"/>
          <w:lang w:val="en-GB" w:eastAsia="en-US"/>
          <w14:ligatures w14:val="none"/>
        </w:rPr>
        <w:t xml:space="preserve"> sub-channels of the corresponding PSSCH,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Pr="00C318FF">
        <w:rPr>
          <w:rFonts w:ascii="Times New Roman" w:eastAsia="MS Mincho" w:hAnsi="Times New Roman" w:cs="Times New Roman"/>
          <w:sz w:val="20"/>
          <w:szCs w:val="20"/>
          <w:lang w:val="x-none" w:eastAsia="en-US"/>
          <w14:ligatures w14:val="none"/>
        </w:rPr>
        <w:t xml:space="preserve"> is the total number of all allocated sub-channels on all allocated RB sets</w:t>
      </w:r>
      <w:r w:rsidRPr="00C318FF">
        <w:rPr>
          <w:rFonts w:ascii="Times New Roman" w:eastAsia="Malgun Gothic" w:hAnsi="Times New Roman" w:cs="Times New Roman"/>
          <w:sz w:val="20"/>
          <w:szCs w:val="20"/>
          <w:lang w:val="en-GB" w:eastAsia="en-US"/>
          <w14:ligatures w14:val="none"/>
        </w:rPr>
        <w:t xml:space="preserve"> of the corresponding PSSCH</w:t>
      </w:r>
    </w:p>
    <w:p w14:paraId="57347F71" w14:textId="77777777" w:rsidR="00C318FF" w:rsidRPr="00C318FF" w:rsidRDefault="00C318FF" w:rsidP="00C318FF">
      <w:pPr>
        <w:numPr>
          <w:ilvl w:val="2"/>
          <w:numId w:val="9"/>
        </w:numPr>
        <w:rPr>
          <w:rFonts w:ascii="Times New Roman" w:eastAsia="MS Mincho" w:hAnsi="Times New Roman" w:cs="Times New Roman"/>
          <w:sz w:val="20"/>
          <w:szCs w:val="20"/>
          <w:lang w:val="en-GB" w:eastAsia="en-US"/>
          <w14:ligatures w14:val="none"/>
        </w:rPr>
      </w:pPr>
      <w:r w:rsidRPr="00C318FF">
        <w:rPr>
          <w:rFonts w:ascii="Times New Roman" w:eastAsia="MS Mincho" w:hAnsi="Times New Roman" w:cs="Times New Roman"/>
          <w:sz w:val="20"/>
          <w:szCs w:val="20"/>
          <w:lang w:val="en-GB" w:eastAsia="en-US"/>
          <w14:ligatures w14:val="none"/>
        </w:rPr>
        <w:t xml:space="preserve">The PSFCH resources are indexed according to </w:t>
      </w:r>
      <w:r w:rsidRPr="00C318FF">
        <w:rPr>
          <w:rFonts w:ascii="Times New Roman" w:eastAsia="MS Mincho" w:hAnsi="Times New Roman" w:cs="Times New Roman"/>
          <w:bCs/>
          <w:sz w:val="20"/>
          <w:szCs w:val="20"/>
          <w:lang w:val="en-GB" w:eastAsia="zh-CN"/>
          <w14:ligatures w14:val="none"/>
        </w:rPr>
        <w:t xml:space="preserve">dedicated </w:t>
      </w:r>
      <w:r w:rsidRPr="00C318FF">
        <w:rPr>
          <w:rFonts w:ascii="Times New Roman" w:eastAsia="MS Mincho" w:hAnsi="Times New Roman" w:cs="Times New Roman"/>
          <w:bCs/>
          <w:strike/>
          <w:color w:val="FF0000"/>
          <w:sz w:val="20"/>
          <w:szCs w:val="20"/>
          <w:lang w:val="en-GB" w:eastAsia="zh-CN"/>
          <w14:ligatures w14:val="none"/>
        </w:rPr>
        <w:t>PRB subset</w:t>
      </w:r>
      <w:r w:rsidRPr="00C318FF">
        <w:rPr>
          <w:rFonts w:ascii="Times" w:eastAsia="Batang" w:hAnsi="Times" w:cs="Times New Roman"/>
          <w:bCs/>
          <w:color w:val="FF0000"/>
          <w:sz w:val="20"/>
          <w:szCs w:val="20"/>
          <w:lang w:val="en-GB" w:eastAsia="en-US"/>
          <w14:ligatures w14:val="none"/>
        </w:rPr>
        <w:t xml:space="preserve"> interlace</w:t>
      </w:r>
      <w:r w:rsidRPr="00C318FF">
        <w:rPr>
          <w:rFonts w:ascii="Times New Roman" w:eastAsia="MS Mincho" w:hAnsi="Times New Roman" w:cs="Times New Roman"/>
          <w:bCs/>
          <w:sz w:val="20"/>
          <w:szCs w:val="20"/>
          <w:lang w:val="en-GB" w:eastAsia="zh-CN"/>
          <w14:ligatures w14:val="none"/>
        </w:rPr>
        <w:t xml:space="preserve"> (s) first, RB set second, </w:t>
      </w:r>
      <w:r w:rsidRPr="00C318FF">
        <w:rPr>
          <w:rFonts w:ascii="Times New Roman" w:eastAsia="MS Mincho" w:hAnsi="Times New Roman" w:cs="Times New Roman"/>
          <w:sz w:val="20"/>
          <w:szCs w:val="20"/>
          <w:lang w:val="en-GB" w:eastAsia="en-US"/>
          <w14:ligatures w14:val="none"/>
        </w:rPr>
        <w:t>cyclic shift pair index third rule.</w:t>
      </w:r>
    </w:p>
    <w:p w14:paraId="140A079E" w14:textId="77777777" w:rsidR="00C318FF" w:rsidRPr="00C318FF" w:rsidRDefault="00C318FF" w:rsidP="00C318FF">
      <w:pPr>
        <w:numPr>
          <w:ilvl w:val="3"/>
          <w:numId w:val="9"/>
        </w:numPr>
        <w:rPr>
          <w:rFonts w:ascii="Times New Roman" w:eastAsia="MS Mincho" w:hAnsi="Times New Roman" w:cs="Times New Roman"/>
          <w:sz w:val="20"/>
          <w:szCs w:val="20"/>
          <w:lang w:val="en-GB" w:eastAsia="en-US"/>
          <w14:ligatures w14:val="none"/>
        </w:rPr>
      </w:pPr>
      <w:r w:rsidRPr="00C318FF">
        <w:rPr>
          <w:rFonts w:ascii="Times New Roman" w:eastAsia="MS Mincho" w:hAnsi="Times New Roman" w:cs="Times New Roman"/>
          <w:sz w:val="20"/>
          <w:szCs w:val="20"/>
          <w:lang w:val="en-GB" w:eastAsia="en-US"/>
          <w14:ligatures w14:val="none"/>
        </w:rPr>
        <w:t>The PSFCH resources are within the RB set(s) of PSCCH/PSSCH tran</w:t>
      </w:r>
      <w:r w:rsidRPr="00C318FF">
        <w:rPr>
          <w:rFonts w:ascii="Times New Roman" w:eastAsia="MS Mincho" w:hAnsi="Times New Roman" w:cs="Times New Roman"/>
          <w:sz w:val="20"/>
          <w:szCs w:val="20"/>
          <w:lang w:val="en-GB" w:eastAsia="zh-CN"/>
          <w14:ligatures w14:val="none"/>
        </w:rPr>
        <w:t>s</w:t>
      </w:r>
      <w:r w:rsidRPr="00C318FF">
        <w:rPr>
          <w:rFonts w:ascii="Times New Roman" w:eastAsia="MS Mincho" w:hAnsi="Times New Roman" w:cs="Times New Roman"/>
          <w:sz w:val="20"/>
          <w:szCs w:val="20"/>
          <w:lang w:val="en-GB" w:eastAsia="en-US"/>
          <w14:ligatures w14:val="none"/>
        </w:rPr>
        <w:t>mission</w:t>
      </w:r>
    </w:p>
    <w:p w14:paraId="5FD2EBA6" w14:textId="7384341A" w:rsidR="00C318FF" w:rsidRPr="00C318FF" w:rsidRDefault="00C318FF" w:rsidP="00C318FF">
      <w:pPr>
        <w:numPr>
          <w:ilvl w:val="2"/>
          <w:numId w:val="9"/>
        </w:numPr>
        <w:rPr>
          <w:rFonts w:ascii="Times New Roman" w:eastAsia="Batang" w:hAnsi="Times New Roman" w:cs="Times New Roman"/>
          <w:bCs/>
          <w:strike/>
          <w:color w:val="FF0000"/>
          <w:sz w:val="20"/>
          <w:szCs w:val="20"/>
          <w:lang w:val="en-GB" w:eastAsia="zh-CN"/>
          <w14:ligatures w14:val="none"/>
        </w:rPr>
      </w:pPr>
      <w:r w:rsidRPr="00C318FF">
        <w:rPr>
          <w:rFonts w:ascii="Times New Roman" w:eastAsia="MS Mincho" w:hAnsi="Times New Roman" w:cs="Times New Roman"/>
          <w:sz w:val="20"/>
          <w:szCs w:val="20"/>
          <w:lang w:val="en-GB" w:eastAsia="en-US"/>
          <w14:ligatures w14:val="none"/>
        </w:rPr>
        <w:t>UE determines an index of a PSFCH resource for a PSFCH transmission with HARQ-ACK information in response to a PSSCH reception as</w:t>
      </w:r>
      <m:oMath>
        <m:d>
          <m:dPr>
            <m:ctrlPr>
              <w:rPr>
                <w:rFonts w:ascii="Cambria Math" w:hAnsi="Cambria Math"/>
                <w:i/>
                <w:color w:val="FF0000"/>
                <w:sz w:val="20"/>
                <w:szCs w:val="20"/>
              </w:rPr>
            </m:ctrlPr>
          </m:dPr>
          <m:e>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ID</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M</m:t>
                </m:r>
              </m:e>
              <m:sub>
                <m:r>
                  <w:rPr>
                    <w:rFonts w:ascii="Cambria Math" w:hAnsi="Cambria Math"/>
                    <w:color w:val="FF0000"/>
                    <w:sz w:val="20"/>
                    <w:szCs w:val="20"/>
                  </w:rPr>
                  <m:t>ID</m:t>
                </m:r>
              </m:sub>
            </m:sSub>
          </m:e>
        </m:d>
        <m:r>
          <w:rPr>
            <w:rFonts w:ascii="Cambria Math" w:hAnsi="Cambria Math"/>
            <w:color w:val="FF0000"/>
            <w:sz w:val="20"/>
            <w:szCs w:val="20"/>
          </w:rPr>
          <m:t xml:space="preserve">mod </m:t>
        </m:r>
        <m:sSubSup>
          <m:sSubSupPr>
            <m:ctrlPr>
              <w:rPr>
                <w:rFonts w:ascii="Cambria Math" w:hAnsi="Cambria Math"/>
                <w:i/>
                <w:color w:val="FF0000"/>
                <w:sz w:val="20"/>
                <w:szCs w:val="20"/>
              </w:rPr>
            </m:ctrlPr>
          </m:sSubSupPr>
          <m:e>
            <m:r>
              <w:rPr>
                <w:rFonts w:ascii="Cambria Math" w:hAnsi="Cambria Math"/>
                <w:color w:val="FF0000"/>
                <w:sz w:val="20"/>
                <w:szCs w:val="20"/>
              </w:rPr>
              <m:t>R</m:t>
            </m:r>
          </m:e>
          <m:sub>
            <m:r>
              <w:rPr>
                <w:rFonts w:ascii="Cambria Math" w:hAnsi="Cambria Math"/>
                <w:color w:val="FF0000"/>
                <w:sz w:val="20"/>
                <w:szCs w:val="20"/>
              </w:rPr>
              <m:t>Interlace, CS</m:t>
            </m:r>
          </m:sub>
          <m:sup>
            <m:r>
              <w:rPr>
                <w:rFonts w:ascii="Cambria Math" w:hAnsi="Cambria Math"/>
                <w:color w:val="FF0000"/>
                <w:sz w:val="20"/>
                <w:szCs w:val="20"/>
              </w:rPr>
              <m:t>PSFCH</m:t>
            </m:r>
          </m:sup>
        </m:sSubSup>
      </m:oMath>
      <w:r w:rsidRPr="00C318FF">
        <w:rPr>
          <w:rFonts w:ascii="Times New Roman" w:eastAsia="MS Mincho" w:hAnsi="Times New Roman" w:cs="Times New Roman"/>
          <w:color w:val="FF0000"/>
          <w:sz w:val="20"/>
          <w:szCs w:val="20"/>
          <w:lang w:val="en-GB" w:eastAsia="en-US"/>
          <w14:ligatures w14:val="none"/>
        </w:rPr>
        <w:t xml:space="preserve"> </w:t>
      </w:r>
      <w:r w:rsidRPr="00C318FF">
        <w:rPr>
          <w:rFonts w:ascii="Times New Roman" w:eastAsia="MS Mincho" w:hAnsi="Times New Roman" w:cs="Times New Roman"/>
          <w:sz w:val="20"/>
          <w:szCs w:val="20"/>
          <w:lang w:val="en-GB" w:eastAsia="en-US"/>
          <w14:ligatures w14:val="none"/>
        </w:rPr>
        <w:t xml:space="preserve"> </w:t>
      </w:r>
      <m:oMath>
        <m:d>
          <m:dPr>
            <m:ctrlPr>
              <w:rPr>
                <w:rFonts w:ascii="Cambria Math" w:hAnsi="Cambria Math" w:cs="等线"/>
                <w:i/>
                <w:strike/>
                <w:color w:val="FF0000"/>
                <w:sz w:val="20"/>
                <w:szCs w:val="20"/>
              </w:rPr>
            </m:ctrlPr>
          </m:dPr>
          <m:e>
            <m:sSub>
              <m:sSubPr>
                <m:ctrlPr>
                  <w:rPr>
                    <w:rFonts w:ascii="Cambria Math" w:hAnsi="Cambria Math" w:cs="等线"/>
                    <w:i/>
                    <w:strike/>
                    <w:color w:val="FF0000"/>
                    <w:sz w:val="20"/>
                    <w:szCs w:val="20"/>
                  </w:rPr>
                </m:ctrlPr>
              </m:sSubPr>
              <m:e>
                <m:r>
                  <w:rPr>
                    <w:rFonts w:ascii="Cambria Math" w:hAnsi="Cambria Math" w:cs="等线"/>
                    <w:strike/>
                    <w:color w:val="FF0000"/>
                    <w:sz w:val="20"/>
                    <w:szCs w:val="20"/>
                  </w:rPr>
                  <m:t>P</m:t>
                </m:r>
              </m:e>
              <m:sub>
                <m:r>
                  <m:rPr>
                    <m:nor/>
                  </m:rPr>
                  <w:rPr>
                    <w:rFonts w:ascii="等线" w:hAnsi="等线" w:cs="等线"/>
                    <w:strike/>
                    <w:color w:val="FF0000"/>
                    <w:sz w:val="20"/>
                    <w:szCs w:val="20"/>
                  </w:rPr>
                  <m:t>ID</m:t>
                </m:r>
                <m:ctrlPr>
                  <w:rPr>
                    <w:rFonts w:ascii="Cambria Math" w:hAnsi="Cambria Math" w:cs="等线"/>
                    <w:strike/>
                    <w:color w:val="FF0000"/>
                    <w:sz w:val="20"/>
                    <w:szCs w:val="20"/>
                  </w:rPr>
                </m:ctrlPr>
              </m:sub>
            </m:sSub>
            <m:r>
              <w:rPr>
                <w:rFonts w:ascii="Cambria Math" w:hAnsi="Cambria Math" w:cs="等线"/>
                <w:strike/>
                <w:color w:val="FF0000"/>
                <w:sz w:val="20"/>
                <w:szCs w:val="20"/>
              </w:rPr>
              <m:t>+</m:t>
            </m:r>
            <m:sSub>
              <m:sSubPr>
                <m:ctrlPr>
                  <w:rPr>
                    <w:rFonts w:ascii="Cambria Math" w:hAnsi="Cambria Math" w:cs="等线"/>
                    <w:i/>
                    <w:strike/>
                    <w:color w:val="FF0000"/>
                    <w:sz w:val="20"/>
                    <w:szCs w:val="20"/>
                  </w:rPr>
                </m:ctrlPr>
              </m:sSubPr>
              <m:e>
                <m:r>
                  <w:rPr>
                    <w:rFonts w:ascii="Cambria Math" w:hAnsi="Cambria Math" w:cs="等线"/>
                    <w:strike/>
                    <w:color w:val="FF0000"/>
                    <w:sz w:val="20"/>
                    <w:szCs w:val="20"/>
                  </w:rPr>
                  <m:t>M</m:t>
                </m:r>
              </m:e>
              <m:sub>
                <m:r>
                  <m:rPr>
                    <m:sty m:val="p"/>
                  </m:rPr>
                  <w:rPr>
                    <w:rFonts w:ascii="Cambria Math" w:hAnsi="Cambria Math" w:cs="等线"/>
                    <w:strike/>
                    <w:color w:val="FF0000"/>
                    <w:sz w:val="20"/>
                    <w:szCs w:val="20"/>
                  </w:rPr>
                  <m:t>ID</m:t>
                </m:r>
              </m:sub>
            </m:sSub>
          </m:e>
        </m:d>
        <m:r>
          <w:rPr>
            <w:rFonts w:ascii="Cambria Math" w:hAnsi="Cambria Math" w:cs="等线"/>
            <w:strike/>
            <w:color w:val="FF0000"/>
            <w:sz w:val="20"/>
            <w:szCs w:val="20"/>
          </w:rPr>
          <m:t xml:space="preserve"> mod </m:t>
        </m:r>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R</m:t>
            </m:r>
          </m:e>
          <m:sub>
            <m:r>
              <m:rPr>
                <m:nor/>
              </m:rPr>
              <w:rPr>
                <w:rFonts w:ascii="等线" w:hAnsi="等线" w:cs="等线"/>
                <w:strike/>
                <w:color w:val="FF0000"/>
                <w:sz w:val="20"/>
                <w:szCs w:val="20"/>
              </w:rPr>
              <m:t xml:space="preserve">PRB_subset, </m:t>
            </m:r>
            <m:r>
              <m:rPr>
                <m:sty m:val="p"/>
              </m:rPr>
              <w:rPr>
                <w:rFonts w:ascii="Cambria Math" w:hAnsi="Cambria Math"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oMath>
      <w:r w:rsidRPr="00C318FF">
        <w:rPr>
          <w:rFonts w:ascii="Times New Roman" w:eastAsia="MS Mincho" w:hAnsi="Times New Roman" w:cs="Times New Roman"/>
          <w:sz w:val="20"/>
          <w:szCs w:val="20"/>
          <w:lang w:val="en-GB" w:eastAsia="en-US"/>
          <w14:ligatures w14:val="none"/>
        </w:rPr>
        <w:t xml:space="preserve">,  where </w:t>
      </w:r>
      <m:oMath>
        <m:sSub>
          <m:sSubPr>
            <m:ctrlPr>
              <w:rPr>
                <w:rFonts w:ascii="Cambria Math" w:hAnsi="Cambria Math" w:cs="等线"/>
                <w:i/>
                <w:sz w:val="20"/>
                <w:szCs w:val="20"/>
              </w:rPr>
            </m:ctrlPr>
          </m:sSubPr>
          <m:e>
            <m:r>
              <w:rPr>
                <w:rFonts w:ascii="Cambria Math" w:hAnsi="Cambria Math" w:cs="等线"/>
                <w:sz w:val="20"/>
                <w:szCs w:val="20"/>
              </w:rPr>
              <m:t>P</m:t>
            </m:r>
          </m:e>
          <m:sub>
            <m:r>
              <m:rPr>
                <m:nor/>
              </m:rPr>
              <w:rPr>
                <w:rFonts w:ascii="等线" w:hAnsi="等线" w:cs="等线"/>
                <w:sz w:val="20"/>
                <w:szCs w:val="20"/>
              </w:rPr>
              <m:t>ID</m:t>
            </m:r>
            <m:ctrlPr>
              <w:rPr>
                <w:rFonts w:ascii="Cambria Math" w:hAnsi="Cambria Math" w:cs="等线"/>
                <w:sz w:val="20"/>
                <w:szCs w:val="20"/>
              </w:rPr>
            </m:ctrlPr>
          </m:sub>
        </m:sSub>
        <m:r>
          <w:rPr>
            <w:rFonts w:ascii="Cambria Math" w:hAnsi="Cambria Math" w:cs="等线"/>
            <w:sz w:val="20"/>
            <w:szCs w:val="20"/>
          </w:rPr>
          <m:t>,</m:t>
        </m:r>
        <m:sSub>
          <m:sSubPr>
            <m:ctrlPr>
              <w:rPr>
                <w:rFonts w:ascii="Cambria Math" w:hAnsi="Cambria Math" w:cs="等线"/>
                <w:i/>
                <w:sz w:val="20"/>
                <w:szCs w:val="20"/>
              </w:rPr>
            </m:ctrlPr>
          </m:sSubPr>
          <m:e>
            <m:r>
              <w:rPr>
                <w:rFonts w:ascii="Cambria Math" w:hAnsi="Cambria Math" w:cs="等线"/>
                <w:sz w:val="20"/>
                <w:szCs w:val="20"/>
              </w:rPr>
              <m:t>M</m:t>
            </m:r>
          </m:e>
          <m:sub>
            <m:r>
              <m:rPr>
                <m:sty m:val="p"/>
              </m:rPr>
              <w:rPr>
                <w:rFonts w:ascii="Cambria Math" w:hAnsi="Cambria Math" w:cs="等线"/>
                <w:sz w:val="20"/>
                <w:szCs w:val="20"/>
              </w:rPr>
              <m:t>ID</m:t>
            </m:r>
          </m:sub>
        </m:sSub>
      </m:oMath>
      <w:r w:rsidRPr="00C318FF">
        <w:rPr>
          <w:rFonts w:ascii="Times New Roman" w:eastAsia="MS Mincho" w:hAnsi="Times New Roman" w:cs="Times New Roman"/>
          <w:sz w:val="20"/>
          <w:szCs w:val="20"/>
          <w:lang w:val="en-GB" w:eastAsia="zh-CN"/>
          <w14:ligatures w14:val="none"/>
        </w:rPr>
        <w:t xml:space="preserve"> are same as legacy</w:t>
      </w:r>
    </w:p>
    <w:p w14:paraId="39A7226F" w14:textId="77777777" w:rsidR="00C318FF" w:rsidRPr="00C318FF" w:rsidRDefault="00C318FF" w:rsidP="00C318FF">
      <w:pPr>
        <w:numPr>
          <w:ilvl w:val="0"/>
          <w:numId w:val="9"/>
        </w:numPr>
        <w:rPr>
          <w:rFonts w:ascii="Times New Roman" w:eastAsia="Batang" w:hAnsi="Times New Roman" w:cs="Times New Roman"/>
          <w:bCs/>
          <w:strike/>
          <w:color w:val="FF0000"/>
          <w:sz w:val="20"/>
          <w:szCs w:val="20"/>
          <w:lang w:val="en-GB" w:eastAsia="zh-CN"/>
          <w14:ligatures w14:val="none"/>
        </w:rPr>
      </w:pPr>
      <w:r w:rsidRPr="00C318FF">
        <w:rPr>
          <w:rFonts w:ascii="Times New Roman" w:eastAsia="Batang" w:hAnsi="Times New Roman" w:cs="Times New Roman"/>
          <w:bCs/>
          <w:strike/>
          <w:color w:val="FF0000"/>
          <w:sz w:val="20"/>
          <w:szCs w:val="20"/>
          <w:lang w:val="en-GB" w:eastAsia="zh-CN"/>
          <w14:ligatures w14:val="none"/>
        </w:rPr>
        <w:t xml:space="preserve">UE expects the number of available dedicated PRBs based on (pre-)configured bitmap </w:t>
      </w:r>
      <w:r w:rsidRPr="00C318FF">
        <w:rPr>
          <w:rFonts w:ascii="Times New Roman" w:eastAsia="Batang" w:hAnsi="Times New Roman" w:cs="Times New Roman"/>
          <w:i/>
          <w:iCs/>
          <w:strike/>
          <w:color w:val="FF0000"/>
          <w:sz w:val="20"/>
          <w:szCs w:val="20"/>
          <w:lang w:val="en-GB" w:eastAsia="en-US"/>
          <w14:ligatures w14:val="none"/>
        </w:rPr>
        <w:t>sl-PSFCH-RB-Set</w:t>
      </w:r>
      <w:r w:rsidRPr="00C318FF">
        <w:rPr>
          <w:rFonts w:ascii="Times New Roman" w:eastAsia="Batang" w:hAnsi="Times New Roman" w:cs="Times New Roman"/>
          <w:bCs/>
          <w:strike/>
          <w:color w:val="FF0000"/>
          <w:sz w:val="20"/>
          <w:szCs w:val="20"/>
          <w:lang w:val="en-GB" w:eastAsia="zh-CN"/>
          <w14:ligatures w14:val="none"/>
        </w:rPr>
        <w:t xml:space="preserve"> within one interlace within one RB set is an integer multiple of K3</w:t>
      </w:r>
    </w:p>
    <w:p w14:paraId="5BE0E213" w14:textId="77777777" w:rsidR="00C318FF" w:rsidRPr="00C318FF" w:rsidRDefault="00C318FF" w:rsidP="00C318FF">
      <w:pPr>
        <w:numPr>
          <w:ilvl w:val="0"/>
          <w:numId w:val="9"/>
        </w:numPr>
        <w:rPr>
          <w:rFonts w:ascii="Times New Roman" w:eastAsia="Batang" w:hAnsi="Times New Roman" w:cs="Times New Roman"/>
          <w:bCs/>
          <w:color w:val="FF0000"/>
          <w:sz w:val="20"/>
          <w:szCs w:val="20"/>
          <w:lang w:val="en-GB" w:eastAsia="zh-CN"/>
          <w14:ligatures w14:val="none"/>
        </w:rPr>
      </w:pPr>
      <w:r w:rsidRPr="00C318FF">
        <w:rPr>
          <w:rFonts w:ascii="Times New Roman" w:eastAsia="Batang" w:hAnsi="Times New Roman" w:cs="Times New Roman"/>
          <w:bCs/>
          <w:color w:val="FF0000"/>
          <w:sz w:val="20"/>
          <w:szCs w:val="20"/>
          <w:lang w:val="en-GB" w:eastAsia="zh-CN"/>
          <w14:ligatures w14:val="none"/>
        </w:rPr>
        <w:t>UE expects all the PRBs of one interlace within 1 RB set are available for PSFCH transmission</w:t>
      </w:r>
    </w:p>
    <w:p w14:paraId="5D4DE65E" w14:textId="77777777" w:rsidR="00C318FF" w:rsidRPr="00C318FF" w:rsidRDefault="00C318FF" w:rsidP="00C318FF">
      <w:pPr>
        <w:rPr>
          <w:rFonts w:ascii="Times" w:eastAsia="Batang" w:hAnsi="Times" w:cs="Times New Roman"/>
          <w:sz w:val="20"/>
          <w:szCs w:val="20"/>
          <w:lang w:val="en-GB" w:eastAsia="x-none"/>
          <w14:ligatures w14:val="none"/>
        </w:rPr>
      </w:pPr>
    </w:p>
    <w:p w14:paraId="108B7A78" w14:textId="77777777" w:rsidR="00C318FF" w:rsidRPr="00C318FF" w:rsidRDefault="00C318FF" w:rsidP="00C318FF">
      <w:pPr>
        <w:rPr>
          <w:rFonts w:ascii="Times" w:eastAsia="Batang" w:hAnsi="Times" w:cs="Times New Roman"/>
          <w:sz w:val="20"/>
          <w:szCs w:val="20"/>
          <w:lang w:val="en-GB" w:eastAsia="x-none"/>
          <w14:ligatures w14:val="none"/>
        </w:rPr>
      </w:pPr>
    </w:p>
    <w:p w14:paraId="51E60AA9" w14:textId="77777777" w:rsidR="00C318FF" w:rsidRPr="00C318FF" w:rsidRDefault="00C318FF" w:rsidP="00C318FF">
      <w:pPr>
        <w:spacing w:line="276" w:lineRule="auto"/>
        <w:rPr>
          <w:rFonts w:ascii="Times" w:eastAsia="Batang" w:hAnsi="Times" w:cs="Times New Roman"/>
          <w:sz w:val="20"/>
          <w:szCs w:val="20"/>
          <w:lang w:val="en-GB" w:eastAsia="zh-CN"/>
          <w14:ligatures w14:val="none"/>
        </w:rPr>
      </w:pPr>
      <w:r w:rsidRPr="00C318FF">
        <w:rPr>
          <w:rFonts w:ascii="Times" w:eastAsia="Batang" w:hAnsi="Times" w:cs="Times New Roman"/>
          <w:sz w:val="20"/>
          <w:szCs w:val="20"/>
          <w:highlight w:val="green"/>
          <w:lang w:val="en-GB" w:eastAsia="zh-CN"/>
          <w14:ligatures w14:val="none"/>
        </w:rPr>
        <w:t>Agreement</w:t>
      </w:r>
    </w:p>
    <w:p w14:paraId="0133D0A9" w14:textId="77777777" w:rsidR="00C318FF" w:rsidRPr="00C318FF" w:rsidRDefault="00C318FF" w:rsidP="00C318FF">
      <w:p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en-US"/>
          <w14:ligatures w14:val="none"/>
        </w:rPr>
        <w:t xml:space="preserve">In </w:t>
      </w:r>
      <w:r w:rsidRPr="00C318FF">
        <w:rPr>
          <w:rFonts w:ascii="Times" w:eastAsia="Batang" w:hAnsi="Times" w:cs="Times New Roman"/>
          <w:bCs/>
          <w:sz w:val="20"/>
          <w:szCs w:val="20"/>
          <w:lang w:val="en-GB" w:eastAsia="zh-CN"/>
          <w14:ligatures w14:val="none"/>
        </w:rPr>
        <w:t>“</w:t>
      </w:r>
      <w:r w:rsidRPr="00C318FF">
        <w:rPr>
          <w:rFonts w:ascii="Times" w:eastAsia="Batang" w:hAnsi="Times" w:cs="Times New Roman"/>
          <w:bCs/>
          <w:i/>
          <w:sz w:val="20"/>
          <w:szCs w:val="20"/>
          <w:lang w:val="en-GB" w:eastAsia="zh-CN"/>
          <w14:ligatures w14:val="none"/>
        </w:rPr>
        <w:t>one PSCCH/PSSCH transmission has N associated candidate PSFCH occasion(s)</w:t>
      </w:r>
      <w:r w:rsidRPr="00C318FF">
        <w:rPr>
          <w:rFonts w:ascii="Times" w:eastAsia="Batang" w:hAnsi="Times" w:cs="Times New Roman"/>
          <w:bCs/>
          <w:sz w:val="20"/>
          <w:szCs w:val="20"/>
          <w:lang w:val="en-GB" w:eastAsia="zh-CN"/>
          <w14:ligatures w14:val="none"/>
        </w:rPr>
        <w:t>”, regarding Rx UE behaviour</w:t>
      </w:r>
      <w:r w:rsidRPr="00C318FF">
        <w:rPr>
          <w:rFonts w:ascii="Times" w:eastAsia="Batang" w:hAnsi="Times" w:cs="Times New Roman"/>
          <w:bCs/>
          <w:sz w:val="20"/>
          <w:szCs w:val="20"/>
          <w:lang w:val="en-GB" w:eastAsia="en-US"/>
          <w14:ligatures w14:val="none"/>
        </w:rPr>
        <w:t xml:space="preserve"> </w:t>
      </w:r>
      <w:r w:rsidRPr="00C318FF">
        <w:rPr>
          <w:rFonts w:ascii="Times" w:eastAsia="Batang" w:hAnsi="Times" w:cs="Times New Roman"/>
          <w:bCs/>
          <w:sz w:val="20"/>
          <w:szCs w:val="20"/>
          <w:lang w:val="en-GB" w:eastAsia="zh-CN"/>
          <w14:ligatures w14:val="none"/>
        </w:rPr>
        <w:t>on receiving PSFCH for a PSCCH/PSSCH transmission, support:</w:t>
      </w:r>
    </w:p>
    <w:p w14:paraId="3BD8A003" w14:textId="77777777" w:rsidR="00C318FF" w:rsidRPr="00C318FF" w:rsidRDefault="00C318FF" w:rsidP="00C318FF">
      <w:pPr>
        <w:numPr>
          <w:ilvl w:val="0"/>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For unicast: </w:t>
      </w:r>
    </w:p>
    <w:p w14:paraId="007F6AE9" w14:textId="77777777" w:rsidR="00C318FF" w:rsidRPr="00C318FF" w:rsidRDefault="00C318FF" w:rsidP="00C318FF">
      <w:pPr>
        <w:numPr>
          <w:ilvl w:val="1"/>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Monitor: </w:t>
      </w:r>
    </w:p>
    <w:p w14:paraId="33352717" w14:textId="77777777" w:rsidR="00C318FF" w:rsidRPr="00C318FF" w:rsidRDefault="00C318FF" w:rsidP="00C318FF">
      <w:pPr>
        <w:numPr>
          <w:ilvl w:val="2"/>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Alt 1: Rx UE attempts to monitor all candidate PSFCH occasion(s) </w:t>
      </w:r>
    </w:p>
    <w:p w14:paraId="19296AE9" w14:textId="77777777" w:rsidR="00C318FF" w:rsidRPr="00C318FF" w:rsidRDefault="00C318FF" w:rsidP="00C318FF">
      <w:pPr>
        <w:numPr>
          <w:ilvl w:val="3"/>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If one PSFCH is detected, Rx UE can omit monitoring following candidate PSFCH occasion(s), if any.</w:t>
      </w:r>
    </w:p>
    <w:p w14:paraId="64F72B8B" w14:textId="77777777" w:rsidR="00C318FF" w:rsidRPr="00C318FF" w:rsidRDefault="00C318FF" w:rsidP="00C318FF">
      <w:pPr>
        <w:numPr>
          <w:ilvl w:val="2"/>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PSFCH prioritization rule is used</w:t>
      </w:r>
    </w:p>
    <w:p w14:paraId="794E7335" w14:textId="77777777" w:rsidR="00C318FF" w:rsidRPr="00C318FF" w:rsidRDefault="00C318FF" w:rsidP="00C318FF">
      <w:pPr>
        <w:numPr>
          <w:ilvl w:val="0"/>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For groupcast option 2 (ACK/NACK): </w:t>
      </w:r>
    </w:p>
    <w:p w14:paraId="51A6BC94" w14:textId="77777777" w:rsidR="00C318FF" w:rsidRPr="00C318FF" w:rsidRDefault="00C318FF" w:rsidP="00C318FF">
      <w:pPr>
        <w:numPr>
          <w:ilvl w:val="1"/>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Monitor: </w:t>
      </w:r>
    </w:p>
    <w:p w14:paraId="049D4B37" w14:textId="77777777" w:rsidR="00C318FF" w:rsidRPr="00C318FF" w:rsidRDefault="00C318FF" w:rsidP="00C318FF">
      <w:pPr>
        <w:numPr>
          <w:ilvl w:val="2"/>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Alt 1: Rx UE attempts to monitor all PSFCH transmission occasions. </w:t>
      </w:r>
    </w:p>
    <w:p w14:paraId="215B4178" w14:textId="77777777" w:rsidR="00C318FF" w:rsidRPr="00C318FF" w:rsidRDefault="00C318FF" w:rsidP="00C318FF">
      <w:pPr>
        <w:numPr>
          <w:ilvl w:val="3"/>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 xml:space="preserve">If Rx UE detects PSFCH from a PSFCH transmitter, it can omit PSFCH detection for following PSFCH transmission occasions for this PSFCH transmitter, if any. </w:t>
      </w:r>
    </w:p>
    <w:p w14:paraId="44EB4CD2" w14:textId="77777777" w:rsidR="00C318FF" w:rsidRPr="00C318FF" w:rsidRDefault="00C318FF" w:rsidP="00C318FF">
      <w:pPr>
        <w:numPr>
          <w:ilvl w:val="2"/>
          <w:numId w:val="9"/>
        </w:numPr>
        <w:rPr>
          <w:rFonts w:ascii="Times" w:eastAsia="Batang" w:hAnsi="Times" w:cs="Times New Roman"/>
          <w:bCs/>
          <w:sz w:val="20"/>
          <w:szCs w:val="20"/>
          <w:lang w:val="en-GB" w:eastAsia="zh-CN"/>
          <w14:ligatures w14:val="none"/>
        </w:rPr>
      </w:pPr>
      <w:r w:rsidRPr="00C318FF">
        <w:rPr>
          <w:rFonts w:ascii="Times" w:eastAsia="Batang" w:hAnsi="Times" w:cs="Times New Roman"/>
          <w:bCs/>
          <w:sz w:val="20"/>
          <w:szCs w:val="20"/>
          <w:lang w:val="en-GB" w:eastAsia="zh-CN"/>
          <w14:ligatures w14:val="none"/>
        </w:rPr>
        <w:t>PSFCH prioritization rule is used</w:t>
      </w:r>
    </w:p>
    <w:p w14:paraId="4B66C9C4" w14:textId="77777777" w:rsidR="00107BCD" w:rsidRPr="00C318FF" w:rsidRDefault="00107BCD">
      <w:pPr>
        <w:autoSpaceDE w:val="0"/>
        <w:autoSpaceDN w:val="0"/>
        <w:spacing w:line="276" w:lineRule="auto"/>
        <w:rPr>
          <w:rFonts w:ascii="Times" w:eastAsiaTheme="minorEastAsia" w:hAnsi="Times" w:hint="eastAsia"/>
          <w:sz w:val="20"/>
          <w:szCs w:val="24"/>
          <w:lang w:val="en-GB" w:eastAsia="zh-CN"/>
        </w:rPr>
      </w:pPr>
    </w:p>
    <w:sectPr w:rsidR="00107BCD" w:rsidRPr="00C318FF">
      <w:footerReference w:type="default" r:id="rId29"/>
      <w:pgSz w:w="11906" w:h="16838"/>
      <w:pgMar w:top="1440" w:right="1152" w:bottom="1440" w:left="1440" w:header="0" w:footer="720" w:gutter="0"/>
      <w:cols w:space="720"/>
      <w:formProt w:val="0"/>
      <w:docGrid w:linePitch="10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0" w:author="Mixiang" w:date="2023-08-23T16:28:00Z" w:initials="Mix">
    <w:p w14:paraId="6B33EDDA" w14:textId="49B63D9B" w:rsidR="00AA0FC9" w:rsidRDefault="00AA0FC9">
      <w:pPr>
        <w:pStyle w:val="CommentText"/>
      </w:pPr>
      <w:r>
        <w:rPr>
          <w:rStyle w:val="CommentReference"/>
        </w:rPr>
        <w:annotationRef/>
      </w:r>
      <w:r>
        <w:t>Proponent of Alt2, I’m not sure whether Step 2 is needed or needs any update, because LGE’s latest comment only mentioned Step 1.</w:t>
      </w:r>
    </w:p>
    <w:p w14:paraId="498C0390" w14:textId="2FD4325C" w:rsidR="00AA0FC9" w:rsidRDefault="00AA0FC9">
      <w:pPr>
        <w:pStyle w:val="CommentText"/>
        <w:rPr>
          <w:lang w:eastAsia="zh-CN"/>
        </w:rPr>
      </w:pPr>
      <w:r>
        <w:rPr>
          <w:lang w:eastAsia="zh-CN"/>
        </w:rPr>
        <w:t>Please double check, and make Alt 2 clear</w:t>
      </w:r>
      <w:r>
        <w:rPr>
          <w:rFonts w:hint="eastAsia"/>
          <w:lang w:eastAsia="zh-CN"/>
        </w:rPr>
        <w:t>,</w:t>
      </w:r>
      <w:r>
        <w:rPr>
          <w:lang w:eastAsia="zh-CN"/>
        </w:rPr>
        <w:t xml:space="preserve"> complete, and correct. It’s very important!</w:t>
      </w:r>
    </w:p>
  </w:comment>
  <w:comment w:id="197" w:author="Mixiang" w:date="2023-08-25T08:07:00Z" w:initials="Mix">
    <w:p w14:paraId="12F3DE6D" w14:textId="267F435F" w:rsidR="00BF0EC3" w:rsidRDefault="00BF0EC3">
      <w:pPr>
        <w:pStyle w:val="CommentText"/>
        <w:rPr>
          <w:lang w:eastAsia="zh-CN"/>
        </w:rPr>
      </w:pPr>
      <w:r>
        <w:rPr>
          <w:rStyle w:val="CommentReference"/>
        </w:rPr>
        <w:annotationRef/>
      </w:r>
      <w:r>
        <w:rPr>
          <w:lang w:eastAsia="zh-CN"/>
        </w:rPr>
        <w:t>C</w:t>
      </w:r>
      <w:r>
        <w:rPr>
          <w:rFonts w:hint="eastAsia"/>
          <w:lang w:eastAsia="zh-CN"/>
        </w:rPr>
        <w:t>h</w:t>
      </w:r>
      <w:r>
        <w:rPr>
          <w:lang w:eastAsia="zh-CN"/>
        </w:rPr>
        <w:t>ange to interlace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8C0390" w15:done="0"/>
  <w15:commentEx w15:paraId="12F3DE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8C0390" w16cid:durableId="2891096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E89FC" w14:textId="77777777" w:rsidR="0099796D" w:rsidRDefault="0099796D">
      <w:r>
        <w:separator/>
      </w:r>
    </w:p>
  </w:endnote>
  <w:endnote w:type="continuationSeparator" w:id="0">
    <w:p w14:paraId="4A241D50" w14:textId="77777777" w:rsidR="0099796D" w:rsidRDefault="00997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default"/>
  </w:font>
  <w:font w:name="Noto Sans CJK SC">
    <w:altName w:val="Cambria"/>
    <w:charset w:val="00"/>
    <w:family w:val="roman"/>
    <w:pitch w:val="default"/>
  </w:font>
  <w:font w:name="Lohit Devanagari">
    <w:altName w:val="Cambria"/>
    <w:charset w:val="00"/>
    <w:family w:val="roman"/>
    <w:pitch w:val="default"/>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AB446" w14:textId="73D92892" w:rsidR="00AA0FC9" w:rsidRDefault="00AA0FC9">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sidR="006D7531">
      <w:rPr>
        <w:bCs/>
        <w:noProof/>
        <w:sz w:val="24"/>
        <w:szCs w:val="24"/>
      </w:rPr>
      <w:t>187</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sidR="006D7531">
      <w:rPr>
        <w:bCs/>
        <w:noProof/>
        <w:sz w:val="24"/>
        <w:szCs w:val="24"/>
      </w:rPr>
      <w:t>210</w:t>
    </w:r>
    <w:r>
      <w:rPr>
        <w:bCs/>
        <w:sz w:val="24"/>
        <w:szCs w:val="24"/>
      </w:rPr>
      <w:fldChar w:fldCharType="end"/>
    </w:r>
  </w:p>
  <w:p w14:paraId="5512C5E8" w14:textId="77777777" w:rsidR="00AA0FC9" w:rsidRDefault="00AA0F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CA6F3" w14:textId="77777777" w:rsidR="0099796D" w:rsidRDefault="0099796D">
      <w:r>
        <w:separator/>
      </w:r>
    </w:p>
  </w:footnote>
  <w:footnote w:type="continuationSeparator" w:id="0">
    <w:p w14:paraId="1CD4D7FC" w14:textId="77777777" w:rsidR="0099796D" w:rsidRDefault="009979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772B1A"/>
    <w:multiLevelType w:val="hybridMultilevel"/>
    <w:tmpl w:val="5CD82B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B7D67CD"/>
    <w:multiLevelType w:val="multilevel"/>
    <w:tmpl w:val="0B7D67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195ED2"/>
    <w:multiLevelType w:val="hybridMultilevel"/>
    <w:tmpl w:val="C00AE44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0F556C61"/>
    <w:multiLevelType w:val="hybridMultilevel"/>
    <w:tmpl w:val="5F362094"/>
    <w:lvl w:ilvl="0" w:tplc="04090005">
      <w:start w:val="1"/>
      <w:numFmt w:val="bullet"/>
      <w:lvlText w:val=""/>
      <w:lvlJc w:val="left"/>
      <w:pPr>
        <w:ind w:left="420" w:hanging="420"/>
      </w:pPr>
      <w:rPr>
        <w:rFonts w:ascii="Wingdings" w:hAnsi="Wingdings" w:hint="default"/>
      </w:rPr>
    </w:lvl>
    <w:lvl w:ilvl="1" w:tplc="EFFC59A4">
      <w:start w:val="1"/>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817A11"/>
    <w:multiLevelType w:val="multilevel"/>
    <w:tmpl w:val="13817A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2" w15:restartNumberingAfterBreak="0">
    <w:nsid w:val="2D9734D9"/>
    <w:multiLevelType w:val="multilevel"/>
    <w:tmpl w:val="2D9734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E5330F3"/>
    <w:multiLevelType w:val="multilevel"/>
    <w:tmpl w:val="3E5330F3"/>
    <w:lvl w:ilvl="0">
      <w:start w:val="4"/>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7"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D365D50"/>
    <w:multiLevelType w:val="multilevel"/>
    <w:tmpl w:val="4D365D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C65465"/>
    <w:multiLevelType w:val="hybridMultilevel"/>
    <w:tmpl w:val="C0D07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A30D2F"/>
    <w:multiLevelType w:val="multilevel"/>
    <w:tmpl w:val="6BA30D2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117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5"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B12C35"/>
    <w:multiLevelType w:val="multilevel"/>
    <w:tmpl w:val="E9D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F27E1F"/>
    <w:multiLevelType w:val="hybridMultilevel"/>
    <w:tmpl w:val="62D88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6"/>
  </w:num>
  <w:num w:numId="4">
    <w:abstractNumId w:val="23"/>
  </w:num>
  <w:num w:numId="5">
    <w:abstractNumId w:val="3"/>
  </w:num>
  <w:num w:numId="6">
    <w:abstractNumId w:val="13"/>
  </w:num>
  <w:num w:numId="7">
    <w:abstractNumId w:val="14"/>
  </w:num>
  <w:num w:numId="8">
    <w:abstractNumId w:val="25"/>
  </w:num>
  <w:num w:numId="9">
    <w:abstractNumId w:val="26"/>
  </w:num>
  <w:num w:numId="10">
    <w:abstractNumId w:val="19"/>
  </w:num>
  <w:num w:numId="11">
    <w:abstractNumId w:val="15"/>
  </w:num>
  <w:num w:numId="12">
    <w:abstractNumId w:val="12"/>
  </w:num>
  <w:num w:numId="13">
    <w:abstractNumId w:val="21"/>
  </w:num>
  <w:num w:numId="14">
    <w:abstractNumId w:val="9"/>
  </w:num>
  <w:num w:numId="15">
    <w:abstractNumId w:val="10"/>
  </w:num>
  <w:num w:numId="16">
    <w:abstractNumId w:val="1"/>
  </w:num>
  <w:num w:numId="17">
    <w:abstractNumId w:val="5"/>
  </w:num>
  <w:num w:numId="18">
    <w:abstractNumId w:val="26"/>
  </w:num>
  <w:num w:numId="19">
    <w:abstractNumId w:val="24"/>
  </w:num>
  <w:num w:numId="20">
    <w:abstractNumId w:val="20"/>
  </w:num>
  <w:num w:numId="21">
    <w:abstractNumId w:val="18"/>
  </w:num>
  <w:num w:numId="22">
    <w:abstractNumId w:val="17"/>
  </w:num>
  <w:num w:numId="23">
    <w:abstractNumId w:val="4"/>
  </w:num>
  <w:num w:numId="24">
    <w:abstractNumId w:val="6"/>
  </w:num>
  <w:num w:numId="25">
    <w:abstractNumId w:val="2"/>
  </w:num>
  <w:num w:numId="26">
    <w:abstractNumId w:val="7"/>
  </w:num>
  <w:num w:numId="27">
    <w:abstractNumId w:val="8"/>
  </w:num>
  <w:num w:numId="28">
    <w:abstractNumId w:val="22"/>
  </w:num>
  <w:num w:numId="29">
    <w:abstractNumId w:val="27"/>
  </w:num>
  <w:num w:numId="3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
    <w15:presenceInfo w15:providerId="AD" w15:userId="S::minseok.noh@wilusgroup.com::4594f7dc-2e5e-44d5-8e68-601bf0851560"/>
  </w15:person>
  <w15:person w15:author="Zhenshan Zhao">
    <w15:presenceInfo w15:providerId="AD" w15:userId="S-1-5-21-1439682878-3164288827-2260694920-184684"/>
  </w15:person>
  <w15:person w15:author="Mixiang">
    <w15:presenceInfo w15:providerId="None" w15:userId="Mi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9"/>
  <w:doNotDisplayPageBoundaries/>
  <w:embedSystemFonts/>
  <w:bordersDoNotSurroundHeader/>
  <w:bordersDoNotSurroundFooter/>
  <w:defaultTabStop w:val="425"/>
  <w:autoHyphenation/>
  <w:hyphenationZone w:val="425"/>
  <w:doNotHyphenateCaps/>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MTc0MzdiN2E5ZDI1ZjRmZjU0ZDU2NGI0YjhlNjUifQ=="/>
  </w:docVars>
  <w:rsids>
    <w:rsidRoot w:val="005E0CE8"/>
    <w:rsid w:val="0000036A"/>
    <w:rsid w:val="0000053E"/>
    <w:rsid w:val="000006E7"/>
    <w:rsid w:val="000008D7"/>
    <w:rsid w:val="00000A9B"/>
    <w:rsid w:val="00000EDF"/>
    <w:rsid w:val="0000129C"/>
    <w:rsid w:val="00001359"/>
    <w:rsid w:val="00001432"/>
    <w:rsid w:val="00001667"/>
    <w:rsid w:val="000016F9"/>
    <w:rsid w:val="00001745"/>
    <w:rsid w:val="0000189B"/>
    <w:rsid w:val="00001B51"/>
    <w:rsid w:val="00001BD3"/>
    <w:rsid w:val="00001C27"/>
    <w:rsid w:val="00001C9A"/>
    <w:rsid w:val="00001F92"/>
    <w:rsid w:val="00001F9C"/>
    <w:rsid w:val="00001FB2"/>
    <w:rsid w:val="00002125"/>
    <w:rsid w:val="0000218B"/>
    <w:rsid w:val="0000254B"/>
    <w:rsid w:val="0000275F"/>
    <w:rsid w:val="000027D4"/>
    <w:rsid w:val="00002949"/>
    <w:rsid w:val="00002CFC"/>
    <w:rsid w:val="00002FDF"/>
    <w:rsid w:val="00003168"/>
    <w:rsid w:val="0000325D"/>
    <w:rsid w:val="00003266"/>
    <w:rsid w:val="000036D6"/>
    <w:rsid w:val="000038B3"/>
    <w:rsid w:val="00003A86"/>
    <w:rsid w:val="00003B40"/>
    <w:rsid w:val="00004308"/>
    <w:rsid w:val="00004365"/>
    <w:rsid w:val="0000452B"/>
    <w:rsid w:val="000047AD"/>
    <w:rsid w:val="00004835"/>
    <w:rsid w:val="00004862"/>
    <w:rsid w:val="000055C1"/>
    <w:rsid w:val="00005838"/>
    <w:rsid w:val="00005B5C"/>
    <w:rsid w:val="00005F9B"/>
    <w:rsid w:val="00006636"/>
    <w:rsid w:val="00006A51"/>
    <w:rsid w:val="00006C04"/>
    <w:rsid w:val="00006C05"/>
    <w:rsid w:val="00006C2A"/>
    <w:rsid w:val="00006F84"/>
    <w:rsid w:val="000071EA"/>
    <w:rsid w:val="000073D1"/>
    <w:rsid w:val="00007604"/>
    <w:rsid w:val="000077DA"/>
    <w:rsid w:val="0000781F"/>
    <w:rsid w:val="000079C6"/>
    <w:rsid w:val="00007D4D"/>
    <w:rsid w:val="00007D88"/>
    <w:rsid w:val="000104ED"/>
    <w:rsid w:val="00010520"/>
    <w:rsid w:val="00010AC7"/>
    <w:rsid w:val="00010EF6"/>
    <w:rsid w:val="00010F6E"/>
    <w:rsid w:val="000115B8"/>
    <w:rsid w:val="00011975"/>
    <w:rsid w:val="00011A81"/>
    <w:rsid w:val="00011AFA"/>
    <w:rsid w:val="00011C64"/>
    <w:rsid w:val="00012214"/>
    <w:rsid w:val="0001260E"/>
    <w:rsid w:val="00012727"/>
    <w:rsid w:val="000129B0"/>
    <w:rsid w:val="000129C5"/>
    <w:rsid w:val="000129FA"/>
    <w:rsid w:val="00012BE0"/>
    <w:rsid w:val="00012FB9"/>
    <w:rsid w:val="0001304A"/>
    <w:rsid w:val="0001346D"/>
    <w:rsid w:val="0001351B"/>
    <w:rsid w:val="00013652"/>
    <w:rsid w:val="00013663"/>
    <w:rsid w:val="000136E7"/>
    <w:rsid w:val="0001379E"/>
    <w:rsid w:val="00013E55"/>
    <w:rsid w:val="000143A2"/>
    <w:rsid w:val="000146BA"/>
    <w:rsid w:val="00014848"/>
    <w:rsid w:val="00014B7E"/>
    <w:rsid w:val="00014EC6"/>
    <w:rsid w:val="00014F80"/>
    <w:rsid w:val="00014FAD"/>
    <w:rsid w:val="0001500C"/>
    <w:rsid w:val="00015056"/>
    <w:rsid w:val="000154F5"/>
    <w:rsid w:val="000154F6"/>
    <w:rsid w:val="00015556"/>
    <w:rsid w:val="00015C88"/>
    <w:rsid w:val="0001649B"/>
    <w:rsid w:val="000164BC"/>
    <w:rsid w:val="0001665C"/>
    <w:rsid w:val="00016D35"/>
    <w:rsid w:val="00016E94"/>
    <w:rsid w:val="00017133"/>
    <w:rsid w:val="00017335"/>
    <w:rsid w:val="00017389"/>
    <w:rsid w:val="00017402"/>
    <w:rsid w:val="000177A5"/>
    <w:rsid w:val="00017D66"/>
    <w:rsid w:val="00017FC8"/>
    <w:rsid w:val="000200D1"/>
    <w:rsid w:val="00020476"/>
    <w:rsid w:val="0002056D"/>
    <w:rsid w:val="000205C0"/>
    <w:rsid w:val="000207E1"/>
    <w:rsid w:val="00020E9B"/>
    <w:rsid w:val="000217B6"/>
    <w:rsid w:val="0002183A"/>
    <w:rsid w:val="000222F1"/>
    <w:rsid w:val="000225D9"/>
    <w:rsid w:val="0002296C"/>
    <w:rsid w:val="000229B2"/>
    <w:rsid w:val="00022C30"/>
    <w:rsid w:val="000232DA"/>
    <w:rsid w:val="0002340C"/>
    <w:rsid w:val="00023502"/>
    <w:rsid w:val="00023616"/>
    <w:rsid w:val="00023618"/>
    <w:rsid w:val="00023951"/>
    <w:rsid w:val="00023A7F"/>
    <w:rsid w:val="00023A8A"/>
    <w:rsid w:val="0002400B"/>
    <w:rsid w:val="000242C9"/>
    <w:rsid w:val="00024871"/>
    <w:rsid w:val="000249CF"/>
    <w:rsid w:val="00024C48"/>
    <w:rsid w:val="000251C3"/>
    <w:rsid w:val="0002549F"/>
    <w:rsid w:val="00025729"/>
    <w:rsid w:val="0002577A"/>
    <w:rsid w:val="0002586D"/>
    <w:rsid w:val="00025905"/>
    <w:rsid w:val="00025C76"/>
    <w:rsid w:val="00025DAE"/>
    <w:rsid w:val="000260D1"/>
    <w:rsid w:val="00026663"/>
    <w:rsid w:val="00026776"/>
    <w:rsid w:val="0002680F"/>
    <w:rsid w:val="00026810"/>
    <w:rsid w:val="000268E8"/>
    <w:rsid w:val="00026A6E"/>
    <w:rsid w:val="00026CD4"/>
    <w:rsid w:val="0002706C"/>
    <w:rsid w:val="000270C9"/>
    <w:rsid w:val="000271BB"/>
    <w:rsid w:val="00027ABF"/>
    <w:rsid w:val="00027B2C"/>
    <w:rsid w:val="000304C6"/>
    <w:rsid w:val="000305A2"/>
    <w:rsid w:val="00030A44"/>
    <w:rsid w:val="00030C38"/>
    <w:rsid w:val="00030D1E"/>
    <w:rsid w:val="00030D96"/>
    <w:rsid w:val="0003143E"/>
    <w:rsid w:val="00031693"/>
    <w:rsid w:val="000317AB"/>
    <w:rsid w:val="00031E2B"/>
    <w:rsid w:val="00031ED5"/>
    <w:rsid w:val="00032284"/>
    <w:rsid w:val="000323BB"/>
    <w:rsid w:val="000325E1"/>
    <w:rsid w:val="000327A4"/>
    <w:rsid w:val="000327DA"/>
    <w:rsid w:val="00032A76"/>
    <w:rsid w:val="00032AEE"/>
    <w:rsid w:val="00033141"/>
    <w:rsid w:val="0003341F"/>
    <w:rsid w:val="0003345F"/>
    <w:rsid w:val="0003368B"/>
    <w:rsid w:val="000338B7"/>
    <w:rsid w:val="00033936"/>
    <w:rsid w:val="00033981"/>
    <w:rsid w:val="00033A8E"/>
    <w:rsid w:val="00033C01"/>
    <w:rsid w:val="00033FC2"/>
    <w:rsid w:val="00034012"/>
    <w:rsid w:val="000341F2"/>
    <w:rsid w:val="000341FD"/>
    <w:rsid w:val="0003463C"/>
    <w:rsid w:val="000346BC"/>
    <w:rsid w:val="00034A3B"/>
    <w:rsid w:val="00034AD4"/>
    <w:rsid w:val="00034E4B"/>
    <w:rsid w:val="000350A5"/>
    <w:rsid w:val="000350E5"/>
    <w:rsid w:val="0003515A"/>
    <w:rsid w:val="000351FF"/>
    <w:rsid w:val="0003521D"/>
    <w:rsid w:val="0003526D"/>
    <w:rsid w:val="000352C8"/>
    <w:rsid w:val="00035467"/>
    <w:rsid w:val="0003595A"/>
    <w:rsid w:val="00035C9A"/>
    <w:rsid w:val="00035CCC"/>
    <w:rsid w:val="00035D3E"/>
    <w:rsid w:val="00035E7A"/>
    <w:rsid w:val="00035FE7"/>
    <w:rsid w:val="000361F7"/>
    <w:rsid w:val="000362FA"/>
    <w:rsid w:val="00036405"/>
    <w:rsid w:val="000367BE"/>
    <w:rsid w:val="000367DE"/>
    <w:rsid w:val="000368D8"/>
    <w:rsid w:val="000369E3"/>
    <w:rsid w:val="00036AB8"/>
    <w:rsid w:val="00037132"/>
    <w:rsid w:val="000371C1"/>
    <w:rsid w:val="0003730C"/>
    <w:rsid w:val="00037633"/>
    <w:rsid w:val="00037B1A"/>
    <w:rsid w:val="00037DF8"/>
    <w:rsid w:val="00037E48"/>
    <w:rsid w:val="00037F5D"/>
    <w:rsid w:val="00040657"/>
    <w:rsid w:val="00040BCD"/>
    <w:rsid w:val="00040DB8"/>
    <w:rsid w:val="00040E2D"/>
    <w:rsid w:val="00041BB3"/>
    <w:rsid w:val="00041BCD"/>
    <w:rsid w:val="00041C56"/>
    <w:rsid w:val="00041C64"/>
    <w:rsid w:val="00041FA5"/>
    <w:rsid w:val="00042221"/>
    <w:rsid w:val="000424E1"/>
    <w:rsid w:val="0004296A"/>
    <w:rsid w:val="000429B7"/>
    <w:rsid w:val="00042CA9"/>
    <w:rsid w:val="00042DAA"/>
    <w:rsid w:val="00043311"/>
    <w:rsid w:val="000433D8"/>
    <w:rsid w:val="000435C1"/>
    <w:rsid w:val="00043707"/>
    <w:rsid w:val="0004394F"/>
    <w:rsid w:val="00043A90"/>
    <w:rsid w:val="00043CB8"/>
    <w:rsid w:val="00043D12"/>
    <w:rsid w:val="00043EB9"/>
    <w:rsid w:val="00044127"/>
    <w:rsid w:val="0004414B"/>
    <w:rsid w:val="0004418E"/>
    <w:rsid w:val="000443C2"/>
    <w:rsid w:val="0004455A"/>
    <w:rsid w:val="000445AC"/>
    <w:rsid w:val="000446BD"/>
    <w:rsid w:val="0004487A"/>
    <w:rsid w:val="000448A0"/>
    <w:rsid w:val="00044BB6"/>
    <w:rsid w:val="00044F01"/>
    <w:rsid w:val="000450F9"/>
    <w:rsid w:val="000455DE"/>
    <w:rsid w:val="00045BFC"/>
    <w:rsid w:val="00045E36"/>
    <w:rsid w:val="0004602E"/>
    <w:rsid w:val="0004638F"/>
    <w:rsid w:val="00046523"/>
    <w:rsid w:val="000465F8"/>
    <w:rsid w:val="00046AD1"/>
    <w:rsid w:val="00046E14"/>
    <w:rsid w:val="00046E97"/>
    <w:rsid w:val="00046F06"/>
    <w:rsid w:val="00046FD9"/>
    <w:rsid w:val="00047080"/>
    <w:rsid w:val="0004717C"/>
    <w:rsid w:val="0004721F"/>
    <w:rsid w:val="0004725F"/>
    <w:rsid w:val="0004798D"/>
    <w:rsid w:val="000479EC"/>
    <w:rsid w:val="00047A67"/>
    <w:rsid w:val="00047A96"/>
    <w:rsid w:val="00047BBD"/>
    <w:rsid w:val="00047FE8"/>
    <w:rsid w:val="0005006B"/>
    <w:rsid w:val="000502D7"/>
    <w:rsid w:val="000504D7"/>
    <w:rsid w:val="000506DA"/>
    <w:rsid w:val="00051451"/>
    <w:rsid w:val="000514E9"/>
    <w:rsid w:val="00051801"/>
    <w:rsid w:val="0005181F"/>
    <w:rsid w:val="00051E05"/>
    <w:rsid w:val="00052243"/>
    <w:rsid w:val="0005247D"/>
    <w:rsid w:val="00052B77"/>
    <w:rsid w:val="00052C8D"/>
    <w:rsid w:val="00052FA2"/>
    <w:rsid w:val="000530C1"/>
    <w:rsid w:val="0005347A"/>
    <w:rsid w:val="000536BD"/>
    <w:rsid w:val="00053B7C"/>
    <w:rsid w:val="00053C63"/>
    <w:rsid w:val="0005400C"/>
    <w:rsid w:val="000540ED"/>
    <w:rsid w:val="00054106"/>
    <w:rsid w:val="000541EA"/>
    <w:rsid w:val="00054299"/>
    <w:rsid w:val="00054377"/>
    <w:rsid w:val="00054A0C"/>
    <w:rsid w:val="000550D3"/>
    <w:rsid w:val="000551DF"/>
    <w:rsid w:val="00055491"/>
    <w:rsid w:val="00055614"/>
    <w:rsid w:val="000558DA"/>
    <w:rsid w:val="00055977"/>
    <w:rsid w:val="00055DC4"/>
    <w:rsid w:val="00056972"/>
    <w:rsid w:val="00056CBB"/>
    <w:rsid w:val="00056D2C"/>
    <w:rsid w:val="000575CE"/>
    <w:rsid w:val="000577F7"/>
    <w:rsid w:val="000578F2"/>
    <w:rsid w:val="00057B85"/>
    <w:rsid w:val="00057D47"/>
    <w:rsid w:val="00057FB0"/>
    <w:rsid w:val="000601CE"/>
    <w:rsid w:val="00060479"/>
    <w:rsid w:val="000604FA"/>
    <w:rsid w:val="00060A0C"/>
    <w:rsid w:val="00060A4F"/>
    <w:rsid w:val="00060A62"/>
    <w:rsid w:val="00060C0F"/>
    <w:rsid w:val="00060FEC"/>
    <w:rsid w:val="0006151A"/>
    <w:rsid w:val="0006152B"/>
    <w:rsid w:val="00061739"/>
    <w:rsid w:val="00061978"/>
    <w:rsid w:val="00061C78"/>
    <w:rsid w:val="00061EAB"/>
    <w:rsid w:val="00061F2D"/>
    <w:rsid w:val="0006204D"/>
    <w:rsid w:val="000621B2"/>
    <w:rsid w:val="00062279"/>
    <w:rsid w:val="00062339"/>
    <w:rsid w:val="00062524"/>
    <w:rsid w:val="000626CB"/>
    <w:rsid w:val="000627DB"/>
    <w:rsid w:val="000628F6"/>
    <w:rsid w:val="00062D59"/>
    <w:rsid w:val="00062E14"/>
    <w:rsid w:val="00063017"/>
    <w:rsid w:val="0006301B"/>
    <w:rsid w:val="00063188"/>
    <w:rsid w:val="0006339C"/>
    <w:rsid w:val="00063467"/>
    <w:rsid w:val="00063787"/>
    <w:rsid w:val="00063B28"/>
    <w:rsid w:val="00063B3F"/>
    <w:rsid w:val="00063B97"/>
    <w:rsid w:val="00063C4E"/>
    <w:rsid w:val="000642A0"/>
    <w:rsid w:val="000642D6"/>
    <w:rsid w:val="00064356"/>
    <w:rsid w:val="000645D8"/>
    <w:rsid w:val="000647EF"/>
    <w:rsid w:val="00064E20"/>
    <w:rsid w:val="0006531B"/>
    <w:rsid w:val="00065467"/>
    <w:rsid w:val="0006560F"/>
    <w:rsid w:val="00065668"/>
    <w:rsid w:val="00065D76"/>
    <w:rsid w:val="00065E8A"/>
    <w:rsid w:val="000660EC"/>
    <w:rsid w:val="000660F2"/>
    <w:rsid w:val="000661B3"/>
    <w:rsid w:val="00066271"/>
    <w:rsid w:val="000668CE"/>
    <w:rsid w:val="00066C79"/>
    <w:rsid w:val="00066EC1"/>
    <w:rsid w:val="0006789A"/>
    <w:rsid w:val="0006795F"/>
    <w:rsid w:val="000679B1"/>
    <w:rsid w:val="00067F25"/>
    <w:rsid w:val="00067F69"/>
    <w:rsid w:val="00070018"/>
    <w:rsid w:val="00070128"/>
    <w:rsid w:val="00070201"/>
    <w:rsid w:val="0007058B"/>
    <w:rsid w:val="0007074B"/>
    <w:rsid w:val="000707FC"/>
    <w:rsid w:val="00070E44"/>
    <w:rsid w:val="000711A8"/>
    <w:rsid w:val="000711CB"/>
    <w:rsid w:val="00071574"/>
    <w:rsid w:val="00071800"/>
    <w:rsid w:val="000719A7"/>
    <w:rsid w:val="0007205A"/>
    <w:rsid w:val="00072375"/>
    <w:rsid w:val="00072379"/>
    <w:rsid w:val="000723B1"/>
    <w:rsid w:val="00072566"/>
    <w:rsid w:val="0007278E"/>
    <w:rsid w:val="00072D57"/>
    <w:rsid w:val="00072EF3"/>
    <w:rsid w:val="00073E84"/>
    <w:rsid w:val="00073F22"/>
    <w:rsid w:val="00074282"/>
    <w:rsid w:val="000743E2"/>
    <w:rsid w:val="000745DE"/>
    <w:rsid w:val="00074708"/>
    <w:rsid w:val="00074C30"/>
    <w:rsid w:val="00074CE4"/>
    <w:rsid w:val="00074F94"/>
    <w:rsid w:val="0007526B"/>
    <w:rsid w:val="00075937"/>
    <w:rsid w:val="000759A4"/>
    <w:rsid w:val="000759CD"/>
    <w:rsid w:val="00075A2C"/>
    <w:rsid w:val="00075BB5"/>
    <w:rsid w:val="00075C66"/>
    <w:rsid w:val="00075CBB"/>
    <w:rsid w:val="00075E27"/>
    <w:rsid w:val="0007635D"/>
    <w:rsid w:val="000766F3"/>
    <w:rsid w:val="00076954"/>
    <w:rsid w:val="00077015"/>
    <w:rsid w:val="000771BC"/>
    <w:rsid w:val="00077295"/>
    <w:rsid w:val="00077327"/>
    <w:rsid w:val="00077418"/>
    <w:rsid w:val="00077E59"/>
    <w:rsid w:val="00080054"/>
    <w:rsid w:val="00080282"/>
    <w:rsid w:val="000802C0"/>
    <w:rsid w:val="00080574"/>
    <w:rsid w:val="00080768"/>
    <w:rsid w:val="000809E0"/>
    <w:rsid w:val="00080A2C"/>
    <w:rsid w:val="00080FFF"/>
    <w:rsid w:val="000811E5"/>
    <w:rsid w:val="0008147B"/>
    <w:rsid w:val="000816F3"/>
    <w:rsid w:val="00081894"/>
    <w:rsid w:val="00081A6D"/>
    <w:rsid w:val="00081AEA"/>
    <w:rsid w:val="00081BEB"/>
    <w:rsid w:val="00082137"/>
    <w:rsid w:val="00082228"/>
    <w:rsid w:val="00082302"/>
    <w:rsid w:val="00082695"/>
    <w:rsid w:val="00082E66"/>
    <w:rsid w:val="00083242"/>
    <w:rsid w:val="0008360B"/>
    <w:rsid w:val="00083961"/>
    <w:rsid w:val="00083A3F"/>
    <w:rsid w:val="0008417F"/>
    <w:rsid w:val="000841F9"/>
    <w:rsid w:val="0008423A"/>
    <w:rsid w:val="0008441E"/>
    <w:rsid w:val="000844E3"/>
    <w:rsid w:val="0008450D"/>
    <w:rsid w:val="00084658"/>
    <w:rsid w:val="00084C26"/>
    <w:rsid w:val="00084C52"/>
    <w:rsid w:val="00084D93"/>
    <w:rsid w:val="000852FA"/>
    <w:rsid w:val="000855FE"/>
    <w:rsid w:val="00085895"/>
    <w:rsid w:val="00085C0F"/>
    <w:rsid w:val="00085CE1"/>
    <w:rsid w:val="00085D00"/>
    <w:rsid w:val="00085F36"/>
    <w:rsid w:val="00085F5E"/>
    <w:rsid w:val="00086716"/>
    <w:rsid w:val="0008678F"/>
    <w:rsid w:val="00086853"/>
    <w:rsid w:val="00086856"/>
    <w:rsid w:val="00086A9E"/>
    <w:rsid w:val="00086B93"/>
    <w:rsid w:val="00086EA1"/>
    <w:rsid w:val="00086F89"/>
    <w:rsid w:val="00086FC1"/>
    <w:rsid w:val="000870DA"/>
    <w:rsid w:val="00087223"/>
    <w:rsid w:val="000878D0"/>
    <w:rsid w:val="00087DDA"/>
    <w:rsid w:val="00087E0F"/>
    <w:rsid w:val="000902E9"/>
    <w:rsid w:val="00091911"/>
    <w:rsid w:val="000919D6"/>
    <w:rsid w:val="00091F7A"/>
    <w:rsid w:val="00092035"/>
    <w:rsid w:val="0009233F"/>
    <w:rsid w:val="0009260D"/>
    <w:rsid w:val="00092762"/>
    <w:rsid w:val="00092FF3"/>
    <w:rsid w:val="0009309F"/>
    <w:rsid w:val="0009335D"/>
    <w:rsid w:val="000935EF"/>
    <w:rsid w:val="0009372A"/>
    <w:rsid w:val="0009374C"/>
    <w:rsid w:val="00093974"/>
    <w:rsid w:val="0009397C"/>
    <w:rsid w:val="00093B68"/>
    <w:rsid w:val="00093CE8"/>
    <w:rsid w:val="00093DDD"/>
    <w:rsid w:val="00093F77"/>
    <w:rsid w:val="00093FF0"/>
    <w:rsid w:val="00094362"/>
    <w:rsid w:val="00094C8E"/>
    <w:rsid w:val="00094DFB"/>
    <w:rsid w:val="0009510B"/>
    <w:rsid w:val="000951A3"/>
    <w:rsid w:val="00095541"/>
    <w:rsid w:val="00095725"/>
    <w:rsid w:val="000957B1"/>
    <w:rsid w:val="00095C36"/>
    <w:rsid w:val="00095D22"/>
    <w:rsid w:val="00095E8E"/>
    <w:rsid w:val="00095EBA"/>
    <w:rsid w:val="00095F30"/>
    <w:rsid w:val="00095FDB"/>
    <w:rsid w:val="0009619C"/>
    <w:rsid w:val="000962D5"/>
    <w:rsid w:val="00096511"/>
    <w:rsid w:val="00096651"/>
    <w:rsid w:val="00096668"/>
    <w:rsid w:val="00096742"/>
    <w:rsid w:val="00096C26"/>
    <w:rsid w:val="00096D4E"/>
    <w:rsid w:val="00096D57"/>
    <w:rsid w:val="00096DB3"/>
    <w:rsid w:val="00096DCC"/>
    <w:rsid w:val="00096E55"/>
    <w:rsid w:val="00096E9C"/>
    <w:rsid w:val="00096EFA"/>
    <w:rsid w:val="000971A6"/>
    <w:rsid w:val="000973C6"/>
    <w:rsid w:val="00097549"/>
    <w:rsid w:val="00097652"/>
    <w:rsid w:val="000976B2"/>
    <w:rsid w:val="000977BF"/>
    <w:rsid w:val="000978C9"/>
    <w:rsid w:val="00097CB2"/>
    <w:rsid w:val="00097DA2"/>
    <w:rsid w:val="000A01CC"/>
    <w:rsid w:val="000A0697"/>
    <w:rsid w:val="000A06D6"/>
    <w:rsid w:val="000A082C"/>
    <w:rsid w:val="000A0C66"/>
    <w:rsid w:val="000A109D"/>
    <w:rsid w:val="000A1194"/>
    <w:rsid w:val="000A1233"/>
    <w:rsid w:val="000A12A2"/>
    <w:rsid w:val="000A150D"/>
    <w:rsid w:val="000A188F"/>
    <w:rsid w:val="000A1A58"/>
    <w:rsid w:val="000A1E91"/>
    <w:rsid w:val="000A2092"/>
    <w:rsid w:val="000A2245"/>
    <w:rsid w:val="000A24FD"/>
    <w:rsid w:val="000A24FE"/>
    <w:rsid w:val="000A2B6A"/>
    <w:rsid w:val="000A2EB3"/>
    <w:rsid w:val="000A301F"/>
    <w:rsid w:val="000A309B"/>
    <w:rsid w:val="000A3689"/>
    <w:rsid w:val="000A376C"/>
    <w:rsid w:val="000A38C8"/>
    <w:rsid w:val="000A397F"/>
    <w:rsid w:val="000A3C06"/>
    <w:rsid w:val="000A4018"/>
    <w:rsid w:val="000A41DA"/>
    <w:rsid w:val="000A42CC"/>
    <w:rsid w:val="000A4359"/>
    <w:rsid w:val="000A445F"/>
    <w:rsid w:val="000A4622"/>
    <w:rsid w:val="000A473E"/>
    <w:rsid w:val="000A4C6E"/>
    <w:rsid w:val="000A526D"/>
    <w:rsid w:val="000A5D39"/>
    <w:rsid w:val="000A615D"/>
    <w:rsid w:val="000A63EE"/>
    <w:rsid w:val="000A6715"/>
    <w:rsid w:val="000A671F"/>
    <w:rsid w:val="000A74B7"/>
    <w:rsid w:val="000A7732"/>
    <w:rsid w:val="000A7785"/>
    <w:rsid w:val="000A77A2"/>
    <w:rsid w:val="000A78B8"/>
    <w:rsid w:val="000A7966"/>
    <w:rsid w:val="000A7A7D"/>
    <w:rsid w:val="000A7CC4"/>
    <w:rsid w:val="000A7EDC"/>
    <w:rsid w:val="000A7FE5"/>
    <w:rsid w:val="000B01F3"/>
    <w:rsid w:val="000B0860"/>
    <w:rsid w:val="000B0900"/>
    <w:rsid w:val="000B0D5C"/>
    <w:rsid w:val="000B0DB1"/>
    <w:rsid w:val="000B0FCA"/>
    <w:rsid w:val="000B10E1"/>
    <w:rsid w:val="000B166B"/>
    <w:rsid w:val="000B1B16"/>
    <w:rsid w:val="000B1C92"/>
    <w:rsid w:val="000B1DD9"/>
    <w:rsid w:val="000B2356"/>
    <w:rsid w:val="000B2567"/>
    <w:rsid w:val="000B2DE1"/>
    <w:rsid w:val="000B2E8C"/>
    <w:rsid w:val="000B314E"/>
    <w:rsid w:val="000B321A"/>
    <w:rsid w:val="000B3348"/>
    <w:rsid w:val="000B3B4A"/>
    <w:rsid w:val="000B3E30"/>
    <w:rsid w:val="000B427B"/>
    <w:rsid w:val="000B4763"/>
    <w:rsid w:val="000B4932"/>
    <w:rsid w:val="000B4964"/>
    <w:rsid w:val="000B4E86"/>
    <w:rsid w:val="000B5663"/>
    <w:rsid w:val="000B581E"/>
    <w:rsid w:val="000B5959"/>
    <w:rsid w:val="000B59A4"/>
    <w:rsid w:val="000B5A36"/>
    <w:rsid w:val="000B5E61"/>
    <w:rsid w:val="000B61E2"/>
    <w:rsid w:val="000B65C5"/>
    <w:rsid w:val="000B6829"/>
    <w:rsid w:val="000B686A"/>
    <w:rsid w:val="000B6955"/>
    <w:rsid w:val="000B6A1A"/>
    <w:rsid w:val="000B6A48"/>
    <w:rsid w:val="000B71A3"/>
    <w:rsid w:val="000B730D"/>
    <w:rsid w:val="000B7B5A"/>
    <w:rsid w:val="000B7BEA"/>
    <w:rsid w:val="000B7D3D"/>
    <w:rsid w:val="000C0411"/>
    <w:rsid w:val="000C0562"/>
    <w:rsid w:val="000C0744"/>
    <w:rsid w:val="000C0873"/>
    <w:rsid w:val="000C0894"/>
    <w:rsid w:val="000C0A29"/>
    <w:rsid w:val="000C0ADC"/>
    <w:rsid w:val="000C0C2A"/>
    <w:rsid w:val="000C0DF4"/>
    <w:rsid w:val="000C10F1"/>
    <w:rsid w:val="000C1254"/>
    <w:rsid w:val="000C12A6"/>
    <w:rsid w:val="000C14B3"/>
    <w:rsid w:val="000C16E4"/>
    <w:rsid w:val="000C1CDE"/>
    <w:rsid w:val="000C1EE1"/>
    <w:rsid w:val="000C1EE9"/>
    <w:rsid w:val="000C216F"/>
    <w:rsid w:val="000C221E"/>
    <w:rsid w:val="000C2401"/>
    <w:rsid w:val="000C2E0A"/>
    <w:rsid w:val="000C2E50"/>
    <w:rsid w:val="000C316E"/>
    <w:rsid w:val="000C33C3"/>
    <w:rsid w:val="000C363A"/>
    <w:rsid w:val="000C3712"/>
    <w:rsid w:val="000C3730"/>
    <w:rsid w:val="000C3852"/>
    <w:rsid w:val="000C3EFA"/>
    <w:rsid w:val="000C4121"/>
    <w:rsid w:val="000C42AD"/>
    <w:rsid w:val="000C498A"/>
    <w:rsid w:val="000C4C89"/>
    <w:rsid w:val="000C52EE"/>
    <w:rsid w:val="000C5747"/>
    <w:rsid w:val="000C57AD"/>
    <w:rsid w:val="000C5C4E"/>
    <w:rsid w:val="000C60DD"/>
    <w:rsid w:val="000C641B"/>
    <w:rsid w:val="000C6674"/>
    <w:rsid w:val="000C6738"/>
    <w:rsid w:val="000C69BF"/>
    <w:rsid w:val="000C6AD9"/>
    <w:rsid w:val="000C6C20"/>
    <w:rsid w:val="000C6E7C"/>
    <w:rsid w:val="000C7110"/>
    <w:rsid w:val="000C7199"/>
    <w:rsid w:val="000C7333"/>
    <w:rsid w:val="000C73E8"/>
    <w:rsid w:val="000C74C5"/>
    <w:rsid w:val="000C75CB"/>
    <w:rsid w:val="000C75ED"/>
    <w:rsid w:val="000C7699"/>
    <w:rsid w:val="000C7975"/>
    <w:rsid w:val="000C7998"/>
    <w:rsid w:val="000C79BE"/>
    <w:rsid w:val="000C79D7"/>
    <w:rsid w:val="000C7FBA"/>
    <w:rsid w:val="000D0090"/>
    <w:rsid w:val="000D0425"/>
    <w:rsid w:val="000D0BA8"/>
    <w:rsid w:val="000D0D89"/>
    <w:rsid w:val="000D104A"/>
    <w:rsid w:val="000D13C1"/>
    <w:rsid w:val="000D186A"/>
    <w:rsid w:val="000D1C35"/>
    <w:rsid w:val="000D1D6B"/>
    <w:rsid w:val="000D1D8F"/>
    <w:rsid w:val="000D1EA9"/>
    <w:rsid w:val="000D1F3E"/>
    <w:rsid w:val="000D22E5"/>
    <w:rsid w:val="000D23F7"/>
    <w:rsid w:val="000D24FC"/>
    <w:rsid w:val="000D2579"/>
    <w:rsid w:val="000D274F"/>
    <w:rsid w:val="000D2787"/>
    <w:rsid w:val="000D27F0"/>
    <w:rsid w:val="000D2821"/>
    <w:rsid w:val="000D2913"/>
    <w:rsid w:val="000D2A2F"/>
    <w:rsid w:val="000D2BBB"/>
    <w:rsid w:val="000D2C4B"/>
    <w:rsid w:val="000D2C83"/>
    <w:rsid w:val="000D3072"/>
    <w:rsid w:val="000D31FB"/>
    <w:rsid w:val="000D3253"/>
    <w:rsid w:val="000D3536"/>
    <w:rsid w:val="000D3AE9"/>
    <w:rsid w:val="000D3B60"/>
    <w:rsid w:val="000D3BB5"/>
    <w:rsid w:val="000D3C66"/>
    <w:rsid w:val="000D3D0D"/>
    <w:rsid w:val="000D3F8B"/>
    <w:rsid w:val="000D421F"/>
    <w:rsid w:val="000D4290"/>
    <w:rsid w:val="000D4398"/>
    <w:rsid w:val="000D4417"/>
    <w:rsid w:val="000D453E"/>
    <w:rsid w:val="000D4C11"/>
    <w:rsid w:val="000D51E3"/>
    <w:rsid w:val="000D561E"/>
    <w:rsid w:val="000D60A4"/>
    <w:rsid w:val="000D6517"/>
    <w:rsid w:val="000D672A"/>
    <w:rsid w:val="000D6C4F"/>
    <w:rsid w:val="000D6C57"/>
    <w:rsid w:val="000D6CF9"/>
    <w:rsid w:val="000D6FB7"/>
    <w:rsid w:val="000D701C"/>
    <w:rsid w:val="000D7D2F"/>
    <w:rsid w:val="000D7D31"/>
    <w:rsid w:val="000D7FC5"/>
    <w:rsid w:val="000E0066"/>
    <w:rsid w:val="000E0414"/>
    <w:rsid w:val="000E041D"/>
    <w:rsid w:val="000E0641"/>
    <w:rsid w:val="000E0946"/>
    <w:rsid w:val="000E0987"/>
    <w:rsid w:val="000E09E7"/>
    <w:rsid w:val="000E0D2A"/>
    <w:rsid w:val="000E0FEB"/>
    <w:rsid w:val="000E1855"/>
    <w:rsid w:val="000E189E"/>
    <w:rsid w:val="000E190F"/>
    <w:rsid w:val="000E1C10"/>
    <w:rsid w:val="000E1C27"/>
    <w:rsid w:val="000E2290"/>
    <w:rsid w:val="000E25E6"/>
    <w:rsid w:val="000E2689"/>
    <w:rsid w:val="000E2F5D"/>
    <w:rsid w:val="000E2FBD"/>
    <w:rsid w:val="000E3007"/>
    <w:rsid w:val="000E3464"/>
    <w:rsid w:val="000E37E2"/>
    <w:rsid w:val="000E3FEC"/>
    <w:rsid w:val="000E43EB"/>
    <w:rsid w:val="000E4491"/>
    <w:rsid w:val="000E454A"/>
    <w:rsid w:val="000E46B8"/>
    <w:rsid w:val="000E48A6"/>
    <w:rsid w:val="000E48FA"/>
    <w:rsid w:val="000E4913"/>
    <w:rsid w:val="000E4972"/>
    <w:rsid w:val="000E4F7D"/>
    <w:rsid w:val="000E4FC0"/>
    <w:rsid w:val="000E50D6"/>
    <w:rsid w:val="000E52A4"/>
    <w:rsid w:val="000E5337"/>
    <w:rsid w:val="000E561C"/>
    <w:rsid w:val="000E56BB"/>
    <w:rsid w:val="000E5949"/>
    <w:rsid w:val="000E5B4D"/>
    <w:rsid w:val="000E5C37"/>
    <w:rsid w:val="000E5D21"/>
    <w:rsid w:val="000E5D8F"/>
    <w:rsid w:val="000E5DA3"/>
    <w:rsid w:val="000E5DAC"/>
    <w:rsid w:val="000E5F0D"/>
    <w:rsid w:val="000E5F5F"/>
    <w:rsid w:val="000E6016"/>
    <w:rsid w:val="000E6139"/>
    <w:rsid w:val="000E626D"/>
    <w:rsid w:val="000E63C4"/>
    <w:rsid w:val="000E65BF"/>
    <w:rsid w:val="000E6725"/>
    <w:rsid w:val="000E6CCA"/>
    <w:rsid w:val="000E7152"/>
    <w:rsid w:val="000E718B"/>
    <w:rsid w:val="000E7213"/>
    <w:rsid w:val="000E7261"/>
    <w:rsid w:val="000E7622"/>
    <w:rsid w:val="000E7734"/>
    <w:rsid w:val="000E7A79"/>
    <w:rsid w:val="000F0521"/>
    <w:rsid w:val="000F0537"/>
    <w:rsid w:val="000F075C"/>
    <w:rsid w:val="000F0ADD"/>
    <w:rsid w:val="000F0C7F"/>
    <w:rsid w:val="000F0D6B"/>
    <w:rsid w:val="000F12F6"/>
    <w:rsid w:val="000F154A"/>
    <w:rsid w:val="000F16AB"/>
    <w:rsid w:val="000F1AFD"/>
    <w:rsid w:val="000F21EF"/>
    <w:rsid w:val="000F22BC"/>
    <w:rsid w:val="000F2351"/>
    <w:rsid w:val="000F247E"/>
    <w:rsid w:val="000F2AB2"/>
    <w:rsid w:val="000F2B5C"/>
    <w:rsid w:val="000F2E46"/>
    <w:rsid w:val="000F346F"/>
    <w:rsid w:val="000F35DC"/>
    <w:rsid w:val="000F3653"/>
    <w:rsid w:val="000F376F"/>
    <w:rsid w:val="000F38C9"/>
    <w:rsid w:val="000F3F4A"/>
    <w:rsid w:val="000F3FE8"/>
    <w:rsid w:val="000F4003"/>
    <w:rsid w:val="000F4610"/>
    <w:rsid w:val="000F471E"/>
    <w:rsid w:val="000F56F0"/>
    <w:rsid w:val="000F5A0E"/>
    <w:rsid w:val="000F5A89"/>
    <w:rsid w:val="000F5B77"/>
    <w:rsid w:val="000F5DD3"/>
    <w:rsid w:val="000F5F2D"/>
    <w:rsid w:val="000F5F6B"/>
    <w:rsid w:val="000F6033"/>
    <w:rsid w:val="000F6098"/>
    <w:rsid w:val="000F60FE"/>
    <w:rsid w:val="000F6105"/>
    <w:rsid w:val="000F61CB"/>
    <w:rsid w:val="000F621D"/>
    <w:rsid w:val="000F62A6"/>
    <w:rsid w:val="000F6637"/>
    <w:rsid w:val="000F6882"/>
    <w:rsid w:val="000F6B68"/>
    <w:rsid w:val="000F6C85"/>
    <w:rsid w:val="000F6D32"/>
    <w:rsid w:val="000F6D3C"/>
    <w:rsid w:val="000F6F91"/>
    <w:rsid w:val="000F7079"/>
    <w:rsid w:val="000F72C0"/>
    <w:rsid w:val="000F76A7"/>
    <w:rsid w:val="000F76C1"/>
    <w:rsid w:val="000F7B7D"/>
    <w:rsid w:val="00100025"/>
    <w:rsid w:val="001002AF"/>
    <w:rsid w:val="0010040D"/>
    <w:rsid w:val="0010049F"/>
    <w:rsid w:val="001004D0"/>
    <w:rsid w:val="001004DF"/>
    <w:rsid w:val="00100F59"/>
    <w:rsid w:val="00101244"/>
    <w:rsid w:val="00101399"/>
    <w:rsid w:val="001018A1"/>
    <w:rsid w:val="00101C47"/>
    <w:rsid w:val="00101DF8"/>
    <w:rsid w:val="00102215"/>
    <w:rsid w:val="00102354"/>
    <w:rsid w:val="001025B1"/>
    <w:rsid w:val="001026AE"/>
    <w:rsid w:val="0010280D"/>
    <w:rsid w:val="00102846"/>
    <w:rsid w:val="00102C6E"/>
    <w:rsid w:val="00102E8D"/>
    <w:rsid w:val="001031B6"/>
    <w:rsid w:val="00103211"/>
    <w:rsid w:val="0010338B"/>
    <w:rsid w:val="0010379A"/>
    <w:rsid w:val="00103801"/>
    <w:rsid w:val="00103BDD"/>
    <w:rsid w:val="00103BFE"/>
    <w:rsid w:val="00103C27"/>
    <w:rsid w:val="00103EE2"/>
    <w:rsid w:val="00103EF4"/>
    <w:rsid w:val="00104087"/>
    <w:rsid w:val="00104428"/>
    <w:rsid w:val="00104519"/>
    <w:rsid w:val="001048D3"/>
    <w:rsid w:val="00104921"/>
    <w:rsid w:val="00104A26"/>
    <w:rsid w:val="00104A2D"/>
    <w:rsid w:val="00104B5E"/>
    <w:rsid w:val="00104DAB"/>
    <w:rsid w:val="00104DC1"/>
    <w:rsid w:val="00105219"/>
    <w:rsid w:val="0010545F"/>
    <w:rsid w:val="001054FD"/>
    <w:rsid w:val="001057A8"/>
    <w:rsid w:val="001058F4"/>
    <w:rsid w:val="001059E3"/>
    <w:rsid w:val="00105A36"/>
    <w:rsid w:val="00105B1D"/>
    <w:rsid w:val="00105B6B"/>
    <w:rsid w:val="00105E4D"/>
    <w:rsid w:val="00105F9E"/>
    <w:rsid w:val="00107071"/>
    <w:rsid w:val="00107398"/>
    <w:rsid w:val="001073F2"/>
    <w:rsid w:val="00107AC5"/>
    <w:rsid w:val="00107BCD"/>
    <w:rsid w:val="00107D8E"/>
    <w:rsid w:val="00107E2E"/>
    <w:rsid w:val="00110095"/>
    <w:rsid w:val="001101CA"/>
    <w:rsid w:val="001102FB"/>
    <w:rsid w:val="0011040C"/>
    <w:rsid w:val="0011046B"/>
    <w:rsid w:val="00110951"/>
    <w:rsid w:val="00110A4C"/>
    <w:rsid w:val="00110D3F"/>
    <w:rsid w:val="00111276"/>
    <w:rsid w:val="00111539"/>
    <w:rsid w:val="00111AF3"/>
    <w:rsid w:val="00111EFA"/>
    <w:rsid w:val="00111FFA"/>
    <w:rsid w:val="00112040"/>
    <w:rsid w:val="001120F0"/>
    <w:rsid w:val="00112145"/>
    <w:rsid w:val="00112627"/>
    <w:rsid w:val="0011266D"/>
    <w:rsid w:val="001126B2"/>
    <w:rsid w:val="001126EF"/>
    <w:rsid w:val="00112FA9"/>
    <w:rsid w:val="00112FCB"/>
    <w:rsid w:val="001131FA"/>
    <w:rsid w:val="0011320F"/>
    <w:rsid w:val="00113468"/>
    <w:rsid w:val="0011355E"/>
    <w:rsid w:val="00113C27"/>
    <w:rsid w:val="00113E4F"/>
    <w:rsid w:val="0011414C"/>
    <w:rsid w:val="001141FE"/>
    <w:rsid w:val="00114412"/>
    <w:rsid w:val="001144B2"/>
    <w:rsid w:val="00114531"/>
    <w:rsid w:val="0011453D"/>
    <w:rsid w:val="00114A68"/>
    <w:rsid w:val="00114ABD"/>
    <w:rsid w:val="00114B4C"/>
    <w:rsid w:val="00114CB6"/>
    <w:rsid w:val="00115053"/>
    <w:rsid w:val="001150C5"/>
    <w:rsid w:val="00115631"/>
    <w:rsid w:val="001156C3"/>
    <w:rsid w:val="0011582F"/>
    <w:rsid w:val="00115B97"/>
    <w:rsid w:val="00115F07"/>
    <w:rsid w:val="0011601E"/>
    <w:rsid w:val="00116286"/>
    <w:rsid w:val="001166DC"/>
    <w:rsid w:val="001168BA"/>
    <w:rsid w:val="00116A9F"/>
    <w:rsid w:val="00116F24"/>
    <w:rsid w:val="00117194"/>
    <w:rsid w:val="00117699"/>
    <w:rsid w:val="0011790E"/>
    <w:rsid w:val="00117A7F"/>
    <w:rsid w:val="00117D34"/>
    <w:rsid w:val="00117E3A"/>
    <w:rsid w:val="00120090"/>
    <w:rsid w:val="00120155"/>
    <w:rsid w:val="001201DE"/>
    <w:rsid w:val="00120209"/>
    <w:rsid w:val="001208A3"/>
    <w:rsid w:val="001208CA"/>
    <w:rsid w:val="00120D0F"/>
    <w:rsid w:val="00120F9C"/>
    <w:rsid w:val="00121098"/>
    <w:rsid w:val="0012147D"/>
    <w:rsid w:val="001217BB"/>
    <w:rsid w:val="00121B54"/>
    <w:rsid w:val="00121BE5"/>
    <w:rsid w:val="00121F1F"/>
    <w:rsid w:val="00122126"/>
    <w:rsid w:val="00122547"/>
    <w:rsid w:val="00122DF8"/>
    <w:rsid w:val="001230E3"/>
    <w:rsid w:val="001234E3"/>
    <w:rsid w:val="001235B4"/>
    <w:rsid w:val="001236C2"/>
    <w:rsid w:val="001236DF"/>
    <w:rsid w:val="00123927"/>
    <w:rsid w:val="00123B63"/>
    <w:rsid w:val="00123CC1"/>
    <w:rsid w:val="00123ED3"/>
    <w:rsid w:val="00123F2B"/>
    <w:rsid w:val="001243DF"/>
    <w:rsid w:val="00124991"/>
    <w:rsid w:val="00124EA6"/>
    <w:rsid w:val="0012506A"/>
    <w:rsid w:val="00125127"/>
    <w:rsid w:val="0012528E"/>
    <w:rsid w:val="001258F3"/>
    <w:rsid w:val="00125A6A"/>
    <w:rsid w:val="00125CA9"/>
    <w:rsid w:val="00125D7F"/>
    <w:rsid w:val="00125E9A"/>
    <w:rsid w:val="00126528"/>
    <w:rsid w:val="00126AAE"/>
    <w:rsid w:val="00126D41"/>
    <w:rsid w:val="00127026"/>
    <w:rsid w:val="0012764D"/>
    <w:rsid w:val="0012778C"/>
    <w:rsid w:val="001278D4"/>
    <w:rsid w:val="00127FB8"/>
    <w:rsid w:val="00130069"/>
    <w:rsid w:val="00130270"/>
    <w:rsid w:val="00130EA8"/>
    <w:rsid w:val="0013121C"/>
    <w:rsid w:val="00131241"/>
    <w:rsid w:val="0013181A"/>
    <w:rsid w:val="001318B3"/>
    <w:rsid w:val="00131A4B"/>
    <w:rsid w:val="00131B84"/>
    <w:rsid w:val="00132001"/>
    <w:rsid w:val="00132402"/>
    <w:rsid w:val="0013240C"/>
    <w:rsid w:val="00132566"/>
    <w:rsid w:val="0013277D"/>
    <w:rsid w:val="00132C63"/>
    <w:rsid w:val="00132DD2"/>
    <w:rsid w:val="00132E00"/>
    <w:rsid w:val="0013340B"/>
    <w:rsid w:val="0013391C"/>
    <w:rsid w:val="00133970"/>
    <w:rsid w:val="00133A1B"/>
    <w:rsid w:val="00133CBD"/>
    <w:rsid w:val="00133D5E"/>
    <w:rsid w:val="00133FDB"/>
    <w:rsid w:val="001340BE"/>
    <w:rsid w:val="001342A6"/>
    <w:rsid w:val="001342F1"/>
    <w:rsid w:val="0013453E"/>
    <w:rsid w:val="0013460D"/>
    <w:rsid w:val="00134B1E"/>
    <w:rsid w:val="00134B82"/>
    <w:rsid w:val="00134FAB"/>
    <w:rsid w:val="001352CB"/>
    <w:rsid w:val="001352F7"/>
    <w:rsid w:val="001357F3"/>
    <w:rsid w:val="001358EB"/>
    <w:rsid w:val="00135A02"/>
    <w:rsid w:val="00135C77"/>
    <w:rsid w:val="00135D14"/>
    <w:rsid w:val="00135DEC"/>
    <w:rsid w:val="00135F84"/>
    <w:rsid w:val="00136184"/>
    <w:rsid w:val="00136547"/>
    <w:rsid w:val="0013672B"/>
    <w:rsid w:val="0013698E"/>
    <w:rsid w:val="00136A8B"/>
    <w:rsid w:val="00136F14"/>
    <w:rsid w:val="00137165"/>
    <w:rsid w:val="0013787B"/>
    <w:rsid w:val="00137961"/>
    <w:rsid w:val="00137BD2"/>
    <w:rsid w:val="001403D6"/>
    <w:rsid w:val="001405A0"/>
    <w:rsid w:val="001407CB"/>
    <w:rsid w:val="00140C2A"/>
    <w:rsid w:val="00140E92"/>
    <w:rsid w:val="00141A5E"/>
    <w:rsid w:val="00141D2B"/>
    <w:rsid w:val="0014207D"/>
    <w:rsid w:val="0014225C"/>
    <w:rsid w:val="00142378"/>
    <w:rsid w:val="00142771"/>
    <w:rsid w:val="00142ED8"/>
    <w:rsid w:val="0014323A"/>
    <w:rsid w:val="001434CD"/>
    <w:rsid w:val="00143757"/>
    <w:rsid w:val="00143F67"/>
    <w:rsid w:val="0014409F"/>
    <w:rsid w:val="0014439D"/>
    <w:rsid w:val="0014447E"/>
    <w:rsid w:val="00144851"/>
    <w:rsid w:val="0014492E"/>
    <w:rsid w:val="00144BDC"/>
    <w:rsid w:val="00144D37"/>
    <w:rsid w:val="00144D58"/>
    <w:rsid w:val="00144DA6"/>
    <w:rsid w:val="00144FAB"/>
    <w:rsid w:val="0014573C"/>
    <w:rsid w:val="00145EDB"/>
    <w:rsid w:val="0014607D"/>
    <w:rsid w:val="00146080"/>
    <w:rsid w:val="001466BA"/>
    <w:rsid w:val="00146F48"/>
    <w:rsid w:val="0014745C"/>
    <w:rsid w:val="0014766A"/>
    <w:rsid w:val="00147C45"/>
    <w:rsid w:val="00147D3F"/>
    <w:rsid w:val="00147D4A"/>
    <w:rsid w:val="00150556"/>
    <w:rsid w:val="00150565"/>
    <w:rsid w:val="00150744"/>
    <w:rsid w:val="001509EC"/>
    <w:rsid w:val="00150A66"/>
    <w:rsid w:val="00150CB4"/>
    <w:rsid w:val="001511F2"/>
    <w:rsid w:val="00151652"/>
    <w:rsid w:val="0015170D"/>
    <w:rsid w:val="001518B3"/>
    <w:rsid w:val="0015231F"/>
    <w:rsid w:val="00152457"/>
    <w:rsid w:val="00152693"/>
    <w:rsid w:val="001529FB"/>
    <w:rsid w:val="00152DC3"/>
    <w:rsid w:val="00152E37"/>
    <w:rsid w:val="00153019"/>
    <w:rsid w:val="001531E5"/>
    <w:rsid w:val="0015324A"/>
    <w:rsid w:val="00153271"/>
    <w:rsid w:val="001534B5"/>
    <w:rsid w:val="001535DF"/>
    <w:rsid w:val="001537D6"/>
    <w:rsid w:val="0015390A"/>
    <w:rsid w:val="00153951"/>
    <w:rsid w:val="00153A0E"/>
    <w:rsid w:val="001542B9"/>
    <w:rsid w:val="00154C5F"/>
    <w:rsid w:val="00154D23"/>
    <w:rsid w:val="00155085"/>
    <w:rsid w:val="00155092"/>
    <w:rsid w:val="00155282"/>
    <w:rsid w:val="001555D5"/>
    <w:rsid w:val="001555FE"/>
    <w:rsid w:val="00155626"/>
    <w:rsid w:val="0015578D"/>
    <w:rsid w:val="001559AF"/>
    <w:rsid w:val="00155A92"/>
    <w:rsid w:val="00155BC1"/>
    <w:rsid w:val="00155E6F"/>
    <w:rsid w:val="00155EFA"/>
    <w:rsid w:val="00156831"/>
    <w:rsid w:val="00156905"/>
    <w:rsid w:val="00156A6B"/>
    <w:rsid w:val="00156D5B"/>
    <w:rsid w:val="00156DB4"/>
    <w:rsid w:val="00156ED6"/>
    <w:rsid w:val="0015703D"/>
    <w:rsid w:val="001571B6"/>
    <w:rsid w:val="00157634"/>
    <w:rsid w:val="001577DC"/>
    <w:rsid w:val="00157973"/>
    <w:rsid w:val="00157B08"/>
    <w:rsid w:val="00157B41"/>
    <w:rsid w:val="00157D58"/>
    <w:rsid w:val="00157DCF"/>
    <w:rsid w:val="00157E2C"/>
    <w:rsid w:val="00160220"/>
    <w:rsid w:val="0016043D"/>
    <w:rsid w:val="00160D5F"/>
    <w:rsid w:val="00161109"/>
    <w:rsid w:val="001611DA"/>
    <w:rsid w:val="001611FC"/>
    <w:rsid w:val="001613E7"/>
    <w:rsid w:val="00161855"/>
    <w:rsid w:val="0016190F"/>
    <w:rsid w:val="00161F16"/>
    <w:rsid w:val="00161F1E"/>
    <w:rsid w:val="00161F96"/>
    <w:rsid w:val="00162086"/>
    <w:rsid w:val="00162297"/>
    <w:rsid w:val="00162336"/>
    <w:rsid w:val="001623BD"/>
    <w:rsid w:val="001624FD"/>
    <w:rsid w:val="00162760"/>
    <w:rsid w:val="001628C0"/>
    <w:rsid w:val="00162BA5"/>
    <w:rsid w:val="00162DCE"/>
    <w:rsid w:val="0016315E"/>
    <w:rsid w:val="0016365A"/>
    <w:rsid w:val="0016398D"/>
    <w:rsid w:val="00163A35"/>
    <w:rsid w:val="00163C9C"/>
    <w:rsid w:val="00163D03"/>
    <w:rsid w:val="00164506"/>
    <w:rsid w:val="00164554"/>
    <w:rsid w:val="0016463A"/>
    <w:rsid w:val="00164BA5"/>
    <w:rsid w:val="00164BE8"/>
    <w:rsid w:val="00164C83"/>
    <w:rsid w:val="00165145"/>
    <w:rsid w:val="00165327"/>
    <w:rsid w:val="00165624"/>
    <w:rsid w:val="00165CB8"/>
    <w:rsid w:val="00165D49"/>
    <w:rsid w:val="00166219"/>
    <w:rsid w:val="00166244"/>
    <w:rsid w:val="0016629D"/>
    <w:rsid w:val="00166324"/>
    <w:rsid w:val="00166640"/>
    <w:rsid w:val="0016675D"/>
    <w:rsid w:val="0016689A"/>
    <w:rsid w:val="00166A25"/>
    <w:rsid w:val="00166BAC"/>
    <w:rsid w:val="00166D3C"/>
    <w:rsid w:val="00166DFA"/>
    <w:rsid w:val="001673F2"/>
    <w:rsid w:val="001674B0"/>
    <w:rsid w:val="00167787"/>
    <w:rsid w:val="00167C51"/>
    <w:rsid w:val="00167D00"/>
    <w:rsid w:val="00167D37"/>
    <w:rsid w:val="0017004D"/>
    <w:rsid w:val="00170073"/>
    <w:rsid w:val="001700CD"/>
    <w:rsid w:val="001700EC"/>
    <w:rsid w:val="001703BE"/>
    <w:rsid w:val="001706A9"/>
    <w:rsid w:val="001706D5"/>
    <w:rsid w:val="00170934"/>
    <w:rsid w:val="00170C2E"/>
    <w:rsid w:val="00170D3E"/>
    <w:rsid w:val="00170D88"/>
    <w:rsid w:val="001713AC"/>
    <w:rsid w:val="001713C9"/>
    <w:rsid w:val="00171674"/>
    <w:rsid w:val="00171784"/>
    <w:rsid w:val="001719E6"/>
    <w:rsid w:val="00171C4B"/>
    <w:rsid w:val="00171E78"/>
    <w:rsid w:val="00171FBD"/>
    <w:rsid w:val="00172228"/>
    <w:rsid w:val="0017274E"/>
    <w:rsid w:val="001727A2"/>
    <w:rsid w:val="00172A73"/>
    <w:rsid w:val="00172B7E"/>
    <w:rsid w:val="00172C2D"/>
    <w:rsid w:val="00172E0B"/>
    <w:rsid w:val="00173390"/>
    <w:rsid w:val="00173434"/>
    <w:rsid w:val="0017372D"/>
    <w:rsid w:val="00173760"/>
    <w:rsid w:val="00173810"/>
    <w:rsid w:val="0017397E"/>
    <w:rsid w:val="00173998"/>
    <w:rsid w:val="00173BDD"/>
    <w:rsid w:val="0017454E"/>
    <w:rsid w:val="001745C1"/>
    <w:rsid w:val="00174859"/>
    <w:rsid w:val="00174B84"/>
    <w:rsid w:val="00174D0C"/>
    <w:rsid w:val="00175218"/>
    <w:rsid w:val="001754BA"/>
    <w:rsid w:val="0017576F"/>
    <w:rsid w:val="00176582"/>
    <w:rsid w:val="0017664F"/>
    <w:rsid w:val="00176682"/>
    <w:rsid w:val="00176953"/>
    <w:rsid w:val="00176ADD"/>
    <w:rsid w:val="00176E7E"/>
    <w:rsid w:val="00176F88"/>
    <w:rsid w:val="001773D5"/>
    <w:rsid w:val="0017754E"/>
    <w:rsid w:val="001775C3"/>
    <w:rsid w:val="00177ABF"/>
    <w:rsid w:val="00177B9D"/>
    <w:rsid w:val="00177C53"/>
    <w:rsid w:val="001800C6"/>
    <w:rsid w:val="00180645"/>
    <w:rsid w:val="001808A2"/>
    <w:rsid w:val="00180908"/>
    <w:rsid w:val="00180AE7"/>
    <w:rsid w:val="00180DD4"/>
    <w:rsid w:val="0018109E"/>
    <w:rsid w:val="00181560"/>
    <w:rsid w:val="001818EB"/>
    <w:rsid w:val="00181E1E"/>
    <w:rsid w:val="00182114"/>
    <w:rsid w:val="00182442"/>
    <w:rsid w:val="00182858"/>
    <w:rsid w:val="00182D72"/>
    <w:rsid w:val="00182DDE"/>
    <w:rsid w:val="00182E4E"/>
    <w:rsid w:val="00183094"/>
    <w:rsid w:val="001831DE"/>
    <w:rsid w:val="001835D4"/>
    <w:rsid w:val="00183622"/>
    <w:rsid w:val="00183727"/>
    <w:rsid w:val="00183806"/>
    <w:rsid w:val="001839B6"/>
    <w:rsid w:val="00183B43"/>
    <w:rsid w:val="00183E2A"/>
    <w:rsid w:val="00183FCD"/>
    <w:rsid w:val="00184818"/>
    <w:rsid w:val="001848B4"/>
    <w:rsid w:val="00184A9D"/>
    <w:rsid w:val="00184B0C"/>
    <w:rsid w:val="00184E7A"/>
    <w:rsid w:val="0018532A"/>
    <w:rsid w:val="00185426"/>
    <w:rsid w:val="0018557C"/>
    <w:rsid w:val="001855F3"/>
    <w:rsid w:val="00185645"/>
    <w:rsid w:val="0018567B"/>
    <w:rsid w:val="0018567C"/>
    <w:rsid w:val="00185791"/>
    <w:rsid w:val="001857C7"/>
    <w:rsid w:val="00185875"/>
    <w:rsid w:val="001859EE"/>
    <w:rsid w:val="00185A29"/>
    <w:rsid w:val="00185C84"/>
    <w:rsid w:val="00185D08"/>
    <w:rsid w:val="0018602B"/>
    <w:rsid w:val="0018628A"/>
    <w:rsid w:val="001862DB"/>
    <w:rsid w:val="00186ABB"/>
    <w:rsid w:val="00186B2C"/>
    <w:rsid w:val="00186D2A"/>
    <w:rsid w:val="00186D69"/>
    <w:rsid w:val="00186DA8"/>
    <w:rsid w:val="00186FFB"/>
    <w:rsid w:val="00187261"/>
    <w:rsid w:val="001875CA"/>
    <w:rsid w:val="001877CC"/>
    <w:rsid w:val="00187988"/>
    <w:rsid w:val="00190174"/>
    <w:rsid w:val="00190214"/>
    <w:rsid w:val="001902B3"/>
    <w:rsid w:val="00190440"/>
    <w:rsid w:val="00190501"/>
    <w:rsid w:val="00190559"/>
    <w:rsid w:val="001908C8"/>
    <w:rsid w:val="00190B7E"/>
    <w:rsid w:val="00190BF0"/>
    <w:rsid w:val="00190CCB"/>
    <w:rsid w:val="00190D0D"/>
    <w:rsid w:val="00190D89"/>
    <w:rsid w:val="00190DFA"/>
    <w:rsid w:val="00190FFE"/>
    <w:rsid w:val="00191589"/>
    <w:rsid w:val="00191872"/>
    <w:rsid w:val="001919EE"/>
    <w:rsid w:val="00192148"/>
    <w:rsid w:val="001921BA"/>
    <w:rsid w:val="001925E0"/>
    <w:rsid w:val="001927FA"/>
    <w:rsid w:val="00192AD7"/>
    <w:rsid w:val="0019332B"/>
    <w:rsid w:val="001936CC"/>
    <w:rsid w:val="00193BB4"/>
    <w:rsid w:val="001941DF"/>
    <w:rsid w:val="0019437B"/>
    <w:rsid w:val="0019450E"/>
    <w:rsid w:val="0019485E"/>
    <w:rsid w:val="00194898"/>
    <w:rsid w:val="0019490A"/>
    <w:rsid w:val="00194B05"/>
    <w:rsid w:val="00194C84"/>
    <w:rsid w:val="00194DC5"/>
    <w:rsid w:val="00194EB2"/>
    <w:rsid w:val="001952E1"/>
    <w:rsid w:val="0019531A"/>
    <w:rsid w:val="001954AB"/>
    <w:rsid w:val="0019585E"/>
    <w:rsid w:val="00195B6A"/>
    <w:rsid w:val="00195C2A"/>
    <w:rsid w:val="00195DA2"/>
    <w:rsid w:val="00195E74"/>
    <w:rsid w:val="00196282"/>
    <w:rsid w:val="001963CD"/>
    <w:rsid w:val="00196665"/>
    <w:rsid w:val="001968BF"/>
    <w:rsid w:val="001968F6"/>
    <w:rsid w:val="00196915"/>
    <w:rsid w:val="00196A3C"/>
    <w:rsid w:val="00196B2C"/>
    <w:rsid w:val="00196F4A"/>
    <w:rsid w:val="00197519"/>
    <w:rsid w:val="00197610"/>
    <w:rsid w:val="00197914"/>
    <w:rsid w:val="00197C34"/>
    <w:rsid w:val="00197C5B"/>
    <w:rsid w:val="001A01A7"/>
    <w:rsid w:val="001A0233"/>
    <w:rsid w:val="001A0A7F"/>
    <w:rsid w:val="001A0FE0"/>
    <w:rsid w:val="001A11B6"/>
    <w:rsid w:val="001A1357"/>
    <w:rsid w:val="001A14C6"/>
    <w:rsid w:val="001A16E0"/>
    <w:rsid w:val="001A22E8"/>
    <w:rsid w:val="001A2358"/>
    <w:rsid w:val="001A2514"/>
    <w:rsid w:val="001A25DF"/>
    <w:rsid w:val="001A2900"/>
    <w:rsid w:val="001A2B3C"/>
    <w:rsid w:val="001A2D07"/>
    <w:rsid w:val="001A2E6B"/>
    <w:rsid w:val="001A3602"/>
    <w:rsid w:val="001A3657"/>
    <w:rsid w:val="001A36F1"/>
    <w:rsid w:val="001A3AAB"/>
    <w:rsid w:val="001A3D9E"/>
    <w:rsid w:val="001A4908"/>
    <w:rsid w:val="001A4B9A"/>
    <w:rsid w:val="001A4B9E"/>
    <w:rsid w:val="001A50A3"/>
    <w:rsid w:val="001A531C"/>
    <w:rsid w:val="001A5534"/>
    <w:rsid w:val="001A5909"/>
    <w:rsid w:val="001A5AA0"/>
    <w:rsid w:val="001A6106"/>
    <w:rsid w:val="001A639E"/>
    <w:rsid w:val="001A68DD"/>
    <w:rsid w:val="001A6CFA"/>
    <w:rsid w:val="001A731E"/>
    <w:rsid w:val="001A7DA3"/>
    <w:rsid w:val="001B028D"/>
    <w:rsid w:val="001B07F1"/>
    <w:rsid w:val="001B082E"/>
    <w:rsid w:val="001B08BD"/>
    <w:rsid w:val="001B0BD7"/>
    <w:rsid w:val="001B1196"/>
    <w:rsid w:val="001B1305"/>
    <w:rsid w:val="001B130E"/>
    <w:rsid w:val="001B1A52"/>
    <w:rsid w:val="001B1E9E"/>
    <w:rsid w:val="001B23F6"/>
    <w:rsid w:val="001B24B4"/>
    <w:rsid w:val="001B28EE"/>
    <w:rsid w:val="001B29D5"/>
    <w:rsid w:val="001B3051"/>
    <w:rsid w:val="001B30D0"/>
    <w:rsid w:val="001B33A4"/>
    <w:rsid w:val="001B3760"/>
    <w:rsid w:val="001B3D99"/>
    <w:rsid w:val="001B3FA2"/>
    <w:rsid w:val="001B4242"/>
    <w:rsid w:val="001B4287"/>
    <w:rsid w:val="001B440D"/>
    <w:rsid w:val="001B46D5"/>
    <w:rsid w:val="001B46E8"/>
    <w:rsid w:val="001B47D2"/>
    <w:rsid w:val="001B49F9"/>
    <w:rsid w:val="001B4A3B"/>
    <w:rsid w:val="001B4A84"/>
    <w:rsid w:val="001B4C43"/>
    <w:rsid w:val="001B4E40"/>
    <w:rsid w:val="001B4E5F"/>
    <w:rsid w:val="001B4FC1"/>
    <w:rsid w:val="001B5120"/>
    <w:rsid w:val="001B51F1"/>
    <w:rsid w:val="001B532D"/>
    <w:rsid w:val="001B541D"/>
    <w:rsid w:val="001B54E5"/>
    <w:rsid w:val="001B5648"/>
    <w:rsid w:val="001B5866"/>
    <w:rsid w:val="001B587E"/>
    <w:rsid w:val="001B5A18"/>
    <w:rsid w:val="001B5A4F"/>
    <w:rsid w:val="001B5C1D"/>
    <w:rsid w:val="001B5CFD"/>
    <w:rsid w:val="001B626D"/>
    <w:rsid w:val="001B6366"/>
    <w:rsid w:val="001B6603"/>
    <w:rsid w:val="001B67E8"/>
    <w:rsid w:val="001B67EE"/>
    <w:rsid w:val="001B69D7"/>
    <w:rsid w:val="001B6F83"/>
    <w:rsid w:val="001B7072"/>
    <w:rsid w:val="001B72A7"/>
    <w:rsid w:val="001B7371"/>
    <w:rsid w:val="001B7995"/>
    <w:rsid w:val="001B7AA7"/>
    <w:rsid w:val="001B7FAE"/>
    <w:rsid w:val="001C07DF"/>
    <w:rsid w:val="001C0854"/>
    <w:rsid w:val="001C08C7"/>
    <w:rsid w:val="001C09E5"/>
    <w:rsid w:val="001C0C19"/>
    <w:rsid w:val="001C104E"/>
    <w:rsid w:val="001C1189"/>
    <w:rsid w:val="001C118F"/>
    <w:rsid w:val="001C191D"/>
    <w:rsid w:val="001C1D15"/>
    <w:rsid w:val="001C1E9F"/>
    <w:rsid w:val="001C2173"/>
    <w:rsid w:val="001C244C"/>
    <w:rsid w:val="001C25BF"/>
    <w:rsid w:val="001C284B"/>
    <w:rsid w:val="001C2B7F"/>
    <w:rsid w:val="001C2E3A"/>
    <w:rsid w:val="001C32CE"/>
    <w:rsid w:val="001C39CD"/>
    <w:rsid w:val="001C3B38"/>
    <w:rsid w:val="001C3B41"/>
    <w:rsid w:val="001C3EC9"/>
    <w:rsid w:val="001C3F7A"/>
    <w:rsid w:val="001C3F87"/>
    <w:rsid w:val="001C3FAA"/>
    <w:rsid w:val="001C41CC"/>
    <w:rsid w:val="001C4209"/>
    <w:rsid w:val="001C488B"/>
    <w:rsid w:val="001C4C5C"/>
    <w:rsid w:val="001C4E44"/>
    <w:rsid w:val="001C4FF4"/>
    <w:rsid w:val="001C5096"/>
    <w:rsid w:val="001C51FD"/>
    <w:rsid w:val="001C5587"/>
    <w:rsid w:val="001C56C5"/>
    <w:rsid w:val="001C5719"/>
    <w:rsid w:val="001C58B9"/>
    <w:rsid w:val="001C5C1F"/>
    <w:rsid w:val="001C5FB2"/>
    <w:rsid w:val="001C6030"/>
    <w:rsid w:val="001C61BC"/>
    <w:rsid w:val="001C6262"/>
    <w:rsid w:val="001C66D8"/>
    <w:rsid w:val="001C6748"/>
    <w:rsid w:val="001C6BB2"/>
    <w:rsid w:val="001C6BFA"/>
    <w:rsid w:val="001C74BE"/>
    <w:rsid w:val="001C7596"/>
    <w:rsid w:val="001C7976"/>
    <w:rsid w:val="001C7A40"/>
    <w:rsid w:val="001C7B7C"/>
    <w:rsid w:val="001C7BD0"/>
    <w:rsid w:val="001C7D77"/>
    <w:rsid w:val="001C7DE4"/>
    <w:rsid w:val="001C7ED1"/>
    <w:rsid w:val="001C7F35"/>
    <w:rsid w:val="001D0679"/>
    <w:rsid w:val="001D08AE"/>
    <w:rsid w:val="001D12E7"/>
    <w:rsid w:val="001D1877"/>
    <w:rsid w:val="001D1CFF"/>
    <w:rsid w:val="001D2511"/>
    <w:rsid w:val="001D2809"/>
    <w:rsid w:val="001D2A8D"/>
    <w:rsid w:val="001D2EF0"/>
    <w:rsid w:val="001D3074"/>
    <w:rsid w:val="001D3144"/>
    <w:rsid w:val="001D31AC"/>
    <w:rsid w:val="001D31EE"/>
    <w:rsid w:val="001D3522"/>
    <w:rsid w:val="001D3760"/>
    <w:rsid w:val="001D37A9"/>
    <w:rsid w:val="001D3F90"/>
    <w:rsid w:val="001D439D"/>
    <w:rsid w:val="001D49B9"/>
    <w:rsid w:val="001D4A65"/>
    <w:rsid w:val="001D4B3E"/>
    <w:rsid w:val="001D4D1B"/>
    <w:rsid w:val="001D5419"/>
    <w:rsid w:val="001D57C6"/>
    <w:rsid w:val="001D5826"/>
    <w:rsid w:val="001D5A3E"/>
    <w:rsid w:val="001D5B75"/>
    <w:rsid w:val="001D5BDA"/>
    <w:rsid w:val="001D5E58"/>
    <w:rsid w:val="001D5FB3"/>
    <w:rsid w:val="001D6250"/>
    <w:rsid w:val="001D62A4"/>
    <w:rsid w:val="001D6528"/>
    <w:rsid w:val="001D6577"/>
    <w:rsid w:val="001D6629"/>
    <w:rsid w:val="001D69A4"/>
    <w:rsid w:val="001D6B97"/>
    <w:rsid w:val="001D6F42"/>
    <w:rsid w:val="001D70F5"/>
    <w:rsid w:val="001D7280"/>
    <w:rsid w:val="001D7304"/>
    <w:rsid w:val="001D766D"/>
    <w:rsid w:val="001D78C2"/>
    <w:rsid w:val="001D79FA"/>
    <w:rsid w:val="001E0285"/>
    <w:rsid w:val="001E0345"/>
    <w:rsid w:val="001E072E"/>
    <w:rsid w:val="001E07A8"/>
    <w:rsid w:val="001E07B2"/>
    <w:rsid w:val="001E08E9"/>
    <w:rsid w:val="001E0AE3"/>
    <w:rsid w:val="001E0C3F"/>
    <w:rsid w:val="001E113E"/>
    <w:rsid w:val="001E1340"/>
    <w:rsid w:val="001E1379"/>
    <w:rsid w:val="001E14D2"/>
    <w:rsid w:val="001E177C"/>
    <w:rsid w:val="001E1F3D"/>
    <w:rsid w:val="001E234C"/>
    <w:rsid w:val="001E2489"/>
    <w:rsid w:val="001E2B60"/>
    <w:rsid w:val="001E2BC2"/>
    <w:rsid w:val="001E2C4E"/>
    <w:rsid w:val="001E2F37"/>
    <w:rsid w:val="001E317D"/>
    <w:rsid w:val="001E31FA"/>
    <w:rsid w:val="001E3476"/>
    <w:rsid w:val="001E36E1"/>
    <w:rsid w:val="001E3C33"/>
    <w:rsid w:val="001E3C58"/>
    <w:rsid w:val="001E3CF0"/>
    <w:rsid w:val="001E3ED8"/>
    <w:rsid w:val="001E4014"/>
    <w:rsid w:val="001E40A2"/>
    <w:rsid w:val="001E4265"/>
    <w:rsid w:val="001E4819"/>
    <w:rsid w:val="001E4CEB"/>
    <w:rsid w:val="001E4F03"/>
    <w:rsid w:val="001E5052"/>
    <w:rsid w:val="001E51BD"/>
    <w:rsid w:val="001E547B"/>
    <w:rsid w:val="001E56DA"/>
    <w:rsid w:val="001E5A23"/>
    <w:rsid w:val="001E5C55"/>
    <w:rsid w:val="001E5DD7"/>
    <w:rsid w:val="001E5ECB"/>
    <w:rsid w:val="001E616F"/>
    <w:rsid w:val="001E670C"/>
    <w:rsid w:val="001E6DC9"/>
    <w:rsid w:val="001E7317"/>
    <w:rsid w:val="001E7358"/>
    <w:rsid w:val="001E75FC"/>
    <w:rsid w:val="001E7780"/>
    <w:rsid w:val="001E7D60"/>
    <w:rsid w:val="001E7E4B"/>
    <w:rsid w:val="001F01AC"/>
    <w:rsid w:val="001F036C"/>
    <w:rsid w:val="001F063C"/>
    <w:rsid w:val="001F0828"/>
    <w:rsid w:val="001F13B4"/>
    <w:rsid w:val="001F14A3"/>
    <w:rsid w:val="001F1756"/>
    <w:rsid w:val="001F1A3D"/>
    <w:rsid w:val="001F1C1F"/>
    <w:rsid w:val="001F1FBD"/>
    <w:rsid w:val="001F21F9"/>
    <w:rsid w:val="001F224E"/>
    <w:rsid w:val="001F2BF6"/>
    <w:rsid w:val="001F2DEB"/>
    <w:rsid w:val="001F2F4D"/>
    <w:rsid w:val="001F300C"/>
    <w:rsid w:val="001F3336"/>
    <w:rsid w:val="001F358E"/>
    <w:rsid w:val="001F3590"/>
    <w:rsid w:val="001F36AB"/>
    <w:rsid w:val="001F37AD"/>
    <w:rsid w:val="001F3F17"/>
    <w:rsid w:val="001F4286"/>
    <w:rsid w:val="001F4568"/>
    <w:rsid w:val="001F4708"/>
    <w:rsid w:val="001F475E"/>
    <w:rsid w:val="001F4892"/>
    <w:rsid w:val="001F49B0"/>
    <w:rsid w:val="001F4DF9"/>
    <w:rsid w:val="001F5131"/>
    <w:rsid w:val="001F51AB"/>
    <w:rsid w:val="001F5371"/>
    <w:rsid w:val="001F537B"/>
    <w:rsid w:val="001F56FA"/>
    <w:rsid w:val="001F58BA"/>
    <w:rsid w:val="001F5965"/>
    <w:rsid w:val="001F5B88"/>
    <w:rsid w:val="001F5D26"/>
    <w:rsid w:val="001F5D8F"/>
    <w:rsid w:val="001F60A4"/>
    <w:rsid w:val="001F60D4"/>
    <w:rsid w:val="001F63D0"/>
    <w:rsid w:val="001F6563"/>
    <w:rsid w:val="001F66B8"/>
    <w:rsid w:val="001F692F"/>
    <w:rsid w:val="001F6B50"/>
    <w:rsid w:val="001F743D"/>
    <w:rsid w:val="001F74D4"/>
    <w:rsid w:val="001F7627"/>
    <w:rsid w:val="001F77E2"/>
    <w:rsid w:val="001F7D61"/>
    <w:rsid w:val="002003CF"/>
    <w:rsid w:val="0020043A"/>
    <w:rsid w:val="00200B70"/>
    <w:rsid w:val="002010A8"/>
    <w:rsid w:val="0020197C"/>
    <w:rsid w:val="00201D4E"/>
    <w:rsid w:val="00201DC0"/>
    <w:rsid w:val="00201F4C"/>
    <w:rsid w:val="00201F9C"/>
    <w:rsid w:val="00201FCA"/>
    <w:rsid w:val="00202090"/>
    <w:rsid w:val="00202287"/>
    <w:rsid w:val="00202310"/>
    <w:rsid w:val="002025F4"/>
    <w:rsid w:val="002027A8"/>
    <w:rsid w:val="002027ED"/>
    <w:rsid w:val="002027FB"/>
    <w:rsid w:val="00202B78"/>
    <w:rsid w:val="00202CA4"/>
    <w:rsid w:val="00202F70"/>
    <w:rsid w:val="00202F75"/>
    <w:rsid w:val="00202F7F"/>
    <w:rsid w:val="00203048"/>
    <w:rsid w:val="00203149"/>
    <w:rsid w:val="00203200"/>
    <w:rsid w:val="00203347"/>
    <w:rsid w:val="00203418"/>
    <w:rsid w:val="002038BD"/>
    <w:rsid w:val="002038EB"/>
    <w:rsid w:val="00203D3C"/>
    <w:rsid w:val="0020407C"/>
    <w:rsid w:val="00204248"/>
    <w:rsid w:val="002042FC"/>
    <w:rsid w:val="00204714"/>
    <w:rsid w:val="002047BC"/>
    <w:rsid w:val="002048D9"/>
    <w:rsid w:val="002049BC"/>
    <w:rsid w:val="00204F49"/>
    <w:rsid w:val="0020518C"/>
    <w:rsid w:val="002054C0"/>
    <w:rsid w:val="002055CD"/>
    <w:rsid w:val="0020560F"/>
    <w:rsid w:val="00205766"/>
    <w:rsid w:val="00205950"/>
    <w:rsid w:val="002059A1"/>
    <w:rsid w:val="002059F4"/>
    <w:rsid w:val="00205A1D"/>
    <w:rsid w:val="00205D6C"/>
    <w:rsid w:val="00206340"/>
    <w:rsid w:val="0020687E"/>
    <w:rsid w:val="00206AEA"/>
    <w:rsid w:val="00206B68"/>
    <w:rsid w:val="002074D7"/>
    <w:rsid w:val="002077AA"/>
    <w:rsid w:val="0020798A"/>
    <w:rsid w:val="00207C2C"/>
    <w:rsid w:val="00207D31"/>
    <w:rsid w:val="00210044"/>
    <w:rsid w:val="00210084"/>
    <w:rsid w:val="0021095A"/>
    <w:rsid w:val="00210C0D"/>
    <w:rsid w:val="00210E01"/>
    <w:rsid w:val="00210E4D"/>
    <w:rsid w:val="00210EEB"/>
    <w:rsid w:val="00210F4A"/>
    <w:rsid w:val="00210FCA"/>
    <w:rsid w:val="0021118D"/>
    <w:rsid w:val="0021135A"/>
    <w:rsid w:val="0021181E"/>
    <w:rsid w:val="00211A10"/>
    <w:rsid w:val="00211DFE"/>
    <w:rsid w:val="00211E26"/>
    <w:rsid w:val="00211EBD"/>
    <w:rsid w:val="002124F4"/>
    <w:rsid w:val="002128B1"/>
    <w:rsid w:val="00212A39"/>
    <w:rsid w:val="00212BD9"/>
    <w:rsid w:val="00212D80"/>
    <w:rsid w:val="00213093"/>
    <w:rsid w:val="00213215"/>
    <w:rsid w:val="00213515"/>
    <w:rsid w:val="002136A9"/>
    <w:rsid w:val="0021384B"/>
    <w:rsid w:val="00213AAB"/>
    <w:rsid w:val="00213BD8"/>
    <w:rsid w:val="0021425E"/>
    <w:rsid w:val="002143DF"/>
    <w:rsid w:val="002144BF"/>
    <w:rsid w:val="0021473F"/>
    <w:rsid w:val="0021489A"/>
    <w:rsid w:val="00214ACA"/>
    <w:rsid w:val="00214D21"/>
    <w:rsid w:val="00214DEC"/>
    <w:rsid w:val="0021503E"/>
    <w:rsid w:val="0021507A"/>
    <w:rsid w:val="00215203"/>
    <w:rsid w:val="0021525E"/>
    <w:rsid w:val="00215268"/>
    <w:rsid w:val="002156BF"/>
    <w:rsid w:val="0021578F"/>
    <w:rsid w:val="00215B24"/>
    <w:rsid w:val="00215E4B"/>
    <w:rsid w:val="00215ECB"/>
    <w:rsid w:val="002161FE"/>
    <w:rsid w:val="002162B9"/>
    <w:rsid w:val="00216440"/>
    <w:rsid w:val="0021657E"/>
    <w:rsid w:val="002169A5"/>
    <w:rsid w:val="00216C1C"/>
    <w:rsid w:val="00216EBB"/>
    <w:rsid w:val="00216ED8"/>
    <w:rsid w:val="00217070"/>
    <w:rsid w:val="00217427"/>
    <w:rsid w:val="00217AD7"/>
    <w:rsid w:val="00217C20"/>
    <w:rsid w:val="00217CE3"/>
    <w:rsid w:val="002205E5"/>
    <w:rsid w:val="00220964"/>
    <w:rsid w:val="00220B4A"/>
    <w:rsid w:val="00221385"/>
    <w:rsid w:val="00221682"/>
    <w:rsid w:val="00221868"/>
    <w:rsid w:val="002218CB"/>
    <w:rsid w:val="002218E4"/>
    <w:rsid w:val="00221D2A"/>
    <w:rsid w:val="00221DB0"/>
    <w:rsid w:val="00221F67"/>
    <w:rsid w:val="00221F99"/>
    <w:rsid w:val="00221FCF"/>
    <w:rsid w:val="0022204F"/>
    <w:rsid w:val="00222488"/>
    <w:rsid w:val="00222941"/>
    <w:rsid w:val="00222CE9"/>
    <w:rsid w:val="00222D1F"/>
    <w:rsid w:val="00222E55"/>
    <w:rsid w:val="00222F0D"/>
    <w:rsid w:val="00222FD5"/>
    <w:rsid w:val="002232CE"/>
    <w:rsid w:val="00223353"/>
    <w:rsid w:val="0022335F"/>
    <w:rsid w:val="002233EB"/>
    <w:rsid w:val="00223671"/>
    <w:rsid w:val="002236D8"/>
    <w:rsid w:val="0022396F"/>
    <w:rsid w:val="00223984"/>
    <w:rsid w:val="002239A6"/>
    <w:rsid w:val="00224598"/>
    <w:rsid w:val="002246FF"/>
    <w:rsid w:val="00224A02"/>
    <w:rsid w:val="00224C33"/>
    <w:rsid w:val="002252D4"/>
    <w:rsid w:val="002254C4"/>
    <w:rsid w:val="0022562B"/>
    <w:rsid w:val="00225727"/>
    <w:rsid w:val="00225BE8"/>
    <w:rsid w:val="00225C8F"/>
    <w:rsid w:val="00225D89"/>
    <w:rsid w:val="00225F52"/>
    <w:rsid w:val="002263CA"/>
    <w:rsid w:val="002263CF"/>
    <w:rsid w:val="00226725"/>
    <w:rsid w:val="0022695C"/>
    <w:rsid w:val="0022721B"/>
    <w:rsid w:val="002272A3"/>
    <w:rsid w:val="002272EB"/>
    <w:rsid w:val="0022737C"/>
    <w:rsid w:val="002273BD"/>
    <w:rsid w:val="002274EC"/>
    <w:rsid w:val="0022773C"/>
    <w:rsid w:val="00227976"/>
    <w:rsid w:val="002301DB"/>
    <w:rsid w:val="002301E9"/>
    <w:rsid w:val="0023022A"/>
    <w:rsid w:val="00230368"/>
    <w:rsid w:val="002308EB"/>
    <w:rsid w:val="002309CF"/>
    <w:rsid w:val="002309F1"/>
    <w:rsid w:val="00230CA2"/>
    <w:rsid w:val="00230CC1"/>
    <w:rsid w:val="00230DB2"/>
    <w:rsid w:val="00230EC5"/>
    <w:rsid w:val="00231B9C"/>
    <w:rsid w:val="00231C51"/>
    <w:rsid w:val="00232142"/>
    <w:rsid w:val="002324F7"/>
    <w:rsid w:val="002328C4"/>
    <w:rsid w:val="00232F51"/>
    <w:rsid w:val="00233064"/>
    <w:rsid w:val="002330B7"/>
    <w:rsid w:val="0023333D"/>
    <w:rsid w:val="00233364"/>
    <w:rsid w:val="00233857"/>
    <w:rsid w:val="002338BC"/>
    <w:rsid w:val="00233928"/>
    <w:rsid w:val="00233A15"/>
    <w:rsid w:val="00233FDD"/>
    <w:rsid w:val="00234470"/>
    <w:rsid w:val="0023459F"/>
    <w:rsid w:val="00234893"/>
    <w:rsid w:val="00234CC3"/>
    <w:rsid w:val="00234D6D"/>
    <w:rsid w:val="00235166"/>
    <w:rsid w:val="00235526"/>
    <w:rsid w:val="00235560"/>
    <w:rsid w:val="00235A70"/>
    <w:rsid w:val="00235B78"/>
    <w:rsid w:val="00235BD3"/>
    <w:rsid w:val="00235D99"/>
    <w:rsid w:val="0023650A"/>
    <w:rsid w:val="0023662F"/>
    <w:rsid w:val="00236869"/>
    <w:rsid w:val="00236AC2"/>
    <w:rsid w:val="00236E8C"/>
    <w:rsid w:val="002374FD"/>
    <w:rsid w:val="0023758D"/>
    <w:rsid w:val="00237746"/>
    <w:rsid w:val="00237955"/>
    <w:rsid w:val="00237BF3"/>
    <w:rsid w:val="00237FE0"/>
    <w:rsid w:val="00240178"/>
    <w:rsid w:val="002402A2"/>
    <w:rsid w:val="00240494"/>
    <w:rsid w:val="0024073F"/>
    <w:rsid w:val="00240AEF"/>
    <w:rsid w:val="00240F43"/>
    <w:rsid w:val="00241545"/>
    <w:rsid w:val="002417AD"/>
    <w:rsid w:val="00241C74"/>
    <w:rsid w:val="00241F43"/>
    <w:rsid w:val="002425A3"/>
    <w:rsid w:val="0024263B"/>
    <w:rsid w:val="0024269E"/>
    <w:rsid w:val="002428ED"/>
    <w:rsid w:val="00242D1B"/>
    <w:rsid w:val="00242E44"/>
    <w:rsid w:val="00242F0A"/>
    <w:rsid w:val="00242F59"/>
    <w:rsid w:val="00242FE5"/>
    <w:rsid w:val="00242FFD"/>
    <w:rsid w:val="0024302E"/>
    <w:rsid w:val="00243140"/>
    <w:rsid w:val="00243171"/>
    <w:rsid w:val="002433CD"/>
    <w:rsid w:val="00243440"/>
    <w:rsid w:val="00243797"/>
    <w:rsid w:val="00243899"/>
    <w:rsid w:val="00243A92"/>
    <w:rsid w:val="00243BDB"/>
    <w:rsid w:val="00243CD9"/>
    <w:rsid w:val="002446A4"/>
    <w:rsid w:val="0024470B"/>
    <w:rsid w:val="0024471D"/>
    <w:rsid w:val="00244931"/>
    <w:rsid w:val="00244BA4"/>
    <w:rsid w:val="00245335"/>
    <w:rsid w:val="0024547D"/>
    <w:rsid w:val="00245669"/>
    <w:rsid w:val="0024599C"/>
    <w:rsid w:val="00245A92"/>
    <w:rsid w:val="002461D4"/>
    <w:rsid w:val="00246531"/>
    <w:rsid w:val="0024685D"/>
    <w:rsid w:val="00246920"/>
    <w:rsid w:val="00246A08"/>
    <w:rsid w:val="00246C77"/>
    <w:rsid w:val="00246D33"/>
    <w:rsid w:val="00246E40"/>
    <w:rsid w:val="00247167"/>
    <w:rsid w:val="002477E7"/>
    <w:rsid w:val="002478FC"/>
    <w:rsid w:val="00247F78"/>
    <w:rsid w:val="002500AE"/>
    <w:rsid w:val="00250122"/>
    <w:rsid w:val="0025066E"/>
    <w:rsid w:val="002509B1"/>
    <w:rsid w:val="00250B79"/>
    <w:rsid w:val="00250BD6"/>
    <w:rsid w:val="00250E61"/>
    <w:rsid w:val="00250EEB"/>
    <w:rsid w:val="00250F9B"/>
    <w:rsid w:val="002513AA"/>
    <w:rsid w:val="0025143D"/>
    <w:rsid w:val="00251875"/>
    <w:rsid w:val="00251960"/>
    <w:rsid w:val="00251A97"/>
    <w:rsid w:val="00251B0D"/>
    <w:rsid w:val="00251CBC"/>
    <w:rsid w:val="00251D9F"/>
    <w:rsid w:val="002520F0"/>
    <w:rsid w:val="002522CD"/>
    <w:rsid w:val="00252466"/>
    <w:rsid w:val="0025255B"/>
    <w:rsid w:val="002525D1"/>
    <w:rsid w:val="00252A57"/>
    <w:rsid w:val="00252CCB"/>
    <w:rsid w:val="00252FB4"/>
    <w:rsid w:val="00253346"/>
    <w:rsid w:val="00253880"/>
    <w:rsid w:val="002538FE"/>
    <w:rsid w:val="00253A52"/>
    <w:rsid w:val="00253E74"/>
    <w:rsid w:val="00253FB7"/>
    <w:rsid w:val="00254154"/>
    <w:rsid w:val="0025443C"/>
    <w:rsid w:val="00254EAC"/>
    <w:rsid w:val="00254EEB"/>
    <w:rsid w:val="00255013"/>
    <w:rsid w:val="00255135"/>
    <w:rsid w:val="00255508"/>
    <w:rsid w:val="0025553D"/>
    <w:rsid w:val="00255BE6"/>
    <w:rsid w:val="00255F76"/>
    <w:rsid w:val="0025607A"/>
    <w:rsid w:val="00256299"/>
    <w:rsid w:val="00256336"/>
    <w:rsid w:val="002564E3"/>
    <w:rsid w:val="00256630"/>
    <w:rsid w:val="00256860"/>
    <w:rsid w:val="00256B64"/>
    <w:rsid w:val="00256E2B"/>
    <w:rsid w:val="00256EF4"/>
    <w:rsid w:val="00257397"/>
    <w:rsid w:val="002574B2"/>
    <w:rsid w:val="002577EC"/>
    <w:rsid w:val="00257C5F"/>
    <w:rsid w:val="00257C68"/>
    <w:rsid w:val="00257C90"/>
    <w:rsid w:val="00257E66"/>
    <w:rsid w:val="002601E4"/>
    <w:rsid w:val="00260371"/>
    <w:rsid w:val="0026076A"/>
    <w:rsid w:val="002607BA"/>
    <w:rsid w:val="0026084D"/>
    <w:rsid w:val="00260B70"/>
    <w:rsid w:val="00260EAF"/>
    <w:rsid w:val="00260FEC"/>
    <w:rsid w:val="00261365"/>
    <w:rsid w:val="00261553"/>
    <w:rsid w:val="0026168A"/>
    <w:rsid w:val="002618A2"/>
    <w:rsid w:val="002618C5"/>
    <w:rsid w:val="00261B67"/>
    <w:rsid w:val="00261BF0"/>
    <w:rsid w:val="0026209B"/>
    <w:rsid w:val="002621E7"/>
    <w:rsid w:val="00262318"/>
    <w:rsid w:val="00262330"/>
    <w:rsid w:val="00262543"/>
    <w:rsid w:val="0026262D"/>
    <w:rsid w:val="002629F0"/>
    <w:rsid w:val="00262AC5"/>
    <w:rsid w:val="00262E81"/>
    <w:rsid w:val="0026354E"/>
    <w:rsid w:val="002635D9"/>
    <w:rsid w:val="00263808"/>
    <w:rsid w:val="00263DD9"/>
    <w:rsid w:val="002640AE"/>
    <w:rsid w:val="0026417A"/>
    <w:rsid w:val="002643EB"/>
    <w:rsid w:val="00264613"/>
    <w:rsid w:val="00264894"/>
    <w:rsid w:val="002648B7"/>
    <w:rsid w:val="00264A54"/>
    <w:rsid w:val="00264CAE"/>
    <w:rsid w:val="00264D8E"/>
    <w:rsid w:val="00264EC0"/>
    <w:rsid w:val="00264ECC"/>
    <w:rsid w:val="00264F3D"/>
    <w:rsid w:val="0026505C"/>
    <w:rsid w:val="00265189"/>
    <w:rsid w:val="002651C3"/>
    <w:rsid w:val="0026527D"/>
    <w:rsid w:val="0026528E"/>
    <w:rsid w:val="0026546E"/>
    <w:rsid w:val="002658C9"/>
    <w:rsid w:val="00265A25"/>
    <w:rsid w:val="00265BC4"/>
    <w:rsid w:val="00265BDE"/>
    <w:rsid w:val="00265D15"/>
    <w:rsid w:val="00265D1B"/>
    <w:rsid w:val="00265EEC"/>
    <w:rsid w:val="00265F77"/>
    <w:rsid w:val="00266618"/>
    <w:rsid w:val="00266775"/>
    <w:rsid w:val="00266942"/>
    <w:rsid w:val="00266C34"/>
    <w:rsid w:val="00266D4D"/>
    <w:rsid w:val="00266EE1"/>
    <w:rsid w:val="002670C5"/>
    <w:rsid w:val="002673AE"/>
    <w:rsid w:val="002673B8"/>
    <w:rsid w:val="00267583"/>
    <w:rsid w:val="002675F5"/>
    <w:rsid w:val="002677AD"/>
    <w:rsid w:val="0026791F"/>
    <w:rsid w:val="00267986"/>
    <w:rsid w:val="00267A73"/>
    <w:rsid w:val="00267B7D"/>
    <w:rsid w:val="00267CAD"/>
    <w:rsid w:val="00267E58"/>
    <w:rsid w:val="0027029A"/>
    <w:rsid w:val="002702AB"/>
    <w:rsid w:val="002705A5"/>
    <w:rsid w:val="002707AD"/>
    <w:rsid w:val="00270983"/>
    <w:rsid w:val="0027125B"/>
    <w:rsid w:val="00271577"/>
    <w:rsid w:val="00271697"/>
    <w:rsid w:val="002717EF"/>
    <w:rsid w:val="0027182F"/>
    <w:rsid w:val="002718AD"/>
    <w:rsid w:val="00271A93"/>
    <w:rsid w:val="00271C62"/>
    <w:rsid w:val="00271EC0"/>
    <w:rsid w:val="00271EF4"/>
    <w:rsid w:val="0027210B"/>
    <w:rsid w:val="002721FC"/>
    <w:rsid w:val="002724B3"/>
    <w:rsid w:val="00272744"/>
    <w:rsid w:val="00272807"/>
    <w:rsid w:val="0027295E"/>
    <w:rsid w:val="00272C97"/>
    <w:rsid w:val="00273628"/>
    <w:rsid w:val="00273749"/>
    <w:rsid w:val="00273B7D"/>
    <w:rsid w:val="00273C16"/>
    <w:rsid w:val="00273D41"/>
    <w:rsid w:val="00273E0A"/>
    <w:rsid w:val="002743A6"/>
    <w:rsid w:val="00274539"/>
    <w:rsid w:val="0027453A"/>
    <w:rsid w:val="00274591"/>
    <w:rsid w:val="002745E9"/>
    <w:rsid w:val="002747F7"/>
    <w:rsid w:val="0027486D"/>
    <w:rsid w:val="00274977"/>
    <w:rsid w:val="00274B37"/>
    <w:rsid w:val="002750A6"/>
    <w:rsid w:val="00275159"/>
    <w:rsid w:val="00275164"/>
    <w:rsid w:val="00275243"/>
    <w:rsid w:val="00275320"/>
    <w:rsid w:val="0027540F"/>
    <w:rsid w:val="002755C3"/>
    <w:rsid w:val="00275AFF"/>
    <w:rsid w:val="00275E75"/>
    <w:rsid w:val="00275EF2"/>
    <w:rsid w:val="00276085"/>
    <w:rsid w:val="00276396"/>
    <w:rsid w:val="00276980"/>
    <w:rsid w:val="00276CF3"/>
    <w:rsid w:val="00276D5B"/>
    <w:rsid w:val="002771E9"/>
    <w:rsid w:val="00277691"/>
    <w:rsid w:val="00277B55"/>
    <w:rsid w:val="00277BFE"/>
    <w:rsid w:val="00277C73"/>
    <w:rsid w:val="00277C9F"/>
    <w:rsid w:val="00280144"/>
    <w:rsid w:val="00280375"/>
    <w:rsid w:val="00280528"/>
    <w:rsid w:val="002809B7"/>
    <w:rsid w:val="00280C66"/>
    <w:rsid w:val="00280CAA"/>
    <w:rsid w:val="00280E99"/>
    <w:rsid w:val="00280F3B"/>
    <w:rsid w:val="00280F4F"/>
    <w:rsid w:val="00280F8B"/>
    <w:rsid w:val="00281302"/>
    <w:rsid w:val="0028157F"/>
    <w:rsid w:val="00281618"/>
    <w:rsid w:val="00281705"/>
    <w:rsid w:val="002818F9"/>
    <w:rsid w:val="00282160"/>
    <w:rsid w:val="0028255E"/>
    <w:rsid w:val="002826C9"/>
    <w:rsid w:val="002826FC"/>
    <w:rsid w:val="00282885"/>
    <w:rsid w:val="00282BB7"/>
    <w:rsid w:val="00282E4D"/>
    <w:rsid w:val="00283479"/>
    <w:rsid w:val="00283F38"/>
    <w:rsid w:val="002840AB"/>
    <w:rsid w:val="002845F0"/>
    <w:rsid w:val="00284A90"/>
    <w:rsid w:val="00284B43"/>
    <w:rsid w:val="00284EA8"/>
    <w:rsid w:val="002850FF"/>
    <w:rsid w:val="00285168"/>
    <w:rsid w:val="002854C7"/>
    <w:rsid w:val="0028557E"/>
    <w:rsid w:val="00285952"/>
    <w:rsid w:val="0028595F"/>
    <w:rsid w:val="00285DE3"/>
    <w:rsid w:val="00286157"/>
    <w:rsid w:val="00286305"/>
    <w:rsid w:val="0028671D"/>
    <w:rsid w:val="00286904"/>
    <w:rsid w:val="00286D73"/>
    <w:rsid w:val="00286FDC"/>
    <w:rsid w:val="002874C2"/>
    <w:rsid w:val="00287554"/>
    <w:rsid w:val="0028789D"/>
    <w:rsid w:val="002878DC"/>
    <w:rsid w:val="002879C6"/>
    <w:rsid w:val="002902E2"/>
    <w:rsid w:val="002904C9"/>
    <w:rsid w:val="002907A0"/>
    <w:rsid w:val="002907BA"/>
    <w:rsid w:val="002907E3"/>
    <w:rsid w:val="002908B9"/>
    <w:rsid w:val="002909B1"/>
    <w:rsid w:val="00290A53"/>
    <w:rsid w:val="00290D93"/>
    <w:rsid w:val="00291450"/>
    <w:rsid w:val="00291578"/>
    <w:rsid w:val="002915FB"/>
    <w:rsid w:val="002919DF"/>
    <w:rsid w:val="00291E53"/>
    <w:rsid w:val="00292020"/>
    <w:rsid w:val="002920A4"/>
    <w:rsid w:val="002920F1"/>
    <w:rsid w:val="002921F7"/>
    <w:rsid w:val="00292404"/>
    <w:rsid w:val="002924BF"/>
    <w:rsid w:val="002925B6"/>
    <w:rsid w:val="00292AEE"/>
    <w:rsid w:val="00292B35"/>
    <w:rsid w:val="00292BF2"/>
    <w:rsid w:val="00292CB7"/>
    <w:rsid w:val="00293085"/>
    <w:rsid w:val="002930A3"/>
    <w:rsid w:val="002937ED"/>
    <w:rsid w:val="00293EB3"/>
    <w:rsid w:val="00294123"/>
    <w:rsid w:val="0029416F"/>
    <w:rsid w:val="0029441F"/>
    <w:rsid w:val="002944E7"/>
    <w:rsid w:val="002948FE"/>
    <w:rsid w:val="00294B1E"/>
    <w:rsid w:val="00294E87"/>
    <w:rsid w:val="00295202"/>
    <w:rsid w:val="0029525B"/>
    <w:rsid w:val="0029550D"/>
    <w:rsid w:val="00295932"/>
    <w:rsid w:val="00295983"/>
    <w:rsid w:val="002959F7"/>
    <w:rsid w:val="00295EA1"/>
    <w:rsid w:val="00296179"/>
    <w:rsid w:val="002968C8"/>
    <w:rsid w:val="0029756B"/>
    <w:rsid w:val="00297822"/>
    <w:rsid w:val="00297B08"/>
    <w:rsid w:val="00297E29"/>
    <w:rsid w:val="002A033D"/>
    <w:rsid w:val="002A0380"/>
    <w:rsid w:val="002A038D"/>
    <w:rsid w:val="002A06F6"/>
    <w:rsid w:val="002A0924"/>
    <w:rsid w:val="002A094B"/>
    <w:rsid w:val="002A09FB"/>
    <w:rsid w:val="002A0CD5"/>
    <w:rsid w:val="002A0D4D"/>
    <w:rsid w:val="002A0E36"/>
    <w:rsid w:val="002A101F"/>
    <w:rsid w:val="002A13E4"/>
    <w:rsid w:val="002A1625"/>
    <w:rsid w:val="002A1938"/>
    <w:rsid w:val="002A1AEB"/>
    <w:rsid w:val="002A1C9B"/>
    <w:rsid w:val="002A1F8E"/>
    <w:rsid w:val="002A21C5"/>
    <w:rsid w:val="002A248E"/>
    <w:rsid w:val="002A2848"/>
    <w:rsid w:val="002A29CA"/>
    <w:rsid w:val="002A2A82"/>
    <w:rsid w:val="002A2AB8"/>
    <w:rsid w:val="002A2CC8"/>
    <w:rsid w:val="002A2CDF"/>
    <w:rsid w:val="002A2E02"/>
    <w:rsid w:val="002A3ACD"/>
    <w:rsid w:val="002A3F48"/>
    <w:rsid w:val="002A46C9"/>
    <w:rsid w:val="002A4703"/>
    <w:rsid w:val="002A471C"/>
    <w:rsid w:val="002A4AC0"/>
    <w:rsid w:val="002A4B7F"/>
    <w:rsid w:val="002A4E51"/>
    <w:rsid w:val="002A4F7C"/>
    <w:rsid w:val="002A50CD"/>
    <w:rsid w:val="002A5149"/>
    <w:rsid w:val="002A5486"/>
    <w:rsid w:val="002A58A9"/>
    <w:rsid w:val="002A5B50"/>
    <w:rsid w:val="002A6250"/>
    <w:rsid w:val="002A6680"/>
    <w:rsid w:val="002A6730"/>
    <w:rsid w:val="002A6A5E"/>
    <w:rsid w:val="002A7857"/>
    <w:rsid w:val="002A7AD3"/>
    <w:rsid w:val="002A7CBF"/>
    <w:rsid w:val="002A7DA5"/>
    <w:rsid w:val="002A7E27"/>
    <w:rsid w:val="002A7E34"/>
    <w:rsid w:val="002A7E47"/>
    <w:rsid w:val="002A7EC4"/>
    <w:rsid w:val="002B0335"/>
    <w:rsid w:val="002B0B50"/>
    <w:rsid w:val="002B0DC2"/>
    <w:rsid w:val="002B0FDC"/>
    <w:rsid w:val="002B119E"/>
    <w:rsid w:val="002B1558"/>
    <w:rsid w:val="002B1976"/>
    <w:rsid w:val="002B19BE"/>
    <w:rsid w:val="002B1D5D"/>
    <w:rsid w:val="002B2266"/>
    <w:rsid w:val="002B23C2"/>
    <w:rsid w:val="002B26D4"/>
    <w:rsid w:val="002B27DA"/>
    <w:rsid w:val="002B28A0"/>
    <w:rsid w:val="002B28E8"/>
    <w:rsid w:val="002B2D11"/>
    <w:rsid w:val="002B2E48"/>
    <w:rsid w:val="002B2F96"/>
    <w:rsid w:val="002B3239"/>
    <w:rsid w:val="002B32EA"/>
    <w:rsid w:val="002B332D"/>
    <w:rsid w:val="002B3406"/>
    <w:rsid w:val="002B34D7"/>
    <w:rsid w:val="002B3562"/>
    <w:rsid w:val="002B3728"/>
    <w:rsid w:val="002B3729"/>
    <w:rsid w:val="002B3747"/>
    <w:rsid w:val="002B3B23"/>
    <w:rsid w:val="002B3C03"/>
    <w:rsid w:val="002B3CCB"/>
    <w:rsid w:val="002B4297"/>
    <w:rsid w:val="002B4369"/>
    <w:rsid w:val="002B43E6"/>
    <w:rsid w:val="002B43F6"/>
    <w:rsid w:val="002B441A"/>
    <w:rsid w:val="002B45FF"/>
    <w:rsid w:val="002B4965"/>
    <w:rsid w:val="002B4BAD"/>
    <w:rsid w:val="002B4C5D"/>
    <w:rsid w:val="002B4D5A"/>
    <w:rsid w:val="002B4D91"/>
    <w:rsid w:val="002B4E9E"/>
    <w:rsid w:val="002B510C"/>
    <w:rsid w:val="002B593B"/>
    <w:rsid w:val="002B5A59"/>
    <w:rsid w:val="002B5B98"/>
    <w:rsid w:val="002B6214"/>
    <w:rsid w:val="002B62EC"/>
    <w:rsid w:val="002B63EA"/>
    <w:rsid w:val="002B64C1"/>
    <w:rsid w:val="002B652A"/>
    <w:rsid w:val="002B6586"/>
    <w:rsid w:val="002B67E1"/>
    <w:rsid w:val="002B6A36"/>
    <w:rsid w:val="002B6B28"/>
    <w:rsid w:val="002B6D4D"/>
    <w:rsid w:val="002B6E88"/>
    <w:rsid w:val="002B7257"/>
    <w:rsid w:val="002B738B"/>
    <w:rsid w:val="002B7747"/>
    <w:rsid w:val="002B77CD"/>
    <w:rsid w:val="002B78F5"/>
    <w:rsid w:val="002B7AA0"/>
    <w:rsid w:val="002B7D20"/>
    <w:rsid w:val="002B7FB4"/>
    <w:rsid w:val="002B7FDD"/>
    <w:rsid w:val="002C00FF"/>
    <w:rsid w:val="002C02C9"/>
    <w:rsid w:val="002C0672"/>
    <w:rsid w:val="002C0831"/>
    <w:rsid w:val="002C0886"/>
    <w:rsid w:val="002C0ADA"/>
    <w:rsid w:val="002C0B68"/>
    <w:rsid w:val="002C194F"/>
    <w:rsid w:val="002C2008"/>
    <w:rsid w:val="002C2119"/>
    <w:rsid w:val="002C21B8"/>
    <w:rsid w:val="002C228C"/>
    <w:rsid w:val="002C23E3"/>
    <w:rsid w:val="002C2512"/>
    <w:rsid w:val="002C2819"/>
    <w:rsid w:val="002C28EA"/>
    <w:rsid w:val="002C2933"/>
    <w:rsid w:val="002C29E1"/>
    <w:rsid w:val="002C2DAB"/>
    <w:rsid w:val="002C3074"/>
    <w:rsid w:val="002C3201"/>
    <w:rsid w:val="002C32B4"/>
    <w:rsid w:val="002C345B"/>
    <w:rsid w:val="002C3556"/>
    <w:rsid w:val="002C368A"/>
    <w:rsid w:val="002C38ED"/>
    <w:rsid w:val="002C3996"/>
    <w:rsid w:val="002C3B69"/>
    <w:rsid w:val="002C3CC2"/>
    <w:rsid w:val="002C3D3C"/>
    <w:rsid w:val="002C3D6B"/>
    <w:rsid w:val="002C3E82"/>
    <w:rsid w:val="002C4057"/>
    <w:rsid w:val="002C428C"/>
    <w:rsid w:val="002C47BC"/>
    <w:rsid w:val="002C48A5"/>
    <w:rsid w:val="002C48C7"/>
    <w:rsid w:val="002C49F8"/>
    <w:rsid w:val="002C4A38"/>
    <w:rsid w:val="002C4B1B"/>
    <w:rsid w:val="002C4CBA"/>
    <w:rsid w:val="002C4CD2"/>
    <w:rsid w:val="002C583B"/>
    <w:rsid w:val="002C5B15"/>
    <w:rsid w:val="002C5E23"/>
    <w:rsid w:val="002C5F2D"/>
    <w:rsid w:val="002C6397"/>
    <w:rsid w:val="002C6584"/>
    <w:rsid w:val="002C6AF1"/>
    <w:rsid w:val="002C6BC6"/>
    <w:rsid w:val="002C706C"/>
    <w:rsid w:val="002C70E7"/>
    <w:rsid w:val="002C71B7"/>
    <w:rsid w:val="002C732A"/>
    <w:rsid w:val="002C796C"/>
    <w:rsid w:val="002C79F3"/>
    <w:rsid w:val="002C7AFA"/>
    <w:rsid w:val="002D01BE"/>
    <w:rsid w:val="002D04D3"/>
    <w:rsid w:val="002D04F2"/>
    <w:rsid w:val="002D05DF"/>
    <w:rsid w:val="002D0A84"/>
    <w:rsid w:val="002D0B48"/>
    <w:rsid w:val="002D0C00"/>
    <w:rsid w:val="002D0DE6"/>
    <w:rsid w:val="002D1133"/>
    <w:rsid w:val="002D1A92"/>
    <w:rsid w:val="002D1B7A"/>
    <w:rsid w:val="002D1C08"/>
    <w:rsid w:val="002D1C8B"/>
    <w:rsid w:val="002D1E6A"/>
    <w:rsid w:val="002D204C"/>
    <w:rsid w:val="002D214F"/>
    <w:rsid w:val="002D2155"/>
    <w:rsid w:val="002D2334"/>
    <w:rsid w:val="002D2A77"/>
    <w:rsid w:val="002D2AAF"/>
    <w:rsid w:val="002D2D7E"/>
    <w:rsid w:val="002D32BB"/>
    <w:rsid w:val="002D3B9E"/>
    <w:rsid w:val="002D3D82"/>
    <w:rsid w:val="002D3EFD"/>
    <w:rsid w:val="002D4169"/>
    <w:rsid w:val="002D41DE"/>
    <w:rsid w:val="002D469E"/>
    <w:rsid w:val="002D4932"/>
    <w:rsid w:val="002D49FD"/>
    <w:rsid w:val="002D4D86"/>
    <w:rsid w:val="002D4D8D"/>
    <w:rsid w:val="002D502B"/>
    <w:rsid w:val="002D515B"/>
    <w:rsid w:val="002D5806"/>
    <w:rsid w:val="002D591B"/>
    <w:rsid w:val="002D59B3"/>
    <w:rsid w:val="002D5DFA"/>
    <w:rsid w:val="002D5F6D"/>
    <w:rsid w:val="002D601F"/>
    <w:rsid w:val="002D617B"/>
    <w:rsid w:val="002D6355"/>
    <w:rsid w:val="002D66B7"/>
    <w:rsid w:val="002D6828"/>
    <w:rsid w:val="002D6BF6"/>
    <w:rsid w:val="002D6C8A"/>
    <w:rsid w:val="002D6DA0"/>
    <w:rsid w:val="002D7056"/>
    <w:rsid w:val="002D70BD"/>
    <w:rsid w:val="002D713F"/>
    <w:rsid w:val="002D73C4"/>
    <w:rsid w:val="002D756B"/>
    <w:rsid w:val="002D75D4"/>
    <w:rsid w:val="002D76DF"/>
    <w:rsid w:val="002D7730"/>
    <w:rsid w:val="002D7970"/>
    <w:rsid w:val="002D7C89"/>
    <w:rsid w:val="002D7CB6"/>
    <w:rsid w:val="002D7DBB"/>
    <w:rsid w:val="002D7DD5"/>
    <w:rsid w:val="002E064A"/>
    <w:rsid w:val="002E09DB"/>
    <w:rsid w:val="002E09E5"/>
    <w:rsid w:val="002E0A8D"/>
    <w:rsid w:val="002E13DC"/>
    <w:rsid w:val="002E14E5"/>
    <w:rsid w:val="002E1567"/>
    <w:rsid w:val="002E15C8"/>
    <w:rsid w:val="002E15E3"/>
    <w:rsid w:val="002E16F1"/>
    <w:rsid w:val="002E1D65"/>
    <w:rsid w:val="002E1EC3"/>
    <w:rsid w:val="002E1FB9"/>
    <w:rsid w:val="002E2127"/>
    <w:rsid w:val="002E2272"/>
    <w:rsid w:val="002E23CC"/>
    <w:rsid w:val="002E25C7"/>
    <w:rsid w:val="002E276F"/>
    <w:rsid w:val="002E277B"/>
    <w:rsid w:val="002E2A64"/>
    <w:rsid w:val="002E2E4E"/>
    <w:rsid w:val="002E2F39"/>
    <w:rsid w:val="002E2F86"/>
    <w:rsid w:val="002E396D"/>
    <w:rsid w:val="002E3A53"/>
    <w:rsid w:val="002E3DE4"/>
    <w:rsid w:val="002E40BE"/>
    <w:rsid w:val="002E412D"/>
    <w:rsid w:val="002E42F3"/>
    <w:rsid w:val="002E4347"/>
    <w:rsid w:val="002E490A"/>
    <w:rsid w:val="002E492D"/>
    <w:rsid w:val="002E4E3D"/>
    <w:rsid w:val="002E51C4"/>
    <w:rsid w:val="002E54B6"/>
    <w:rsid w:val="002E564B"/>
    <w:rsid w:val="002E5E24"/>
    <w:rsid w:val="002E6287"/>
    <w:rsid w:val="002E62A0"/>
    <w:rsid w:val="002E65D6"/>
    <w:rsid w:val="002E68A1"/>
    <w:rsid w:val="002E6DE1"/>
    <w:rsid w:val="002E71DE"/>
    <w:rsid w:val="002E7256"/>
    <w:rsid w:val="002E75EB"/>
    <w:rsid w:val="002E7675"/>
    <w:rsid w:val="002E76A8"/>
    <w:rsid w:val="002E76C0"/>
    <w:rsid w:val="002E7E6C"/>
    <w:rsid w:val="002E7EDD"/>
    <w:rsid w:val="002F074D"/>
    <w:rsid w:val="002F0906"/>
    <w:rsid w:val="002F0CDD"/>
    <w:rsid w:val="002F0FB4"/>
    <w:rsid w:val="002F1250"/>
    <w:rsid w:val="002F146D"/>
    <w:rsid w:val="002F16DB"/>
    <w:rsid w:val="002F19B4"/>
    <w:rsid w:val="002F1A66"/>
    <w:rsid w:val="002F1A83"/>
    <w:rsid w:val="002F1E7E"/>
    <w:rsid w:val="002F216B"/>
    <w:rsid w:val="002F221B"/>
    <w:rsid w:val="002F2263"/>
    <w:rsid w:val="002F24CF"/>
    <w:rsid w:val="002F2550"/>
    <w:rsid w:val="002F28DC"/>
    <w:rsid w:val="002F29A2"/>
    <w:rsid w:val="002F2E42"/>
    <w:rsid w:val="002F2E8B"/>
    <w:rsid w:val="002F3215"/>
    <w:rsid w:val="002F32A8"/>
    <w:rsid w:val="002F3354"/>
    <w:rsid w:val="002F34F0"/>
    <w:rsid w:val="002F3C54"/>
    <w:rsid w:val="002F3EF7"/>
    <w:rsid w:val="002F4206"/>
    <w:rsid w:val="002F439A"/>
    <w:rsid w:val="002F4674"/>
    <w:rsid w:val="002F475B"/>
    <w:rsid w:val="002F5140"/>
    <w:rsid w:val="002F5304"/>
    <w:rsid w:val="002F5769"/>
    <w:rsid w:val="002F58A2"/>
    <w:rsid w:val="002F5A91"/>
    <w:rsid w:val="002F5BC2"/>
    <w:rsid w:val="002F5D36"/>
    <w:rsid w:val="002F5E78"/>
    <w:rsid w:val="002F5EA3"/>
    <w:rsid w:val="002F6302"/>
    <w:rsid w:val="002F6895"/>
    <w:rsid w:val="002F68FB"/>
    <w:rsid w:val="002F6F5F"/>
    <w:rsid w:val="002F7008"/>
    <w:rsid w:val="002F750D"/>
    <w:rsid w:val="002F7850"/>
    <w:rsid w:val="002F7D89"/>
    <w:rsid w:val="002F7EA0"/>
    <w:rsid w:val="002F7EFF"/>
    <w:rsid w:val="002F7F41"/>
    <w:rsid w:val="003000F1"/>
    <w:rsid w:val="0030011D"/>
    <w:rsid w:val="0030047F"/>
    <w:rsid w:val="003006BE"/>
    <w:rsid w:val="003008D7"/>
    <w:rsid w:val="00300974"/>
    <w:rsid w:val="00300A56"/>
    <w:rsid w:val="00300C66"/>
    <w:rsid w:val="00300CB1"/>
    <w:rsid w:val="00300D79"/>
    <w:rsid w:val="00301683"/>
    <w:rsid w:val="003017CB"/>
    <w:rsid w:val="003017D1"/>
    <w:rsid w:val="00301882"/>
    <w:rsid w:val="00301B53"/>
    <w:rsid w:val="00301B72"/>
    <w:rsid w:val="00301B83"/>
    <w:rsid w:val="00301CDB"/>
    <w:rsid w:val="00301DD9"/>
    <w:rsid w:val="00301FF1"/>
    <w:rsid w:val="003020FB"/>
    <w:rsid w:val="003026BC"/>
    <w:rsid w:val="00302758"/>
    <w:rsid w:val="0030293B"/>
    <w:rsid w:val="00302E57"/>
    <w:rsid w:val="0030303D"/>
    <w:rsid w:val="003031FD"/>
    <w:rsid w:val="00303342"/>
    <w:rsid w:val="00303432"/>
    <w:rsid w:val="00303640"/>
    <w:rsid w:val="003036B5"/>
    <w:rsid w:val="003039B5"/>
    <w:rsid w:val="00303B96"/>
    <w:rsid w:val="00304090"/>
    <w:rsid w:val="0030436D"/>
    <w:rsid w:val="0030442E"/>
    <w:rsid w:val="003045FF"/>
    <w:rsid w:val="00304998"/>
    <w:rsid w:val="0030499F"/>
    <w:rsid w:val="00304C13"/>
    <w:rsid w:val="00304C2F"/>
    <w:rsid w:val="00304D52"/>
    <w:rsid w:val="00304F5B"/>
    <w:rsid w:val="003050E4"/>
    <w:rsid w:val="003053A8"/>
    <w:rsid w:val="00305541"/>
    <w:rsid w:val="003055F6"/>
    <w:rsid w:val="003056D5"/>
    <w:rsid w:val="00305A0E"/>
    <w:rsid w:val="00305A44"/>
    <w:rsid w:val="00305E94"/>
    <w:rsid w:val="00305EBF"/>
    <w:rsid w:val="0030619B"/>
    <w:rsid w:val="003061A0"/>
    <w:rsid w:val="00306378"/>
    <w:rsid w:val="00306666"/>
    <w:rsid w:val="00306A44"/>
    <w:rsid w:val="0030718A"/>
    <w:rsid w:val="00307385"/>
    <w:rsid w:val="003074C9"/>
    <w:rsid w:val="0030783B"/>
    <w:rsid w:val="0030783E"/>
    <w:rsid w:val="00307933"/>
    <w:rsid w:val="00307BC4"/>
    <w:rsid w:val="00307C7E"/>
    <w:rsid w:val="00310263"/>
    <w:rsid w:val="0031040B"/>
    <w:rsid w:val="003104C7"/>
    <w:rsid w:val="00310AD6"/>
    <w:rsid w:val="003111F3"/>
    <w:rsid w:val="0031153F"/>
    <w:rsid w:val="003117D7"/>
    <w:rsid w:val="00311CBE"/>
    <w:rsid w:val="00312500"/>
    <w:rsid w:val="00312889"/>
    <w:rsid w:val="00312944"/>
    <w:rsid w:val="00312DAF"/>
    <w:rsid w:val="00312F64"/>
    <w:rsid w:val="0031325E"/>
    <w:rsid w:val="0031349C"/>
    <w:rsid w:val="00313CE3"/>
    <w:rsid w:val="0031429D"/>
    <w:rsid w:val="00314387"/>
    <w:rsid w:val="0031461D"/>
    <w:rsid w:val="00314702"/>
    <w:rsid w:val="00314A87"/>
    <w:rsid w:val="00314C14"/>
    <w:rsid w:val="00314D13"/>
    <w:rsid w:val="00314D1E"/>
    <w:rsid w:val="00315134"/>
    <w:rsid w:val="003151DB"/>
    <w:rsid w:val="00315812"/>
    <w:rsid w:val="00315C46"/>
    <w:rsid w:val="00315CDC"/>
    <w:rsid w:val="0031638F"/>
    <w:rsid w:val="003163C2"/>
    <w:rsid w:val="00316448"/>
    <w:rsid w:val="003165AD"/>
    <w:rsid w:val="00316997"/>
    <w:rsid w:val="003169C9"/>
    <w:rsid w:val="00316BDA"/>
    <w:rsid w:val="00316CD7"/>
    <w:rsid w:val="00316DB5"/>
    <w:rsid w:val="00316E6B"/>
    <w:rsid w:val="0031726C"/>
    <w:rsid w:val="00317D49"/>
    <w:rsid w:val="003201BB"/>
    <w:rsid w:val="003205CD"/>
    <w:rsid w:val="00320855"/>
    <w:rsid w:val="00320B5E"/>
    <w:rsid w:val="00320BF0"/>
    <w:rsid w:val="00320C48"/>
    <w:rsid w:val="00320EB7"/>
    <w:rsid w:val="00321076"/>
    <w:rsid w:val="003211E9"/>
    <w:rsid w:val="00321229"/>
    <w:rsid w:val="003212A6"/>
    <w:rsid w:val="0032147F"/>
    <w:rsid w:val="0032170C"/>
    <w:rsid w:val="0032208A"/>
    <w:rsid w:val="003220E7"/>
    <w:rsid w:val="003227E8"/>
    <w:rsid w:val="003229EE"/>
    <w:rsid w:val="00322C61"/>
    <w:rsid w:val="00323304"/>
    <w:rsid w:val="00323657"/>
    <w:rsid w:val="0032375B"/>
    <w:rsid w:val="0032395F"/>
    <w:rsid w:val="00323DD3"/>
    <w:rsid w:val="00324669"/>
    <w:rsid w:val="00324833"/>
    <w:rsid w:val="003248E2"/>
    <w:rsid w:val="00324A46"/>
    <w:rsid w:val="00324B80"/>
    <w:rsid w:val="00324D9D"/>
    <w:rsid w:val="00324E40"/>
    <w:rsid w:val="00324E97"/>
    <w:rsid w:val="0032511E"/>
    <w:rsid w:val="0032520B"/>
    <w:rsid w:val="00325333"/>
    <w:rsid w:val="00325743"/>
    <w:rsid w:val="0032577B"/>
    <w:rsid w:val="00325818"/>
    <w:rsid w:val="00325A7A"/>
    <w:rsid w:val="00325DC2"/>
    <w:rsid w:val="00325DED"/>
    <w:rsid w:val="00326001"/>
    <w:rsid w:val="003263A4"/>
    <w:rsid w:val="003263A7"/>
    <w:rsid w:val="00326486"/>
    <w:rsid w:val="003264F0"/>
    <w:rsid w:val="003265B5"/>
    <w:rsid w:val="00326816"/>
    <w:rsid w:val="00326B7B"/>
    <w:rsid w:val="00326BD2"/>
    <w:rsid w:val="00326DAB"/>
    <w:rsid w:val="0032705B"/>
    <w:rsid w:val="00327195"/>
    <w:rsid w:val="00327714"/>
    <w:rsid w:val="00327779"/>
    <w:rsid w:val="003279B6"/>
    <w:rsid w:val="00327B0E"/>
    <w:rsid w:val="00327E88"/>
    <w:rsid w:val="00330158"/>
    <w:rsid w:val="00330378"/>
    <w:rsid w:val="003307BD"/>
    <w:rsid w:val="00330974"/>
    <w:rsid w:val="00330D28"/>
    <w:rsid w:val="00331002"/>
    <w:rsid w:val="0033126B"/>
    <w:rsid w:val="0033129A"/>
    <w:rsid w:val="00331531"/>
    <w:rsid w:val="00331542"/>
    <w:rsid w:val="003316DA"/>
    <w:rsid w:val="003316DC"/>
    <w:rsid w:val="00331797"/>
    <w:rsid w:val="00331951"/>
    <w:rsid w:val="00331A3E"/>
    <w:rsid w:val="00331D09"/>
    <w:rsid w:val="003320C5"/>
    <w:rsid w:val="0033215B"/>
    <w:rsid w:val="003327CC"/>
    <w:rsid w:val="00332810"/>
    <w:rsid w:val="0033293D"/>
    <w:rsid w:val="00332945"/>
    <w:rsid w:val="00332998"/>
    <w:rsid w:val="00332AE4"/>
    <w:rsid w:val="00332DCA"/>
    <w:rsid w:val="00333237"/>
    <w:rsid w:val="0033329C"/>
    <w:rsid w:val="0033341F"/>
    <w:rsid w:val="0033361E"/>
    <w:rsid w:val="00333687"/>
    <w:rsid w:val="00333691"/>
    <w:rsid w:val="00333933"/>
    <w:rsid w:val="0033393E"/>
    <w:rsid w:val="00333A61"/>
    <w:rsid w:val="00334818"/>
    <w:rsid w:val="003349BC"/>
    <w:rsid w:val="00334ABE"/>
    <w:rsid w:val="00334BD1"/>
    <w:rsid w:val="00334C8F"/>
    <w:rsid w:val="00335339"/>
    <w:rsid w:val="0033559E"/>
    <w:rsid w:val="003358CA"/>
    <w:rsid w:val="00335D67"/>
    <w:rsid w:val="0033615B"/>
    <w:rsid w:val="00336397"/>
    <w:rsid w:val="00336619"/>
    <w:rsid w:val="0033670D"/>
    <w:rsid w:val="00337118"/>
    <w:rsid w:val="00337225"/>
    <w:rsid w:val="00337288"/>
    <w:rsid w:val="003372D9"/>
    <w:rsid w:val="00337C42"/>
    <w:rsid w:val="00337DF7"/>
    <w:rsid w:val="0034063B"/>
    <w:rsid w:val="0034086F"/>
    <w:rsid w:val="00340B60"/>
    <w:rsid w:val="00340DAD"/>
    <w:rsid w:val="00340DB9"/>
    <w:rsid w:val="0034112F"/>
    <w:rsid w:val="00341314"/>
    <w:rsid w:val="003415B2"/>
    <w:rsid w:val="00341652"/>
    <w:rsid w:val="00341B25"/>
    <w:rsid w:val="00341C34"/>
    <w:rsid w:val="00341E8D"/>
    <w:rsid w:val="00342268"/>
    <w:rsid w:val="003422D4"/>
    <w:rsid w:val="003425EF"/>
    <w:rsid w:val="0034268D"/>
    <w:rsid w:val="00342D52"/>
    <w:rsid w:val="00342D63"/>
    <w:rsid w:val="003431AD"/>
    <w:rsid w:val="003434C0"/>
    <w:rsid w:val="003435FB"/>
    <w:rsid w:val="003437DE"/>
    <w:rsid w:val="003438C0"/>
    <w:rsid w:val="00343D3C"/>
    <w:rsid w:val="00343DEE"/>
    <w:rsid w:val="00343E4A"/>
    <w:rsid w:val="00343F06"/>
    <w:rsid w:val="003442C4"/>
    <w:rsid w:val="0034435C"/>
    <w:rsid w:val="003443D4"/>
    <w:rsid w:val="0034455E"/>
    <w:rsid w:val="003449AE"/>
    <w:rsid w:val="00344A10"/>
    <w:rsid w:val="003452FA"/>
    <w:rsid w:val="003454E1"/>
    <w:rsid w:val="00345A59"/>
    <w:rsid w:val="00345D2E"/>
    <w:rsid w:val="003460D5"/>
    <w:rsid w:val="00346532"/>
    <w:rsid w:val="00346594"/>
    <w:rsid w:val="0034660F"/>
    <w:rsid w:val="003467C9"/>
    <w:rsid w:val="00346B99"/>
    <w:rsid w:val="00347102"/>
    <w:rsid w:val="003472FB"/>
    <w:rsid w:val="00347351"/>
    <w:rsid w:val="003473E4"/>
    <w:rsid w:val="003474CD"/>
    <w:rsid w:val="00347508"/>
    <w:rsid w:val="003475BE"/>
    <w:rsid w:val="003478E5"/>
    <w:rsid w:val="00347B6D"/>
    <w:rsid w:val="00347C8B"/>
    <w:rsid w:val="00347D71"/>
    <w:rsid w:val="00347FC7"/>
    <w:rsid w:val="00350400"/>
    <w:rsid w:val="00350857"/>
    <w:rsid w:val="003509A4"/>
    <w:rsid w:val="003509A9"/>
    <w:rsid w:val="00350B4D"/>
    <w:rsid w:val="00350C7B"/>
    <w:rsid w:val="00350E1B"/>
    <w:rsid w:val="003513DA"/>
    <w:rsid w:val="00351432"/>
    <w:rsid w:val="003517BE"/>
    <w:rsid w:val="00351BD5"/>
    <w:rsid w:val="00351BFE"/>
    <w:rsid w:val="00352095"/>
    <w:rsid w:val="00352199"/>
    <w:rsid w:val="00352255"/>
    <w:rsid w:val="0035227A"/>
    <w:rsid w:val="0035231E"/>
    <w:rsid w:val="003525B4"/>
    <w:rsid w:val="003525F2"/>
    <w:rsid w:val="003529B1"/>
    <w:rsid w:val="00352A4C"/>
    <w:rsid w:val="00352DB2"/>
    <w:rsid w:val="00353236"/>
    <w:rsid w:val="003532CC"/>
    <w:rsid w:val="00353316"/>
    <w:rsid w:val="00353607"/>
    <w:rsid w:val="003536BF"/>
    <w:rsid w:val="003537BC"/>
    <w:rsid w:val="0035391B"/>
    <w:rsid w:val="00353EC5"/>
    <w:rsid w:val="003543CF"/>
    <w:rsid w:val="0035442A"/>
    <w:rsid w:val="003546A9"/>
    <w:rsid w:val="00354ADD"/>
    <w:rsid w:val="00354C17"/>
    <w:rsid w:val="00354C5A"/>
    <w:rsid w:val="0035517E"/>
    <w:rsid w:val="003552A6"/>
    <w:rsid w:val="003552BF"/>
    <w:rsid w:val="0035535C"/>
    <w:rsid w:val="00355D27"/>
    <w:rsid w:val="00355F07"/>
    <w:rsid w:val="00355F8A"/>
    <w:rsid w:val="00355FB0"/>
    <w:rsid w:val="00356325"/>
    <w:rsid w:val="0035635B"/>
    <w:rsid w:val="00356536"/>
    <w:rsid w:val="00356F31"/>
    <w:rsid w:val="003570A5"/>
    <w:rsid w:val="00357591"/>
    <w:rsid w:val="003578A5"/>
    <w:rsid w:val="003578E3"/>
    <w:rsid w:val="00357E64"/>
    <w:rsid w:val="00357E88"/>
    <w:rsid w:val="00357FA7"/>
    <w:rsid w:val="00360053"/>
    <w:rsid w:val="003601ED"/>
    <w:rsid w:val="00360355"/>
    <w:rsid w:val="003606E1"/>
    <w:rsid w:val="0036072E"/>
    <w:rsid w:val="00360A48"/>
    <w:rsid w:val="00360BC0"/>
    <w:rsid w:val="00360FA6"/>
    <w:rsid w:val="0036115C"/>
    <w:rsid w:val="003613E1"/>
    <w:rsid w:val="003615E0"/>
    <w:rsid w:val="003617B9"/>
    <w:rsid w:val="00361FE8"/>
    <w:rsid w:val="00362027"/>
    <w:rsid w:val="0036228D"/>
    <w:rsid w:val="00362365"/>
    <w:rsid w:val="00362421"/>
    <w:rsid w:val="00362430"/>
    <w:rsid w:val="003624C1"/>
    <w:rsid w:val="00362C66"/>
    <w:rsid w:val="00362CCC"/>
    <w:rsid w:val="00362E34"/>
    <w:rsid w:val="003630D9"/>
    <w:rsid w:val="003634AC"/>
    <w:rsid w:val="003634AE"/>
    <w:rsid w:val="0036392E"/>
    <w:rsid w:val="00363BA0"/>
    <w:rsid w:val="00364228"/>
    <w:rsid w:val="0036425E"/>
    <w:rsid w:val="0036430B"/>
    <w:rsid w:val="00364668"/>
    <w:rsid w:val="00364773"/>
    <w:rsid w:val="00364776"/>
    <w:rsid w:val="00364C19"/>
    <w:rsid w:val="00365091"/>
    <w:rsid w:val="00365274"/>
    <w:rsid w:val="003652CB"/>
    <w:rsid w:val="00365595"/>
    <w:rsid w:val="003655E0"/>
    <w:rsid w:val="0036573B"/>
    <w:rsid w:val="003658AB"/>
    <w:rsid w:val="003659F8"/>
    <w:rsid w:val="00365AE3"/>
    <w:rsid w:val="00365B21"/>
    <w:rsid w:val="00365C93"/>
    <w:rsid w:val="0036600D"/>
    <w:rsid w:val="003663FA"/>
    <w:rsid w:val="003664CA"/>
    <w:rsid w:val="00366553"/>
    <w:rsid w:val="003669AE"/>
    <w:rsid w:val="00366B55"/>
    <w:rsid w:val="00366F81"/>
    <w:rsid w:val="00366FBB"/>
    <w:rsid w:val="003674CB"/>
    <w:rsid w:val="003674F5"/>
    <w:rsid w:val="003677B0"/>
    <w:rsid w:val="00367804"/>
    <w:rsid w:val="00367C69"/>
    <w:rsid w:val="00367CA1"/>
    <w:rsid w:val="00367D88"/>
    <w:rsid w:val="00367E30"/>
    <w:rsid w:val="003700CD"/>
    <w:rsid w:val="00370600"/>
    <w:rsid w:val="00370B9F"/>
    <w:rsid w:val="00370C0E"/>
    <w:rsid w:val="00370F4C"/>
    <w:rsid w:val="003712D8"/>
    <w:rsid w:val="00371305"/>
    <w:rsid w:val="003718AC"/>
    <w:rsid w:val="00371BA2"/>
    <w:rsid w:val="003725B3"/>
    <w:rsid w:val="00372779"/>
    <w:rsid w:val="00372A88"/>
    <w:rsid w:val="00372CBE"/>
    <w:rsid w:val="00373017"/>
    <w:rsid w:val="00373093"/>
    <w:rsid w:val="00373269"/>
    <w:rsid w:val="00373BA0"/>
    <w:rsid w:val="00373C8C"/>
    <w:rsid w:val="0037418B"/>
    <w:rsid w:val="003741D1"/>
    <w:rsid w:val="003741D7"/>
    <w:rsid w:val="003744B1"/>
    <w:rsid w:val="00374517"/>
    <w:rsid w:val="00374612"/>
    <w:rsid w:val="003749F5"/>
    <w:rsid w:val="00374CD3"/>
    <w:rsid w:val="00374D0C"/>
    <w:rsid w:val="00375402"/>
    <w:rsid w:val="003755B0"/>
    <w:rsid w:val="00375857"/>
    <w:rsid w:val="00375A8F"/>
    <w:rsid w:val="00375C8C"/>
    <w:rsid w:val="00375D40"/>
    <w:rsid w:val="00375DFA"/>
    <w:rsid w:val="003764D6"/>
    <w:rsid w:val="00376789"/>
    <w:rsid w:val="0037689D"/>
    <w:rsid w:val="00376A65"/>
    <w:rsid w:val="00376CAD"/>
    <w:rsid w:val="00376DC5"/>
    <w:rsid w:val="003772A3"/>
    <w:rsid w:val="003773E9"/>
    <w:rsid w:val="0037773C"/>
    <w:rsid w:val="0037792B"/>
    <w:rsid w:val="00377BE0"/>
    <w:rsid w:val="00377CAA"/>
    <w:rsid w:val="00380155"/>
    <w:rsid w:val="00380703"/>
    <w:rsid w:val="00380BAF"/>
    <w:rsid w:val="00380C6D"/>
    <w:rsid w:val="003811CC"/>
    <w:rsid w:val="003812EA"/>
    <w:rsid w:val="0038151B"/>
    <w:rsid w:val="00381554"/>
    <w:rsid w:val="0038193A"/>
    <w:rsid w:val="00381AB5"/>
    <w:rsid w:val="00381CBA"/>
    <w:rsid w:val="003820EF"/>
    <w:rsid w:val="003823BE"/>
    <w:rsid w:val="003823FB"/>
    <w:rsid w:val="003824AE"/>
    <w:rsid w:val="00382599"/>
    <w:rsid w:val="00382AA4"/>
    <w:rsid w:val="00382FA3"/>
    <w:rsid w:val="00383312"/>
    <w:rsid w:val="003834D5"/>
    <w:rsid w:val="00383649"/>
    <w:rsid w:val="00383918"/>
    <w:rsid w:val="00383A25"/>
    <w:rsid w:val="00383D23"/>
    <w:rsid w:val="00383D3F"/>
    <w:rsid w:val="00383D6B"/>
    <w:rsid w:val="00383E82"/>
    <w:rsid w:val="00384037"/>
    <w:rsid w:val="003840EF"/>
    <w:rsid w:val="003841D5"/>
    <w:rsid w:val="003841F2"/>
    <w:rsid w:val="00384572"/>
    <w:rsid w:val="00384584"/>
    <w:rsid w:val="00384873"/>
    <w:rsid w:val="0038491B"/>
    <w:rsid w:val="00384AF2"/>
    <w:rsid w:val="00384CB5"/>
    <w:rsid w:val="00384ED3"/>
    <w:rsid w:val="00385076"/>
    <w:rsid w:val="003852AF"/>
    <w:rsid w:val="003854DE"/>
    <w:rsid w:val="003856C1"/>
    <w:rsid w:val="00385728"/>
    <w:rsid w:val="00385C3A"/>
    <w:rsid w:val="00385D19"/>
    <w:rsid w:val="00385F06"/>
    <w:rsid w:val="00385FE1"/>
    <w:rsid w:val="003860E7"/>
    <w:rsid w:val="003863E2"/>
    <w:rsid w:val="003866F3"/>
    <w:rsid w:val="00386801"/>
    <w:rsid w:val="00386951"/>
    <w:rsid w:val="00386CB8"/>
    <w:rsid w:val="00386E90"/>
    <w:rsid w:val="003875FE"/>
    <w:rsid w:val="0038798D"/>
    <w:rsid w:val="00387AA3"/>
    <w:rsid w:val="00390052"/>
    <w:rsid w:val="0039017F"/>
    <w:rsid w:val="003905C8"/>
    <w:rsid w:val="00391167"/>
    <w:rsid w:val="0039134E"/>
    <w:rsid w:val="0039135E"/>
    <w:rsid w:val="003913BF"/>
    <w:rsid w:val="003913D4"/>
    <w:rsid w:val="00391405"/>
    <w:rsid w:val="00391664"/>
    <w:rsid w:val="00391CC0"/>
    <w:rsid w:val="00391ED6"/>
    <w:rsid w:val="0039224D"/>
    <w:rsid w:val="00392886"/>
    <w:rsid w:val="00392E26"/>
    <w:rsid w:val="0039301A"/>
    <w:rsid w:val="00393359"/>
    <w:rsid w:val="003937F1"/>
    <w:rsid w:val="003938F7"/>
    <w:rsid w:val="00393A42"/>
    <w:rsid w:val="00393B0B"/>
    <w:rsid w:val="00393C4F"/>
    <w:rsid w:val="00393D88"/>
    <w:rsid w:val="003943BE"/>
    <w:rsid w:val="00394558"/>
    <w:rsid w:val="00394CAC"/>
    <w:rsid w:val="00394E92"/>
    <w:rsid w:val="00395072"/>
    <w:rsid w:val="003950CC"/>
    <w:rsid w:val="003951AA"/>
    <w:rsid w:val="003952A6"/>
    <w:rsid w:val="003953FB"/>
    <w:rsid w:val="003955BE"/>
    <w:rsid w:val="003958D3"/>
    <w:rsid w:val="0039595D"/>
    <w:rsid w:val="00395A9F"/>
    <w:rsid w:val="00395AA4"/>
    <w:rsid w:val="00395BE7"/>
    <w:rsid w:val="00395D73"/>
    <w:rsid w:val="00395FA4"/>
    <w:rsid w:val="003960C5"/>
    <w:rsid w:val="003961CF"/>
    <w:rsid w:val="00396476"/>
    <w:rsid w:val="003965D2"/>
    <w:rsid w:val="0039682C"/>
    <w:rsid w:val="00396937"/>
    <w:rsid w:val="0039725D"/>
    <w:rsid w:val="00397406"/>
    <w:rsid w:val="003974E3"/>
    <w:rsid w:val="0039756D"/>
    <w:rsid w:val="00397D42"/>
    <w:rsid w:val="00397F62"/>
    <w:rsid w:val="003A01C0"/>
    <w:rsid w:val="003A05B2"/>
    <w:rsid w:val="003A0865"/>
    <w:rsid w:val="003A08C1"/>
    <w:rsid w:val="003A0A2D"/>
    <w:rsid w:val="003A0B1B"/>
    <w:rsid w:val="003A0E16"/>
    <w:rsid w:val="003A0F0E"/>
    <w:rsid w:val="003A0F2F"/>
    <w:rsid w:val="003A1039"/>
    <w:rsid w:val="003A116F"/>
    <w:rsid w:val="003A154F"/>
    <w:rsid w:val="003A162C"/>
    <w:rsid w:val="003A1717"/>
    <w:rsid w:val="003A1C31"/>
    <w:rsid w:val="003A1C9D"/>
    <w:rsid w:val="003A1CC0"/>
    <w:rsid w:val="003A2114"/>
    <w:rsid w:val="003A231A"/>
    <w:rsid w:val="003A25AE"/>
    <w:rsid w:val="003A2B8B"/>
    <w:rsid w:val="003A2C24"/>
    <w:rsid w:val="003A32C4"/>
    <w:rsid w:val="003A33C0"/>
    <w:rsid w:val="003A352D"/>
    <w:rsid w:val="003A361D"/>
    <w:rsid w:val="003A3779"/>
    <w:rsid w:val="003A3825"/>
    <w:rsid w:val="003A3878"/>
    <w:rsid w:val="003A39A0"/>
    <w:rsid w:val="003A3A2F"/>
    <w:rsid w:val="003A3CD5"/>
    <w:rsid w:val="003A3DA8"/>
    <w:rsid w:val="003A414A"/>
    <w:rsid w:val="003A42AF"/>
    <w:rsid w:val="003A43F5"/>
    <w:rsid w:val="003A4E0D"/>
    <w:rsid w:val="003A4EF8"/>
    <w:rsid w:val="003A4F29"/>
    <w:rsid w:val="003A5064"/>
    <w:rsid w:val="003A51E7"/>
    <w:rsid w:val="003A526C"/>
    <w:rsid w:val="003A5595"/>
    <w:rsid w:val="003A563D"/>
    <w:rsid w:val="003A5C0A"/>
    <w:rsid w:val="003A68F1"/>
    <w:rsid w:val="003A69A9"/>
    <w:rsid w:val="003A6C2D"/>
    <w:rsid w:val="003A715A"/>
    <w:rsid w:val="003A7317"/>
    <w:rsid w:val="003A75B1"/>
    <w:rsid w:val="003A7C9B"/>
    <w:rsid w:val="003A7D24"/>
    <w:rsid w:val="003A7ED5"/>
    <w:rsid w:val="003A7EF6"/>
    <w:rsid w:val="003B01C1"/>
    <w:rsid w:val="003B059C"/>
    <w:rsid w:val="003B097F"/>
    <w:rsid w:val="003B09B4"/>
    <w:rsid w:val="003B0A91"/>
    <w:rsid w:val="003B0C0E"/>
    <w:rsid w:val="003B0DAD"/>
    <w:rsid w:val="003B0DC3"/>
    <w:rsid w:val="003B1371"/>
    <w:rsid w:val="003B13ED"/>
    <w:rsid w:val="003B1498"/>
    <w:rsid w:val="003B14D8"/>
    <w:rsid w:val="003B16DB"/>
    <w:rsid w:val="003B18BE"/>
    <w:rsid w:val="003B1AFC"/>
    <w:rsid w:val="003B1CEC"/>
    <w:rsid w:val="003B20E1"/>
    <w:rsid w:val="003B2E85"/>
    <w:rsid w:val="003B3508"/>
    <w:rsid w:val="003B3730"/>
    <w:rsid w:val="003B3A44"/>
    <w:rsid w:val="003B3B69"/>
    <w:rsid w:val="003B419A"/>
    <w:rsid w:val="003B4430"/>
    <w:rsid w:val="003B446C"/>
    <w:rsid w:val="003B448A"/>
    <w:rsid w:val="003B44D0"/>
    <w:rsid w:val="003B489E"/>
    <w:rsid w:val="003B4B07"/>
    <w:rsid w:val="003B4B1E"/>
    <w:rsid w:val="003B4E11"/>
    <w:rsid w:val="003B4E28"/>
    <w:rsid w:val="003B4EE5"/>
    <w:rsid w:val="003B535A"/>
    <w:rsid w:val="003B57F5"/>
    <w:rsid w:val="003B5874"/>
    <w:rsid w:val="003B60AD"/>
    <w:rsid w:val="003B61F5"/>
    <w:rsid w:val="003B633D"/>
    <w:rsid w:val="003B6422"/>
    <w:rsid w:val="003B65EF"/>
    <w:rsid w:val="003B67D6"/>
    <w:rsid w:val="003B6A19"/>
    <w:rsid w:val="003B6D3F"/>
    <w:rsid w:val="003B6F9E"/>
    <w:rsid w:val="003B72F6"/>
    <w:rsid w:val="003B7739"/>
    <w:rsid w:val="003B779A"/>
    <w:rsid w:val="003B793E"/>
    <w:rsid w:val="003B79B4"/>
    <w:rsid w:val="003B7AE0"/>
    <w:rsid w:val="003B7B76"/>
    <w:rsid w:val="003B7DE6"/>
    <w:rsid w:val="003C049D"/>
    <w:rsid w:val="003C0596"/>
    <w:rsid w:val="003C0712"/>
    <w:rsid w:val="003C08AA"/>
    <w:rsid w:val="003C0A18"/>
    <w:rsid w:val="003C0AC4"/>
    <w:rsid w:val="003C0B35"/>
    <w:rsid w:val="003C0DDA"/>
    <w:rsid w:val="003C13CD"/>
    <w:rsid w:val="003C13FF"/>
    <w:rsid w:val="003C183E"/>
    <w:rsid w:val="003C18D7"/>
    <w:rsid w:val="003C1E32"/>
    <w:rsid w:val="003C1E74"/>
    <w:rsid w:val="003C216D"/>
    <w:rsid w:val="003C2469"/>
    <w:rsid w:val="003C25AE"/>
    <w:rsid w:val="003C2790"/>
    <w:rsid w:val="003C2A7F"/>
    <w:rsid w:val="003C2DF6"/>
    <w:rsid w:val="003C2F28"/>
    <w:rsid w:val="003C33A3"/>
    <w:rsid w:val="003C34E5"/>
    <w:rsid w:val="003C3B0B"/>
    <w:rsid w:val="003C3B32"/>
    <w:rsid w:val="003C3B6E"/>
    <w:rsid w:val="003C3CBA"/>
    <w:rsid w:val="003C3E4B"/>
    <w:rsid w:val="003C3F77"/>
    <w:rsid w:val="003C3FD3"/>
    <w:rsid w:val="003C4101"/>
    <w:rsid w:val="003C443C"/>
    <w:rsid w:val="003C471C"/>
    <w:rsid w:val="003C4960"/>
    <w:rsid w:val="003C4A4E"/>
    <w:rsid w:val="003C4A60"/>
    <w:rsid w:val="003C4FDA"/>
    <w:rsid w:val="003C521C"/>
    <w:rsid w:val="003C54DA"/>
    <w:rsid w:val="003C5795"/>
    <w:rsid w:val="003C5A15"/>
    <w:rsid w:val="003C5C51"/>
    <w:rsid w:val="003C5DC9"/>
    <w:rsid w:val="003C5E26"/>
    <w:rsid w:val="003C5FBB"/>
    <w:rsid w:val="003C6374"/>
    <w:rsid w:val="003C6390"/>
    <w:rsid w:val="003C64CC"/>
    <w:rsid w:val="003C6780"/>
    <w:rsid w:val="003C685A"/>
    <w:rsid w:val="003C68FA"/>
    <w:rsid w:val="003C6B86"/>
    <w:rsid w:val="003C7284"/>
    <w:rsid w:val="003C72D6"/>
    <w:rsid w:val="003C7310"/>
    <w:rsid w:val="003C7340"/>
    <w:rsid w:val="003C73DC"/>
    <w:rsid w:val="003C76C9"/>
    <w:rsid w:val="003C779A"/>
    <w:rsid w:val="003C7F98"/>
    <w:rsid w:val="003C7FBA"/>
    <w:rsid w:val="003C7FCB"/>
    <w:rsid w:val="003D00B0"/>
    <w:rsid w:val="003D01DA"/>
    <w:rsid w:val="003D06E3"/>
    <w:rsid w:val="003D08BD"/>
    <w:rsid w:val="003D0B8C"/>
    <w:rsid w:val="003D0CA5"/>
    <w:rsid w:val="003D0CF1"/>
    <w:rsid w:val="003D0D22"/>
    <w:rsid w:val="003D0DE7"/>
    <w:rsid w:val="003D10F8"/>
    <w:rsid w:val="003D1246"/>
    <w:rsid w:val="003D136A"/>
    <w:rsid w:val="003D1549"/>
    <w:rsid w:val="003D18C0"/>
    <w:rsid w:val="003D19F6"/>
    <w:rsid w:val="003D1CDA"/>
    <w:rsid w:val="003D1DD0"/>
    <w:rsid w:val="003D1EB8"/>
    <w:rsid w:val="003D21EC"/>
    <w:rsid w:val="003D2435"/>
    <w:rsid w:val="003D2457"/>
    <w:rsid w:val="003D2781"/>
    <w:rsid w:val="003D293E"/>
    <w:rsid w:val="003D2DA3"/>
    <w:rsid w:val="003D2DCF"/>
    <w:rsid w:val="003D2F26"/>
    <w:rsid w:val="003D3115"/>
    <w:rsid w:val="003D318F"/>
    <w:rsid w:val="003D34E6"/>
    <w:rsid w:val="003D3691"/>
    <w:rsid w:val="003D36B2"/>
    <w:rsid w:val="003D39E8"/>
    <w:rsid w:val="003D3BCD"/>
    <w:rsid w:val="003D3D3F"/>
    <w:rsid w:val="003D405C"/>
    <w:rsid w:val="003D408B"/>
    <w:rsid w:val="003D4214"/>
    <w:rsid w:val="003D4227"/>
    <w:rsid w:val="003D442A"/>
    <w:rsid w:val="003D47A1"/>
    <w:rsid w:val="003D47D5"/>
    <w:rsid w:val="003D47E6"/>
    <w:rsid w:val="003D4AB3"/>
    <w:rsid w:val="003D4D4A"/>
    <w:rsid w:val="003D4DDF"/>
    <w:rsid w:val="003D5460"/>
    <w:rsid w:val="003D5944"/>
    <w:rsid w:val="003D5AC4"/>
    <w:rsid w:val="003D5CA9"/>
    <w:rsid w:val="003D5CAF"/>
    <w:rsid w:val="003D5CFD"/>
    <w:rsid w:val="003D5D4A"/>
    <w:rsid w:val="003D600A"/>
    <w:rsid w:val="003D62F9"/>
    <w:rsid w:val="003D63AA"/>
    <w:rsid w:val="003D6451"/>
    <w:rsid w:val="003D66A3"/>
    <w:rsid w:val="003D6882"/>
    <w:rsid w:val="003D6912"/>
    <w:rsid w:val="003D6922"/>
    <w:rsid w:val="003D6B92"/>
    <w:rsid w:val="003D702B"/>
    <w:rsid w:val="003D7149"/>
    <w:rsid w:val="003D726D"/>
    <w:rsid w:val="003D774A"/>
    <w:rsid w:val="003D7F83"/>
    <w:rsid w:val="003D7FA4"/>
    <w:rsid w:val="003E0381"/>
    <w:rsid w:val="003E0553"/>
    <w:rsid w:val="003E0613"/>
    <w:rsid w:val="003E0B89"/>
    <w:rsid w:val="003E0B9F"/>
    <w:rsid w:val="003E0BE6"/>
    <w:rsid w:val="003E0C0A"/>
    <w:rsid w:val="003E0EB1"/>
    <w:rsid w:val="003E0FCA"/>
    <w:rsid w:val="003E131B"/>
    <w:rsid w:val="003E1699"/>
    <w:rsid w:val="003E180A"/>
    <w:rsid w:val="003E18E9"/>
    <w:rsid w:val="003E1F5B"/>
    <w:rsid w:val="003E1F86"/>
    <w:rsid w:val="003E27BF"/>
    <w:rsid w:val="003E2952"/>
    <w:rsid w:val="003E2D14"/>
    <w:rsid w:val="003E325C"/>
    <w:rsid w:val="003E3469"/>
    <w:rsid w:val="003E369F"/>
    <w:rsid w:val="003E37B8"/>
    <w:rsid w:val="003E3A2E"/>
    <w:rsid w:val="003E3AA1"/>
    <w:rsid w:val="003E3F2F"/>
    <w:rsid w:val="003E3F54"/>
    <w:rsid w:val="003E3F62"/>
    <w:rsid w:val="003E4329"/>
    <w:rsid w:val="003E45BE"/>
    <w:rsid w:val="003E469E"/>
    <w:rsid w:val="003E47F7"/>
    <w:rsid w:val="003E4833"/>
    <w:rsid w:val="003E4A92"/>
    <w:rsid w:val="003E5056"/>
    <w:rsid w:val="003E530E"/>
    <w:rsid w:val="003E5660"/>
    <w:rsid w:val="003E5733"/>
    <w:rsid w:val="003E575F"/>
    <w:rsid w:val="003E57DD"/>
    <w:rsid w:val="003E5810"/>
    <w:rsid w:val="003E5BEA"/>
    <w:rsid w:val="003E5C1C"/>
    <w:rsid w:val="003E5C51"/>
    <w:rsid w:val="003E5E90"/>
    <w:rsid w:val="003E623E"/>
    <w:rsid w:val="003E64A5"/>
    <w:rsid w:val="003E6F9D"/>
    <w:rsid w:val="003E7701"/>
    <w:rsid w:val="003E7A4A"/>
    <w:rsid w:val="003F0015"/>
    <w:rsid w:val="003F012C"/>
    <w:rsid w:val="003F05FF"/>
    <w:rsid w:val="003F0A4B"/>
    <w:rsid w:val="003F1119"/>
    <w:rsid w:val="003F121D"/>
    <w:rsid w:val="003F130C"/>
    <w:rsid w:val="003F1AA3"/>
    <w:rsid w:val="003F1FC1"/>
    <w:rsid w:val="003F201D"/>
    <w:rsid w:val="003F20D3"/>
    <w:rsid w:val="003F232D"/>
    <w:rsid w:val="003F244F"/>
    <w:rsid w:val="003F2AA9"/>
    <w:rsid w:val="003F2CD7"/>
    <w:rsid w:val="003F2EBE"/>
    <w:rsid w:val="003F2FAB"/>
    <w:rsid w:val="003F3275"/>
    <w:rsid w:val="003F3322"/>
    <w:rsid w:val="003F3358"/>
    <w:rsid w:val="003F3491"/>
    <w:rsid w:val="003F3D20"/>
    <w:rsid w:val="003F3D72"/>
    <w:rsid w:val="003F41CE"/>
    <w:rsid w:val="003F420E"/>
    <w:rsid w:val="003F434B"/>
    <w:rsid w:val="003F4429"/>
    <w:rsid w:val="003F44F7"/>
    <w:rsid w:val="003F4564"/>
    <w:rsid w:val="003F4DA5"/>
    <w:rsid w:val="003F5373"/>
    <w:rsid w:val="003F56EA"/>
    <w:rsid w:val="003F5753"/>
    <w:rsid w:val="003F5EEB"/>
    <w:rsid w:val="003F5EFC"/>
    <w:rsid w:val="003F614F"/>
    <w:rsid w:val="003F627D"/>
    <w:rsid w:val="003F6372"/>
    <w:rsid w:val="003F63AA"/>
    <w:rsid w:val="003F6682"/>
    <w:rsid w:val="003F6A57"/>
    <w:rsid w:val="003F6ADF"/>
    <w:rsid w:val="003F6B2C"/>
    <w:rsid w:val="003F6B30"/>
    <w:rsid w:val="003F753F"/>
    <w:rsid w:val="003F76ED"/>
    <w:rsid w:val="003F771B"/>
    <w:rsid w:val="003F79BC"/>
    <w:rsid w:val="003F7A19"/>
    <w:rsid w:val="003F7BB0"/>
    <w:rsid w:val="003F7C51"/>
    <w:rsid w:val="003F7FB3"/>
    <w:rsid w:val="003F7FD0"/>
    <w:rsid w:val="00400182"/>
    <w:rsid w:val="004004A6"/>
    <w:rsid w:val="004007A9"/>
    <w:rsid w:val="00400C49"/>
    <w:rsid w:val="004013F1"/>
    <w:rsid w:val="00401403"/>
    <w:rsid w:val="0040167B"/>
    <w:rsid w:val="00401805"/>
    <w:rsid w:val="00401B0D"/>
    <w:rsid w:val="00401FDA"/>
    <w:rsid w:val="0040214B"/>
    <w:rsid w:val="0040216E"/>
    <w:rsid w:val="00402388"/>
    <w:rsid w:val="004025FC"/>
    <w:rsid w:val="00403198"/>
    <w:rsid w:val="00403233"/>
    <w:rsid w:val="00403953"/>
    <w:rsid w:val="00403C2F"/>
    <w:rsid w:val="004041AA"/>
    <w:rsid w:val="0040428E"/>
    <w:rsid w:val="004042B7"/>
    <w:rsid w:val="00404435"/>
    <w:rsid w:val="004048DC"/>
    <w:rsid w:val="004049A8"/>
    <w:rsid w:val="00405059"/>
    <w:rsid w:val="00405068"/>
    <w:rsid w:val="00405143"/>
    <w:rsid w:val="004054B6"/>
    <w:rsid w:val="004057FC"/>
    <w:rsid w:val="00405856"/>
    <w:rsid w:val="00405A86"/>
    <w:rsid w:val="00405C85"/>
    <w:rsid w:val="00405E0A"/>
    <w:rsid w:val="00405E6B"/>
    <w:rsid w:val="00405F10"/>
    <w:rsid w:val="00406162"/>
    <w:rsid w:val="004061BC"/>
    <w:rsid w:val="00406AC8"/>
    <w:rsid w:val="00406B4E"/>
    <w:rsid w:val="00406B4F"/>
    <w:rsid w:val="00406D35"/>
    <w:rsid w:val="00406DDE"/>
    <w:rsid w:val="004071B5"/>
    <w:rsid w:val="004072FC"/>
    <w:rsid w:val="00407613"/>
    <w:rsid w:val="00407783"/>
    <w:rsid w:val="00407A0E"/>
    <w:rsid w:val="00407A31"/>
    <w:rsid w:val="00407B42"/>
    <w:rsid w:val="00407B90"/>
    <w:rsid w:val="00407F46"/>
    <w:rsid w:val="00407F53"/>
    <w:rsid w:val="004100F4"/>
    <w:rsid w:val="00410386"/>
    <w:rsid w:val="004103B4"/>
    <w:rsid w:val="004104FF"/>
    <w:rsid w:val="00410662"/>
    <w:rsid w:val="00410AFB"/>
    <w:rsid w:val="00410AFF"/>
    <w:rsid w:val="00410B5A"/>
    <w:rsid w:val="00410E96"/>
    <w:rsid w:val="00410F62"/>
    <w:rsid w:val="00411336"/>
    <w:rsid w:val="00411340"/>
    <w:rsid w:val="00411842"/>
    <w:rsid w:val="0041197F"/>
    <w:rsid w:val="00411989"/>
    <w:rsid w:val="00412099"/>
    <w:rsid w:val="004121D9"/>
    <w:rsid w:val="0041233B"/>
    <w:rsid w:val="004124B6"/>
    <w:rsid w:val="00412719"/>
    <w:rsid w:val="00412947"/>
    <w:rsid w:val="00412991"/>
    <w:rsid w:val="004129F6"/>
    <w:rsid w:val="00412DAC"/>
    <w:rsid w:val="00413187"/>
    <w:rsid w:val="0041332A"/>
    <w:rsid w:val="00413381"/>
    <w:rsid w:val="0041341E"/>
    <w:rsid w:val="00413498"/>
    <w:rsid w:val="00413CCF"/>
    <w:rsid w:val="00413D1C"/>
    <w:rsid w:val="00413F7F"/>
    <w:rsid w:val="00413FBC"/>
    <w:rsid w:val="00414072"/>
    <w:rsid w:val="004142E2"/>
    <w:rsid w:val="00414352"/>
    <w:rsid w:val="0041449E"/>
    <w:rsid w:val="004144DD"/>
    <w:rsid w:val="004145F7"/>
    <w:rsid w:val="00414623"/>
    <w:rsid w:val="004146E0"/>
    <w:rsid w:val="00414748"/>
    <w:rsid w:val="00414995"/>
    <w:rsid w:val="00414AC0"/>
    <w:rsid w:val="00414AC2"/>
    <w:rsid w:val="00414E17"/>
    <w:rsid w:val="00415104"/>
    <w:rsid w:val="0041529A"/>
    <w:rsid w:val="004152AC"/>
    <w:rsid w:val="004152E2"/>
    <w:rsid w:val="0041530F"/>
    <w:rsid w:val="00415487"/>
    <w:rsid w:val="0041559E"/>
    <w:rsid w:val="004155B5"/>
    <w:rsid w:val="00415740"/>
    <w:rsid w:val="00415A06"/>
    <w:rsid w:val="00415BD4"/>
    <w:rsid w:val="004161B5"/>
    <w:rsid w:val="00416A2F"/>
    <w:rsid w:val="00416A96"/>
    <w:rsid w:val="00416CEE"/>
    <w:rsid w:val="00416DD1"/>
    <w:rsid w:val="00416E75"/>
    <w:rsid w:val="0041743A"/>
    <w:rsid w:val="0041756C"/>
    <w:rsid w:val="004178C3"/>
    <w:rsid w:val="00417F2D"/>
    <w:rsid w:val="00417F4C"/>
    <w:rsid w:val="004207B3"/>
    <w:rsid w:val="00420883"/>
    <w:rsid w:val="004208AB"/>
    <w:rsid w:val="004208DD"/>
    <w:rsid w:val="00420B62"/>
    <w:rsid w:val="00420DCC"/>
    <w:rsid w:val="00420DCE"/>
    <w:rsid w:val="00420F49"/>
    <w:rsid w:val="00420FCA"/>
    <w:rsid w:val="00421536"/>
    <w:rsid w:val="00421848"/>
    <w:rsid w:val="00421C2F"/>
    <w:rsid w:val="004223AD"/>
    <w:rsid w:val="004229AD"/>
    <w:rsid w:val="00422A73"/>
    <w:rsid w:val="00423158"/>
    <w:rsid w:val="0042316A"/>
    <w:rsid w:val="004232B3"/>
    <w:rsid w:val="00423834"/>
    <w:rsid w:val="00423939"/>
    <w:rsid w:val="00423965"/>
    <w:rsid w:val="00423DB3"/>
    <w:rsid w:val="00423DC2"/>
    <w:rsid w:val="00424569"/>
    <w:rsid w:val="004247B3"/>
    <w:rsid w:val="00424907"/>
    <w:rsid w:val="00424A02"/>
    <w:rsid w:val="00425194"/>
    <w:rsid w:val="0042519A"/>
    <w:rsid w:val="0042564D"/>
    <w:rsid w:val="00425842"/>
    <w:rsid w:val="00425B92"/>
    <w:rsid w:val="00425D80"/>
    <w:rsid w:val="00425DA0"/>
    <w:rsid w:val="00425DF3"/>
    <w:rsid w:val="00425E26"/>
    <w:rsid w:val="00425E8F"/>
    <w:rsid w:val="00425FF5"/>
    <w:rsid w:val="004261B5"/>
    <w:rsid w:val="00426EC0"/>
    <w:rsid w:val="00427103"/>
    <w:rsid w:val="0042729F"/>
    <w:rsid w:val="004272A3"/>
    <w:rsid w:val="004272D4"/>
    <w:rsid w:val="004275ED"/>
    <w:rsid w:val="00427BDA"/>
    <w:rsid w:val="00430038"/>
    <w:rsid w:val="00430300"/>
    <w:rsid w:val="004303A4"/>
    <w:rsid w:val="0043068D"/>
    <w:rsid w:val="004318F4"/>
    <w:rsid w:val="00431B9A"/>
    <w:rsid w:val="00431E97"/>
    <w:rsid w:val="004320E3"/>
    <w:rsid w:val="004321D0"/>
    <w:rsid w:val="004323EC"/>
    <w:rsid w:val="00432482"/>
    <w:rsid w:val="00432688"/>
    <w:rsid w:val="00432B86"/>
    <w:rsid w:val="00432BC0"/>
    <w:rsid w:val="004333FB"/>
    <w:rsid w:val="0043356D"/>
    <w:rsid w:val="0043386D"/>
    <w:rsid w:val="00433D1F"/>
    <w:rsid w:val="00434071"/>
    <w:rsid w:val="004345C7"/>
    <w:rsid w:val="004345F5"/>
    <w:rsid w:val="00434608"/>
    <w:rsid w:val="00434771"/>
    <w:rsid w:val="00434D7C"/>
    <w:rsid w:val="00434D90"/>
    <w:rsid w:val="00434EAC"/>
    <w:rsid w:val="00434F7E"/>
    <w:rsid w:val="00434FF4"/>
    <w:rsid w:val="00435000"/>
    <w:rsid w:val="004350D4"/>
    <w:rsid w:val="004352DA"/>
    <w:rsid w:val="004355EA"/>
    <w:rsid w:val="00435982"/>
    <w:rsid w:val="00435C90"/>
    <w:rsid w:val="004364B3"/>
    <w:rsid w:val="00436727"/>
    <w:rsid w:val="004370C7"/>
    <w:rsid w:val="004370D8"/>
    <w:rsid w:val="004373BB"/>
    <w:rsid w:val="00437580"/>
    <w:rsid w:val="00437785"/>
    <w:rsid w:val="00437BE3"/>
    <w:rsid w:val="00437D5C"/>
    <w:rsid w:val="00437EE7"/>
    <w:rsid w:val="00437F82"/>
    <w:rsid w:val="00440348"/>
    <w:rsid w:val="00440378"/>
    <w:rsid w:val="00440778"/>
    <w:rsid w:val="004408F0"/>
    <w:rsid w:val="004409B0"/>
    <w:rsid w:val="004409E1"/>
    <w:rsid w:val="00440A9A"/>
    <w:rsid w:val="00440D15"/>
    <w:rsid w:val="00440D44"/>
    <w:rsid w:val="00441111"/>
    <w:rsid w:val="00441315"/>
    <w:rsid w:val="00441899"/>
    <w:rsid w:val="00441CA0"/>
    <w:rsid w:val="004420A3"/>
    <w:rsid w:val="00442311"/>
    <w:rsid w:val="00442445"/>
    <w:rsid w:val="00442ADB"/>
    <w:rsid w:val="00442BCE"/>
    <w:rsid w:val="00442BF1"/>
    <w:rsid w:val="00442E78"/>
    <w:rsid w:val="00442EA6"/>
    <w:rsid w:val="00442F69"/>
    <w:rsid w:val="00443074"/>
    <w:rsid w:val="00443147"/>
    <w:rsid w:val="00443388"/>
    <w:rsid w:val="004433A9"/>
    <w:rsid w:val="0044354F"/>
    <w:rsid w:val="0044365E"/>
    <w:rsid w:val="004437F5"/>
    <w:rsid w:val="00443834"/>
    <w:rsid w:val="004438A8"/>
    <w:rsid w:val="00443A77"/>
    <w:rsid w:val="00443B0B"/>
    <w:rsid w:val="004440E3"/>
    <w:rsid w:val="00444277"/>
    <w:rsid w:val="0044441A"/>
    <w:rsid w:val="0044444A"/>
    <w:rsid w:val="004444B4"/>
    <w:rsid w:val="004444F4"/>
    <w:rsid w:val="004446C3"/>
    <w:rsid w:val="004448EB"/>
    <w:rsid w:val="004449F4"/>
    <w:rsid w:val="00444CAD"/>
    <w:rsid w:val="0044547E"/>
    <w:rsid w:val="00445857"/>
    <w:rsid w:val="00445948"/>
    <w:rsid w:val="004459CE"/>
    <w:rsid w:val="00445B8C"/>
    <w:rsid w:val="00445ECD"/>
    <w:rsid w:val="004461C0"/>
    <w:rsid w:val="0044639B"/>
    <w:rsid w:val="0044663F"/>
    <w:rsid w:val="004467E2"/>
    <w:rsid w:val="00446D46"/>
    <w:rsid w:val="00446E0F"/>
    <w:rsid w:val="00446E3D"/>
    <w:rsid w:val="00446ED2"/>
    <w:rsid w:val="00446FE7"/>
    <w:rsid w:val="0044721D"/>
    <w:rsid w:val="00447473"/>
    <w:rsid w:val="004475CF"/>
    <w:rsid w:val="00447898"/>
    <w:rsid w:val="00447AA4"/>
    <w:rsid w:val="0045009A"/>
    <w:rsid w:val="00450566"/>
    <w:rsid w:val="0045082A"/>
    <w:rsid w:val="00450B23"/>
    <w:rsid w:val="00450E9B"/>
    <w:rsid w:val="004511AF"/>
    <w:rsid w:val="004511E1"/>
    <w:rsid w:val="004513D9"/>
    <w:rsid w:val="004514A9"/>
    <w:rsid w:val="00451523"/>
    <w:rsid w:val="00451EA6"/>
    <w:rsid w:val="004525C8"/>
    <w:rsid w:val="0045277F"/>
    <w:rsid w:val="00452B85"/>
    <w:rsid w:val="00452F32"/>
    <w:rsid w:val="00452FF3"/>
    <w:rsid w:val="004537F9"/>
    <w:rsid w:val="0045392C"/>
    <w:rsid w:val="004539D4"/>
    <w:rsid w:val="00453D44"/>
    <w:rsid w:val="00453E5C"/>
    <w:rsid w:val="00453EFA"/>
    <w:rsid w:val="004540C3"/>
    <w:rsid w:val="004540C9"/>
    <w:rsid w:val="004541C4"/>
    <w:rsid w:val="00454378"/>
    <w:rsid w:val="00454879"/>
    <w:rsid w:val="00454FF5"/>
    <w:rsid w:val="00455330"/>
    <w:rsid w:val="004554F8"/>
    <w:rsid w:val="00455542"/>
    <w:rsid w:val="00455544"/>
    <w:rsid w:val="004555AA"/>
    <w:rsid w:val="0045571F"/>
    <w:rsid w:val="004557AB"/>
    <w:rsid w:val="0045596B"/>
    <w:rsid w:val="004559CF"/>
    <w:rsid w:val="00455B7D"/>
    <w:rsid w:val="00455BEF"/>
    <w:rsid w:val="00455D63"/>
    <w:rsid w:val="00455DFE"/>
    <w:rsid w:val="00455F68"/>
    <w:rsid w:val="00456789"/>
    <w:rsid w:val="00456A88"/>
    <w:rsid w:val="00456EE5"/>
    <w:rsid w:val="004571B5"/>
    <w:rsid w:val="00457239"/>
    <w:rsid w:val="00457290"/>
    <w:rsid w:val="00457294"/>
    <w:rsid w:val="0045752C"/>
    <w:rsid w:val="0045767D"/>
    <w:rsid w:val="00457833"/>
    <w:rsid w:val="00457BB5"/>
    <w:rsid w:val="00457D24"/>
    <w:rsid w:val="00457E48"/>
    <w:rsid w:val="00457F1D"/>
    <w:rsid w:val="00460023"/>
    <w:rsid w:val="0046009A"/>
    <w:rsid w:val="00460135"/>
    <w:rsid w:val="004602D6"/>
    <w:rsid w:val="004605A8"/>
    <w:rsid w:val="00460A64"/>
    <w:rsid w:val="00460BA6"/>
    <w:rsid w:val="00460C8C"/>
    <w:rsid w:val="00461226"/>
    <w:rsid w:val="004612B3"/>
    <w:rsid w:val="0046149F"/>
    <w:rsid w:val="0046185A"/>
    <w:rsid w:val="00461A0D"/>
    <w:rsid w:val="00461B88"/>
    <w:rsid w:val="00461E80"/>
    <w:rsid w:val="004628E9"/>
    <w:rsid w:val="00462982"/>
    <w:rsid w:val="00462AEC"/>
    <w:rsid w:val="00462C49"/>
    <w:rsid w:val="00462D0C"/>
    <w:rsid w:val="0046320A"/>
    <w:rsid w:val="0046325A"/>
    <w:rsid w:val="0046349B"/>
    <w:rsid w:val="0046351F"/>
    <w:rsid w:val="0046362B"/>
    <w:rsid w:val="004639F3"/>
    <w:rsid w:val="00463A25"/>
    <w:rsid w:val="00463A94"/>
    <w:rsid w:val="00463AC5"/>
    <w:rsid w:val="00463DC1"/>
    <w:rsid w:val="0046402A"/>
    <w:rsid w:val="00464651"/>
    <w:rsid w:val="004649C1"/>
    <w:rsid w:val="00464AFA"/>
    <w:rsid w:val="00464B24"/>
    <w:rsid w:val="00464BE8"/>
    <w:rsid w:val="00464D7D"/>
    <w:rsid w:val="00464FB5"/>
    <w:rsid w:val="00464FEA"/>
    <w:rsid w:val="00465027"/>
    <w:rsid w:val="0046531B"/>
    <w:rsid w:val="0046549D"/>
    <w:rsid w:val="0046559C"/>
    <w:rsid w:val="00465737"/>
    <w:rsid w:val="004659A6"/>
    <w:rsid w:val="004659B4"/>
    <w:rsid w:val="00465AF4"/>
    <w:rsid w:val="00465EF3"/>
    <w:rsid w:val="00465FFD"/>
    <w:rsid w:val="00466039"/>
    <w:rsid w:val="004660DC"/>
    <w:rsid w:val="00466103"/>
    <w:rsid w:val="0046615B"/>
    <w:rsid w:val="00466887"/>
    <w:rsid w:val="00466ACF"/>
    <w:rsid w:val="00466B23"/>
    <w:rsid w:val="00466F53"/>
    <w:rsid w:val="0046712D"/>
    <w:rsid w:val="0046723B"/>
    <w:rsid w:val="0046723E"/>
    <w:rsid w:val="0046743E"/>
    <w:rsid w:val="0046783E"/>
    <w:rsid w:val="004679F4"/>
    <w:rsid w:val="00467B48"/>
    <w:rsid w:val="00470272"/>
    <w:rsid w:val="00470558"/>
    <w:rsid w:val="0047077A"/>
    <w:rsid w:val="00470C2C"/>
    <w:rsid w:val="00470D47"/>
    <w:rsid w:val="00470D7E"/>
    <w:rsid w:val="00470DAD"/>
    <w:rsid w:val="00471174"/>
    <w:rsid w:val="00471383"/>
    <w:rsid w:val="004714FF"/>
    <w:rsid w:val="00471863"/>
    <w:rsid w:val="00471C27"/>
    <w:rsid w:val="0047202A"/>
    <w:rsid w:val="00472611"/>
    <w:rsid w:val="00472892"/>
    <w:rsid w:val="00472976"/>
    <w:rsid w:val="00472A19"/>
    <w:rsid w:val="00472A1A"/>
    <w:rsid w:val="00472F93"/>
    <w:rsid w:val="00473161"/>
    <w:rsid w:val="004731D3"/>
    <w:rsid w:val="00473367"/>
    <w:rsid w:val="00473384"/>
    <w:rsid w:val="0047352D"/>
    <w:rsid w:val="00473849"/>
    <w:rsid w:val="00473E43"/>
    <w:rsid w:val="004740D1"/>
    <w:rsid w:val="00474B9C"/>
    <w:rsid w:val="00474C15"/>
    <w:rsid w:val="00474CD6"/>
    <w:rsid w:val="00474DF7"/>
    <w:rsid w:val="00474EA9"/>
    <w:rsid w:val="00474F34"/>
    <w:rsid w:val="0047505F"/>
    <w:rsid w:val="00475341"/>
    <w:rsid w:val="0047537F"/>
    <w:rsid w:val="004755CC"/>
    <w:rsid w:val="00475787"/>
    <w:rsid w:val="0047590B"/>
    <w:rsid w:val="0047594A"/>
    <w:rsid w:val="004759DB"/>
    <w:rsid w:val="00475CF1"/>
    <w:rsid w:val="00475D07"/>
    <w:rsid w:val="00475F8A"/>
    <w:rsid w:val="00476325"/>
    <w:rsid w:val="004767C7"/>
    <w:rsid w:val="0047685B"/>
    <w:rsid w:val="00476C5E"/>
    <w:rsid w:val="0047739A"/>
    <w:rsid w:val="00477B05"/>
    <w:rsid w:val="00477C54"/>
    <w:rsid w:val="00477CA9"/>
    <w:rsid w:val="004800CA"/>
    <w:rsid w:val="004804E9"/>
    <w:rsid w:val="0048055C"/>
    <w:rsid w:val="004806D1"/>
    <w:rsid w:val="00480715"/>
    <w:rsid w:val="004807B8"/>
    <w:rsid w:val="00480839"/>
    <w:rsid w:val="00480AB0"/>
    <w:rsid w:val="00480B74"/>
    <w:rsid w:val="00480BD6"/>
    <w:rsid w:val="00481047"/>
    <w:rsid w:val="00481A98"/>
    <w:rsid w:val="00481B65"/>
    <w:rsid w:val="0048233C"/>
    <w:rsid w:val="0048270B"/>
    <w:rsid w:val="00482820"/>
    <w:rsid w:val="0048283A"/>
    <w:rsid w:val="004829E1"/>
    <w:rsid w:val="00482A2A"/>
    <w:rsid w:val="00482A7C"/>
    <w:rsid w:val="00482B72"/>
    <w:rsid w:val="00482BBA"/>
    <w:rsid w:val="00482DE7"/>
    <w:rsid w:val="00482FAD"/>
    <w:rsid w:val="0048343E"/>
    <w:rsid w:val="004834E5"/>
    <w:rsid w:val="0048374F"/>
    <w:rsid w:val="00483846"/>
    <w:rsid w:val="00483EAB"/>
    <w:rsid w:val="00483F9B"/>
    <w:rsid w:val="00484996"/>
    <w:rsid w:val="00485352"/>
    <w:rsid w:val="00485360"/>
    <w:rsid w:val="00485736"/>
    <w:rsid w:val="004858CE"/>
    <w:rsid w:val="00485AAF"/>
    <w:rsid w:val="00485ED0"/>
    <w:rsid w:val="004860B2"/>
    <w:rsid w:val="004866CE"/>
    <w:rsid w:val="004868A6"/>
    <w:rsid w:val="00486938"/>
    <w:rsid w:val="004871BA"/>
    <w:rsid w:val="0048734C"/>
    <w:rsid w:val="004873B5"/>
    <w:rsid w:val="004874A7"/>
    <w:rsid w:val="004878E9"/>
    <w:rsid w:val="00487FC0"/>
    <w:rsid w:val="004900E6"/>
    <w:rsid w:val="004902C6"/>
    <w:rsid w:val="00490465"/>
    <w:rsid w:val="00490726"/>
    <w:rsid w:val="00490C44"/>
    <w:rsid w:val="00490DCB"/>
    <w:rsid w:val="00490FC3"/>
    <w:rsid w:val="00491140"/>
    <w:rsid w:val="0049115A"/>
    <w:rsid w:val="00491170"/>
    <w:rsid w:val="0049121B"/>
    <w:rsid w:val="0049149E"/>
    <w:rsid w:val="004914FC"/>
    <w:rsid w:val="004915AE"/>
    <w:rsid w:val="0049161D"/>
    <w:rsid w:val="0049173E"/>
    <w:rsid w:val="00491889"/>
    <w:rsid w:val="00491A69"/>
    <w:rsid w:val="00491B52"/>
    <w:rsid w:val="00491B76"/>
    <w:rsid w:val="00491CCE"/>
    <w:rsid w:val="00491E44"/>
    <w:rsid w:val="00492626"/>
    <w:rsid w:val="00492940"/>
    <w:rsid w:val="00492BB6"/>
    <w:rsid w:val="004932CE"/>
    <w:rsid w:val="004934EB"/>
    <w:rsid w:val="0049390F"/>
    <w:rsid w:val="00493972"/>
    <w:rsid w:val="0049402F"/>
    <w:rsid w:val="00494393"/>
    <w:rsid w:val="00494660"/>
    <w:rsid w:val="0049467E"/>
    <w:rsid w:val="004946ED"/>
    <w:rsid w:val="004949CC"/>
    <w:rsid w:val="00494A14"/>
    <w:rsid w:val="00494FB6"/>
    <w:rsid w:val="00495083"/>
    <w:rsid w:val="0049535B"/>
    <w:rsid w:val="004957E9"/>
    <w:rsid w:val="0049599C"/>
    <w:rsid w:val="00495A09"/>
    <w:rsid w:val="00495A43"/>
    <w:rsid w:val="00496964"/>
    <w:rsid w:val="0049696D"/>
    <w:rsid w:val="00496DF6"/>
    <w:rsid w:val="004971D1"/>
    <w:rsid w:val="0049734D"/>
    <w:rsid w:val="0049747A"/>
    <w:rsid w:val="0049747E"/>
    <w:rsid w:val="0049750F"/>
    <w:rsid w:val="0049766E"/>
    <w:rsid w:val="0049791A"/>
    <w:rsid w:val="00497951"/>
    <w:rsid w:val="00497B63"/>
    <w:rsid w:val="00497BCD"/>
    <w:rsid w:val="00497DA7"/>
    <w:rsid w:val="00497EEF"/>
    <w:rsid w:val="00497F85"/>
    <w:rsid w:val="00497FDD"/>
    <w:rsid w:val="004A03D5"/>
    <w:rsid w:val="004A04A6"/>
    <w:rsid w:val="004A05B2"/>
    <w:rsid w:val="004A0617"/>
    <w:rsid w:val="004A09FC"/>
    <w:rsid w:val="004A0CA9"/>
    <w:rsid w:val="004A0CB1"/>
    <w:rsid w:val="004A0DDC"/>
    <w:rsid w:val="004A1A21"/>
    <w:rsid w:val="004A1A80"/>
    <w:rsid w:val="004A1AFA"/>
    <w:rsid w:val="004A1B09"/>
    <w:rsid w:val="004A1FDD"/>
    <w:rsid w:val="004A22B6"/>
    <w:rsid w:val="004A24A2"/>
    <w:rsid w:val="004A25A8"/>
    <w:rsid w:val="004A2718"/>
    <w:rsid w:val="004A2847"/>
    <w:rsid w:val="004A292D"/>
    <w:rsid w:val="004A2D76"/>
    <w:rsid w:val="004A3193"/>
    <w:rsid w:val="004A354A"/>
    <w:rsid w:val="004A375B"/>
    <w:rsid w:val="004A3CB6"/>
    <w:rsid w:val="004A41D4"/>
    <w:rsid w:val="004A41E9"/>
    <w:rsid w:val="004A4511"/>
    <w:rsid w:val="004A45AD"/>
    <w:rsid w:val="004A4769"/>
    <w:rsid w:val="004A4A36"/>
    <w:rsid w:val="004A4A7A"/>
    <w:rsid w:val="004A4C60"/>
    <w:rsid w:val="004A4E39"/>
    <w:rsid w:val="004A50EC"/>
    <w:rsid w:val="004A5803"/>
    <w:rsid w:val="004A5C17"/>
    <w:rsid w:val="004A5C65"/>
    <w:rsid w:val="004A5CF1"/>
    <w:rsid w:val="004A603C"/>
    <w:rsid w:val="004A6327"/>
    <w:rsid w:val="004A6442"/>
    <w:rsid w:val="004A64C1"/>
    <w:rsid w:val="004A65DA"/>
    <w:rsid w:val="004A6997"/>
    <w:rsid w:val="004A6A62"/>
    <w:rsid w:val="004A6D0F"/>
    <w:rsid w:val="004A6D9C"/>
    <w:rsid w:val="004A71C6"/>
    <w:rsid w:val="004A788F"/>
    <w:rsid w:val="004A7976"/>
    <w:rsid w:val="004A7A3E"/>
    <w:rsid w:val="004B00FD"/>
    <w:rsid w:val="004B019D"/>
    <w:rsid w:val="004B01E6"/>
    <w:rsid w:val="004B064A"/>
    <w:rsid w:val="004B0698"/>
    <w:rsid w:val="004B094C"/>
    <w:rsid w:val="004B097F"/>
    <w:rsid w:val="004B0BDB"/>
    <w:rsid w:val="004B0E66"/>
    <w:rsid w:val="004B11BE"/>
    <w:rsid w:val="004B19FD"/>
    <w:rsid w:val="004B1F0C"/>
    <w:rsid w:val="004B218E"/>
    <w:rsid w:val="004B21DB"/>
    <w:rsid w:val="004B2279"/>
    <w:rsid w:val="004B2717"/>
    <w:rsid w:val="004B2B88"/>
    <w:rsid w:val="004B2BDD"/>
    <w:rsid w:val="004B2C29"/>
    <w:rsid w:val="004B2E11"/>
    <w:rsid w:val="004B2E43"/>
    <w:rsid w:val="004B3144"/>
    <w:rsid w:val="004B34B5"/>
    <w:rsid w:val="004B3562"/>
    <w:rsid w:val="004B3685"/>
    <w:rsid w:val="004B39D9"/>
    <w:rsid w:val="004B3AB1"/>
    <w:rsid w:val="004B3D73"/>
    <w:rsid w:val="004B3DF4"/>
    <w:rsid w:val="004B3DF7"/>
    <w:rsid w:val="004B3F0F"/>
    <w:rsid w:val="004B4808"/>
    <w:rsid w:val="004B48D1"/>
    <w:rsid w:val="004B49A4"/>
    <w:rsid w:val="004B4AB8"/>
    <w:rsid w:val="004B4E4B"/>
    <w:rsid w:val="004B4F40"/>
    <w:rsid w:val="004B5113"/>
    <w:rsid w:val="004B532E"/>
    <w:rsid w:val="004B55B8"/>
    <w:rsid w:val="004B57FD"/>
    <w:rsid w:val="004B5A29"/>
    <w:rsid w:val="004B5AE4"/>
    <w:rsid w:val="004B64CC"/>
    <w:rsid w:val="004B64D1"/>
    <w:rsid w:val="004B710A"/>
    <w:rsid w:val="004B71C9"/>
    <w:rsid w:val="004B79A4"/>
    <w:rsid w:val="004B7A68"/>
    <w:rsid w:val="004B7AC6"/>
    <w:rsid w:val="004B7E6C"/>
    <w:rsid w:val="004B7F14"/>
    <w:rsid w:val="004C0666"/>
    <w:rsid w:val="004C08AE"/>
    <w:rsid w:val="004C0B3E"/>
    <w:rsid w:val="004C0CED"/>
    <w:rsid w:val="004C0DEB"/>
    <w:rsid w:val="004C1003"/>
    <w:rsid w:val="004C1111"/>
    <w:rsid w:val="004C1174"/>
    <w:rsid w:val="004C1226"/>
    <w:rsid w:val="004C1459"/>
    <w:rsid w:val="004C1680"/>
    <w:rsid w:val="004C17C8"/>
    <w:rsid w:val="004C243D"/>
    <w:rsid w:val="004C24AC"/>
    <w:rsid w:val="004C2520"/>
    <w:rsid w:val="004C27E4"/>
    <w:rsid w:val="004C2C4E"/>
    <w:rsid w:val="004C3046"/>
    <w:rsid w:val="004C3137"/>
    <w:rsid w:val="004C3179"/>
    <w:rsid w:val="004C3348"/>
    <w:rsid w:val="004C3865"/>
    <w:rsid w:val="004C3D2A"/>
    <w:rsid w:val="004C4167"/>
    <w:rsid w:val="004C4280"/>
    <w:rsid w:val="004C4B0A"/>
    <w:rsid w:val="004C4D91"/>
    <w:rsid w:val="004C516B"/>
    <w:rsid w:val="004C51E6"/>
    <w:rsid w:val="004C5266"/>
    <w:rsid w:val="004C5405"/>
    <w:rsid w:val="004C5474"/>
    <w:rsid w:val="004C57F4"/>
    <w:rsid w:val="004C5C8D"/>
    <w:rsid w:val="004C5F19"/>
    <w:rsid w:val="004C5FC9"/>
    <w:rsid w:val="004C6377"/>
    <w:rsid w:val="004C646C"/>
    <w:rsid w:val="004C65AA"/>
    <w:rsid w:val="004C6930"/>
    <w:rsid w:val="004C6A52"/>
    <w:rsid w:val="004C6ADA"/>
    <w:rsid w:val="004C6AFC"/>
    <w:rsid w:val="004C6F50"/>
    <w:rsid w:val="004C76C8"/>
    <w:rsid w:val="004C7719"/>
    <w:rsid w:val="004C77E6"/>
    <w:rsid w:val="004D09B8"/>
    <w:rsid w:val="004D0BEF"/>
    <w:rsid w:val="004D165B"/>
    <w:rsid w:val="004D16D8"/>
    <w:rsid w:val="004D177B"/>
    <w:rsid w:val="004D1ADA"/>
    <w:rsid w:val="004D1C5A"/>
    <w:rsid w:val="004D1CA4"/>
    <w:rsid w:val="004D1F0F"/>
    <w:rsid w:val="004D2395"/>
    <w:rsid w:val="004D23A6"/>
    <w:rsid w:val="004D24B3"/>
    <w:rsid w:val="004D2563"/>
    <w:rsid w:val="004D2775"/>
    <w:rsid w:val="004D284C"/>
    <w:rsid w:val="004D2BF4"/>
    <w:rsid w:val="004D2D97"/>
    <w:rsid w:val="004D2ED6"/>
    <w:rsid w:val="004D3142"/>
    <w:rsid w:val="004D31B8"/>
    <w:rsid w:val="004D3231"/>
    <w:rsid w:val="004D344F"/>
    <w:rsid w:val="004D35AC"/>
    <w:rsid w:val="004D3A12"/>
    <w:rsid w:val="004D3A50"/>
    <w:rsid w:val="004D3BDA"/>
    <w:rsid w:val="004D3E65"/>
    <w:rsid w:val="004D3E75"/>
    <w:rsid w:val="004D425E"/>
    <w:rsid w:val="004D4488"/>
    <w:rsid w:val="004D44F8"/>
    <w:rsid w:val="004D4947"/>
    <w:rsid w:val="004D4A10"/>
    <w:rsid w:val="004D4E00"/>
    <w:rsid w:val="004D51AD"/>
    <w:rsid w:val="004D5444"/>
    <w:rsid w:val="004D56AA"/>
    <w:rsid w:val="004D5796"/>
    <w:rsid w:val="004D5924"/>
    <w:rsid w:val="004D5C1D"/>
    <w:rsid w:val="004D5C93"/>
    <w:rsid w:val="004D5CAE"/>
    <w:rsid w:val="004D5F49"/>
    <w:rsid w:val="004D5F78"/>
    <w:rsid w:val="004D6DD6"/>
    <w:rsid w:val="004D6E95"/>
    <w:rsid w:val="004D6F83"/>
    <w:rsid w:val="004D73EE"/>
    <w:rsid w:val="004D7617"/>
    <w:rsid w:val="004D78A8"/>
    <w:rsid w:val="004D7F2F"/>
    <w:rsid w:val="004E00DE"/>
    <w:rsid w:val="004E03F2"/>
    <w:rsid w:val="004E03F8"/>
    <w:rsid w:val="004E05F0"/>
    <w:rsid w:val="004E07A2"/>
    <w:rsid w:val="004E08CF"/>
    <w:rsid w:val="004E09B1"/>
    <w:rsid w:val="004E0FDE"/>
    <w:rsid w:val="004E1166"/>
    <w:rsid w:val="004E120E"/>
    <w:rsid w:val="004E122D"/>
    <w:rsid w:val="004E12F9"/>
    <w:rsid w:val="004E16C0"/>
    <w:rsid w:val="004E1840"/>
    <w:rsid w:val="004E19DC"/>
    <w:rsid w:val="004E1AE7"/>
    <w:rsid w:val="004E1E13"/>
    <w:rsid w:val="004E1F65"/>
    <w:rsid w:val="004E20E5"/>
    <w:rsid w:val="004E21D1"/>
    <w:rsid w:val="004E2294"/>
    <w:rsid w:val="004E230F"/>
    <w:rsid w:val="004E232A"/>
    <w:rsid w:val="004E297F"/>
    <w:rsid w:val="004E2A89"/>
    <w:rsid w:val="004E2BF0"/>
    <w:rsid w:val="004E2C18"/>
    <w:rsid w:val="004E2DE2"/>
    <w:rsid w:val="004E2EC6"/>
    <w:rsid w:val="004E3046"/>
    <w:rsid w:val="004E35A8"/>
    <w:rsid w:val="004E3618"/>
    <w:rsid w:val="004E384E"/>
    <w:rsid w:val="004E38BB"/>
    <w:rsid w:val="004E3A44"/>
    <w:rsid w:val="004E3D47"/>
    <w:rsid w:val="004E3E99"/>
    <w:rsid w:val="004E3F96"/>
    <w:rsid w:val="004E406C"/>
    <w:rsid w:val="004E415F"/>
    <w:rsid w:val="004E420A"/>
    <w:rsid w:val="004E45E1"/>
    <w:rsid w:val="004E4DC1"/>
    <w:rsid w:val="004E4E70"/>
    <w:rsid w:val="004E553C"/>
    <w:rsid w:val="004E581F"/>
    <w:rsid w:val="004E58B4"/>
    <w:rsid w:val="004E5912"/>
    <w:rsid w:val="004E5B46"/>
    <w:rsid w:val="004E5BB6"/>
    <w:rsid w:val="004E6438"/>
    <w:rsid w:val="004E643D"/>
    <w:rsid w:val="004E65FC"/>
    <w:rsid w:val="004E66A7"/>
    <w:rsid w:val="004E68E0"/>
    <w:rsid w:val="004E6B10"/>
    <w:rsid w:val="004E6CC5"/>
    <w:rsid w:val="004E71AB"/>
    <w:rsid w:val="004E73CE"/>
    <w:rsid w:val="004E73FB"/>
    <w:rsid w:val="004E7500"/>
    <w:rsid w:val="004E76A5"/>
    <w:rsid w:val="004E77F6"/>
    <w:rsid w:val="004E79E7"/>
    <w:rsid w:val="004E79F9"/>
    <w:rsid w:val="004E7AC4"/>
    <w:rsid w:val="004E7B1D"/>
    <w:rsid w:val="004E7F84"/>
    <w:rsid w:val="004F007C"/>
    <w:rsid w:val="004F0370"/>
    <w:rsid w:val="004F0491"/>
    <w:rsid w:val="004F0733"/>
    <w:rsid w:val="004F09CE"/>
    <w:rsid w:val="004F09F9"/>
    <w:rsid w:val="004F0AD5"/>
    <w:rsid w:val="004F0BB3"/>
    <w:rsid w:val="004F0CDC"/>
    <w:rsid w:val="004F0D37"/>
    <w:rsid w:val="004F121D"/>
    <w:rsid w:val="004F16F5"/>
    <w:rsid w:val="004F17D7"/>
    <w:rsid w:val="004F1A86"/>
    <w:rsid w:val="004F201B"/>
    <w:rsid w:val="004F2080"/>
    <w:rsid w:val="004F248B"/>
    <w:rsid w:val="004F2501"/>
    <w:rsid w:val="004F279B"/>
    <w:rsid w:val="004F2BD6"/>
    <w:rsid w:val="004F3127"/>
    <w:rsid w:val="004F32D2"/>
    <w:rsid w:val="004F32EA"/>
    <w:rsid w:val="004F331F"/>
    <w:rsid w:val="004F37BC"/>
    <w:rsid w:val="004F37DA"/>
    <w:rsid w:val="004F3B16"/>
    <w:rsid w:val="004F425A"/>
    <w:rsid w:val="004F4275"/>
    <w:rsid w:val="004F4373"/>
    <w:rsid w:val="004F4C22"/>
    <w:rsid w:val="004F4EE0"/>
    <w:rsid w:val="004F4F84"/>
    <w:rsid w:val="004F513A"/>
    <w:rsid w:val="004F59F5"/>
    <w:rsid w:val="004F5BD7"/>
    <w:rsid w:val="004F5EAB"/>
    <w:rsid w:val="004F5EDD"/>
    <w:rsid w:val="004F6431"/>
    <w:rsid w:val="004F657B"/>
    <w:rsid w:val="004F6AF4"/>
    <w:rsid w:val="004F6B6D"/>
    <w:rsid w:val="004F73CE"/>
    <w:rsid w:val="004F744B"/>
    <w:rsid w:val="004F7551"/>
    <w:rsid w:val="004F7895"/>
    <w:rsid w:val="0050045C"/>
    <w:rsid w:val="005006CA"/>
    <w:rsid w:val="00500788"/>
    <w:rsid w:val="005008E2"/>
    <w:rsid w:val="00500AC8"/>
    <w:rsid w:val="00500BE7"/>
    <w:rsid w:val="00500D04"/>
    <w:rsid w:val="005016A4"/>
    <w:rsid w:val="0050173C"/>
    <w:rsid w:val="00501896"/>
    <w:rsid w:val="00501923"/>
    <w:rsid w:val="00502071"/>
    <w:rsid w:val="00502147"/>
    <w:rsid w:val="005023B1"/>
    <w:rsid w:val="00502504"/>
    <w:rsid w:val="00502588"/>
    <w:rsid w:val="005026F0"/>
    <w:rsid w:val="0050282A"/>
    <w:rsid w:val="00502E5D"/>
    <w:rsid w:val="00502FFA"/>
    <w:rsid w:val="00503248"/>
    <w:rsid w:val="0050371F"/>
    <w:rsid w:val="005038BF"/>
    <w:rsid w:val="00503A1B"/>
    <w:rsid w:val="00503B79"/>
    <w:rsid w:val="00503D6F"/>
    <w:rsid w:val="00503E1A"/>
    <w:rsid w:val="00503F6A"/>
    <w:rsid w:val="0050401D"/>
    <w:rsid w:val="005042AC"/>
    <w:rsid w:val="00504605"/>
    <w:rsid w:val="00504CAF"/>
    <w:rsid w:val="00504DB6"/>
    <w:rsid w:val="00504F01"/>
    <w:rsid w:val="0050510D"/>
    <w:rsid w:val="00505459"/>
    <w:rsid w:val="00505D2E"/>
    <w:rsid w:val="00505D75"/>
    <w:rsid w:val="00505F0E"/>
    <w:rsid w:val="005060AA"/>
    <w:rsid w:val="005062B9"/>
    <w:rsid w:val="00506608"/>
    <w:rsid w:val="00506B46"/>
    <w:rsid w:val="00506DCE"/>
    <w:rsid w:val="00506E7F"/>
    <w:rsid w:val="005071B1"/>
    <w:rsid w:val="005071E3"/>
    <w:rsid w:val="0050790A"/>
    <w:rsid w:val="00507936"/>
    <w:rsid w:val="00507DE6"/>
    <w:rsid w:val="00510853"/>
    <w:rsid w:val="00510A71"/>
    <w:rsid w:val="0051123F"/>
    <w:rsid w:val="00511280"/>
    <w:rsid w:val="00511A0D"/>
    <w:rsid w:val="00511FA0"/>
    <w:rsid w:val="0051203D"/>
    <w:rsid w:val="00512595"/>
    <w:rsid w:val="0051260C"/>
    <w:rsid w:val="005126D0"/>
    <w:rsid w:val="00512913"/>
    <w:rsid w:val="00512B23"/>
    <w:rsid w:val="00512C76"/>
    <w:rsid w:val="00512DD8"/>
    <w:rsid w:val="00512E4E"/>
    <w:rsid w:val="00512ECB"/>
    <w:rsid w:val="00512F6F"/>
    <w:rsid w:val="005130F2"/>
    <w:rsid w:val="0051310F"/>
    <w:rsid w:val="00513174"/>
    <w:rsid w:val="005132A3"/>
    <w:rsid w:val="0051340E"/>
    <w:rsid w:val="005135AE"/>
    <w:rsid w:val="00513845"/>
    <w:rsid w:val="00513A9A"/>
    <w:rsid w:val="00513D20"/>
    <w:rsid w:val="00513E63"/>
    <w:rsid w:val="00513E67"/>
    <w:rsid w:val="00513F1E"/>
    <w:rsid w:val="00513FF8"/>
    <w:rsid w:val="00514172"/>
    <w:rsid w:val="00514261"/>
    <w:rsid w:val="005150F6"/>
    <w:rsid w:val="00515348"/>
    <w:rsid w:val="005153E8"/>
    <w:rsid w:val="005156B4"/>
    <w:rsid w:val="005157E3"/>
    <w:rsid w:val="00515861"/>
    <w:rsid w:val="00515D26"/>
    <w:rsid w:val="00515E9C"/>
    <w:rsid w:val="0051620C"/>
    <w:rsid w:val="00516397"/>
    <w:rsid w:val="00516C38"/>
    <w:rsid w:val="00516D0E"/>
    <w:rsid w:val="00516E74"/>
    <w:rsid w:val="0051727B"/>
    <w:rsid w:val="00517441"/>
    <w:rsid w:val="005174D4"/>
    <w:rsid w:val="00517592"/>
    <w:rsid w:val="005175B7"/>
    <w:rsid w:val="005175D4"/>
    <w:rsid w:val="00520090"/>
    <w:rsid w:val="0052069F"/>
    <w:rsid w:val="00520763"/>
    <w:rsid w:val="00520770"/>
    <w:rsid w:val="0052092D"/>
    <w:rsid w:val="005209AE"/>
    <w:rsid w:val="00520CFD"/>
    <w:rsid w:val="00520E67"/>
    <w:rsid w:val="00520EB2"/>
    <w:rsid w:val="005216F3"/>
    <w:rsid w:val="0052184B"/>
    <w:rsid w:val="00521A0B"/>
    <w:rsid w:val="00521D36"/>
    <w:rsid w:val="0052214F"/>
    <w:rsid w:val="00522204"/>
    <w:rsid w:val="00522264"/>
    <w:rsid w:val="0052230F"/>
    <w:rsid w:val="0052231C"/>
    <w:rsid w:val="0052243B"/>
    <w:rsid w:val="005227BA"/>
    <w:rsid w:val="0052288F"/>
    <w:rsid w:val="005229BC"/>
    <w:rsid w:val="00522BC9"/>
    <w:rsid w:val="00522D34"/>
    <w:rsid w:val="00522E7C"/>
    <w:rsid w:val="005232AF"/>
    <w:rsid w:val="00523336"/>
    <w:rsid w:val="0052339E"/>
    <w:rsid w:val="00523710"/>
    <w:rsid w:val="00523A49"/>
    <w:rsid w:val="00523E24"/>
    <w:rsid w:val="00523E45"/>
    <w:rsid w:val="00523F01"/>
    <w:rsid w:val="00524130"/>
    <w:rsid w:val="00524C07"/>
    <w:rsid w:val="00524DA2"/>
    <w:rsid w:val="00525148"/>
    <w:rsid w:val="005252A5"/>
    <w:rsid w:val="00525369"/>
    <w:rsid w:val="00525373"/>
    <w:rsid w:val="00525B08"/>
    <w:rsid w:val="00525B10"/>
    <w:rsid w:val="00525B4C"/>
    <w:rsid w:val="00525CC7"/>
    <w:rsid w:val="00525E29"/>
    <w:rsid w:val="00526458"/>
    <w:rsid w:val="005266F9"/>
    <w:rsid w:val="00526A35"/>
    <w:rsid w:val="00526B7D"/>
    <w:rsid w:val="00526C0B"/>
    <w:rsid w:val="00526C85"/>
    <w:rsid w:val="00526D2B"/>
    <w:rsid w:val="00526ECD"/>
    <w:rsid w:val="00527066"/>
    <w:rsid w:val="0052738D"/>
    <w:rsid w:val="00527652"/>
    <w:rsid w:val="0052765A"/>
    <w:rsid w:val="0052774F"/>
    <w:rsid w:val="00527844"/>
    <w:rsid w:val="00527CA3"/>
    <w:rsid w:val="00527CB5"/>
    <w:rsid w:val="005306C4"/>
    <w:rsid w:val="00530BA5"/>
    <w:rsid w:val="00530C8F"/>
    <w:rsid w:val="00530EAC"/>
    <w:rsid w:val="005312D1"/>
    <w:rsid w:val="00531B6A"/>
    <w:rsid w:val="00531E90"/>
    <w:rsid w:val="005324EE"/>
    <w:rsid w:val="0053268A"/>
    <w:rsid w:val="005327DB"/>
    <w:rsid w:val="005329A6"/>
    <w:rsid w:val="00532C5B"/>
    <w:rsid w:val="00533481"/>
    <w:rsid w:val="005334A6"/>
    <w:rsid w:val="00533537"/>
    <w:rsid w:val="0053360B"/>
    <w:rsid w:val="00533612"/>
    <w:rsid w:val="005336B8"/>
    <w:rsid w:val="00533930"/>
    <w:rsid w:val="00533B4F"/>
    <w:rsid w:val="00533CB1"/>
    <w:rsid w:val="00533F43"/>
    <w:rsid w:val="005344A0"/>
    <w:rsid w:val="005347E4"/>
    <w:rsid w:val="00534A1E"/>
    <w:rsid w:val="00534D96"/>
    <w:rsid w:val="0053555D"/>
    <w:rsid w:val="005355F7"/>
    <w:rsid w:val="00535621"/>
    <w:rsid w:val="00535A79"/>
    <w:rsid w:val="0053697F"/>
    <w:rsid w:val="00536987"/>
    <w:rsid w:val="00536F9E"/>
    <w:rsid w:val="00537128"/>
    <w:rsid w:val="00537645"/>
    <w:rsid w:val="0053777E"/>
    <w:rsid w:val="005378B5"/>
    <w:rsid w:val="00537AA4"/>
    <w:rsid w:val="00537E4A"/>
    <w:rsid w:val="005400EB"/>
    <w:rsid w:val="00540A72"/>
    <w:rsid w:val="00540AEB"/>
    <w:rsid w:val="00540BE3"/>
    <w:rsid w:val="00540E39"/>
    <w:rsid w:val="00540F36"/>
    <w:rsid w:val="0054138B"/>
    <w:rsid w:val="00541419"/>
    <w:rsid w:val="00541DC1"/>
    <w:rsid w:val="00541EF9"/>
    <w:rsid w:val="005423E1"/>
    <w:rsid w:val="00542461"/>
    <w:rsid w:val="00542B50"/>
    <w:rsid w:val="00542E66"/>
    <w:rsid w:val="005430A3"/>
    <w:rsid w:val="0054320F"/>
    <w:rsid w:val="00543531"/>
    <w:rsid w:val="0054364F"/>
    <w:rsid w:val="00543CBE"/>
    <w:rsid w:val="00544269"/>
    <w:rsid w:val="005447DA"/>
    <w:rsid w:val="00544C9A"/>
    <w:rsid w:val="00544CD6"/>
    <w:rsid w:val="00544E4C"/>
    <w:rsid w:val="00544E5D"/>
    <w:rsid w:val="00545163"/>
    <w:rsid w:val="00545309"/>
    <w:rsid w:val="00545351"/>
    <w:rsid w:val="005456A7"/>
    <w:rsid w:val="005456F1"/>
    <w:rsid w:val="00545956"/>
    <w:rsid w:val="00545B5E"/>
    <w:rsid w:val="00545CF8"/>
    <w:rsid w:val="00545ED5"/>
    <w:rsid w:val="00545EDD"/>
    <w:rsid w:val="00545F48"/>
    <w:rsid w:val="0054617F"/>
    <w:rsid w:val="0054619F"/>
    <w:rsid w:val="0054624C"/>
    <w:rsid w:val="005467A8"/>
    <w:rsid w:val="00546C12"/>
    <w:rsid w:val="0054728A"/>
    <w:rsid w:val="005479FF"/>
    <w:rsid w:val="00547AEC"/>
    <w:rsid w:val="005502A1"/>
    <w:rsid w:val="005503D8"/>
    <w:rsid w:val="005506A0"/>
    <w:rsid w:val="005507FC"/>
    <w:rsid w:val="005510D4"/>
    <w:rsid w:val="00551193"/>
    <w:rsid w:val="00551523"/>
    <w:rsid w:val="0055154D"/>
    <w:rsid w:val="0055169E"/>
    <w:rsid w:val="0055195B"/>
    <w:rsid w:val="00551B86"/>
    <w:rsid w:val="00551E98"/>
    <w:rsid w:val="0055212C"/>
    <w:rsid w:val="00552743"/>
    <w:rsid w:val="005527A1"/>
    <w:rsid w:val="00552A0A"/>
    <w:rsid w:val="00552CED"/>
    <w:rsid w:val="0055321F"/>
    <w:rsid w:val="00553229"/>
    <w:rsid w:val="005532D8"/>
    <w:rsid w:val="00553611"/>
    <w:rsid w:val="00553CDA"/>
    <w:rsid w:val="00553DF3"/>
    <w:rsid w:val="00553F66"/>
    <w:rsid w:val="0055400F"/>
    <w:rsid w:val="005545BA"/>
    <w:rsid w:val="005554DE"/>
    <w:rsid w:val="00555673"/>
    <w:rsid w:val="0055595A"/>
    <w:rsid w:val="00555B44"/>
    <w:rsid w:val="00555E0D"/>
    <w:rsid w:val="00555F0F"/>
    <w:rsid w:val="005566FD"/>
    <w:rsid w:val="00556C10"/>
    <w:rsid w:val="00556D1D"/>
    <w:rsid w:val="00556E13"/>
    <w:rsid w:val="00556EAF"/>
    <w:rsid w:val="00557322"/>
    <w:rsid w:val="00557397"/>
    <w:rsid w:val="00557466"/>
    <w:rsid w:val="00557876"/>
    <w:rsid w:val="00557A07"/>
    <w:rsid w:val="00557A0F"/>
    <w:rsid w:val="00557F5E"/>
    <w:rsid w:val="00557FA9"/>
    <w:rsid w:val="0056010A"/>
    <w:rsid w:val="005604CC"/>
    <w:rsid w:val="00560824"/>
    <w:rsid w:val="00560BE8"/>
    <w:rsid w:val="00560C3B"/>
    <w:rsid w:val="00560C9E"/>
    <w:rsid w:val="00561027"/>
    <w:rsid w:val="00561A53"/>
    <w:rsid w:val="00561FE2"/>
    <w:rsid w:val="0056206B"/>
    <w:rsid w:val="0056212A"/>
    <w:rsid w:val="00562346"/>
    <w:rsid w:val="005623C1"/>
    <w:rsid w:val="00562578"/>
    <w:rsid w:val="005627E2"/>
    <w:rsid w:val="00562C92"/>
    <w:rsid w:val="0056326E"/>
    <w:rsid w:val="005632AE"/>
    <w:rsid w:val="0056362E"/>
    <w:rsid w:val="0056372E"/>
    <w:rsid w:val="00563856"/>
    <w:rsid w:val="00563ECD"/>
    <w:rsid w:val="0056443E"/>
    <w:rsid w:val="005644D7"/>
    <w:rsid w:val="00564526"/>
    <w:rsid w:val="0056477B"/>
    <w:rsid w:val="00564826"/>
    <w:rsid w:val="005649B2"/>
    <w:rsid w:val="00564C22"/>
    <w:rsid w:val="00564C5B"/>
    <w:rsid w:val="00564DDC"/>
    <w:rsid w:val="00564F57"/>
    <w:rsid w:val="00565151"/>
    <w:rsid w:val="0056531C"/>
    <w:rsid w:val="005654BC"/>
    <w:rsid w:val="00565835"/>
    <w:rsid w:val="00565929"/>
    <w:rsid w:val="00565984"/>
    <w:rsid w:val="00565D8D"/>
    <w:rsid w:val="005664E6"/>
    <w:rsid w:val="005665F7"/>
    <w:rsid w:val="00566EB9"/>
    <w:rsid w:val="0056759F"/>
    <w:rsid w:val="00567771"/>
    <w:rsid w:val="0056778B"/>
    <w:rsid w:val="00567924"/>
    <w:rsid w:val="00567D80"/>
    <w:rsid w:val="00567DF4"/>
    <w:rsid w:val="00567FB2"/>
    <w:rsid w:val="00567FFE"/>
    <w:rsid w:val="0057004A"/>
    <w:rsid w:val="00570183"/>
    <w:rsid w:val="00570303"/>
    <w:rsid w:val="005703AB"/>
    <w:rsid w:val="0057048B"/>
    <w:rsid w:val="00570543"/>
    <w:rsid w:val="005706C4"/>
    <w:rsid w:val="005709B1"/>
    <w:rsid w:val="005712B7"/>
    <w:rsid w:val="0057132B"/>
    <w:rsid w:val="00571795"/>
    <w:rsid w:val="00571815"/>
    <w:rsid w:val="0057185E"/>
    <w:rsid w:val="0057194F"/>
    <w:rsid w:val="00571A46"/>
    <w:rsid w:val="00571DFA"/>
    <w:rsid w:val="00571E79"/>
    <w:rsid w:val="00571F39"/>
    <w:rsid w:val="00572094"/>
    <w:rsid w:val="005720CD"/>
    <w:rsid w:val="00572209"/>
    <w:rsid w:val="005728DA"/>
    <w:rsid w:val="00572BC1"/>
    <w:rsid w:val="00572CE8"/>
    <w:rsid w:val="00572D22"/>
    <w:rsid w:val="00572E0B"/>
    <w:rsid w:val="00572F61"/>
    <w:rsid w:val="0057356E"/>
    <w:rsid w:val="005736E4"/>
    <w:rsid w:val="00573C8D"/>
    <w:rsid w:val="0057427C"/>
    <w:rsid w:val="00574286"/>
    <w:rsid w:val="00574497"/>
    <w:rsid w:val="005748C0"/>
    <w:rsid w:val="005749F6"/>
    <w:rsid w:val="00574C00"/>
    <w:rsid w:val="00574D27"/>
    <w:rsid w:val="00574DEF"/>
    <w:rsid w:val="00574DFA"/>
    <w:rsid w:val="00574ED0"/>
    <w:rsid w:val="0057508B"/>
    <w:rsid w:val="005757C7"/>
    <w:rsid w:val="005758EA"/>
    <w:rsid w:val="00575A59"/>
    <w:rsid w:val="00575CB0"/>
    <w:rsid w:val="00575E36"/>
    <w:rsid w:val="00575F0E"/>
    <w:rsid w:val="005760D7"/>
    <w:rsid w:val="005760FA"/>
    <w:rsid w:val="00576116"/>
    <w:rsid w:val="00576367"/>
    <w:rsid w:val="00576831"/>
    <w:rsid w:val="00576924"/>
    <w:rsid w:val="00576D4A"/>
    <w:rsid w:val="00576E9C"/>
    <w:rsid w:val="00576F19"/>
    <w:rsid w:val="0057739D"/>
    <w:rsid w:val="0057744C"/>
    <w:rsid w:val="00577525"/>
    <w:rsid w:val="00577D78"/>
    <w:rsid w:val="00577E74"/>
    <w:rsid w:val="00577EEF"/>
    <w:rsid w:val="00577FC3"/>
    <w:rsid w:val="00580442"/>
    <w:rsid w:val="00580444"/>
    <w:rsid w:val="005806E5"/>
    <w:rsid w:val="00580A0F"/>
    <w:rsid w:val="00580AE1"/>
    <w:rsid w:val="00580B81"/>
    <w:rsid w:val="00580DE6"/>
    <w:rsid w:val="00580F77"/>
    <w:rsid w:val="0058109B"/>
    <w:rsid w:val="0058113A"/>
    <w:rsid w:val="005811B4"/>
    <w:rsid w:val="0058170D"/>
    <w:rsid w:val="005818E6"/>
    <w:rsid w:val="00582001"/>
    <w:rsid w:val="00582A36"/>
    <w:rsid w:val="00582DAE"/>
    <w:rsid w:val="00582EB0"/>
    <w:rsid w:val="00582F4A"/>
    <w:rsid w:val="0058345F"/>
    <w:rsid w:val="00583543"/>
    <w:rsid w:val="005836FA"/>
    <w:rsid w:val="00583733"/>
    <w:rsid w:val="0058377D"/>
    <w:rsid w:val="0058394F"/>
    <w:rsid w:val="005839D6"/>
    <w:rsid w:val="00583B55"/>
    <w:rsid w:val="0058418D"/>
    <w:rsid w:val="005845AB"/>
    <w:rsid w:val="00584783"/>
    <w:rsid w:val="005847F7"/>
    <w:rsid w:val="005848F3"/>
    <w:rsid w:val="00584918"/>
    <w:rsid w:val="005849C6"/>
    <w:rsid w:val="00584F4B"/>
    <w:rsid w:val="0058534E"/>
    <w:rsid w:val="00585C09"/>
    <w:rsid w:val="00585D2F"/>
    <w:rsid w:val="005865C0"/>
    <w:rsid w:val="00586873"/>
    <w:rsid w:val="005868A2"/>
    <w:rsid w:val="00586DE1"/>
    <w:rsid w:val="00586E8C"/>
    <w:rsid w:val="00586ED0"/>
    <w:rsid w:val="00587172"/>
    <w:rsid w:val="00587227"/>
    <w:rsid w:val="0058729D"/>
    <w:rsid w:val="005872C9"/>
    <w:rsid w:val="005874BE"/>
    <w:rsid w:val="0058772E"/>
    <w:rsid w:val="00587A25"/>
    <w:rsid w:val="0059022A"/>
    <w:rsid w:val="005902EE"/>
    <w:rsid w:val="00590515"/>
    <w:rsid w:val="00590523"/>
    <w:rsid w:val="00590810"/>
    <w:rsid w:val="00590BC7"/>
    <w:rsid w:val="00590D17"/>
    <w:rsid w:val="00591025"/>
    <w:rsid w:val="0059169D"/>
    <w:rsid w:val="0059198F"/>
    <w:rsid w:val="00591D87"/>
    <w:rsid w:val="00591EB3"/>
    <w:rsid w:val="00591FAC"/>
    <w:rsid w:val="00592650"/>
    <w:rsid w:val="005929A7"/>
    <w:rsid w:val="00592AAF"/>
    <w:rsid w:val="00592D74"/>
    <w:rsid w:val="0059314C"/>
    <w:rsid w:val="00593165"/>
    <w:rsid w:val="00593BEE"/>
    <w:rsid w:val="00593F04"/>
    <w:rsid w:val="00593FD1"/>
    <w:rsid w:val="00594076"/>
    <w:rsid w:val="005940E0"/>
    <w:rsid w:val="005949F6"/>
    <w:rsid w:val="00594B00"/>
    <w:rsid w:val="00594D3C"/>
    <w:rsid w:val="00594E8C"/>
    <w:rsid w:val="00594F9B"/>
    <w:rsid w:val="005950C0"/>
    <w:rsid w:val="0059543C"/>
    <w:rsid w:val="00595738"/>
    <w:rsid w:val="00595DA5"/>
    <w:rsid w:val="00596517"/>
    <w:rsid w:val="005966E9"/>
    <w:rsid w:val="005967DF"/>
    <w:rsid w:val="00596C75"/>
    <w:rsid w:val="005970DA"/>
    <w:rsid w:val="0059718C"/>
    <w:rsid w:val="00597200"/>
    <w:rsid w:val="005976E6"/>
    <w:rsid w:val="00597C7A"/>
    <w:rsid w:val="00597ED1"/>
    <w:rsid w:val="005A01F3"/>
    <w:rsid w:val="005A0380"/>
    <w:rsid w:val="005A0461"/>
    <w:rsid w:val="005A04AB"/>
    <w:rsid w:val="005A0504"/>
    <w:rsid w:val="005A05EC"/>
    <w:rsid w:val="005A0683"/>
    <w:rsid w:val="005A0849"/>
    <w:rsid w:val="005A08B0"/>
    <w:rsid w:val="005A09BE"/>
    <w:rsid w:val="005A0CB4"/>
    <w:rsid w:val="005A0DCC"/>
    <w:rsid w:val="005A0F21"/>
    <w:rsid w:val="005A11BB"/>
    <w:rsid w:val="005A11DF"/>
    <w:rsid w:val="005A135A"/>
    <w:rsid w:val="005A1520"/>
    <w:rsid w:val="005A1BAA"/>
    <w:rsid w:val="005A1EBA"/>
    <w:rsid w:val="005A1F04"/>
    <w:rsid w:val="005A221A"/>
    <w:rsid w:val="005A24AF"/>
    <w:rsid w:val="005A2EDD"/>
    <w:rsid w:val="005A3599"/>
    <w:rsid w:val="005A359A"/>
    <w:rsid w:val="005A36C3"/>
    <w:rsid w:val="005A381D"/>
    <w:rsid w:val="005A3852"/>
    <w:rsid w:val="005A3BD4"/>
    <w:rsid w:val="005A4304"/>
    <w:rsid w:val="005A4317"/>
    <w:rsid w:val="005A4471"/>
    <w:rsid w:val="005A4862"/>
    <w:rsid w:val="005A4893"/>
    <w:rsid w:val="005A4D1B"/>
    <w:rsid w:val="005A4FF4"/>
    <w:rsid w:val="005A51E0"/>
    <w:rsid w:val="005A5299"/>
    <w:rsid w:val="005A552A"/>
    <w:rsid w:val="005A5579"/>
    <w:rsid w:val="005A5726"/>
    <w:rsid w:val="005A5966"/>
    <w:rsid w:val="005A5F23"/>
    <w:rsid w:val="005A64D3"/>
    <w:rsid w:val="005A6587"/>
    <w:rsid w:val="005A6605"/>
    <w:rsid w:val="005A68C5"/>
    <w:rsid w:val="005A6DCE"/>
    <w:rsid w:val="005A6E48"/>
    <w:rsid w:val="005A6E51"/>
    <w:rsid w:val="005A72DE"/>
    <w:rsid w:val="005A7429"/>
    <w:rsid w:val="005A78FA"/>
    <w:rsid w:val="005A796D"/>
    <w:rsid w:val="005A7B3C"/>
    <w:rsid w:val="005A7C3F"/>
    <w:rsid w:val="005A7DC1"/>
    <w:rsid w:val="005A7F22"/>
    <w:rsid w:val="005B001E"/>
    <w:rsid w:val="005B02B8"/>
    <w:rsid w:val="005B0346"/>
    <w:rsid w:val="005B0564"/>
    <w:rsid w:val="005B0F18"/>
    <w:rsid w:val="005B1365"/>
    <w:rsid w:val="005B15CF"/>
    <w:rsid w:val="005B16DF"/>
    <w:rsid w:val="005B1791"/>
    <w:rsid w:val="005B17DF"/>
    <w:rsid w:val="005B18B6"/>
    <w:rsid w:val="005B196B"/>
    <w:rsid w:val="005B1C55"/>
    <w:rsid w:val="005B1D28"/>
    <w:rsid w:val="005B20ED"/>
    <w:rsid w:val="005B25C7"/>
    <w:rsid w:val="005B2889"/>
    <w:rsid w:val="005B28D7"/>
    <w:rsid w:val="005B2B58"/>
    <w:rsid w:val="005B2C12"/>
    <w:rsid w:val="005B2C77"/>
    <w:rsid w:val="005B2FA0"/>
    <w:rsid w:val="005B3025"/>
    <w:rsid w:val="005B3180"/>
    <w:rsid w:val="005B32B4"/>
    <w:rsid w:val="005B330A"/>
    <w:rsid w:val="005B337F"/>
    <w:rsid w:val="005B3577"/>
    <w:rsid w:val="005B3775"/>
    <w:rsid w:val="005B388A"/>
    <w:rsid w:val="005B38C2"/>
    <w:rsid w:val="005B3AC2"/>
    <w:rsid w:val="005B3BFC"/>
    <w:rsid w:val="005B3E72"/>
    <w:rsid w:val="005B3FCF"/>
    <w:rsid w:val="005B4172"/>
    <w:rsid w:val="005B428D"/>
    <w:rsid w:val="005B4365"/>
    <w:rsid w:val="005B44CE"/>
    <w:rsid w:val="005B44F3"/>
    <w:rsid w:val="005B46C2"/>
    <w:rsid w:val="005B4A5B"/>
    <w:rsid w:val="005B4FC1"/>
    <w:rsid w:val="005B519A"/>
    <w:rsid w:val="005B54E1"/>
    <w:rsid w:val="005B5E4B"/>
    <w:rsid w:val="005B5F6C"/>
    <w:rsid w:val="005B6162"/>
    <w:rsid w:val="005B61EF"/>
    <w:rsid w:val="005B62C4"/>
    <w:rsid w:val="005B6411"/>
    <w:rsid w:val="005B6430"/>
    <w:rsid w:val="005B71FF"/>
    <w:rsid w:val="005B74FA"/>
    <w:rsid w:val="005B75CC"/>
    <w:rsid w:val="005B765D"/>
    <w:rsid w:val="005B766D"/>
    <w:rsid w:val="005B7865"/>
    <w:rsid w:val="005B788D"/>
    <w:rsid w:val="005B7B5F"/>
    <w:rsid w:val="005B7D98"/>
    <w:rsid w:val="005C0092"/>
    <w:rsid w:val="005C00E3"/>
    <w:rsid w:val="005C01E0"/>
    <w:rsid w:val="005C036C"/>
    <w:rsid w:val="005C03CB"/>
    <w:rsid w:val="005C0721"/>
    <w:rsid w:val="005C0C3D"/>
    <w:rsid w:val="005C0D5D"/>
    <w:rsid w:val="005C0E24"/>
    <w:rsid w:val="005C108B"/>
    <w:rsid w:val="005C11FD"/>
    <w:rsid w:val="005C129E"/>
    <w:rsid w:val="005C18FE"/>
    <w:rsid w:val="005C1E8D"/>
    <w:rsid w:val="005C1F3E"/>
    <w:rsid w:val="005C2088"/>
    <w:rsid w:val="005C2099"/>
    <w:rsid w:val="005C2733"/>
    <w:rsid w:val="005C28D9"/>
    <w:rsid w:val="005C2948"/>
    <w:rsid w:val="005C2E06"/>
    <w:rsid w:val="005C2FDC"/>
    <w:rsid w:val="005C3834"/>
    <w:rsid w:val="005C3E4E"/>
    <w:rsid w:val="005C40C8"/>
    <w:rsid w:val="005C446C"/>
    <w:rsid w:val="005C460B"/>
    <w:rsid w:val="005C4A08"/>
    <w:rsid w:val="005C4A47"/>
    <w:rsid w:val="005C4AC1"/>
    <w:rsid w:val="005C4E71"/>
    <w:rsid w:val="005C560D"/>
    <w:rsid w:val="005C57BD"/>
    <w:rsid w:val="005C57FA"/>
    <w:rsid w:val="005C58F8"/>
    <w:rsid w:val="005C5956"/>
    <w:rsid w:val="005C5C7F"/>
    <w:rsid w:val="005C622F"/>
    <w:rsid w:val="005C68EF"/>
    <w:rsid w:val="005C69D1"/>
    <w:rsid w:val="005C6D83"/>
    <w:rsid w:val="005C6EA6"/>
    <w:rsid w:val="005C6F5C"/>
    <w:rsid w:val="005C6FFF"/>
    <w:rsid w:val="005C7068"/>
    <w:rsid w:val="005C70E1"/>
    <w:rsid w:val="005C71BA"/>
    <w:rsid w:val="005C7278"/>
    <w:rsid w:val="005C7502"/>
    <w:rsid w:val="005C7788"/>
    <w:rsid w:val="005C7CD6"/>
    <w:rsid w:val="005C7EE6"/>
    <w:rsid w:val="005C7FDC"/>
    <w:rsid w:val="005D032C"/>
    <w:rsid w:val="005D0475"/>
    <w:rsid w:val="005D05CC"/>
    <w:rsid w:val="005D05F2"/>
    <w:rsid w:val="005D071E"/>
    <w:rsid w:val="005D07A0"/>
    <w:rsid w:val="005D086A"/>
    <w:rsid w:val="005D08B9"/>
    <w:rsid w:val="005D0A68"/>
    <w:rsid w:val="005D0DBB"/>
    <w:rsid w:val="005D0DD2"/>
    <w:rsid w:val="005D10CB"/>
    <w:rsid w:val="005D1199"/>
    <w:rsid w:val="005D14E7"/>
    <w:rsid w:val="005D198F"/>
    <w:rsid w:val="005D19E1"/>
    <w:rsid w:val="005D1B2B"/>
    <w:rsid w:val="005D1B52"/>
    <w:rsid w:val="005D1E4B"/>
    <w:rsid w:val="005D1EEB"/>
    <w:rsid w:val="005D2177"/>
    <w:rsid w:val="005D22DF"/>
    <w:rsid w:val="005D2526"/>
    <w:rsid w:val="005D2B67"/>
    <w:rsid w:val="005D2D18"/>
    <w:rsid w:val="005D2D6C"/>
    <w:rsid w:val="005D2E77"/>
    <w:rsid w:val="005D3BD7"/>
    <w:rsid w:val="005D3BFD"/>
    <w:rsid w:val="005D3E41"/>
    <w:rsid w:val="005D435F"/>
    <w:rsid w:val="005D475B"/>
    <w:rsid w:val="005D481F"/>
    <w:rsid w:val="005D4F9B"/>
    <w:rsid w:val="005D5117"/>
    <w:rsid w:val="005D5437"/>
    <w:rsid w:val="005D55CE"/>
    <w:rsid w:val="005D56D8"/>
    <w:rsid w:val="005D5779"/>
    <w:rsid w:val="005D59BC"/>
    <w:rsid w:val="005D5B68"/>
    <w:rsid w:val="005D5C01"/>
    <w:rsid w:val="005D5F0F"/>
    <w:rsid w:val="005D6155"/>
    <w:rsid w:val="005D619E"/>
    <w:rsid w:val="005D6319"/>
    <w:rsid w:val="005D6812"/>
    <w:rsid w:val="005D69BE"/>
    <w:rsid w:val="005D722F"/>
    <w:rsid w:val="005D7321"/>
    <w:rsid w:val="005D7801"/>
    <w:rsid w:val="005D78A5"/>
    <w:rsid w:val="005D7D50"/>
    <w:rsid w:val="005D7E48"/>
    <w:rsid w:val="005E0365"/>
    <w:rsid w:val="005E036B"/>
    <w:rsid w:val="005E0422"/>
    <w:rsid w:val="005E0455"/>
    <w:rsid w:val="005E04C5"/>
    <w:rsid w:val="005E0969"/>
    <w:rsid w:val="005E0AC2"/>
    <w:rsid w:val="005E0B01"/>
    <w:rsid w:val="005E0CE1"/>
    <w:rsid w:val="005E0CE8"/>
    <w:rsid w:val="005E0D10"/>
    <w:rsid w:val="005E0E70"/>
    <w:rsid w:val="005E108C"/>
    <w:rsid w:val="005E10F9"/>
    <w:rsid w:val="005E127E"/>
    <w:rsid w:val="005E139D"/>
    <w:rsid w:val="005E152B"/>
    <w:rsid w:val="005E17DF"/>
    <w:rsid w:val="005E1B0E"/>
    <w:rsid w:val="005E1C06"/>
    <w:rsid w:val="005E1F37"/>
    <w:rsid w:val="005E209C"/>
    <w:rsid w:val="005E2158"/>
    <w:rsid w:val="005E21DE"/>
    <w:rsid w:val="005E23D9"/>
    <w:rsid w:val="005E2DEA"/>
    <w:rsid w:val="005E3BD5"/>
    <w:rsid w:val="005E3BE3"/>
    <w:rsid w:val="005E3CD9"/>
    <w:rsid w:val="005E3E53"/>
    <w:rsid w:val="005E3EF4"/>
    <w:rsid w:val="005E3F11"/>
    <w:rsid w:val="005E3F80"/>
    <w:rsid w:val="005E3F98"/>
    <w:rsid w:val="005E40F1"/>
    <w:rsid w:val="005E417B"/>
    <w:rsid w:val="005E438C"/>
    <w:rsid w:val="005E447D"/>
    <w:rsid w:val="005E460A"/>
    <w:rsid w:val="005E47D0"/>
    <w:rsid w:val="005E499A"/>
    <w:rsid w:val="005E4AA1"/>
    <w:rsid w:val="005E50F6"/>
    <w:rsid w:val="005E5CE3"/>
    <w:rsid w:val="005E5FCC"/>
    <w:rsid w:val="005E6376"/>
    <w:rsid w:val="005E64A3"/>
    <w:rsid w:val="005E6593"/>
    <w:rsid w:val="005E688C"/>
    <w:rsid w:val="005E6B61"/>
    <w:rsid w:val="005E6B68"/>
    <w:rsid w:val="005E6D6E"/>
    <w:rsid w:val="005E703F"/>
    <w:rsid w:val="005E7050"/>
    <w:rsid w:val="005E71C1"/>
    <w:rsid w:val="005E7472"/>
    <w:rsid w:val="005E7546"/>
    <w:rsid w:val="005E7564"/>
    <w:rsid w:val="005E7711"/>
    <w:rsid w:val="005E7AD6"/>
    <w:rsid w:val="005E7B9C"/>
    <w:rsid w:val="005E7E95"/>
    <w:rsid w:val="005E7F44"/>
    <w:rsid w:val="005F03EA"/>
    <w:rsid w:val="005F0A93"/>
    <w:rsid w:val="005F0BC8"/>
    <w:rsid w:val="005F0EC1"/>
    <w:rsid w:val="005F0F91"/>
    <w:rsid w:val="005F15A5"/>
    <w:rsid w:val="005F173A"/>
    <w:rsid w:val="005F188F"/>
    <w:rsid w:val="005F18AC"/>
    <w:rsid w:val="005F1B1B"/>
    <w:rsid w:val="005F1B1C"/>
    <w:rsid w:val="005F1C11"/>
    <w:rsid w:val="005F2262"/>
    <w:rsid w:val="005F2382"/>
    <w:rsid w:val="005F2459"/>
    <w:rsid w:val="005F2899"/>
    <w:rsid w:val="005F2919"/>
    <w:rsid w:val="005F291D"/>
    <w:rsid w:val="005F2C39"/>
    <w:rsid w:val="005F2C69"/>
    <w:rsid w:val="005F2D1F"/>
    <w:rsid w:val="005F2D67"/>
    <w:rsid w:val="005F2F44"/>
    <w:rsid w:val="005F3051"/>
    <w:rsid w:val="005F313F"/>
    <w:rsid w:val="005F340C"/>
    <w:rsid w:val="005F34C2"/>
    <w:rsid w:val="005F352A"/>
    <w:rsid w:val="005F3585"/>
    <w:rsid w:val="005F367D"/>
    <w:rsid w:val="005F3A90"/>
    <w:rsid w:val="005F3AAF"/>
    <w:rsid w:val="005F3C64"/>
    <w:rsid w:val="005F3C98"/>
    <w:rsid w:val="005F3F95"/>
    <w:rsid w:val="005F4096"/>
    <w:rsid w:val="005F40EC"/>
    <w:rsid w:val="005F4160"/>
    <w:rsid w:val="005F452F"/>
    <w:rsid w:val="005F4D5D"/>
    <w:rsid w:val="005F505E"/>
    <w:rsid w:val="005F524C"/>
    <w:rsid w:val="005F54E4"/>
    <w:rsid w:val="005F56A7"/>
    <w:rsid w:val="005F58FB"/>
    <w:rsid w:val="005F5948"/>
    <w:rsid w:val="005F5BA3"/>
    <w:rsid w:val="005F5E5D"/>
    <w:rsid w:val="005F5F57"/>
    <w:rsid w:val="005F623E"/>
    <w:rsid w:val="005F65AA"/>
    <w:rsid w:val="005F682E"/>
    <w:rsid w:val="005F6C22"/>
    <w:rsid w:val="005F7074"/>
    <w:rsid w:val="005F71EA"/>
    <w:rsid w:val="005F7268"/>
    <w:rsid w:val="005F761F"/>
    <w:rsid w:val="005F7835"/>
    <w:rsid w:val="005F7D1F"/>
    <w:rsid w:val="005F7DB6"/>
    <w:rsid w:val="006002E9"/>
    <w:rsid w:val="006004A4"/>
    <w:rsid w:val="0060076E"/>
    <w:rsid w:val="0060109E"/>
    <w:rsid w:val="006010E2"/>
    <w:rsid w:val="006012BB"/>
    <w:rsid w:val="00601310"/>
    <w:rsid w:val="006015C0"/>
    <w:rsid w:val="0060189F"/>
    <w:rsid w:val="00601A45"/>
    <w:rsid w:val="00601BB4"/>
    <w:rsid w:val="00601CA6"/>
    <w:rsid w:val="0060212E"/>
    <w:rsid w:val="006021C6"/>
    <w:rsid w:val="00602273"/>
    <w:rsid w:val="006022BD"/>
    <w:rsid w:val="00602411"/>
    <w:rsid w:val="006024A7"/>
    <w:rsid w:val="006026E4"/>
    <w:rsid w:val="006028D8"/>
    <w:rsid w:val="00602AC9"/>
    <w:rsid w:val="006037C0"/>
    <w:rsid w:val="006038F9"/>
    <w:rsid w:val="00603A04"/>
    <w:rsid w:val="00603A72"/>
    <w:rsid w:val="00603AA4"/>
    <w:rsid w:val="00603D97"/>
    <w:rsid w:val="00603DA2"/>
    <w:rsid w:val="00603EF4"/>
    <w:rsid w:val="0060429E"/>
    <w:rsid w:val="0060432A"/>
    <w:rsid w:val="0060484A"/>
    <w:rsid w:val="006049E2"/>
    <w:rsid w:val="00604BB5"/>
    <w:rsid w:val="00604CDC"/>
    <w:rsid w:val="00604ECC"/>
    <w:rsid w:val="00604F60"/>
    <w:rsid w:val="0060599C"/>
    <w:rsid w:val="00605C35"/>
    <w:rsid w:val="00605C44"/>
    <w:rsid w:val="00605C58"/>
    <w:rsid w:val="00605D54"/>
    <w:rsid w:val="00605F2D"/>
    <w:rsid w:val="0060636B"/>
    <w:rsid w:val="0060695A"/>
    <w:rsid w:val="00606B09"/>
    <w:rsid w:val="00606D08"/>
    <w:rsid w:val="00606E16"/>
    <w:rsid w:val="0060700B"/>
    <w:rsid w:val="00607107"/>
    <w:rsid w:val="006071F4"/>
    <w:rsid w:val="006073C5"/>
    <w:rsid w:val="00607488"/>
    <w:rsid w:val="00607516"/>
    <w:rsid w:val="006075E0"/>
    <w:rsid w:val="006076DA"/>
    <w:rsid w:val="006077B5"/>
    <w:rsid w:val="006078D1"/>
    <w:rsid w:val="006079EC"/>
    <w:rsid w:val="00607A42"/>
    <w:rsid w:val="00607CDC"/>
    <w:rsid w:val="00607DC1"/>
    <w:rsid w:val="006100C5"/>
    <w:rsid w:val="0061028B"/>
    <w:rsid w:val="0061032D"/>
    <w:rsid w:val="006103BD"/>
    <w:rsid w:val="006104BE"/>
    <w:rsid w:val="00610718"/>
    <w:rsid w:val="00611178"/>
    <w:rsid w:val="006114D0"/>
    <w:rsid w:val="00611624"/>
    <w:rsid w:val="006116C8"/>
    <w:rsid w:val="00611A17"/>
    <w:rsid w:val="00611C1B"/>
    <w:rsid w:val="00611CF6"/>
    <w:rsid w:val="00611E16"/>
    <w:rsid w:val="0061208F"/>
    <w:rsid w:val="00612153"/>
    <w:rsid w:val="0061241F"/>
    <w:rsid w:val="00612753"/>
    <w:rsid w:val="00612786"/>
    <w:rsid w:val="00612830"/>
    <w:rsid w:val="0061294D"/>
    <w:rsid w:val="00612C35"/>
    <w:rsid w:val="00612C6A"/>
    <w:rsid w:val="00612DBB"/>
    <w:rsid w:val="00612DDD"/>
    <w:rsid w:val="00612F15"/>
    <w:rsid w:val="006130E3"/>
    <w:rsid w:val="006131C9"/>
    <w:rsid w:val="006132D2"/>
    <w:rsid w:val="00613515"/>
    <w:rsid w:val="00613530"/>
    <w:rsid w:val="00613581"/>
    <w:rsid w:val="00613635"/>
    <w:rsid w:val="00613930"/>
    <w:rsid w:val="00613A14"/>
    <w:rsid w:val="00613DCE"/>
    <w:rsid w:val="00613E63"/>
    <w:rsid w:val="00613E82"/>
    <w:rsid w:val="006142F4"/>
    <w:rsid w:val="00614357"/>
    <w:rsid w:val="006143AD"/>
    <w:rsid w:val="0061444D"/>
    <w:rsid w:val="0061475C"/>
    <w:rsid w:val="00614864"/>
    <w:rsid w:val="006148D4"/>
    <w:rsid w:val="00614CF5"/>
    <w:rsid w:val="00615059"/>
    <w:rsid w:val="006153F3"/>
    <w:rsid w:val="006155FF"/>
    <w:rsid w:val="006157DD"/>
    <w:rsid w:val="00615AA8"/>
    <w:rsid w:val="00615C79"/>
    <w:rsid w:val="00615CE5"/>
    <w:rsid w:val="00615D22"/>
    <w:rsid w:val="00615F81"/>
    <w:rsid w:val="006160C3"/>
    <w:rsid w:val="006169A2"/>
    <w:rsid w:val="00616A77"/>
    <w:rsid w:val="00616B44"/>
    <w:rsid w:val="00616D11"/>
    <w:rsid w:val="00616D2A"/>
    <w:rsid w:val="00616D84"/>
    <w:rsid w:val="00616D8F"/>
    <w:rsid w:val="00616DD5"/>
    <w:rsid w:val="00616E73"/>
    <w:rsid w:val="006172F2"/>
    <w:rsid w:val="00617341"/>
    <w:rsid w:val="006174AA"/>
    <w:rsid w:val="006174B0"/>
    <w:rsid w:val="006177CA"/>
    <w:rsid w:val="00617B6B"/>
    <w:rsid w:val="00617C69"/>
    <w:rsid w:val="00617D05"/>
    <w:rsid w:val="00617D6C"/>
    <w:rsid w:val="00617DAF"/>
    <w:rsid w:val="006205A5"/>
    <w:rsid w:val="00620C02"/>
    <w:rsid w:val="00620DC8"/>
    <w:rsid w:val="00621557"/>
    <w:rsid w:val="0062171E"/>
    <w:rsid w:val="0062180C"/>
    <w:rsid w:val="00621822"/>
    <w:rsid w:val="0062188C"/>
    <w:rsid w:val="006218F0"/>
    <w:rsid w:val="00621972"/>
    <w:rsid w:val="00621D20"/>
    <w:rsid w:val="00621D4A"/>
    <w:rsid w:val="00621EB8"/>
    <w:rsid w:val="00621F1A"/>
    <w:rsid w:val="00622A2B"/>
    <w:rsid w:val="00622ACF"/>
    <w:rsid w:val="00622EDC"/>
    <w:rsid w:val="00622F28"/>
    <w:rsid w:val="0062302B"/>
    <w:rsid w:val="0062319E"/>
    <w:rsid w:val="006231BF"/>
    <w:rsid w:val="0062324D"/>
    <w:rsid w:val="006234B9"/>
    <w:rsid w:val="006235C6"/>
    <w:rsid w:val="0062391B"/>
    <w:rsid w:val="00623C02"/>
    <w:rsid w:val="00623C14"/>
    <w:rsid w:val="00623EC6"/>
    <w:rsid w:val="00623F20"/>
    <w:rsid w:val="006240A6"/>
    <w:rsid w:val="0062441F"/>
    <w:rsid w:val="0062479E"/>
    <w:rsid w:val="00624905"/>
    <w:rsid w:val="00624B75"/>
    <w:rsid w:val="00624DC3"/>
    <w:rsid w:val="006252D0"/>
    <w:rsid w:val="00625347"/>
    <w:rsid w:val="00625634"/>
    <w:rsid w:val="00625680"/>
    <w:rsid w:val="00625B1E"/>
    <w:rsid w:val="00625FCC"/>
    <w:rsid w:val="00626008"/>
    <w:rsid w:val="006261CF"/>
    <w:rsid w:val="0062632C"/>
    <w:rsid w:val="0062650E"/>
    <w:rsid w:val="00626590"/>
    <w:rsid w:val="00626817"/>
    <w:rsid w:val="00626B17"/>
    <w:rsid w:val="00626B5B"/>
    <w:rsid w:val="00626C04"/>
    <w:rsid w:val="00626E2B"/>
    <w:rsid w:val="00626E37"/>
    <w:rsid w:val="00626FA3"/>
    <w:rsid w:val="00627096"/>
    <w:rsid w:val="00627282"/>
    <w:rsid w:val="00627399"/>
    <w:rsid w:val="006274BD"/>
    <w:rsid w:val="00627BD2"/>
    <w:rsid w:val="00627C29"/>
    <w:rsid w:val="00627E77"/>
    <w:rsid w:val="006302D4"/>
    <w:rsid w:val="0063037A"/>
    <w:rsid w:val="006304C2"/>
    <w:rsid w:val="0063052D"/>
    <w:rsid w:val="00630757"/>
    <w:rsid w:val="0063096B"/>
    <w:rsid w:val="00630AB3"/>
    <w:rsid w:val="00630BD0"/>
    <w:rsid w:val="00630E26"/>
    <w:rsid w:val="00630FDE"/>
    <w:rsid w:val="006310B2"/>
    <w:rsid w:val="00631111"/>
    <w:rsid w:val="00631219"/>
    <w:rsid w:val="00631428"/>
    <w:rsid w:val="00631587"/>
    <w:rsid w:val="006317A1"/>
    <w:rsid w:val="00631817"/>
    <w:rsid w:val="00631871"/>
    <w:rsid w:val="00631948"/>
    <w:rsid w:val="00631FDA"/>
    <w:rsid w:val="0063276E"/>
    <w:rsid w:val="00632B70"/>
    <w:rsid w:val="00632C12"/>
    <w:rsid w:val="00632DFC"/>
    <w:rsid w:val="00632EB8"/>
    <w:rsid w:val="00632F8E"/>
    <w:rsid w:val="00633099"/>
    <w:rsid w:val="00633177"/>
    <w:rsid w:val="0063340C"/>
    <w:rsid w:val="0063353D"/>
    <w:rsid w:val="006337C8"/>
    <w:rsid w:val="00633BDD"/>
    <w:rsid w:val="00633C1D"/>
    <w:rsid w:val="00633EB1"/>
    <w:rsid w:val="006340FB"/>
    <w:rsid w:val="00634345"/>
    <w:rsid w:val="006345B0"/>
    <w:rsid w:val="0063472B"/>
    <w:rsid w:val="0063492C"/>
    <w:rsid w:val="00634A33"/>
    <w:rsid w:val="00634A88"/>
    <w:rsid w:val="00634C45"/>
    <w:rsid w:val="00635072"/>
    <w:rsid w:val="00635435"/>
    <w:rsid w:val="006357D4"/>
    <w:rsid w:val="00635906"/>
    <w:rsid w:val="00635BFF"/>
    <w:rsid w:val="00635DD4"/>
    <w:rsid w:val="00635F3F"/>
    <w:rsid w:val="00635F9D"/>
    <w:rsid w:val="00636313"/>
    <w:rsid w:val="0063632F"/>
    <w:rsid w:val="0063660D"/>
    <w:rsid w:val="00636B18"/>
    <w:rsid w:val="00636CFB"/>
    <w:rsid w:val="00636F6A"/>
    <w:rsid w:val="00637129"/>
    <w:rsid w:val="006373B2"/>
    <w:rsid w:val="00637757"/>
    <w:rsid w:val="0063793B"/>
    <w:rsid w:val="006402DB"/>
    <w:rsid w:val="00640B3B"/>
    <w:rsid w:val="00640C52"/>
    <w:rsid w:val="00640F03"/>
    <w:rsid w:val="00641422"/>
    <w:rsid w:val="00641472"/>
    <w:rsid w:val="0064180C"/>
    <w:rsid w:val="00641BA1"/>
    <w:rsid w:val="00641CCB"/>
    <w:rsid w:val="00641CF1"/>
    <w:rsid w:val="00641DBA"/>
    <w:rsid w:val="00641F55"/>
    <w:rsid w:val="00642141"/>
    <w:rsid w:val="00642737"/>
    <w:rsid w:val="006427B2"/>
    <w:rsid w:val="00642847"/>
    <w:rsid w:val="00642987"/>
    <w:rsid w:val="006429D1"/>
    <w:rsid w:val="006429FC"/>
    <w:rsid w:val="00642BAF"/>
    <w:rsid w:val="00642D85"/>
    <w:rsid w:val="00642F84"/>
    <w:rsid w:val="0064351F"/>
    <w:rsid w:val="00643549"/>
    <w:rsid w:val="006436FB"/>
    <w:rsid w:val="006437D6"/>
    <w:rsid w:val="00643A77"/>
    <w:rsid w:val="00643E81"/>
    <w:rsid w:val="00643EB0"/>
    <w:rsid w:val="00643F54"/>
    <w:rsid w:val="00643FEE"/>
    <w:rsid w:val="00644107"/>
    <w:rsid w:val="0064412D"/>
    <w:rsid w:val="006445B7"/>
    <w:rsid w:val="00644F35"/>
    <w:rsid w:val="006450FF"/>
    <w:rsid w:val="00645137"/>
    <w:rsid w:val="00645794"/>
    <w:rsid w:val="00645AE9"/>
    <w:rsid w:val="00645BDE"/>
    <w:rsid w:val="00645E4E"/>
    <w:rsid w:val="0064645A"/>
    <w:rsid w:val="00646484"/>
    <w:rsid w:val="00646A5B"/>
    <w:rsid w:val="00646D9B"/>
    <w:rsid w:val="00646E40"/>
    <w:rsid w:val="0064739F"/>
    <w:rsid w:val="00647498"/>
    <w:rsid w:val="006476C7"/>
    <w:rsid w:val="00647726"/>
    <w:rsid w:val="006478D7"/>
    <w:rsid w:val="00647B60"/>
    <w:rsid w:val="00647FC3"/>
    <w:rsid w:val="00650496"/>
    <w:rsid w:val="006504A7"/>
    <w:rsid w:val="006504FB"/>
    <w:rsid w:val="006505B8"/>
    <w:rsid w:val="00650801"/>
    <w:rsid w:val="006509F2"/>
    <w:rsid w:val="00650AA5"/>
    <w:rsid w:val="0065108B"/>
    <w:rsid w:val="006510A4"/>
    <w:rsid w:val="006517C6"/>
    <w:rsid w:val="00651813"/>
    <w:rsid w:val="00651879"/>
    <w:rsid w:val="00651B52"/>
    <w:rsid w:val="00651E18"/>
    <w:rsid w:val="00651F93"/>
    <w:rsid w:val="00652003"/>
    <w:rsid w:val="006521BF"/>
    <w:rsid w:val="00652305"/>
    <w:rsid w:val="006523A4"/>
    <w:rsid w:val="0065249F"/>
    <w:rsid w:val="006524BB"/>
    <w:rsid w:val="006525B4"/>
    <w:rsid w:val="00652D9A"/>
    <w:rsid w:val="00653260"/>
    <w:rsid w:val="006534C9"/>
    <w:rsid w:val="0065358D"/>
    <w:rsid w:val="00653BA6"/>
    <w:rsid w:val="00653E39"/>
    <w:rsid w:val="00654193"/>
    <w:rsid w:val="006549E4"/>
    <w:rsid w:val="00654DAC"/>
    <w:rsid w:val="00654F25"/>
    <w:rsid w:val="006552D4"/>
    <w:rsid w:val="0065532A"/>
    <w:rsid w:val="0065550D"/>
    <w:rsid w:val="0065588A"/>
    <w:rsid w:val="00655A9B"/>
    <w:rsid w:val="00655AFC"/>
    <w:rsid w:val="00655D37"/>
    <w:rsid w:val="00655DE2"/>
    <w:rsid w:val="00655EB8"/>
    <w:rsid w:val="00656131"/>
    <w:rsid w:val="006561E2"/>
    <w:rsid w:val="006561FD"/>
    <w:rsid w:val="00656211"/>
    <w:rsid w:val="00656449"/>
    <w:rsid w:val="00656881"/>
    <w:rsid w:val="0065696F"/>
    <w:rsid w:val="00656972"/>
    <w:rsid w:val="006569C7"/>
    <w:rsid w:val="00656E32"/>
    <w:rsid w:val="006573CD"/>
    <w:rsid w:val="0065759F"/>
    <w:rsid w:val="00657660"/>
    <w:rsid w:val="00657C1A"/>
    <w:rsid w:val="00660134"/>
    <w:rsid w:val="00660357"/>
    <w:rsid w:val="006608D3"/>
    <w:rsid w:val="00660930"/>
    <w:rsid w:val="00660B34"/>
    <w:rsid w:val="00660B85"/>
    <w:rsid w:val="00660E22"/>
    <w:rsid w:val="00660FDD"/>
    <w:rsid w:val="00661054"/>
    <w:rsid w:val="0066129D"/>
    <w:rsid w:val="00661CFD"/>
    <w:rsid w:val="00661D85"/>
    <w:rsid w:val="00661ED7"/>
    <w:rsid w:val="006622D4"/>
    <w:rsid w:val="006625AD"/>
    <w:rsid w:val="00662620"/>
    <w:rsid w:val="00662A9D"/>
    <w:rsid w:val="00662CDB"/>
    <w:rsid w:val="00662DAA"/>
    <w:rsid w:val="00662F33"/>
    <w:rsid w:val="0066302B"/>
    <w:rsid w:val="00663066"/>
    <w:rsid w:val="006630F5"/>
    <w:rsid w:val="00663170"/>
    <w:rsid w:val="006631E6"/>
    <w:rsid w:val="00663556"/>
    <w:rsid w:val="006637F1"/>
    <w:rsid w:val="00663847"/>
    <w:rsid w:val="006639C3"/>
    <w:rsid w:val="00663C00"/>
    <w:rsid w:val="00663D19"/>
    <w:rsid w:val="00663E92"/>
    <w:rsid w:val="006641A8"/>
    <w:rsid w:val="0066430D"/>
    <w:rsid w:val="0066486B"/>
    <w:rsid w:val="00664988"/>
    <w:rsid w:val="00664B21"/>
    <w:rsid w:val="00664EFA"/>
    <w:rsid w:val="0066545A"/>
    <w:rsid w:val="00665557"/>
    <w:rsid w:val="00665586"/>
    <w:rsid w:val="00665DC4"/>
    <w:rsid w:val="00665EAC"/>
    <w:rsid w:val="0066673A"/>
    <w:rsid w:val="0066688F"/>
    <w:rsid w:val="00666A2B"/>
    <w:rsid w:val="00666CAE"/>
    <w:rsid w:val="00666CF5"/>
    <w:rsid w:val="00666EF1"/>
    <w:rsid w:val="00666F76"/>
    <w:rsid w:val="006670D2"/>
    <w:rsid w:val="00667258"/>
    <w:rsid w:val="00667566"/>
    <w:rsid w:val="006675C5"/>
    <w:rsid w:val="00667942"/>
    <w:rsid w:val="00667A37"/>
    <w:rsid w:val="00667AB3"/>
    <w:rsid w:val="00667BB4"/>
    <w:rsid w:val="00667CC5"/>
    <w:rsid w:val="00667D74"/>
    <w:rsid w:val="006702DF"/>
    <w:rsid w:val="006705DC"/>
    <w:rsid w:val="00670A5C"/>
    <w:rsid w:val="00670AFA"/>
    <w:rsid w:val="0067102A"/>
    <w:rsid w:val="00671507"/>
    <w:rsid w:val="0067156F"/>
    <w:rsid w:val="00671F63"/>
    <w:rsid w:val="00671F6A"/>
    <w:rsid w:val="00671FA5"/>
    <w:rsid w:val="006725AF"/>
    <w:rsid w:val="0067263B"/>
    <w:rsid w:val="00672B6A"/>
    <w:rsid w:val="00672DEC"/>
    <w:rsid w:val="00672F20"/>
    <w:rsid w:val="00673050"/>
    <w:rsid w:val="006737BF"/>
    <w:rsid w:val="00673D77"/>
    <w:rsid w:val="006742EF"/>
    <w:rsid w:val="0067457D"/>
    <w:rsid w:val="0067482B"/>
    <w:rsid w:val="00674E48"/>
    <w:rsid w:val="00675096"/>
    <w:rsid w:val="00675701"/>
    <w:rsid w:val="00675C28"/>
    <w:rsid w:val="0067635E"/>
    <w:rsid w:val="00676405"/>
    <w:rsid w:val="00676623"/>
    <w:rsid w:val="006766DF"/>
    <w:rsid w:val="006769D4"/>
    <w:rsid w:val="00676A62"/>
    <w:rsid w:val="00676C51"/>
    <w:rsid w:val="00676D80"/>
    <w:rsid w:val="0067701F"/>
    <w:rsid w:val="006771BF"/>
    <w:rsid w:val="00677431"/>
    <w:rsid w:val="006775DD"/>
    <w:rsid w:val="00677919"/>
    <w:rsid w:val="00677CC0"/>
    <w:rsid w:val="00677FF8"/>
    <w:rsid w:val="006803FF"/>
    <w:rsid w:val="006804E2"/>
    <w:rsid w:val="006807B0"/>
    <w:rsid w:val="00680A70"/>
    <w:rsid w:val="00681003"/>
    <w:rsid w:val="006810A5"/>
    <w:rsid w:val="0068139C"/>
    <w:rsid w:val="006817C4"/>
    <w:rsid w:val="00681D02"/>
    <w:rsid w:val="00681E33"/>
    <w:rsid w:val="00681E34"/>
    <w:rsid w:val="00682129"/>
    <w:rsid w:val="0068214F"/>
    <w:rsid w:val="006824C0"/>
    <w:rsid w:val="006824CA"/>
    <w:rsid w:val="00682B23"/>
    <w:rsid w:val="00682D03"/>
    <w:rsid w:val="00682D25"/>
    <w:rsid w:val="006832CF"/>
    <w:rsid w:val="006835DD"/>
    <w:rsid w:val="0068364C"/>
    <w:rsid w:val="006837CE"/>
    <w:rsid w:val="0068387A"/>
    <w:rsid w:val="00683BFB"/>
    <w:rsid w:val="00684330"/>
    <w:rsid w:val="00684476"/>
    <w:rsid w:val="0068451C"/>
    <w:rsid w:val="0068477B"/>
    <w:rsid w:val="006849D9"/>
    <w:rsid w:val="00684CFB"/>
    <w:rsid w:val="00684F70"/>
    <w:rsid w:val="006852D3"/>
    <w:rsid w:val="006853BC"/>
    <w:rsid w:val="00685617"/>
    <w:rsid w:val="0068585F"/>
    <w:rsid w:val="00685A4B"/>
    <w:rsid w:val="00685D6A"/>
    <w:rsid w:val="00686487"/>
    <w:rsid w:val="0068651B"/>
    <w:rsid w:val="0068655B"/>
    <w:rsid w:val="0068690C"/>
    <w:rsid w:val="00686C2C"/>
    <w:rsid w:val="00686C46"/>
    <w:rsid w:val="00686D6D"/>
    <w:rsid w:val="00686D9D"/>
    <w:rsid w:val="00686E25"/>
    <w:rsid w:val="00686F7B"/>
    <w:rsid w:val="00686FD8"/>
    <w:rsid w:val="00687114"/>
    <w:rsid w:val="00687143"/>
    <w:rsid w:val="00687191"/>
    <w:rsid w:val="0068747F"/>
    <w:rsid w:val="00687772"/>
    <w:rsid w:val="006877C1"/>
    <w:rsid w:val="006878BC"/>
    <w:rsid w:val="0068791C"/>
    <w:rsid w:val="006879E1"/>
    <w:rsid w:val="00687B0B"/>
    <w:rsid w:val="00687CC2"/>
    <w:rsid w:val="00687EA6"/>
    <w:rsid w:val="00687FE7"/>
    <w:rsid w:val="006902E3"/>
    <w:rsid w:val="006903FB"/>
    <w:rsid w:val="006905E5"/>
    <w:rsid w:val="006908B2"/>
    <w:rsid w:val="00690A28"/>
    <w:rsid w:val="00690B34"/>
    <w:rsid w:val="00690F14"/>
    <w:rsid w:val="0069104E"/>
    <w:rsid w:val="006918E3"/>
    <w:rsid w:val="00691D98"/>
    <w:rsid w:val="00692256"/>
    <w:rsid w:val="00692E59"/>
    <w:rsid w:val="00693114"/>
    <w:rsid w:val="006933DD"/>
    <w:rsid w:val="00693572"/>
    <w:rsid w:val="006935B8"/>
    <w:rsid w:val="00693652"/>
    <w:rsid w:val="00693A99"/>
    <w:rsid w:val="00693D28"/>
    <w:rsid w:val="00693F32"/>
    <w:rsid w:val="00694301"/>
    <w:rsid w:val="006946DB"/>
    <w:rsid w:val="00694EC5"/>
    <w:rsid w:val="00695036"/>
    <w:rsid w:val="00695341"/>
    <w:rsid w:val="006955AC"/>
    <w:rsid w:val="006957BC"/>
    <w:rsid w:val="00695AB5"/>
    <w:rsid w:val="00695C16"/>
    <w:rsid w:val="00695F03"/>
    <w:rsid w:val="0069650B"/>
    <w:rsid w:val="006967D7"/>
    <w:rsid w:val="00696FB6"/>
    <w:rsid w:val="00697047"/>
    <w:rsid w:val="0069729E"/>
    <w:rsid w:val="006973EE"/>
    <w:rsid w:val="00697450"/>
    <w:rsid w:val="006974CB"/>
    <w:rsid w:val="00697719"/>
    <w:rsid w:val="0069795A"/>
    <w:rsid w:val="006979FB"/>
    <w:rsid w:val="00697F3C"/>
    <w:rsid w:val="006A01CA"/>
    <w:rsid w:val="006A04BA"/>
    <w:rsid w:val="006A04C0"/>
    <w:rsid w:val="006A0920"/>
    <w:rsid w:val="006A093B"/>
    <w:rsid w:val="006A1055"/>
    <w:rsid w:val="006A1067"/>
    <w:rsid w:val="006A1536"/>
    <w:rsid w:val="006A1653"/>
    <w:rsid w:val="006A1741"/>
    <w:rsid w:val="006A18D3"/>
    <w:rsid w:val="006A1CB2"/>
    <w:rsid w:val="006A1EAC"/>
    <w:rsid w:val="006A24E2"/>
    <w:rsid w:val="006A25FD"/>
    <w:rsid w:val="006A42C2"/>
    <w:rsid w:val="006A46C2"/>
    <w:rsid w:val="006A4890"/>
    <w:rsid w:val="006A4931"/>
    <w:rsid w:val="006A4AE8"/>
    <w:rsid w:val="006A4C0B"/>
    <w:rsid w:val="006A4F25"/>
    <w:rsid w:val="006A50DD"/>
    <w:rsid w:val="006A51B1"/>
    <w:rsid w:val="006A51B8"/>
    <w:rsid w:val="006A520F"/>
    <w:rsid w:val="006A5348"/>
    <w:rsid w:val="006A539A"/>
    <w:rsid w:val="006A54EC"/>
    <w:rsid w:val="006A5B98"/>
    <w:rsid w:val="006A5D43"/>
    <w:rsid w:val="006A6080"/>
    <w:rsid w:val="006A61B1"/>
    <w:rsid w:val="006A6457"/>
    <w:rsid w:val="006A671B"/>
    <w:rsid w:val="006A6A22"/>
    <w:rsid w:val="006A6A96"/>
    <w:rsid w:val="006A6D44"/>
    <w:rsid w:val="006A6E4B"/>
    <w:rsid w:val="006A702A"/>
    <w:rsid w:val="006A721C"/>
    <w:rsid w:val="006A725A"/>
    <w:rsid w:val="006A726D"/>
    <w:rsid w:val="006A72E0"/>
    <w:rsid w:val="006A748A"/>
    <w:rsid w:val="006A7545"/>
    <w:rsid w:val="006A7570"/>
    <w:rsid w:val="006A7646"/>
    <w:rsid w:val="006A7ABD"/>
    <w:rsid w:val="006A7B8D"/>
    <w:rsid w:val="006A7DED"/>
    <w:rsid w:val="006A7EEF"/>
    <w:rsid w:val="006A7F1A"/>
    <w:rsid w:val="006B06EE"/>
    <w:rsid w:val="006B074E"/>
    <w:rsid w:val="006B0966"/>
    <w:rsid w:val="006B0E53"/>
    <w:rsid w:val="006B1042"/>
    <w:rsid w:val="006B111B"/>
    <w:rsid w:val="006B116F"/>
    <w:rsid w:val="006B143A"/>
    <w:rsid w:val="006B14FA"/>
    <w:rsid w:val="006B1671"/>
    <w:rsid w:val="006B177F"/>
    <w:rsid w:val="006B1F0F"/>
    <w:rsid w:val="006B1FB5"/>
    <w:rsid w:val="006B2519"/>
    <w:rsid w:val="006B25D2"/>
    <w:rsid w:val="006B2657"/>
    <w:rsid w:val="006B29AD"/>
    <w:rsid w:val="006B2D22"/>
    <w:rsid w:val="006B2E21"/>
    <w:rsid w:val="006B2E58"/>
    <w:rsid w:val="006B307B"/>
    <w:rsid w:val="006B321E"/>
    <w:rsid w:val="006B32DE"/>
    <w:rsid w:val="006B357C"/>
    <w:rsid w:val="006B37D6"/>
    <w:rsid w:val="006B3956"/>
    <w:rsid w:val="006B3B65"/>
    <w:rsid w:val="006B3C43"/>
    <w:rsid w:val="006B413C"/>
    <w:rsid w:val="006B41D6"/>
    <w:rsid w:val="006B43C4"/>
    <w:rsid w:val="006B47BD"/>
    <w:rsid w:val="006B4820"/>
    <w:rsid w:val="006B4B24"/>
    <w:rsid w:val="006B4CF3"/>
    <w:rsid w:val="006B4DBD"/>
    <w:rsid w:val="006B50F9"/>
    <w:rsid w:val="006B5200"/>
    <w:rsid w:val="006B5329"/>
    <w:rsid w:val="006B533E"/>
    <w:rsid w:val="006B5379"/>
    <w:rsid w:val="006B5449"/>
    <w:rsid w:val="006B5735"/>
    <w:rsid w:val="006B57E9"/>
    <w:rsid w:val="006B5A5A"/>
    <w:rsid w:val="006B5A85"/>
    <w:rsid w:val="006B5C5E"/>
    <w:rsid w:val="006B5CC8"/>
    <w:rsid w:val="006B5E08"/>
    <w:rsid w:val="006B5EF6"/>
    <w:rsid w:val="006B6024"/>
    <w:rsid w:val="006B61C2"/>
    <w:rsid w:val="006B62C0"/>
    <w:rsid w:val="006B6679"/>
    <w:rsid w:val="006B668F"/>
    <w:rsid w:val="006B66FF"/>
    <w:rsid w:val="006B670C"/>
    <w:rsid w:val="006B6895"/>
    <w:rsid w:val="006B6ADE"/>
    <w:rsid w:val="006B6BBE"/>
    <w:rsid w:val="006B6C1C"/>
    <w:rsid w:val="006B6E22"/>
    <w:rsid w:val="006B7024"/>
    <w:rsid w:val="006B720C"/>
    <w:rsid w:val="006B76CB"/>
    <w:rsid w:val="006B7C2C"/>
    <w:rsid w:val="006B7CC9"/>
    <w:rsid w:val="006C041D"/>
    <w:rsid w:val="006C0C39"/>
    <w:rsid w:val="006C0DAC"/>
    <w:rsid w:val="006C10DF"/>
    <w:rsid w:val="006C121A"/>
    <w:rsid w:val="006C12A0"/>
    <w:rsid w:val="006C179C"/>
    <w:rsid w:val="006C1B8C"/>
    <w:rsid w:val="006C1FF2"/>
    <w:rsid w:val="006C2111"/>
    <w:rsid w:val="006C2773"/>
    <w:rsid w:val="006C2940"/>
    <w:rsid w:val="006C2CDD"/>
    <w:rsid w:val="006C2D54"/>
    <w:rsid w:val="006C2FC9"/>
    <w:rsid w:val="006C3223"/>
    <w:rsid w:val="006C33C4"/>
    <w:rsid w:val="006C3419"/>
    <w:rsid w:val="006C341B"/>
    <w:rsid w:val="006C346C"/>
    <w:rsid w:val="006C3B3E"/>
    <w:rsid w:val="006C3E70"/>
    <w:rsid w:val="006C4422"/>
    <w:rsid w:val="006C45AF"/>
    <w:rsid w:val="006C49A5"/>
    <w:rsid w:val="006C4AE6"/>
    <w:rsid w:val="006C4F28"/>
    <w:rsid w:val="006C53CE"/>
    <w:rsid w:val="006C5962"/>
    <w:rsid w:val="006C5B10"/>
    <w:rsid w:val="006C5C80"/>
    <w:rsid w:val="006C672A"/>
    <w:rsid w:val="006C697D"/>
    <w:rsid w:val="006C6AC9"/>
    <w:rsid w:val="006C6F38"/>
    <w:rsid w:val="006C6FA2"/>
    <w:rsid w:val="006C7033"/>
    <w:rsid w:val="006C723A"/>
    <w:rsid w:val="006C72BD"/>
    <w:rsid w:val="006C7552"/>
    <w:rsid w:val="006C78EF"/>
    <w:rsid w:val="006C7BFC"/>
    <w:rsid w:val="006C7D11"/>
    <w:rsid w:val="006C7F39"/>
    <w:rsid w:val="006D0147"/>
    <w:rsid w:val="006D068B"/>
    <w:rsid w:val="006D06DF"/>
    <w:rsid w:val="006D0DD1"/>
    <w:rsid w:val="006D0E5D"/>
    <w:rsid w:val="006D11B4"/>
    <w:rsid w:val="006D1282"/>
    <w:rsid w:val="006D135C"/>
    <w:rsid w:val="006D15F7"/>
    <w:rsid w:val="006D16F2"/>
    <w:rsid w:val="006D17DB"/>
    <w:rsid w:val="006D183C"/>
    <w:rsid w:val="006D18EE"/>
    <w:rsid w:val="006D1A5A"/>
    <w:rsid w:val="006D1AB8"/>
    <w:rsid w:val="006D1B02"/>
    <w:rsid w:val="006D1F11"/>
    <w:rsid w:val="006D1F62"/>
    <w:rsid w:val="006D1FDF"/>
    <w:rsid w:val="006D2098"/>
    <w:rsid w:val="006D20B3"/>
    <w:rsid w:val="006D21E4"/>
    <w:rsid w:val="006D2373"/>
    <w:rsid w:val="006D23A3"/>
    <w:rsid w:val="006D293E"/>
    <w:rsid w:val="006D2B54"/>
    <w:rsid w:val="006D2C76"/>
    <w:rsid w:val="006D2D4E"/>
    <w:rsid w:val="006D2E7C"/>
    <w:rsid w:val="006D34BF"/>
    <w:rsid w:val="006D34CA"/>
    <w:rsid w:val="006D3A99"/>
    <w:rsid w:val="006D3F24"/>
    <w:rsid w:val="006D3FC6"/>
    <w:rsid w:val="006D4553"/>
    <w:rsid w:val="006D4613"/>
    <w:rsid w:val="006D463E"/>
    <w:rsid w:val="006D4803"/>
    <w:rsid w:val="006D4AA5"/>
    <w:rsid w:val="006D4B20"/>
    <w:rsid w:val="006D4B64"/>
    <w:rsid w:val="006D4D31"/>
    <w:rsid w:val="006D5667"/>
    <w:rsid w:val="006D567B"/>
    <w:rsid w:val="006D583A"/>
    <w:rsid w:val="006D5C83"/>
    <w:rsid w:val="006D5C91"/>
    <w:rsid w:val="006D5DCD"/>
    <w:rsid w:val="006D6531"/>
    <w:rsid w:val="006D66A4"/>
    <w:rsid w:val="006D6807"/>
    <w:rsid w:val="006D6883"/>
    <w:rsid w:val="006D6A2B"/>
    <w:rsid w:val="006D6C57"/>
    <w:rsid w:val="006D6C75"/>
    <w:rsid w:val="006D6E11"/>
    <w:rsid w:val="006D6E99"/>
    <w:rsid w:val="006D70B3"/>
    <w:rsid w:val="006D7100"/>
    <w:rsid w:val="006D736A"/>
    <w:rsid w:val="006D742A"/>
    <w:rsid w:val="006D74E0"/>
    <w:rsid w:val="006D7531"/>
    <w:rsid w:val="006D7FDE"/>
    <w:rsid w:val="006E0210"/>
    <w:rsid w:val="006E057E"/>
    <w:rsid w:val="006E0742"/>
    <w:rsid w:val="006E0802"/>
    <w:rsid w:val="006E089A"/>
    <w:rsid w:val="006E0DAB"/>
    <w:rsid w:val="006E0E69"/>
    <w:rsid w:val="006E15DC"/>
    <w:rsid w:val="006E1660"/>
    <w:rsid w:val="006E1FC6"/>
    <w:rsid w:val="006E211B"/>
    <w:rsid w:val="006E2292"/>
    <w:rsid w:val="006E23DB"/>
    <w:rsid w:val="006E23DD"/>
    <w:rsid w:val="006E2458"/>
    <w:rsid w:val="006E28B2"/>
    <w:rsid w:val="006E2C41"/>
    <w:rsid w:val="006E2CFE"/>
    <w:rsid w:val="006E3086"/>
    <w:rsid w:val="006E3097"/>
    <w:rsid w:val="006E348F"/>
    <w:rsid w:val="006E34C0"/>
    <w:rsid w:val="006E3819"/>
    <w:rsid w:val="006E39E8"/>
    <w:rsid w:val="006E3D7F"/>
    <w:rsid w:val="006E3F2A"/>
    <w:rsid w:val="006E4283"/>
    <w:rsid w:val="006E4536"/>
    <w:rsid w:val="006E487A"/>
    <w:rsid w:val="006E4AC9"/>
    <w:rsid w:val="006E4CFF"/>
    <w:rsid w:val="006E52B5"/>
    <w:rsid w:val="006E5456"/>
    <w:rsid w:val="006E5628"/>
    <w:rsid w:val="006E57B9"/>
    <w:rsid w:val="006E5BF3"/>
    <w:rsid w:val="006E5E91"/>
    <w:rsid w:val="006E60BC"/>
    <w:rsid w:val="006E7748"/>
    <w:rsid w:val="006E7765"/>
    <w:rsid w:val="006E791C"/>
    <w:rsid w:val="006E79BC"/>
    <w:rsid w:val="006E7DC0"/>
    <w:rsid w:val="006E7FD3"/>
    <w:rsid w:val="006F0033"/>
    <w:rsid w:val="006F0195"/>
    <w:rsid w:val="006F02EF"/>
    <w:rsid w:val="006F044B"/>
    <w:rsid w:val="006F05B4"/>
    <w:rsid w:val="006F071A"/>
    <w:rsid w:val="006F075E"/>
    <w:rsid w:val="006F07CD"/>
    <w:rsid w:val="006F08BE"/>
    <w:rsid w:val="006F092E"/>
    <w:rsid w:val="006F0953"/>
    <w:rsid w:val="006F0987"/>
    <w:rsid w:val="006F0C8B"/>
    <w:rsid w:val="006F1015"/>
    <w:rsid w:val="006F10F4"/>
    <w:rsid w:val="006F1425"/>
    <w:rsid w:val="006F1941"/>
    <w:rsid w:val="006F1DC1"/>
    <w:rsid w:val="006F1E60"/>
    <w:rsid w:val="006F1E8C"/>
    <w:rsid w:val="006F1EF6"/>
    <w:rsid w:val="006F1F16"/>
    <w:rsid w:val="006F21BE"/>
    <w:rsid w:val="006F225F"/>
    <w:rsid w:val="006F228D"/>
    <w:rsid w:val="006F259D"/>
    <w:rsid w:val="006F273E"/>
    <w:rsid w:val="006F2A12"/>
    <w:rsid w:val="006F2AFA"/>
    <w:rsid w:val="006F2BFF"/>
    <w:rsid w:val="006F2D9D"/>
    <w:rsid w:val="006F2DB4"/>
    <w:rsid w:val="006F364F"/>
    <w:rsid w:val="006F36C5"/>
    <w:rsid w:val="006F3BA6"/>
    <w:rsid w:val="006F3BD9"/>
    <w:rsid w:val="006F3DBA"/>
    <w:rsid w:val="006F3ECE"/>
    <w:rsid w:val="006F4004"/>
    <w:rsid w:val="006F4624"/>
    <w:rsid w:val="006F4866"/>
    <w:rsid w:val="006F48AE"/>
    <w:rsid w:val="006F4A2B"/>
    <w:rsid w:val="006F4BB3"/>
    <w:rsid w:val="006F5158"/>
    <w:rsid w:val="006F561F"/>
    <w:rsid w:val="006F564F"/>
    <w:rsid w:val="006F5B5A"/>
    <w:rsid w:val="006F6007"/>
    <w:rsid w:val="006F62A9"/>
    <w:rsid w:val="006F64EC"/>
    <w:rsid w:val="006F6661"/>
    <w:rsid w:val="006F66B1"/>
    <w:rsid w:val="006F68FC"/>
    <w:rsid w:val="006F6B20"/>
    <w:rsid w:val="006F7006"/>
    <w:rsid w:val="006F72B6"/>
    <w:rsid w:val="006F737A"/>
    <w:rsid w:val="006F749F"/>
    <w:rsid w:val="006F7686"/>
    <w:rsid w:val="006F7994"/>
    <w:rsid w:val="006F79F4"/>
    <w:rsid w:val="006F7A15"/>
    <w:rsid w:val="0070033A"/>
    <w:rsid w:val="0070047F"/>
    <w:rsid w:val="00700721"/>
    <w:rsid w:val="00700751"/>
    <w:rsid w:val="00700974"/>
    <w:rsid w:val="00700D26"/>
    <w:rsid w:val="00701080"/>
    <w:rsid w:val="007018D3"/>
    <w:rsid w:val="00701A2F"/>
    <w:rsid w:val="00701D69"/>
    <w:rsid w:val="00701E19"/>
    <w:rsid w:val="00701F69"/>
    <w:rsid w:val="007023CA"/>
    <w:rsid w:val="0070249C"/>
    <w:rsid w:val="00702AE4"/>
    <w:rsid w:val="00702D2D"/>
    <w:rsid w:val="00702F14"/>
    <w:rsid w:val="0070307A"/>
    <w:rsid w:val="007032E6"/>
    <w:rsid w:val="00703DC3"/>
    <w:rsid w:val="007042CB"/>
    <w:rsid w:val="00704A25"/>
    <w:rsid w:val="00704BA7"/>
    <w:rsid w:val="007052FF"/>
    <w:rsid w:val="00705B92"/>
    <w:rsid w:val="00705DE9"/>
    <w:rsid w:val="00705FB3"/>
    <w:rsid w:val="0070625C"/>
    <w:rsid w:val="007062A9"/>
    <w:rsid w:val="0070642B"/>
    <w:rsid w:val="007064B9"/>
    <w:rsid w:val="007068F0"/>
    <w:rsid w:val="00706998"/>
    <w:rsid w:val="00706A64"/>
    <w:rsid w:val="00706F87"/>
    <w:rsid w:val="00707274"/>
    <w:rsid w:val="0070797A"/>
    <w:rsid w:val="00707E8E"/>
    <w:rsid w:val="00707F23"/>
    <w:rsid w:val="00707FE2"/>
    <w:rsid w:val="00710099"/>
    <w:rsid w:val="00710162"/>
    <w:rsid w:val="007107C1"/>
    <w:rsid w:val="00710AC2"/>
    <w:rsid w:val="00710CB6"/>
    <w:rsid w:val="007110DB"/>
    <w:rsid w:val="00711510"/>
    <w:rsid w:val="00711668"/>
    <w:rsid w:val="0071176A"/>
    <w:rsid w:val="007117A8"/>
    <w:rsid w:val="00711A96"/>
    <w:rsid w:val="00711B20"/>
    <w:rsid w:val="00711B71"/>
    <w:rsid w:val="00711BAC"/>
    <w:rsid w:val="00711EC6"/>
    <w:rsid w:val="00712114"/>
    <w:rsid w:val="007121EE"/>
    <w:rsid w:val="0071255C"/>
    <w:rsid w:val="007125F8"/>
    <w:rsid w:val="00712617"/>
    <w:rsid w:val="0071264C"/>
    <w:rsid w:val="007127AD"/>
    <w:rsid w:val="00712A01"/>
    <w:rsid w:val="00712B2A"/>
    <w:rsid w:val="00712B8F"/>
    <w:rsid w:val="00712DBE"/>
    <w:rsid w:val="007130F4"/>
    <w:rsid w:val="007131C1"/>
    <w:rsid w:val="0071334A"/>
    <w:rsid w:val="00713385"/>
    <w:rsid w:val="00713428"/>
    <w:rsid w:val="00713654"/>
    <w:rsid w:val="00713868"/>
    <w:rsid w:val="00713A8F"/>
    <w:rsid w:val="00713D93"/>
    <w:rsid w:val="00713DBB"/>
    <w:rsid w:val="00714178"/>
    <w:rsid w:val="00714623"/>
    <w:rsid w:val="00714949"/>
    <w:rsid w:val="00714DDF"/>
    <w:rsid w:val="00714F5E"/>
    <w:rsid w:val="00714FF5"/>
    <w:rsid w:val="00715044"/>
    <w:rsid w:val="007157FB"/>
    <w:rsid w:val="0071588E"/>
    <w:rsid w:val="00715970"/>
    <w:rsid w:val="00715ABE"/>
    <w:rsid w:val="00715B61"/>
    <w:rsid w:val="00715C88"/>
    <w:rsid w:val="00715D93"/>
    <w:rsid w:val="00715F2C"/>
    <w:rsid w:val="0071642E"/>
    <w:rsid w:val="007164FF"/>
    <w:rsid w:val="0071654B"/>
    <w:rsid w:val="00716638"/>
    <w:rsid w:val="00716653"/>
    <w:rsid w:val="00716967"/>
    <w:rsid w:val="007169F8"/>
    <w:rsid w:val="00716B09"/>
    <w:rsid w:val="00716B3D"/>
    <w:rsid w:val="00716CB6"/>
    <w:rsid w:val="00716DE3"/>
    <w:rsid w:val="0071711C"/>
    <w:rsid w:val="00717391"/>
    <w:rsid w:val="00717947"/>
    <w:rsid w:val="00717A85"/>
    <w:rsid w:val="00717ADE"/>
    <w:rsid w:val="00717EFC"/>
    <w:rsid w:val="0072018B"/>
    <w:rsid w:val="0072025C"/>
    <w:rsid w:val="00720313"/>
    <w:rsid w:val="00720842"/>
    <w:rsid w:val="00721089"/>
    <w:rsid w:val="00721467"/>
    <w:rsid w:val="0072184F"/>
    <w:rsid w:val="007218AD"/>
    <w:rsid w:val="00721B17"/>
    <w:rsid w:val="00721D02"/>
    <w:rsid w:val="00721DB0"/>
    <w:rsid w:val="0072215B"/>
    <w:rsid w:val="00722162"/>
    <w:rsid w:val="007223BA"/>
    <w:rsid w:val="00722522"/>
    <w:rsid w:val="0072273E"/>
    <w:rsid w:val="007227A9"/>
    <w:rsid w:val="00722D3A"/>
    <w:rsid w:val="00722E3B"/>
    <w:rsid w:val="00722F86"/>
    <w:rsid w:val="007231D8"/>
    <w:rsid w:val="007232BB"/>
    <w:rsid w:val="00723803"/>
    <w:rsid w:val="007241C9"/>
    <w:rsid w:val="007243EF"/>
    <w:rsid w:val="0072442E"/>
    <w:rsid w:val="00724476"/>
    <w:rsid w:val="007244B1"/>
    <w:rsid w:val="00724506"/>
    <w:rsid w:val="00724674"/>
    <w:rsid w:val="00724849"/>
    <w:rsid w:val="0072487F"/>
    <w:rsid w:val="0072489C"/>
    <w:rsid w:val="00724AAD"/>
    <w:rsid w:val="00724C38"/>
    <w:rsid w:val="0072503C"/>
    <w:rsid w:val="0072542C"/>
    <w:rsid w:val="00725431"/>
    <w:rsid w:val="007256B3"/>
    <w:rsid w:val="007257DB"/>
    <w:rsid w:val="007257DF"/>
    <w:rsid w:val="00725826"/>
    <w:rsid w:val="007258F6"/>
    <w:rsid w:val="0072641D"/>
    <w:rsid w:val="00726524"/>
    <w:rsid w:val="00726611"/>
    <w:rsid w:val="00726999"/>
    <w:rsid w:val="00726A15"/>
    <w:rsid w:val="00726B38"/>
    <w:rsid w:val="00726C1B"/>
    <w:rsid w:val="00726DA6"/>
    <w:rsid w:val="007273E1"/>
    <w:rsid w:val="00727695"/>
    <w:rsid w:val="007276B5"/>
    <w:rsid w:val="00727BC6"/>
    <w:rsid w:val="00727D90"/>
    <w:rsid w:val="00727F4A"/>
    <w:rsid w:val="00730934"/>
    <w:rsid w:val="00730AA2"/>
    <w:rsid w:val="00730E10"/>
    <w:rsid w:val="00730FA1"/>
    <w:rsid w:val="007311D8"/>
    <w:rsid w:val="00731375"/>
    <w:rsid w:val="00731887"/>
    <w:rsid w:val="00731A2B"/>
    <w:rsid w:val="00731E50"/>
    <w:rsid w:val="00731FF6"/>
    <w:rsid w:val="0073231E"/>
    <w:rsid w:val="007324F4"/>
    <w:rsid w:val="007325B9"/>
    <w:rsid w:val="00732ADE"/>
    <w:rsid w:val="00732AE0"/>
    <w:rsid w:val="00732D90"/>
    <w:rsid w:val="00732F71"/>
    <w:rsid w:val="007332D3"/>
    <w:rsid w:val="007334BC"/>
    <w:rsid w:val="00733926"/>
    <w:rsid w:val="007339C7"/>
    <w:rsid w:val="00733CC7"/>
    <w:rsid w:val="00733E57"/>
    <w:rsid w:val="00733F06"/>
    <w:rsid w:val="00734018"/>
    <w:rsid w:val="00734156"/>
    <w:rsid w:val="00734186"/>
    <w:rsid w:val="0073432C"/>
    <w:rsid w:val="00734640"/>
    <w:rsid w:val="00734743"/>
    <w:rsid w:val="007347AD"/>
    <w:rsid w:val="00734A50"/>
    <w:rsid w:val="00734B00"/>
    <w:rsid w:val="00734C09"/>
    <w:rsid w:val="00734C43"/>
    <w:rsid w:val="00734DAD"/>
    <w:rsid w:val="00734F85"/>
    <w:rsid w:val="00735644"/>
    <w:rsid w:val="0073566D"/>
    <w:rsid w:val="00735767"/>
    <w:rsid w:val="007357B1"/>
    <w:rsid w:val="00735837"/>
    <w:rsid w:val="0073590E"/>
    <w:rsid w:val="00735966"/>
    <w:rsid w:val="00735B0E"/>
    <w:rsid w:val="00736173"/>
    <w:rsid w:val="0073679B"/>
    <w:rsid w:val="00736832"/>
    <w:rsid w:val="007368F2"/>
    <w:rsid w:val="00736945"/>
    <w:rsid w:val="0073727E"/>
    <w:rsid w:val="00737660"/>
    <w:rsid w:val="00737909"/>
    <w:rsid w:val="00737B2C"/>
    <w:rsid w:val="00737B42"/>
    <w:rsid w:val="00740005"/>
    <w:rsid w:val="007400C6"/>
    <w:rsid w:val="007405A3"/>
    <w:rsid w:val="007405A8"/>
    <w:rsid w:val="007406E9"/>
    <w:rsid w:val="00740964"/>
    <w:rsid w:val="00740AF1"/>
    <w:rsid w:val="00740CAF"/>
    <w:rsid w:val="00740D7C"/>
    <w:rsid w:val="00740EC4"/>
    <w:rsid w:val="00741018"/>
    <w:rsid w:val="00741035"/>
    <w:rsid w:val="0074107D"/>
    <w:rsid w:val="00741295"/>
    <w:rsid w:val="007418B9"/>
    <w:rsid w:val="00741DFB"/>
    <w:rsid w:val="00741E2C"/>
    <w:rsid w:val="00741FD4"/>
    <w:rsid w:val="00742826"/>
    <w:rsid w:val="00742C5F"/>
    <w:rsid w:val="00742EE8"/>
    <w:rsid w:val="00742FF8"/>
    <w:rsid w:val="0074310C"/>
    <w:rsid w:val="0074334B"/>
    <w:rsid w:val="0074381D"/>
    <w:rsid w:val="00743822"/>
    <w:rsid w:val="00743860"/>
    <w:rsid w:val="00743A29"/>
    <w:rsid w:val="00743ADF"/>
    <w:rsid w:val="00743D5E"/>
    <w:rsid w:val="00743F60"/>
    <w:rsid w:val="00744701"/>
    <w:rsid w:val="00744790"/>
    <w:rsid w:val="007447A4"/>
    <w:rsid w:val="00744961"/>
    <w:rsid w:val="007450A2"/>
    <w:rsid w:val="007455C0"/>
    <w:rsid w:val="0074562B"/>
    <w:rsid w:val="007457B4"/>
    <w:rsid w:val="00746049"/>
    <w:rsid w:val="00746186"/>
    <w:rsid w:val="007463B0"/>
    <w:rsid w:val="007469C9"/>
    <w:rsid w:val="00746E68"/>
    <w:rsid w:val="007470B2"/>
    <w:rsid w:val="00747363"/>
    <w:rsid w:val="0074748D"/>
    <w:rsid w:val="00747678"/>
    <w:rsid w:val="00747C74"/>
    <w:rsid w:val="00747F3B"/>
    <w:rsid w:val="0075065E"/>
    <w:rsid w:val="00750677"/>
    <w:rsid w:val="00750766"/>
    <w:rsid w:val="0075077E"/>
    <w:rsid w:val="00750958"/>
    <w:rsid w:val="00750B6C"/>
    <w:rsid w:val="00750CE8"/>
    <w:rsid w:val="00750FDE"/>
    <w:rsid w:val="00751457"/>
    <w:rsid w:val="007517C9"/>
    <w:rsid w:val="00751D30"/>
    <w:rsid w:val="00751EB4"/>
    <w:rsid w:val="0075237F"/>
    <w:rsid w:val="00752393"/>
    <w:rsid w:val="0075248A"/>
    <w:rsid w:val="0075248B"/>
    <w:rsid w:val="007525B9"/>
    <w:rsid w:val="00752BBE"/>
    <w:rsid w:val="00752F8A"/>
    <w:rsid w:val="00753017"/>
    <w:rsid w:val="0075310A"/>
    <w:rsid w:val="007534A9"/>
    <w:rsid w:val="00753720"/>
    <w:rsid w:val="007539A4"/>
    <w:rsid w:val="00753B05"/>
    <w:rsid w:val="00753D21"/>
    <w:rsid w:val="00753E4B"/>
    <w:rsid w:val="00753EB2"/>
    <w:rsid w:val="0075405C"/>
    <w:rsid w:val="00754100"/>
    <w:rsid w:val="007541AB"/>
    <w:rsid w:val="00754213"/>
    <w:rsid w:val="00754431"/>
    <w:rsid w:val="00754672"/>
    <w:rsid w:val="00754744"/>
    <w:rsid w:val="00754887"/>
    <w:rsid w:val="007548AA"/>
    <w:rsid w:val="00754C88"/>
    <w:rsid w:val="00754F99"/>
    <w:rsid w:val="00755471"/>
    <w:rsid w:val="00755551"/>
    <w:rsid w:val="00755566"/>
    <w:rsid w:val="007555B3"/>
    <w:rsid w:val="00755888"/>
    <w:rsid w:val="00755AF7"/>
    <w:rsid w:val="00756247"/>
    <w:rsid w:val="00756382"/>
    <w:rsid w:val="00756392"/>
    <w:rsid w:val="0075645D"/>
    <w:rsid w:val="0075676E"/>
    <w:rsid w:val="00756BD9"/>
    <w:rsid w:val="00756C67"/>
    <w:rsid w:val="00757552"/>
    <w:rsid w:val="00757683"/>
    <w:rsid w:val="0075793C"/>
    <w:rsid w:val="00757C3F"/>
    <w:rsid w:val="0076013D"/>
    <w:rsid w:val="0076017D"/>
    <w:rsid w:val="00760322"/>
    <w:rsid w:val="0076038F"/>
    <w:rsid w:val="0076060E"/>
    <w:rsid w:val="0076065B"/>
    <w:rsid w:val="007609CE"/>
    <w:rsid w:val="00760A32"/>
    <w:rsid w:val="00760FDF"/>
    <w:rsid w:val="0076115B"/>
    <w:rsid w:val="00761689"/>
    <w:rsid w:val="00761A1A"/>
    <w:rsid w:val="00761AA3"/>
    <w:rsid w:val="00761CAA"/>
    <w:rsid w:val="00761D3F"/>
    <w:rsid w:val="00761E33"/>
    <w:rsid w:val="00761FA5"/>
    <w:rsid w:val="0076230D"/>
    <w:rsid w:val="0076231C"/>
    <w:rsid w:val="007624F9"/>
    <w:rsid w:val="007629D8"/>
    <w:rsid w:val="00763384"/>
    <w:rsid w:val="00763466"/>
    <w:rsid w:val="0076349C"/>
    <w:rsid w:val="007635E1"/>
    <w:rsid w:val="00763667"/>
    <w:rsid w:val="007636F0"/>
    <w:rsid w:val="00763AA4"/>
    <w:rsid w:val="00763D0A"/>
    <w:rsid w:val="00764525"/>
    <w:rsid w:val="00764751"/>
    <w:rsid w:val="007647BF"/>
    <w:rsid w:val="007647CE"/>
    <w:rsid w:val="0076484D"/>
    <w:rsid w:val="00764923"/>
    <w:rsid w:val="00764CFA"/>
    <w:rsid w:val="00765046"/>
    <w:rsid w:val="00765057"/>
    <w:rsid w:val="007658BB"/>
    <w:rsid w:val="00765CCE"/>
    <w:rsid w:val="00765FEA"/>
    <w:rsid w:val="007660F0"/>
    <w:rsid w:val="007666BF"/>
    <w:rsid w:val="007667B8"/>
    <w:rsid w:val="00766C35"/>
    <w:rsid w:val="00767004"/>
    <w:rsid w:val="00767164"/>
    <w:rsid w:val="00767517"/>
    <w:rsid w:val="00767683"/>
    <w:rsid w:val="00767878"/>
    <w:rsid w:val="00767C04"/>
    <w:rsid w:val="00767E35"/>
    <w:rsid w:val="0077008B"/>
    <w:rsid w:val="007700B1"/>
    <w:rsid w:val="0077013B"/>
    <w:rsid w:val="007706B9"/>
    <w:rsid w:val="00770724"/>
    <w:rsid w:val="0077076C"/>
    <w:rsid w:val="00770831"/>
    <w:rsid w:val="00770942"/>
    <w:rsid w:val="0077096E"/>
    <w:rsid w:val="00770B66"/>
    <w:rsid w:val="00770F1E"/>
    <w:rsid w:val="007712F3"/>
    <w:rsid w:val="007714AD"/>
    <w:rsid w:val="00771535"/>
    <w:rsid w:val="0077172D"/>
    <w:rsid w:val="0077198D"/>
    <w:rsid w:val="00771E68"/>
    <w:rsid w:val="00772043"/>
    <w:rsid w:val="007722F4"/>
    <w:rsid w:val="0077230E"/>
    <w:rsid w:val="00772656"/>
    <w:rsid w:val="007727E1"/>
    <w:rsid w:val="007728D5"/>
    <w:rsid w:val="007729EA"/>
    <w:rsid w:val="00772FAB"/>
    <w:rsid w:val="00773017"/>
    <w:rsid w:val="0077358C"/>
    <w:rsid w:val="00773A72"/>
    <w:rsid w:val="00773AB4"/>
    <w:rsid w:val="00773C67"/>
    <w:rsid w:val="007743BC"/>
    <w:rsid w:val="00774519"/>
    <w:rsid w:val="0077464F"/>
    <w:rsid w:val="007748B1"/>
    <w:rsid w:val="00774919"/>
    <w:rsid w:val="00774AC2"/>
    <w:rsid w:val="00774F1D"/>
    <w:rsid w:val="00774FFB"/>
    <w:rsid w:val="007753AF"/>
    <w:rsid w:val="00775494"/>
    <w:rsid w:val="0077549E"/>
    <w:rsid w:val="0077559D"/>
    <w:rsid w:val="007755C0"/>
    <w:rsid w:val="007757AD"/>
    <w:rsid w:val="007758E2"/>
    <w:rsid w:val="007759A8"/>
    <w:rsid w:val="00775C99"/>
    <w:rsid w:val="00775DF0"/>
    <w:rsid w:val="00775EA2"/>
    <w:rsid w:val="00775F7E"/>
    <w:rsid w:val="0077602C"/>
    <w:rsid w:val="00776388"/>
    <w:rsid w:val="00776941"/>
    <w:rsid w:val="00776ADC"/>
    <w:rsid w:val="00776D00"/>
    <w:rsid w:val="00776D9E"/>
    <w:rsid w:val="007770BE"/>
    <w:rsid w:val="0077759D"/>
    <w:rsid w:val="00777696"/>
    <w:rsid w:val="00777AF2"/>
    <w:rsid w:val="00777C1E"/>
    <w:rsid w:val="00777D69"/>
    <w:rsid w:val="00777EC7"/>
    <w:rsid w:val="00780048"/>
    <w:rsid w:val="007802D8"/>
    <w:rsid w:val="007804D3"/>
    <w:rsid w:val="00780677"/>
    <w:rsid w:val="00780800"/>
    <w:rsid w:val="007809D2"/>
    <w:rsid w:val="00780B1C"/>
    <w:rsid w:val="00780EB9"/>
    <w:rsid w:val="00780F43"/>
    <w:rsid w:val="007812B3"/>
    <w:rsid w:val="00781459"/>
    <w:rsid w:val="00781469"/>
    <w:rsid w:val="007815F5"/>
    <w:rsid w:val="0078177F"/>
    <w:rsid w:val="00781A1D"/>
    <w:rsid w:val="00781AC5"/>
    <w:rsid w:val="00781CEA"/>
    <w:rsid w:val="00781E81"/>
    <w:rsid w:val="00782015"/>
    <w:rsid w:val="00782140"/>
    <w:rsid w:val="007826B4"/>
    <w:rsid w:val="0078277D"/>
    <w:rsid w:val="00782867"/>
    <w:rsid w:val="00782893"/>
    <w:rsid w:val="00782A0C"/>
    <w:rsid w:val="00783274"/>
    <w:rsid w:val="007832C5"/>
    <w:rsid w:val="007833C0"/>
    <w:rsid w:val="00783794"/>
    <w:rsid w:val="00783BC4"/>
    <w:rsid w:val="00783C9A"/>
    <w:rsid w:val="00783E32"/>
    <w:rsid w:val="007841F0"/>
    <w:rsid w:val="007844B2"/>
    <w:rsid w:val="007848FD"/>
    <w:rsid w:val="00784919"/>
    <w:rsid w:val="00784C1B"/>
    <w:rsid w:val="00784D16"/>
    <w:rsid w:val="00785193"/>
    <w:rsid w:val="00785221"/>
    <w:rsid w:val="00785382"/>
    <w:rsid w:val="00785410"/>
    <w:rsid w:val="00785421"/>
    <w:rsid w:val="007855BF"/>
    <w:rsid w:val="00785646"/>
    <w:rsid w:val="00785840"/>
    <w:rsid w:val="0078589D"/>
    <w:rsid w:val="00785A90"/>
    <w:rsid w:val="00785B7C"/>
    <w:rsid w:val="00785F88"/>
    <w:rsid w:val="00786027"/>
    <w:rsid w:val="00786512"/>
    <w:rsid w:val="00786609"/>
    <w:rsid w:val="0078662E"/>
    <w:rsid w:val="00786687"/>
    <w:rsid w:val="00786796"/>
    <w:rsid w:val="00786B73"/>
    <w:rsid w:val="00787126"/>
    <w:rsid w:val="00787407"/>
    <w:rsid w:val="007875F5"/>
    <w:rsid w:val="007877BC"/>
    <w:rsid w:val="00787AC6"/>
    <w:rsid w:val="00787B7D"/>
    <w:rsid w:val="00787D29"/>
    <w:rsid w:val="007903B4"/>
    <w:rsid w:val="007903EA"/>
    <w:rsid w:val="00790471"/>
    <w:rsid w:val="00790DD4"/>
    <w:rsid w:val="00790EF1"/>
    <w:rsid w:val="007910AA"/>
    <w:rsid w:val="007913BF"/>
    <w:rsid w:val="00791812"/>
    <w:rsid w:val="0079194E"/>
    <w:rsid w:val="00791A02"/>
    <w:rsid w:val="00791F84"/>
    <w:rsid w:val="0079207A"/>
    <w:rsid w:val="00792180"/>
    <w:rsid w:val="007926E7"/>
    <w:rsid w:val="0079280B"/>
    <w:rsid w:val="007929EC"/>
    <w:rsid w:val="00793540"/>
    <w:rsid w:val="0079361C"/>
    <w:rsid w:val="00793953"/>
    <w:rsid w:val="00793A77"/>
    <w:rsid w:val="0079455A"/>
    <w:rsid w:val="007946F0"/>
    <w:rsid w:val="0079488C"/>
    <w:rsid w:val="00794C7F"/>
    <w:rsid w:val="00794CCB"/>
    <w:rsid w:val="00795B15"/>
    <w:rsid w:val="007961E4"/>
    <w:rsid w:val="007969C7"/>
    <w:rsid w:val="00796D5D"/>
    <w:rsid w:val="00796D62"/>
    <w:rsid w:val="00796DBF"/>
    <w:rsid w:val="00796EF9"/>
    <w:rsid w:val="007977FB"/>
    <w:rsid w:val="007978BE"/>
    <w:rsid w:val="00797DA1"/>
    <w:rsid w:val="007A01EB"/>
    <w:rsid w:val="007A0239"/>
    <w:rsid w:val="007A0669"/>
    <w:rsid w:val="007A0B97"/>
    <w:rsid w:val="007A0CC7"/>
    <w:rsid w:val="007A0EF8"/>
    <w:rsid w:val="007A0F6B"/>
    <w:rsid w:val="007A0FD5"/>
    <w:rsid w:val="007A114B"/>
    <w:rsid w:val="007A128A"/>
    <w:rsid w:val="007A1585"/>
    <w:rsid w:val="007A168D"/>
    <w:rsid w:val="007A1A8D"/>
    <w:rsid w:val="007A1ACE"/>
    <w:rsid w:val="007A1C79"/>
    <w:rsid w:val="007A1CFB"/>
    <w:rsid w:val="007A21A4"/>
    <w:rsid w:val="007A23A3"/>
    <w:rsid w:val="007A2935"/>
    <w:rsid w:val="007A2949"/>
    <w:rsid w:val="007A2E39"/>
    <w:rsid w:val="007A390A"/>
    <w:rsid w:val="007A3AB7"/>
    <w:rsid w:val="007A3D2C"/>
    <w:rsid w:val="007A3DE0"/>
    <w:rsid w:val="007A3F67"/>
    <w:rsid w:val="007A404E"/>
    <w:rsid w:val="007A4695"/>
    <w:rsid w:val="007A47A9"/>
    <w:rsid w:val="007A4A5B"/>
    <w:rsid w:val="007A50FF"/>
    <w:rsid w:val="007A51D7"/>
    <w:rsid w:val="007A5224"/>
    <w:rsid w:val="007A5582"/>
    <w:rsid w:val="007A5675"/>
    <w:rsid w:val="007A5931"/>
    <w:rsid w:val="007A5EDA"/>
    <w:rsid w:val="007A6198"/>
    <w:rsid w:val="007A62D0"/>
    <w:rsid w:val="007A64AA"/>
    <w:rsid w:val="007A6858"/>
    <w:rsid w:val="007A6AD6"/>
    <w:rsid w:val="007A6C39"/>
    <w:rsid w:val="007A6D55"/>
    <w:rsid w:val="007A6DCD"/>
    <w:rsid w:val="007A70BF"/>
    <w:rsid w:val="007A73B6"/>
    <w:rsid w:val="007A7658"/>
    <w:rsid w:val="007A78C8"/>
    <w:rsid w:val="007A799A"/>
    <w:rsid w:val="007A7FE6"/>
    <w:rsid w:val="007B00B1"/>
    <w:rsid w:val="007B0172"/>
    <w:rsid w:val="007B0203"/>
    <w:rsid w:val="007B0528"/>
    <w:rsid w:val="007B08BB"/>
    <w:rsid w:val="007B108A"/>
    <w:rsid w:val="007B11BF"/>
    <w:rsid w:val="007B12D6"/>
    <w:rsid w:val="007B1600"/>
    <w:rsid w:val="007B1636"/>
    <w:rsid w:val="007B18B3"/>
    <w:rsid w:val="007B1915"/>
    <w:rsid w:val="007B1B80"/>
    <w:rsid w:val="007B1C7D"/>
    <w:rsid w:val="007B2025"/>
    <w:rsid w:val="007B203D"/>
    <w:rsid w:val="007B2667"/>
    <w:rsid w:val="007B26EB"/>
    <w:rsid w:val="007B31E0"/>
    <w:rsid w:val="007B33CD"/>
    <w:rsid w:val="007B3433"/>
    <w:rsid w:val="007B344A"/>
    <w:rsid w:val="007B35D5"/>
    <w:rsid w:val="007B3B5E"/>
    <w:rsid w:val="007B3D35"/>
    <w:rsid w:val="007B3ECD"/>
    <w:rsid w:val="007B4157"/>
    <w:rsid w:val="007B45AF"/>
    <w:rsid w:val="007B490D"/>
    <w:rsid w:val="007B49EA"/>
    <w:rsid w:val="007B4D4A"/>
    <w:rsid w:val="007B50CE"/>
    <w:rsid w:val="007B50E3"/>
    <w:rsid w:val="007B56E0"/>
    <w:rsid w:val="007B59D1"/>
    <w:rsid w:val="007B5B71"/>
    <w:rsid w:val="007B5D40"/>
    <w:rsid w:val="007B5D5E"/>
    <w:rsid w:val="007B6051"/>
    <w:rsid w:val="007B61FB"/>
    <w:rsid w:val="007B652B"/>
    <w:rsid w:val="007B66A7"/>
    <w:rsid w:val="007B67E4"/>
    <w:rsid w:val="007B68EB"/>
    <w:rsid w:val="007B6D8D"/>
    <w:rsid w:val="007B6DB1"/>
    <w:rsid w:val="007B6DF6"/>
    <w:rsid w:val="007B7607"/>
    <w:rsid w:val="007B7648"/>
    <w:rsid w:val="007B76D0"/>
    <w:rsid w:val="007B7898"/>
    <w:rsid w:val="007B7E74"/>
    <w:rsid w:val="007B7F06"/>
    <w:rsid w:val="007C005E"/>
    <w:rsid w:val="007C00E7"/>
    <w:rsid w:val="007C048C"/>
    <w:rsid w:val="007C04A7"/>
    <w:rsid w:val="007C0731"/>
    <w:rsid w:val="007C0DA7"/>
    <w:rsid w:val="007C159A"/>
    <w:rsid w:val="007C15DA"/>
    <w:rsid w:val="007C17DF"/>
    <w:rsid w:val="007C1EEA"/>
    <w:rsid w:val="007C2042"/>
    <w:rsid w:val="007C20B3"/>
    <w:rsid w:val="007C2651"/>
    <w:rsid w:val="007C268B"/>
    <w:rsid w:val="007C2C4B"/>
    <w:rsid w:val="007C2E6A"/>
    <w:rsid w:val="007C3059"/>
    <w:rsid w:val="007C334D"/>
    <w:rsid w:val="007C335E"/>
    <w:rsid w:val="007C381E"/>
    <w:rsid w:val="007C3FA8"/>
    <w:rsid w:val="007C4494"/>
    <w:rsid w:val="007C454A"/>
    <w:rsid w:val="007C4A4A"/>
    <w:rsid w:val="007C4B28"/>
    <w:rsid w:val="007C4D8F"/>
    <w:rsid w:val="007C4D9D"/>
    <w:rsid w:val="007C4E72"/>
    <w:rsid w:val="007C4E7D"/>
    <w:rsid w:val="007C4FD3"/>
    <w:rsid w:val="007C5035"/>
    <w:rsid w:val="007C5339"/>
    <w:rsid w:val="007C546A"/>
    <w:rsid w:val="007C54AC"/>
    <w:rsid w:val="007C5656"/>
    <w:rsid w:val="007C58A1"/>
    <w:rsid w:val="007C5AAA"/>
    <w:rsid w:val="007C5D96"/>
    <w:rsid w:val="007C5FD0"/>
    <w:rsid w:val="007C6148"/>
    <w:rsid w:val="007C6332"/>
    <w:rsid w:val="007C6344"/>
    <w:rsid w:val="007C6621"/>
    <w:rsid w:val="007C6826"/>
    <w:rsid w:val="007C6BC9"/>
    <w:rsid w:val="007C6F53"/>
    <w:rsid w:val="007C72B6"/>
    <w:rsid w:val="007C72DA"/>
    <w:rsid w:val="007C74C4"/>
    <w:rsid w:val="007C7625"/>
    <w:rsid w:val="007C78B4"/>
    <w:rsid w:val="007D0007"/>
    <w:rsid w:val="007D0107"/>
    <w:rsid w:val="007D0126"/>
    <w:rsid w:val="007D07A2"/>
    <w:rsid w:val="007D08B1"/>
    <w:rsid w:val="007D0D14"/>
    <w:rsid w:val="007D1497"/>
    <w:rsid w:val="007D1575"/>
    <w:rsid w:val="007D2291"/>
    <w:rsid w:val="007D2374"/>
    <w:rsid w:val="007D25BE"/>
    <w:rsid w:val="007D2714"/>
    <w:rsid w:val="007D27ED"/>
    <w:rsid w:val="007D312D"/>
    <w:rsid w:val="007D331F"/>
    <w:rsid w:val="007D3B90"/>
    <w:rsid w:val="007D3FC0"/>
    <w:rsid w:val="007D4034"/>
    <w:rsid w:val="007D4166"/>
    <w:rsid w:val="007D48FB"/>
    <w:rsid w:val="007D49A4"/>
    <w:rsid w:val="007D4A47"/>
    <w:rsid w:val="007D4C92"/>
    <w:rsid w:val="007D4EBC"/>
    <w:rsid w:val="007D4F56"/>
    <w:rsid w:val="007D53E2"/>
    <w:rsid w:val="007D565D"/>
    <w:rsid w:val="007D56F3"/>
    <w:rsid w:val="007D586C"/>
    <w:rsid w:val="007D5A84"/>
    <w:rsid w:val="007D6015"/>
    <w:rsid w:val="007D6245"/>
    <w:rsid w:val="007D6256"/>
    <w:rsid w:val="007D6602"/>
    <w:rsid w:val="007D6864"/>
    <w:rsid w:val="007D6F57"/>
    <w:rsid w:val="007D71BA"/>
    <w:rsid w:val="007D71D7"/>
    <w:rsid w:val="007D7559"/>
    <w:rsid w:val="007D7683"/>
    <w:rsid w:val="007D79A7"/>
    <w:rsid w:val="007D7B50"/>
    <w:rsid w:val="007D7B5C"/>
    <w:rsid w:val="007E04AD"/>
    <w:rsid w:val="007E0598"/>
    <w:rsid w:val="007E07BF"/>
    <w:rsid w:val="007E088C"/>
    <w:rsid w:val="007E093D"/>
    <w:rsid w:val="007E0AD7"/>
    <w:rsid w:val="007E0C32"/>
    <w:rsid w:val="007E11E6"/>
    <w:rsid w:val="007E12C3"/>
    <w:rsid w:val="007E13D5"/>
    <w:rsid w:val="007E1517"/>
    <w:rsid w:val="007E1C84"/>
    <w:rsid w:val="007E1DCE"/>
    <w:rsid w:val="007E1EB6"/>
    <w:rsid w:val="007E1F23"/>
    <w:rsid w:val="007E248F"/>
    <w:rsid w:val="007E2562"/>
    <w:rsid w:val="007E2719"/>
    <w:rsid w:val="007E27E8"/>
    <w:rsid w:val="007E2BBA"/>
    <w:rsid w:val="007E2DED"/>
    <w:rsid w:val="007E3058"/>
    <w:rsid w:val="007E3232"/>
    <w:rsid w:val="007E344E"/>
    <w:rsid w:val="007E352D"/>
    <w:rsid w:val="007E36CF"/>
    <w:rsid w:val="007E3738"/>
    <w:rsid w:val="007E38BC"/>
    <w:rsid w:val="007E390F"/>
    <w:rsid w:val="007E3BF8"/>
    <w:rsid w:val="007E3C22"/>
    <w:rsid w:val="007E3CF3"/>
    <w:rsid w:val="007E4084"/>
    <w:rsid w:val="007E4187"/>
    <w:rsid w:val="007E4358"/>
    <w:rsid w:val="007E44F4"/>
    <w:rsid w:val="007E4750"/>
    <w:rsid w:val="007E478F"/>
    <w:rsid w:val="007E47C8"/>
    <w:rsid w:val="007E4843"/>
    <w:rsid w:val="007E4B31"/>
    <w:rsid w:val="007E5324"/>
    <w:rsid w:val="007E53BE"/>
    <w:rsid w:val="007E57E9"/>
    <w:rsid w:val="007E5807"/>
    <w:rsid w:val="007E5B3C"/>
    <w:rsid w:val="007E5B91"/>
    <w:rsid w:val="007E5EF9"/>
    <w:rsid w:val="007E5FD2"/>
    <w:rsid w:val="007E601F"/>
    <w:rsid w:val="007E68E2"/>
    <w:rsid w:val="007E6DF2"/>
    <w:rsid w:val="007E6FAD"/>
    <w:rsid w:val="007E742F"/>
    <w:rsid w:val="007E7485"/>
    <w:rsid w:val="007E74A4"/>
    <w:rsid w:val="007E753B"/>
    <w:rsid w:val="007E75FA"/>
    <w:rsid w:val="007E7729"/>
    <w:rsid w:val="007E7928"/>
    <w:rsid w:val="007E7CED"/>
    <w:rsid w:val="007E7F01"/>
    <w:rsid w:val="007E7F87"/>
    <w:rsid w:val="007F0A0A"/>
    <w:rsid w:val="007F0E10"/>
    <w:rsid w:val="007F110A"/>
    <w:rsid w:val="007F1214"/>
    <w:rsid w:val="007F1430"/>
    <w:rsid w:val="007F14B8"/>
    <w:rsid w:val="007F170F"/>
    <w:rsid w:val="007F1885"/>
    <w:rsid w:val="007F1B04"/>
    <w:rsid w:val="007F1CF8"/>
    <w:rsid w:val="007F1D39"/>
    <w:rsid w:val="007F1D96"/>
    <w:rsid w:val="007F1F66"/>
    <w:rsid w:val="007F21FA"/>
    <w:rsid w:val="007F23A0"/>
    <w:rsid w:val="007F23CB"/>
    <w:rsid w:val="007F2536"/>
    <w:rsid w:val="007F255D"/>
    <w:rsid w:val="007F291E"/>
    <w:rsid w:val="007F2C0B"/>
    <w:rsid w:val="007F2F68"/>
    <w:rsid w:val="007F2F88"/>
    <w:rsid w:val="007F30A2"/>
    <w:rsid w:val="007F38B3"/>
    <w:rsid w:val="007F38E7"/>
    <w:rsid w:val="007F3919"/>
    <w:rsid w:val="007F3DA9"/>
    <w:rsid w:val="007F408F"/>
    <w:rsid w:val="007F40C8"/>
    <w:rsid w:val="007F4684"/>
    <w:rsid w:val="007F47D5"/>
    <w:rsid w:val="007F47F6"/>
    <w:rsid w:val="007F47FA"/>
    <w:rsid w:val="007F4970"/>
    <w:rsid w:val="007F4B82"/>
    <w:rsid w:val="007F4CC6"/>
    <w:rsid w:val="007F4DB3"/>
    <w:rsid w:val="007F4DFB"/>
    <w:rsid w:val="007F51FB"/>
    <w:rsid w:val="007F52CD"/>
    <w:rsid w:val="007F54EC"/>
    <w:rsid w:val="007F566F"/>
    <w:rsid w:val="007F58D3"/>
    <w:rsid w:val="007F5E8A"/>
    <w:rsid w:val="007F6180"/>
    <w:rsid w:val="007F61C0"/>
    <w:rsid w:val="007F6774"/>
    <w:rsid w:val="007F67B2"/>
    <w:rsid w:val="007F6833"/>
    <w:rsid w:val="007F689B"/>
    <w:rsid w:val="007F6987"/>
    <w:rsid w:val="007F6EF4"/>
    <w:rsid w:val="007F7154"/>
    <w:rsid w:val="007F7161"/>
    <w:rsid w:val="007F727A"/>
    <w:rsid w:val="007F7349"/>
    <w:rsid w:val="007F73F1"/>
    <w:rsid w:val="007F77F0"/>
    <w:rsid w:val="007F786A"/>
    <w:rsid w:val="007F78FB"/>
    <w:rsid w:val="007F79DD"/>
    <w:rsid w:val="007F7FDB"/>
    <w:rsid w:val="008000DD"/>
    <w:rsid w:val="00800456"/>
    <w:rsid w:val="008008DA"/>
    <w:rsid w:val="00800957"/>
    <w:rsid w:val="00800B08"/>
    <w:rsid w:val="00800BCC"/>
    <w:rsid w:val="00800D1C"/>
    <w:rsid w:val="00800E65"/>
    <w:rsid w:val="00800FD7"/>
    <w:rsid w:val="00801689"/>
    <w:rsid w:val="00801770"/>
    <w:rsid w:val="008017C0"/>
    <w:rsid w:val="00801A69"/>
    <w:rsid w:val="00801BA5"/>
    <w:rsid w:val="0080232C"/>
    <w:rsid w:val="00802515"/>
    <w:rsid w:val="0080257E"/>
    <w:rsid w:val="00802735"/>
    <w:rsid w:val="00802B9A"/>
    <w:rsid w:val="00802F7D"/>
    <w:rsid w:val="00803485"/>
    <w:rsid w:val="00804292"/>
    <w:rsid w:val="00804409"/>
    <w:rsid w:val="008045D2"/>
    <w:rsid w:val="00804652"/>
    <w:rsid w:val="00804B1C"/>
    <w:rsid w:val="00804B8E"/>
    <w:rsid w:val="00804DAD"/>
    <w:rsid w:val="00804F9F"/>
    <w:rsid w:val="00805295"/>
    <w:rsid w:val="00805BF7"/>
    <w:rsid w:val="00805EC9"/>
    <w:rsid w:val="00805F27"/>
    <w:rsid w:val="00806337"/>
    <w:rsid w:val="0080638D"/>
    <w:rsid w:val="0080644A"/>
    <w:rsid w:val="00806B13"/>
    <w:rsid w:val="00806B5C"/>
    <w:rsid w:val="008072A0"/>
    <w:rsid w:val="0080784F"/>
    <w:rsid w:val="008078BD"/>
    <w:rsid w:val="008078F8"/>
    <w:rsid w:val="008102C2"/>
    <w:rsid w:val="008102EB"/>
    <w:rsid w:val="00810518"/>
    <w:rsid w:val="00810C21"/>
    <w:rsid w:val="00810EAE"/>
    <w:rsid w:val="00810F03"/>
    <w:rsid w:val="008112B4"/>
    <w:rsid w:val="00811449"/>
    <w:rsid w:val="00811541"/>
    <w:rsid w:val="008115DB"/>
    <w:rsid w:val="008118DE"/>
    <w:rsid w:val="00811921"/>
    <w:rsid w:val="00811B55"/>
    <w:rsid w:val="00811B9B"/>
    <w:rsid w:val="00811E75"/>
    <w:rsid w:val="00812232"/>
    <w:rsid w:val="0081238D"/>
    <w:rsid w:val="008125A3"/>
    <w:rsid w:val="00812702"/>
    <w:rsid w:val="008127FD"/>
    <w:rsid w:val="00812BD4"/>
    <w:rsid w:val="00812CB8"/>
    <w:rsid w:val="00812ED8"/>
    <w:rsid w:val="00812F9F"/>
    <w:rsid w:val="00813312"/>
    <w:rsid w:val="008133F0"/>
    <w:rsid w:val="008137A1"/>
    <w:rsid w:val="00813B32"/>
    <w:rsid w:val="00813C10"/>
    <w:rsid w:val="00814007"/>
    <w:rsid w:val="00814056"/>
    <w:rsid w:val="0081408E"/>
    <w:rsid w:val="00814188"/>
    <w:rsid w:val="00814428"/>
    <w:rsid w:val="00814A85"/>
    <w:rsid w:val="00814CD2"/>
    <w:rsid w:val="00814CF0"/>
    <w:rsid w:val="00814D52"/>
    <w:rsid w:val="00814ED8"/>
    <w:rsid w:val="008150EF"/>
    <w:rsid w:val="0081521F"/>
    <w:rsid w:val="008152B0"/>
    <w:rsid w:val="00815B8D"/>
    <w:rsid w:val="00815D1A"/>
    <w:rsid w:val="008162E9"/>
    <w:rsid w:val="00816394"/>
    <w:rsid w:val="0081639F"/>
    <w:rsid w:val="00816650"/>
    <w:rsid w:val="00816738"/>
    <w:rsid w:val="00816822"/>
    <w:rsid w:val="00816C49"/>
    <w:rsid w:val="00816E72"/>
    <w:rsid w:val="008170A1"/>
    <w:rsid w:val="00817129"/>
    <w:rsid w:val="00817297"/>
    <w:rsid w:val="008176E0"/>
    <w:rsid w:val="00817973"/>
    <w:rsid w:val="00817DAA"/>
    <w:rsid w:val="00817F99"/>
    <w:rsid w:val="00820149"/>
    <w:rsid w:val="008202DC"/>
    <w:rsid w:val="00820C78"/>
    <w:rsid w:val="00820C7A"/>
    <w:rsid w:val="00820F6E"/>
    <w:rsid w:val="0082100C"/>
    <w:rsid w:val="008214AF"/>
    <w:rsid w:val="008215E2"/>
    <w:rsid w:val="0082176F"/>
    <w:rsid w:val="008219F1"/>
    <w:rsid w:val="00821B50"/>
    <w:rsid w:val="00821C8E"/>
    <w:rsid w:val="00821DC9"/>
    <w:rsid w:val="008220DC"/>
    <w:rsid w:val="00822115"/>
    <w:rsid w:val="00822164"/>
    <w:rsid w:val="008222B6"/>
    <w:rsid w:val="00822A28"/>
    <w:rsid w:val="00822ED6"/>
    <w:rsid w:val="00823240"/>
    <w:rsid w:val="00823392"/>
    <w:rsid w:val="008233B3"/>
    <w:rsid w:val="008233B7"/>
    <w:rsid w:val="00823695"/>
    <w:rsid w:val="0082370E"/>
    <w:rsid w:val="00823742"/>
    <w:rsid w:val="0082384C"/>
    <w:rsid w:val="00823CA0"/>
    <w:rsid w:val="0082410A"/>
    <w:rsid w:val="00824324"/>
    <w:rsid w:val="008243CC"/>
    <w:rsid w:val="008243FE"/>
    <w:rsid w:val="00824688"/>
    <w:rsid w:val="008248A4"/>
    <w:rsid w:val="008248AA"/>
    <w:rsid w:val="00824A7B"/>
    <w:rsid w:val="00824AC8"/>
    <w:rsid w:val="00824E1B"/>
    <w:rsid w:val="008250CC"/>
    <w:rsid w:val="008252C6"/>
    <w:rsid w:val="00825AC3"/>
    <w:rsid w:val="00825B6B"/>
    <w:rsid w:val="00825B81"/>
    <w:rsid w:val="00826BC0"/>
    <w:rsid w:val="0082715C"/>
    <w:rsid w:val="00827660"/>
    <w:rsid w:val="00827758"/>
    <w:rsid w:val="00827789"/>
    <w:rsid w:val="00827897"/>
    <w:rsid w:val="00830201"/>
    <w:rsid w:val="0083028E"/>
    <w:rsid w:val="0083041D"/>
    <w:rsid w:val="0083045E"/>
    <w:rsid w:val="00830480"/>
    <w:rsid w:val="008304E1"/>
    <w:rsid w:val="00830849"/>
    <w:rsid w:val="008309D5"/>
    <w:rsid w:val="00830A78"/>
    <w:rsid w:val="00830DEC"/>
    <w:rsid w:val="0083108D"/>
    <w:rsid w:val="0083126A"/>
    <w:rsid w:val="008315E0"/>
    <w:rsid w:val="008315EA"/>
    <w:rsid w:val="008317BF"/>
    <w:rsid w:val="0083198D"/>
    <w:rsid w:val="00831B3A"/>
    <w:rsid w:val="00831B9A"/>
    <w:rsid w:val="00831F16"/>
    <w:rsid w:val="00831F85"/>
    <w:rsid w:val="00831FA0"/>
    <w:rsid w:val="00832313"/>
    <w:rsid w:val="008323DD"/>
    <w:rsid w:val="00832C88"/>
    <w:rsid w:val="00832D86"/>
    <w:rsid w:val="008333D3"/>
    <w:rsid w:val="008337D4"/>
    <w:rsid w:val="008338D4"/>
    <w:rsid w:val="00833E07"/>
    <w:rsid w:val="00833F65"/>
    <w:rsid w:val="00833F88"/>
    <w:rsid w:val="0083424D"/>
    <w:rsid w:val="00834279"/>
    <w:rsid w:val="008348A6"/>
    <w:rsid w:val="00834912"/>
    <w:rsid w:val="00834A50"/>
    <w:rsid w:val="00834EF9"/>
    <w:rsid w:val="00835191"/>
    <w:rsid w:val="00835240"/>
    <w:rsid w:val="00835390"/>
    <w:rsid w:val="00835517"/>
    <w:rsid w:val="0083553C"/>
    <w:rsid w:val="00835786"/>
    <w:rsid w:val="00835902"/>
    <w:rsid w:val="00835A3B"/>
    <w:rsid w:val="00835C0A"/>
    <w:rsid w:val="00835D2F"/>
    <w:rsid w:val="00835D54"/>
    <w:rsid w:val="00835FD8"/>
    <w:rsid w:val="0083603B"/>
    <w:rsid w:val="00836140"/>
    <w:rsid w:val="00836605"/>
    <w:rsid w:val="00836DDD"/>
    <w:rsid w:val="00836F94"/>
    <w:rsid w:val="008372C4"/>
    <w:rsid w:val="008374AE"/>
    <w:rsid w:val="00837A56"/>
    <w:rsid w:val="00837D93"/>
    <w:rsid w:val="00837DC7"/>
    <w:rsid w:val="0084039A"/>
    <w:rsid w:val="00840437"/>
    <w:rsid w:val="00840793"/>
    <w:rsid w:val="00840973"/>
    <w:rsid w:val="00840BA8"/>
    <w:rsid w:val="00840C9A"/>
    <w:rsid w:val="00840CD4"/>
    <w:rsid w:val="00840EA2"/>
    <w:rsid w:val="008411DB"/>
    <w:rsid w:val="008414CC"/>
    <w:rsid w:val="0084190E"/>
    <w:rsid w:val="00841D05"/>
    <w:rsid w:val="00841D30"/>
    <w:rsid w:val="00841DF3"/>
    <w:rsid w:val="00841F25"/>
    <w:rsid w:val="00842498"/>
    <w:rsid w:val="008425FD"/>
    <w:rsid w:val="00842796"/>
    <w:rsid w:val="00842819"/>
    <w:rsid w:val="00842934"/>
    <w:rsid w:val="00842BF9"/>
    <w:rsid w:val="00842CD4"/>
    <w:rsid w:val="00842D32"/>
    <w:rsid w:val="008430DF"/>
    <w:rsid w:val="00843337"/>
    <w:rsid w:val="0084381B"/>
    <w:rsid w:val="00843A6A"/>
    <w:rsid w:val="00843BED"/>
    <w:rsid w:val="00844239"/>
    <w:rsid w:val="00844347"/>
    <w:rsid w:val="00844546"/>
    <w:rsid w:val="00844773"/>
    <w:rsid w:val="00844C4D"/>
    <w:rsid w:val="00844CAA"/>
    <w:rsid w:val="00844DCF"/>
    <w:rsid w:val="00844F11"/>
    <w:rsid w:val="00844F4C"/>
    <w:rsid w:val="008451AC"/>
    <w:rsid w:val="008451D3"/>
    <w:rsid w:val="00845220"/>
    <w:rsid w:val="00845225"/>
    <w:rsid w:val="00845240"/>
    <w:rsid w:val="00845718"/>
    <w:rsid w:val="00845818"/>
    <w:rsid w:val="00845FCD"/>
    <w:rsid w:val="008461F4"/>
    <w:rsid w:val="00846252"/>
    <w:rsid w:val="008463CC"/>
    <w:rsid w:val="008463DC"/>
    <w:rsid w:val="00846BFD"/>
    <w:rsid w:val="0084705F"/>
    <w:rsid w:val="008472ED"/>
    <w:rsid w:val="00847310"/>
    <w:rsid w:val="008475A7"/>
    <w:rsid w:val="0084784A"/>
    <w:rsid w:val="00847877"/>
    <w:rsid w:val="00847A39"/>
    <w:rsid w:val="00847B58"/>
    <w:rsid w:val="00847C0F"/>
    <w:rsid w:val="00847E5A"/>
    <w:rsid w:val="008504DA"/>
    <w:rsid w:val="008504E7"/>
    <w:rsid w:val="00850770"/>
    <w:rsid w:val="008507E0"/>
    <w:rsid w:val="00850C7F"/>
    <w:rsid w:val="0085115E"/>
    <w:rsid w:val="008511BF"/>
    <w:rsid w:val="00851413"/>
    <w:rsid w:val="00851777"/>
    <w:rsid w:val="008517D8"/>
    <w:rsid w:val="00851B09"/>
    <w:rsid w:val="00851B24"/>
    <w:rsid w:val="00851FD7"/>
    <w:rsid w:val="0085201F"/>
    <w:rsid w:val="00852512"/>
    <w:rsid w:val="0085266E"/>
    <w:rsid w:val="00852894"/>
    <w:rsid w:val="00852C85"/>
    <w:rsid w:val="00852D6D"/>
    <w:rsid w:val="00853800"/>
    <w:rsid w:val="00853AEF"/>
    <w:rsid w:val="00853BA6"/>
    <w:rsid w:val="00853C06"/>
    <w:rsid w:val="008541AA"/>
    <w:rsid w:val="008545F7"/>
    <w:rsid w:val="0085485C"/>
    <w:rsid w:val="00854AC4"/>
    <w:rsid w:val="00854B14"/>
    <w:rsid w:val="00854B28"/>
    <w:rsid w:val="00854BB1"/>
    <w:rsid w:val="00854C18"/>
    <w:rsid w:val="00854FB7"/>
    <w:rsid w:val="008550C6"/>
    <w:rsid w:val="00855252"/>
    <w:rsid w:val="0085527D"/>
    <w:rsid w:val="00855498"/>
    <w:rsid w:val="0085576F"/>
    <w:rsid w:val="00855BFE"/>
    <w:rsid w:val="00855CD9"/>
    <w:rsid w:val="0085611E"/>
    <w:rsid w:val="00856569"/>
    <w:rsid w:val="008565AE"/>
    <w:rsid w:val="008565D4"/>
    <w:rsid w:val="00856A1E"/>
    <w:rsid w:val="00856B09"/>
    <w:rsid w:val="00856D91"/>
    <w:rsid w:val="00857125"/>
    <w:rsid w:val="00857135"/>
    <w:rsid w:val="00857234"/>
    <w:rsid w:val="0085782D"/>
    <w:rsid w:val="00857A16"/>
    <w:rsid w:val="00857C02"/>
    <w:rsid w:val="00857D2C"/>
    <w:rsid w:val="00857DEC"/>
    <w:rsid w:val="008602F7"/>
    <w:rsid w:val="00860597"/>
    <w:rsid w:val="008606FE"/>
    <w:rsid w:val="0086093A"/>
    <w:rsid w:val="008612E2"/>
    <w:rsid w:val="00861581"/>
    <w:rsid w:val="00861A23"/>
    <w:rsid w:val="00861A2A"/>
    <w:rsid w:val="00861C70"/>
    <w:rsid w:val="00861CA7"/>
    <w:rsid w:val="00861D94"/>
    <w:rsid w:val="00861EA3"/>
    <w:rsid w:val="00862322"/>
    <w:rsid w:val="0086250E"/>
    <w:rsid w:val="00862787"/>
    <w:rsid w:val="00862CA5"/>
    <w:rsid w:val="00862FA5"/>
    <w:rsid w:val="008632A9"/>
    <w:rsid w:val="008643B4"/>
    <w:rsid w:val="0086450D"/>
    <w:rsid w:val="008645B3"/>
    <w:rsid w:val="008647A9"/>
    <w:rsid w:val="0086483E"/>
    <w:rsid w:val="00864A52"/>
    <w:rsid w:val="00864C4C"/>
    <w:rsid w:val="008657C7"/>
    <w:rsid w:val="008658B7"/>
    <w:rsid w:val="00865964"/>
    <w:rsid w:val="00865BFC"/>
    <w:rsid w:val="00865C48"/>
    <w:rsid w:val="00865CEA"/>
    <w:rsid w:val="00866438"/>
    <w:rsid w:val="008674E3"/>
    <w:rsid w:val="008675FB"/>
    <w:rsid w:val="0087032F"/>
    <w:rsid w:val="0087072C"/>
    <w:rsid w:val="00870808"/>
    <w:rsid w:val="00870E3F"/>
    <w:rsid w:val="00871031"/>
    <w:rsid w:val="008715EB"/>
    <w:rsid w:val="00871803"/>
    <w:rsid w:val="00871A9B"/>
    <w:rsid w:val="00871C02"/>
    <w:rsid w:val="00871CEC"/>
    <w:rsid w:val="00871D59"/>
    <w:rsid w:val="00871E53"/>
    <w:rsid w:val="008723C4"/>
    <w:rsid w:val="00872450"/>
    <w:rsid w:val="008727C6"/>
    <w:rsid w:val="008727DE"/>
    <w:rsid w:val="008728B1"/>
    <w:rsid w:val="00872A1E"/>
    <w:rsid w:val="00872E35"/>
    <w:rsid w:val="00873079"/>
    <w:rsid w:val="0087313F"/>
    <w:rsid w:val="008738E0"/>
    <w:rsid w:val="00873945"/>
    <w:rsid w:val="00873E27"/>
    <w:rsid w:val="0087410E"/>
    <w:rsid w:val="0087434A"/>
    <w:rsid w:val="00874771"/>
    <w:rsid w:val="008748FD"/>
    <w:rsid w:val="008749A5"/>
    <w:rsid w:val="00874B1C"/>
    <w:rsid w:val="00874B44"/>
    <w:rsid w:val="00874CE0"/>
    <w:rsid w:val="00874DF8"/>
    <w:rsid w:val="00874ED3"/>
    <w:rsid w:val="0087520C"/>
    <w:rsid w:val="0087575F"/>
    <w:rsid w:val="008757CB"/>
    <w:rsid w:val="00875BF7"/>
    <w:rsid w:val="00875C45"/>
    <w:rsid w:val="00875EC7"/>
    <w:rsid w:val="00875EF5"/>
    <w:rsid w:val="00875F14"/>
    <w:rsid w:val="008760BD"/>
    <w:rsid w:val="00876380"/>
    <w:rsid w:val="008767E8"/>
    <w:rsid w:val="00876810"/>
    <w:rsid w:val="0087686D"/>
    <w:rsid w:val="008768AC"/>
    <w:rsid w:val="00876953"/>
    <w:rsid w:val="00876FD1"/>
    <w:rsid w:val="00877363"/>
    <w:rsid w:val="00877436"/>
    <w:rsid w:val="00877501"/>
    <w:rsid w:val="0087757C"/>
    <w:rsid w:val="00877633"/>
    <w:rsid w:val="00877638"/>
    <w:rsid w:val="00877656"/>
    <w:rsid w:val="0087783D"/>
    <w:rsid w:val="00880499"/>
    <w:rsid w:val="0088055F"/>
    <w:rsid w:val="00880956"/>
    <w:rsid w:val="00880D3F"/>
    <w:rsid w:val="00880F3F"/>
    <w:rsid w:val="008810F0"/>
    <w:rsid w:val="00881241"/>
    <w:rsid w:val="008812B6"/>
    <w:rsid w:val="00881727"/>
    <w:rsid w:val="0088183F"/>
    <w:rsid w:val="0088185E"/>
    <w:rsid w:val="00881866"/>
    <w:rsid w:val="00881CF7"/>
    <w:rsid w:val="00882702"/>
    <w:rsid w:val="008827A2"/>
    <w:rsid w:val="00882F2F"/>
    <w:rsid w:val="008832A5"/>
    <w:rsid w:val="008832F5"/>
    <w:rsid w:val="008833B1"/>
    <w:rsid w:val="00883A58"/>
    <w:rsid w:val="00883C0F"/>
    <w:rsid w:val="00883E93"/>
    <w:rsid w:val="00884253"/>
    <w:rsid w:val="0088439D"/>
    <w:rsid w:val="00884491"/>
    <w:rsid w:val="0088449B"/>
    <w:rsid w:val="008845C2"/>
    <w:rsid w:val="00884639"/>
    <w:rsid w:val="008846EC"/>
    <w:rsid w:val="0088475F"/>
    <w:rsid w:val="00884AAC"/>
    <w:rsid w:val="00884CF1"/>
    <w:rsid w:val="00884DEA"/>
    <w:rsid w:val="00884DF6"/>
    <w:rsid w:val="00884E37"/>
    <w:rsid w:val="00884F7E"/>
    <w:rsid w:val="008851D3"/>
    <w:rsid w:val="008857CC"/>
    <w:rsid w:val="00885D87"/>
    <w:rsid w:val="00885DC1"/>
    <w:rsid w:val="00885EFB"/>
    <w:rsid w:val="00885FA6"/>
    <w:rsid w:val="0088639A"/>
    <w:rsid w:val="0088679A"/>
    <w:rsid w:val="008869B3"/>
    <w:rsid w:val="00886DE5"/>
    <w:rsid w:val="00886F72"/>
    <w:rsid w:val="008871C8"/>
    <w:rsid w:val="008872DC"/>
    <w:rsid w:val="0088752D"/>
    <w:rsid w:val="00887540"/>
    <w:rsid w:val="00887665"/>
    <w:rsid w:val="00887720"/>
    <w:rsid w:val="0088780B"/>
    <w:rsid w:val="0088790E"/>
    <w:rsid w:val="00887B3E"/>
    <w:rsid w:val="00887EBE"/>
    <w:rsid w:val="00890149"/>
    <w:rsid w:val="00890D68"/>
    <w:rsid w:val="00890F00"/>
    <w:rsid w:val="00890F34"/>
    <w:rsid w:val="0089100C"/>
    <w:rsid w:val="008911F2"/>
    <w:rsid w:val="00891300"/>
    <w:rsid w:val="00891687"/>
    <w:rsid w:val="00891A23"/>
    <w:rsid w:val="008920D0"/>
    <w:rsid w:val="008921AE"/>
    <w:rsid w:val="00892482"/>
    <w:rsid w:val="00892523"/>
    <w:rsid w:val="0089255E"/>
    <w:rsid w:val="008925B0"/>
    <w:rsid w:val="0089260B"/>
    <w:rsid w:val="008926AC"/>
    <w:rsid w:val="00892774"/>
    <w:rsid w:val="00892AD2"/>
    <w:rsid w:val="00892B13"/>
    <w:rsid w:val="008932A1"/>
    <w:rsid w:val="008933A5"/>
    <w:rsid w:val="00893BA1"/>
    <w:rsid w:val="00893CB3"/>
    <w:rsid w:val="00894124"/>
    <w:rsid w:val="00894351"/>
    <w:rsid w:val="008948E5"/>
    <w:rsid w:val="00894B4E"/>
    <w:rsid w:val="00894B9C"/>
    <w:rsid w:val="00894E41"/>
    <w:rsid w:val="00895039"/>
    <w:rsid w:val="00895071"/>
    <w:rsid w:val="008952AC"/>
    <w:rsid w:val="008952EE"/>
    <w:rsid w:val="008954BA"/>
    <w:rsid w:val="00895836"/>
    <w:rsid w:val="00896180"/>
    <w:rsid w:val="00896204"/>
    <w:rsid w:val="0089674B"/>
    <w:rsid w:val="00896C86"/>
    <w:rsid w:val="00896CF6"/>
    <w:rsid w:val="00896D98"/>
    <w:rsid w:val="00896FBE"/>
    <w:rsid w:val="00896FDF"/>
    <w:rsid w:val="0089706B"/>
    <w:rsid w:val="00897580"/>
    <w:rsid w:val="008A0491"/>
    <w:rsid w:val="008A04A8"/>
    <w:rsid w:val="008A099D"/>
    <w:rsid w:val="008A09C8"/>
    <w:rsid w:val="008A0A01"/>
    <w:rsid w:val="008A0AE7"/>
    <w:rsid w:val="008A0BFB"/>
    <w:rsid w:val="008A116F"/>
    <w:rsid w:val="008A11B7"/>
    <w:rsid w:val="008A191E"/>
    <w:rsid w:val="008A1A8B"/>
    <w:rsid w:val="008A1CF8"/>
    <w:rsid w:val="008A1DFF"/>
    <w:rsid w:val="008A1F10"/>
    <w:rsid w:val="008A1FB1"/>
    <w:rsid w:val="008A1FF1"/>
    <w:rsid w:val="008A22BB"/>
    <w:rsid w:val="008A23EC"/>
    <w:rsid w:val="008A24AC"/>
    <w:rsid w:val="008A2895"/>
    <w:rsid w:val="008A29AC"/>
    <w:rsid w:val="008A2A38"/>
    <w:rsid w:val="008A2CC2"/>
    <w:rsid w:val="008A2F44"/>
    <w:rsid w:val="008A3301"/>
    <w:rsid w:val="008A35DE"/>
    <w:rsid w:val="008A36F1"/>
    <w:rsid w:val="008A3760"/>
    <w:rsid w:val="008A39B1"/>
    <w:rsid w:val="008A3CD6"/>
    <w:rsid w:val="008A3E5F"/>
    <w:rsid w:val="008A3F4B"/>
    <w:rsid w:val="008A3FC0"/>
    <w:rsid w:val="008A450D"/>
    <w:rsid w:val="008A4669"/>
    <w:rsid w:val="008A4811"/>
    <w:rsid w:val="008A4867"/>
    <w:rsid w:val="008A4A41"/>
    <w:rsid w:val="008A4DDB"/>
    <w:rsid w:val="008A4EF8"/>
    <w:rsid w:val="008A5262"/>
    <w:rsid w:val="008A5477"/>
    <w:rsid w:val="008A55C3"/>
    <w:rsid w:val="008A5642"/>
    <w:rsid w:val="008A5EA1"/>
    <w:rsid w:val="008A605C"/>
    <w:rsid w:val="008A6682"/>
    <w:rsid w:val="008A6857"/>
    <w:rsid w:val="008A6DB6"/>
    <w:rsid w:val="008A6EB5"/>
    <w:rsid w:val="008A6F11"/>
    <w:rsid w:val="008A6F92"/>
    <w:rsid w:val="008A7097"/>
    <w:rsid w:val="008A709F"/>
    <w:rsid w:val="008A73B2"/>
    <w:rsid w:val="008A750A"/>
    <w:rsid w:val="008A787E"/>
    <w:rsid w:val="008A78B6"/>
    <w:rsid w:val="008A7A37"/>
    <w:rsid w:val="008A7CD5"/>
    <w:rsid w:val="008A7D68"/>
    <w:rsid w:val="008A7DAC"/>
    <w:rsid w:val="008B07DA"/>
    <w:rsid w:val="008B0B36"/>
    <w:rsid w:val="008B0BD0"/>
    <w:rsid w:val="008B0FBF"/>
    <w:rsid w:val="008B1081"/>
    <w:rsid w:val="008B121C"/>
    <w:rsid w:val="008B12FA"/>
    <w:rsid w:val="008B156C"/>
    <w:rsid w:val="008B1710"/>
    <w:rsid w:val="008B1B09"/>
    <w:rsid w:val="008B1C6D"/>
    <w:rsid w:val="008B1D81"/>
    <w:rsid w:val="008B1F5C"/>
    <w:rsid w:val="008B202A"/>
    <w:rsid w:val="008B2045"/>
    <w:rsid w:val="008B20C6"/>
    <w:rsid w:val="008B2130"/>
    <w:rsid w:val="008B21D3"/>
    <w:rsid w:val="008B26B0"/>
    <w:rsid w:val="008B2D6C"/>
    <w:rsid w:val="008B2E52"/>
    <w:rsid w:val="008B3379"/>
    <w:rsid w:val="008B3384"/>
    <w:rsid w:val="008B3411"/>
    <w:rsid w:val="008B3427"/>
    <w:rsid w:val="008B35E2"/>
    <w:rsid w:val="008B368B"/>
    <w:rsid w:val="008B373A"/>
    <w:rsid w:val="008B3E5B"/>
    <w:rsid w:val="008B3EF4"/>
    <w:rsid w:val="008B40B1"/>
    <w:rsid w:val="008B4155"/>
    <w:rsid w:val="008B429D"/>
    <w:rsid w:val="008B4581"/>
    <w:rsid w:val="008B45EE"/>
    <w:rsid w:val="008B48B6"/>
    <w:rsid w:val="008B4C2D"/>
    <w:rsid w:val="008B4CAF"/>
    <w:rsid w:val="008B4FFB"/>
    <w:rsid w:val="008B58C9"/>
    <w:rsid w:val="008B5E0F"/>
    <w:rsid w:val="008B605E"/>
    <w:rsid w:val="008B63D0"/>
    <w:rsid w:val="008B6419"/>
    <w:rsid w:val="008B650E"/>
    <w:rsid w:val="008B65BE"/>
    <w:rsid w:val="008B65E6"/>
    <w:rsid w:val="008B69EF"/>
    <w:rsid w:val="008B6A3C"/>
    <w:rsid w:val="008B6D93"/>
    <w:rsid w:val="008B6EF2"/>
    <w:rsid w:val="008B70F2"/>
    <w:rsid w:val="008B71B4"/>
    <w:rsid w:val="008B71DC"/>
    <w:rsid w:val="008B7279"/>
    <w:rsid w:val="008B74B1"/>
    <w:rsid w:val="008B7792"/>
    <w:rsid w:val="008B78E7"/>
    <w:rsid w:val="008B7A43"/>
    <w:rsid w:val="008B7A98"/>
    <w:rsid w:val="008B7CBD"/>
    <w:rsid w:val="008B7DC8"/>
    <w:rsid w:val="008C0667"/>
    <w:rsid w:val="008C07B2"/>
    <w:rsid w:val="008C0B71"/>
    <w:rsid w:val="008C0BC3"/>
    <w:rsid w:val="008C0D55"/>
    <w:rsid w:val="008C0E0D"/>
    <w:rsid w:val="008C0F4F"/>
    <w:rsid w:val="008C10C5"/>
    <w:rsid w:val="008C11FD"/>
    <w:rsid w:val="008C127C"/>
    <w:rsid w:val="008C1E7E"/>
    <w:rsid w:val="008C1E9A"/>
    <w:rsid w:val="008C1EF4"/>
    <w:rsid w:val="008C1FE0"/>
    <w:rsid w:val="008C20BF"/>
    <w:rsid w:val="008C21D9"/>
    <w:rsid w:val="008C21EC"/>
    <w:rsid w:val="008C227B"/>
    <w:rsid w:val="008C2343"/>
    <w:rsid w:val="008C2453"/>
    <w:rsid w:val="008C26F1"/>
    <w:rsid w:val="008C28A7"/>
    <w:rsid w:val="008C2AA7"/>
    <w:rsid w:val="008C2E65"/>
    <w:rsid w:val="008C2F11"/>
    <w:rsid w:val="008C2F4B"/>
    <w:rsid w:val="008C312E"/>
    <w:rsid w:val="008C33F0"/>
    <w:rsid w:val="008C35D4"/>
    <w:rsid w:val="008C3B35"/>
    <w:rsid w:val="008C3D6A"/>
    <w:rsid w:val="008C4537"/>
    <w:rsid w:val="008C4700"/>
    <w:rsid w:val="008C4781"/>
    <w:rsid w:val="008C479E"/>
    <w:rsid w:val="008C47BB"/>
    <w:rsid w:val="008C4939"/>
    <w:rsid w:val="008C4EB2"/>
    <w:rsid w:val="008C4F9B"/>
    <w:rsid w:val="008C57EF"/>
    <w:rsid w:val="008C5894"/>
    <w:rsid w:val="008C595C"/>
    <w:rsid w:val="008C5AE7"/>
    <w:rsid w:val="008C5B65"/>
    <w:rsid w:val="008C5C23"/>
    <w:rsid w:val="008C5CDB"/>
    <w:rsid w:val="008C5DAF"/>
    <w:rsid w:val="008C5E91"/>
    <w:rsid w:val="008C5F57"/>
    <w:rsid w:val="008C6439"/>
    <w:rsid w:val="008C6705"/>
    <w:rsid w:val="008C687E"/>
    <w:rsid w:val="008C6957"/>
    <w:rsid w:val="008C6967"/>
    <w:rsid w:val="008C6C42"/>
    <w:rsid w:val="008C6E85"/>
    <w:rsid w:val="008C6F0E"/>
    <w:rsid w:val="008C6FA3"/>
    <w:rsid w:val="008C71F3"/>
    <w:rsid w:val="008C790D"/>
    <w:rsid w:val="008C7AC6"/>
    <w:rsid w:val="008C7B95"/>
    <w:rsid w:val="008C7BA1"/>
    <w:rsid w:val="008C7BA3"/>
    <w:rsid w:val="008C7D06"/>
    <w:rsid w:val="008D00CB"/>
    <w:rsid w:val="008D01ED"/>
    <w:rsid w:val="008D09E2"/>
    <w:rsid w:val="008D0D45"/>
    <w:rsid w:val="008D111A"/>
    <w:rsid w:val="008D115C"/>
    <w:rsid w:val="008D11EE"/>
    <w:rsid w:val="008D16A1"/>
    <w:rsid w:val="008D1EEF"/>
    <w:rsid w:val="008D21CA"/>
    <w:rsid w:val="008D21E4"/>
    <w:rsid w:val="008D2435"/>
    <w:rsid w:val="008D24A6"/>
    <w:rsid w:val="008D252A"/>
    <w:rsid w:val="008D274F"/>
    <w:rsid w:val="008D2B54"/>
    <w:rsid w:val="008D2C20"/>
    <w:rsid w:val="008D2DF3"/>
    <w:rsid w:val="008D3013"/>
    <w:rsid w:val="008D39D2"/>
    <w:rsid w:val="008D39D4"/>
    <w:rsid w:val="008D4161"/>
    <w:rsid w:val="008D43CF"/>
    <w:rsid w:val="008D4B00"/>
    <w:rsid w:val="008D4B26"/>
    <w:rsid w:val="008D4C7C"/>
    <w:rsid w:val="008D4D7F"/>
    <w:rsid w:val="008D4E24"/>
    <w:rsid w:val="008D4FB2"/>
    <w:rsid w:val="008D4FBC"/>
    <w:rsid w:val="008D51D6"/>
    <w:rsid w:val="008D5357"/>
    <w:rsid w:val="008D549D"/>
    <w:rsid w:val="008D5796"/>
    <w:rsid w:val="008D58EC"/>
    <w:rsid w:val="008D5A50"/>
    <w:rsid w:val="008D5C04"/>
    <w:rsid w:val="008D5D01"/>
    <w:rsid w:val="008D5E59"/>
    <w:rsid w:val="008D5E87"/>
    <w:rsid w:val="008D5FB4"/>
    <w:rsid w:val="008D606D"/>
    <w:rsid w:val="008D638F"/>
    <w:rsid w:val="008D69A1"/>
    <w:rsid w:val="008D6CE4"/>
    <w:rsid w:val="008D6D49"/>
    <w:rsid w:val="008D732F"/>
    <w:rsid w:val="008D750F"/>
    <w:rsid w:val="008D752C"/>
    <w:rsid w:val="008D7615"/>
    <w:rsid w:val="008D7A17"/>
    <w:rsid w:val="008D7A61"/>
    <w:rsid w:val="008D7C8E"/>
    <w:rsid w:val="008D7FB2"/>
    <w:rsid w:val="008E0033"/>
    <w:rsid w:val="008E01F1"/>
    <w:rsid w:val="008E034C"/>
    <w:rsid w:val="008E068E"/>
    <w:rsid w:val="008E0951"/>
    <w:rsid w:val="008E0A8A"/>
    <w:rsid w:val="008E0ACA"/>
    <w:rsid w:val="008E0EC5"/>
    <w:rsid w:val="008E0EFA"/>
    <w:rsid w:val="008E116D"/>
    <w:rsid w:val="008E1475"/>
    <w:rsid w:val="008E1B26"/>
    <w:rsid w:val="008E1F90"/>
    <w:rsid w:val="008E1FD8"/>
    <w:rsid w:val="008E24BE"/>
    <w:rsid w:val="008E28DB"/>
    <w:rsid w:val="008E2BDE"/>
    <w:rsid w:val="008E2BE7"/>
    <w:rsid w:val="008E2E9C"/>
    <w:rsid w:val="008E2F95"/>
    <w:rsid w:val="008E34CB"/>
    <w:rsid w:val="008E3516"/>
    <w:rsid w:val="008E3521"/>
    <w:rsid w:val="008E35F4"/>
    <w:rsid w:val="008E36AC"/>
    <w:rsid w:val="008E3E8C"/>
    <w:rsid w:val="008E3EA4"/>
    <w:rsid w:val="008E3F43"/>
    <w:rsid w:val="008E4047"/>
    <w:rsid w:val="008E4184"/>
    <w:rsid w:val="008E46D0"/>
    <w:rsid w:val="008E49DD"/>
    <w:rsid w:val="008E4A9E"/>
    <w:rsid w:val="008E4DA9"/>
    <w:rsid w:val="008E5258"/>
    <w:rsid w:val="008E56A5"/>
    <w:rsid w:val="008E581A"/>
    <w:rsid w:val="008E58C7"/>
    <w:rsid w:val="008E5BAB"/>
    <w:rsid w:val="008E5F71"/>
    <w:rsid w:val="008E6057"/>
    <w:rsid w:val="008E6118"/>
    <w:rsid w:val="008E6127"/>
    <w:rsid w:val="008E6B4E"/>
    <w:rsid w:val="008E74A0"/>
    <w:rsid w:val="008E779B"/>
    <w:rsid w:val="008E77BB"/>
    <w:rsid w:val="008E7D3E"/>
    <w:rsid w:val="008F0239"/>
    <w:rsid w:val="008F08FB"/>
    <w:rsid w:val="008F0A49"/>
    <w:rsid w:val="008F0AC3"/>
    <w:rsid w:val="008F0B11"/>
    <w:rsid w:val="008F0C55"/>
    <w:rsid w:val="008F0E73"/>
    <w:rsid w:val="008F0EFE"/>
    <w:rsid w:val="008F10AF"/>
    <w:rsid w:val="008F1A3C"/>
    <w:rsid w:val="008F1A7B"/>
    <w:rsid w:val="008F1F05"/>
    <w:rsid w:val="008F1F23"/>
    <w:rsid w:val="008F22C8"/>
    <w:rsid w:val="008F22E1"/>
    <w:rsid w:val="008F2308"/>
    <w:rsid w:val="008F232A"/>
    <w:rsid w:val="008F23DE"/>
    <w:rsid w:val="008F26C6"/>
    <w:rsid w:val="008F26CA"/>
    <w:rsid w:val="008F2786"/>
    <w:rsid w:val="008F295F"/>
    <w:rsid w:val="008F2CFC"/>
    <w:rsid w:val="008F3E9B"/>
    <w:rsid w:val="008F4443"/>
    <w:rsid w:val="008F4637"/>
    <w:rsid w:val="008F4702"/>
    <w:rsid w:val="008F4C6F"/>
    <w:rsid w:val="008F5123"/>
    <w:rsid w:val="008F51D1"/>
    <w:rsid w:val="008F59A1"/>
    <w:rsid w:val="008F5C6C"/>
    <w:rsid w:val="008F5ECF"/>
    <w:rsid w:val="008F5FEA"/>
    <w:rsid w:val="008F6396"/>
    <w:rsid w:val="008F64DC"/>
    <w:rsid w:val="008F6827"/>
    <w:rsid w:val="008F6BA8"/>
    <w:rsid w:val="008F6D52"/>
    <w:rsid w:val="008F6E54"/>
    <w:rsid w:val="008F7325"/>
    <w:rsid w:val="008F7592"/>
    <w:rsid w:val="008F7818"/>
    <w:rsid w:val="008F78EF"/>
    <w:rsid w:val="008F7910"/>
    <w:rsid w:val="008F7A0C"/>
    <w:rsid w:val="008F7BC2"/>
    <w:rsid w:val="008F7D05"/>
    <w:rsid w:val="008F7E85"/>
    <w:rsid w:val="00900010"/>
    <w:rsid w:val="00900080"/>
    <w:rsid w:val="009003D0"/>
    <w:rsid w:val="00900484"/>
    <w:rsid w:val="00900920"/>
    <w:rsid w:val="00900D1B"/>
    <w:rsid w:val="00900F03"/>
    <w:rsid w:val="009010FE"/>
    <w:rsid w:val="0090134B"/>
    <w:rsid w:val="0090157D"/>
    <w:rsid w:val="00901851"/>
    <w:rsid w:val="00902141"/>
    <w:rsid w:val="0090219B"/>
    <w:rsid w:val="00902CA5"/>
    <w:rsid w:val="00902CAE"/>
    <w:rsid w:val="00902CE9"/>
    <w:rsid w:val="00903076"/>
    <w:rsid w:val="009030F3"/>
    <w:rsid w:val="00903173"/>
    <w:rsid w:val="0090388A"/>
    <w:rsid w:val="00903E86"/>
    <w:rsid w:val="00904151"/>
    <w:rsid w:val="0090452C"/>
    <w:rsid w:val="009045AB"/>
    <w:rsid w:val="00904D34"/>
    <w:rsid w:val="009050FA"/>
    <w:rsid w:val="00905184"/>
    <w:rsid w:val="0090529F"/>
    <w:rsid w:val="00905E6E"/>
    <w:rsid w:val="00905EDA"/>
    <w:rsid w:val="00905FE1"/>
    <w:rsid w:val="009061F8"/>
    <w:rsid w:val="009068C8"/>
    <w:rsid w:val="00906B20"/>
    <w:rsid w:val="00906BA2"/>
    <w:rsid w:val="00906D1E"/>
    <w:rsid w:val="00906DEE"/>
    <w:rsid w:val="00907385"/>
    <w:rsid w:val="00907487"/>
    <w:rsid w:val="0090766E"/>
    <w:rsid w:val="00907768"/>
    <w:rsid w:val="00907B62"/>
    <w:rsid w:val="009102FE"/>
    <w:rsid w:val="0091087E"/>
    <w:rsid w:val="00910A21"/>
    <w:rsid w:val="00910B94"/>
    <w:rsid w:val="00910D49"/>
    <w:rsid w:val="00911803"/>
    <w:rsid w:val="00911828"/>
    <w:rsid w:val="00911A8B"/>
    <w:rsid w:val="00911B66"/>
    <w:rsid w:val="00911C68"/>
    <w:rsid w:val="00911CD4"/>
    <w:rsid w:val="00911DCE"/>
    <w:rsid w:val="00911EF4"/>
    <w:rsid w:val="00911F44"/>
    <w:rsid w:val="009121B0"/>
    <w:rsid w:val="0091255D"/>
    <w:rsid w:val="009126E2"/>
    <w:rsid w:val="00912705"/>
    <w:rsid w:val="00912706"/>
    <w:rsid w:val="00912A63"/>
    <w:rsid w:val="00912EA4"/>
    <w:rsid w:val="00912FA6"/>
    <w:rsid w:val="00913BA6"/>
    <w:rsid w:val="00913F77"/>
    <w:rsid w:val="009147FC"/>
    <w:rsid w:val="0091481C"/>
    <w:rsid w:val="00914997"/>
    <w:rsid w:val="00914DEE"/>
    <w:rsid w:val="00915099"/>
    <w:rsid w:val="009154A0"/>
    <w:rsid w:val="00915548"/>
    <w:rsid w:val="0091579B"/>
    <w:rsid w:val="00915896"/>
    <w:rsid w:val="00915D8B"/>
    <w:rsid w:val="00915DB2"/>
    <w:rsid w:val="00915E14"/>
    <w:rsid w:val="0091628F"/>
    <w:rsid w:val="00916428"/>
    <w:rsid w:val="0091663D"/>
    <w:rsid w:val="009166FA"/>
    <w:rsid w:val="009169BA"/>
    <w:rsid w:val="00916A43"/>
    <w:rsid w:val="00916DAF"/>
    <w:rsid w:val="00916EA6"/>
    <w:rsid w:val="00917218"/>
    <w:rsid w:val="009175C5"/>
    <w:rsid w:val="00917887"/>
    <w:rsid w:val="00917BB3"/>
    <w:rsid w:val="00917E8C"/>
    <w:rsid w:val="00917F64"/>
    <w:rsid w:val="00920096"/>
    <w:rsid w:val="009201C1"/>
    <w:rsid w:val="0092039B"/>
    <w:rsid w:val="0092044E"/>
    <w:rsid w:val="0092059E"/>
    <w:rsid w:val="00920804"/>
    <w:rsid w:val="00920E72"/>
    <w:rsid w:val="009213AD"/>
    <w:rsid w:val="00921465"/>
    <w:rsid w:val="0092154D"/>
    <w:rsid w:val="0092182F"/>
    <w:rsid w:val="0092184A"/>
    <w:rsid w:val="0092191C"/>
    <w:rsid w:val="00921BB8"/>
    <w:rsid w:val="00921E5C"/>
    <w:rsid w:val="009220CD"/>
    <w:rsid w:val="009224BB"/>
    <w:rsid w:val="00922567"/>
    <w:rsid w:val="009228F4"/>
    <w:rsid w:val="00922C5D"/>
    <w:rsid w:val="00922EF6"/>
    <w:rsid w:val="00922EFD"/>
    <w:rsid w:val="009230BA"/>
    <w:rsid w:val="009233F4"/>
    <w:rsid w:val="00923702"/>
    <w:rsid w:val="00923A54"/>
    <w:rsid w:val="00923AA7"/>
    <w:rsid w:val="009242A8"/>
    <w:rsid w:val="009244C8"/>
    <w:rsid w:val="0092454D"/>
    <w:rsid w:val="0092471E"/>
    <w:rsid w:val="009247BC"/>
    <w:rsid w:val="00924983"/>
    <w:rsid w:val="00924A45"/>
    <w:rsid w:val="00924D71"/>
    <w:rsid w:val="00924F03"/>
    <w:rsid w:val="00925437"/>
    <w:rsid w:val="009255EF"/>
    <w:rsid w:val="009256A9"/>
    <w:rsid w:val="009259FD"/>
    <w:rsid w:val="00926017"/>
    <w:rsid w:val="009269F4"/>
    <w:rsid w:val="00926F73"/>
    <w:rsid w:val="00926FFC"/>
    <w:rsid w:val="009271A9"/>
    <w:rsid w:val="00927432"/>
    <w:rsid w:val="00927516"/>
    <w:rsid w:val="009275A2"/>
    <w:rsid w:val="00927614"/>
    <w:rsid w:val="009278BE"/>
    <w:rsid w:val="00927960"/>
    <w:rsid w:val="00927D70"/>
    <w:rsid w:val="00927E11"/>
    <w:rsid w:val="00930144"/>
    <w:rsid w:val="00930444"/>
    <w:rsid w:val="0093045A"/>
    <w:rsid w:val="009305A6"/>
    <w:rsid w:val="0093063F"/>
    <w:rsid w:val="009307C7"/>
    <w:rsid w:val="00930880"/>
    <w:rsid w:val="009308B6"/>
    <w:rsid w:val="00930B04"/>
    <w:rsid w:val="00930ECF"/>
    <w:rsid w:val="00930F20"/>
    <w:rsid w:val="009310FC"/>
    <w:rsid w:val="0093125E"/>
    <w:rsid w:val="00931858"/>
    <w:rsid w:val="00931A80"/>
    <w:rsid w:val="00931A9F"/>
    <w:rsid w:val="00931F88"/>
    <w:rsid w:val="0093202C"/>
    <w:rsid w:val="009323D0"/>
    <w:rsid w:val="009325E2"/>
    <w:rsid w:val="009327BF"/>
    <w:rsid w:val="009329D6"/>
    <w:rsid w:val="009332C9"/>
    <w:rsid w:val="0093330A"/>
    <w:rsid w:val="0093375D"/>
    <w:rsid w:val="0093379D"/>
    <w:rsid w:val="009337AA"/>
    <w:rsid w:val="00933A43"/>
    <w:rsid w:val="00933CDB"/>
    <w:rsid w:val="00934359"/>
    <w:rsid w:val="00934380"/>
    <w:rsid w:val="00934656"/>
    <w:rsid w:val="00934A40"/>
    <w:rsid w:val="00934A69"/>
    <w:rsid w:val="00934E02"/>
    <w:rsid w:val="00934EB2"/>
    <w:rsid w:val="00935A1E"/>
    <w:rsid w:val="00935BC5"/>
    <w:rsid w:val="0093647F"/>
    <w:rsid w:val="0093682E"/>
    <w:rsid w:val="009370DC"/>
    <w:rsid w:val="009373BD"/>
    <w:rsid w:val="009373CB"/>
    <w:rsid w:val="009374DD"/>
    <w:rsid w:val="00937647"/>
    <w:rsid w:val="009376EA"/>
    <w:rsid w:val="00937A3C"/>
    <w:rsid w:val="00940532"/>
    <w:rsid w:val="0094075F"/>
    <w:rsid w:val="00940B22"/>
    <w:rsid w:val="00940B4C"/>
    <w:rsid w:val="00940EBF"/>
    <w:rsid w:val="00940EEA"/>
    <w:rsid w:val="00940FB9"/>
    <w:rsid w:val="0094101C"/>
    <w:rsid w:val="009411FE"/>
    <w:rsid w:val="00941382"/>
    <w:rsid w:val="00941559"/>
    <w:rsid w:val="00941688"/>
    <w:rsid w:val="00941D8A"/>
    <w:rsid w:val="0094206C"/>
    <w:rsid w:val="009425BE"/>
    <w:rsid w:val="00942825"/>
    <w:rsid w:val="00942A65"/>
    <w:rsid w:val="00942ADC"/>
    <w:rsid w:val="00942B96"/>
    <w:rsid w:val="00942ED3"/>
    <w:rsid w:val="00942EE7"/>
    <w:rsid w:val="00942F1F"/>
    <w:rsid w:val="00942FDD"/>
    <w:rsid w:val="009432F6"/>
    <w:rsid w:val="00943322"/>
    <w:rsid w:val="009439C3"/>
    <w:rsid w:val="00943B3A"/>
    <w:rsid w:val="00943C45"/>
    <w:rsid w:val="00943E89"/>
    <w:rsid w:val="00944035"/>
    <w:rsid w:val="00944381"/>
    <w:rsid w:val="009443A5"/>
    <w:rsid w:val="009444A3"/>
    <w:rsid w:val="009445DF"/>
    <w:rsid w:val="00944787"/>
    <w:rsid w:val="00944BB6"/>
    <w:rsid w:val="00945104"/>
    <w:rsid w:val="0094531B"/>
    <w:rsid w:val="00945383"/>
    <w:rsid w:val="009455F3"/>
    <w:rsid w:val="009456E4"/>
    <w:rsid w:val="009456E7"/>
    <w:rsid w:val="00945809"/>
    <w:rsid w:val="009459DD"/>
    <w:rsid w:val="00945C63"/>
    <w:rsid w:val="00945D2C"/>
    <w:rsid w:val="009462AB"/>
    <w:rsid w:val="009463AA"/>
    <w:rsid w:val="009467DE"/>
    <w:rsid w:val="00946A6B"/>
    <w:rsid w:val="00946A8F"/>
    <w:rsid w:val="00947289"/>
    <w:rsid w:val="0094742F"/>
    <w:rsid w:val="009475F6"/>
    <w:rsid w:val="0094772C"/>
    <w:rsid w:val="0094783A"/>
    <w:rsid w:val="00947B0A"/>
    <w:rsid w:val="00947FB9"/>
    <w:rsid w:val="009501C3"/>
    <w:rsid w:val="009504CE"/>
    <w:rsid w:val="009507BC"/>
    <w:rsid w:val="009507E4"/>
    <w:rsid w:val="00950B7B"/>
    <w:rsid w:val="00950B8D"/>
    <w:rsid w:val="00950CBE"/>
    <w:rsid w:val="00950EE4"/>
    <w:rsid w:val="00951272"/>
    <w:rsid w:val="009516EE"/>
    <w:rsid w:val="00951805"/>
    <w:rsid w:val="009519F4"/>
    <w:rsid w:val="009519F8"/>
    <w:rsid w:val="00951C53"/>
    <w:rsid w:val="00951CDF"/>
    <w:rsid w:val="00951DD1"/>
    <w:rsid w:val="00951E03"/>
    <w:rsid w:val="00951FEC"/>
    <w:rsid w:val="0095216F"/>
    <w:rsid w:val="0095221A"/>
    <w:rsid w:val="009522AE"/>
    <w:rsid w:val="00952657"/>
    <w:rsid w:val="00952906"/>
    <w:rsid w:val="00952B8B"/>
    <w:rsid w:val="00952DCC"/>
    <w:rsid w:val="00953316"/>
    <w:rsid w:val="0095332A"/>
    <w:rsid w:val="009533AF"/>
    <w:rsid w:val="009533B3"/>
    <w:rsid w:val="009533D7"/>
    <w:rsid w:val="00953DB1"/>
    <w:rsid w:val="00954157"/>
    <w:rsid w:val="00954309"/>
    <w:rsid w:val="0095438C"/>
    <w:rsid w:val="0095458F"/>
    <w:rsid w:val="00954B6E"/>
    <w:rsid w:val="00954F3D"/>
    <w:rsid w:val="009554E0"/>
    <w:rsid w:val="00955664"/>
    <w:rsid w:val="00955881"/>
    <w:rsid w:val="00955923"/>
    <w:rsid w:val="00955A9A"/>
    <w:rsid w:val="00955BDA"/>
    <w:rsid w:val="00955E22"/>
    <w:rsid w:val="00955F16"/>
    <w:rsid w:val="00956412"/>
    <w:rsid w:val="00956648"/>
    <w:rsid w:val="009567F4"/>
    <w:rsid w:val="00956CB6"/>
    <w:rsid w:val="0095724B"/>
    <w:rsid w:val="00957298"/>
    <w:rsid w:val="0095773D"/>
    <w:rsid w:val="0095788F"/>
    <w:rsid w:val="0095793F"/>
    <w:rsid w:val="00957A4C"/>
    <w:rsid w:val="00957D8B"/>
    <w:rsid w:val="009600A6"/>
    <w:rsid w:val="009603F6"/>
    <w:rsid w:val="0096078F"/>
    <w:rsid w:val="0096098E"/>
    <w:rsid w:val="009609BA"/>
    <w:rsid w:val="00960A39"/>
    <w:rsid w:val="00960B98"/>
    <w:rsid w:val="00960EC0"/>
    <w:rsid w:val="009612C9"/>
    <w:rsid w:val="009612E3"/>
    <w:rsid w:val="0096134D"/>
    <w:rsid w:val="00961738"/>
    <w:rsid w:val="00961754"/>
    <w:rsid w:val="009618E4"/>
    <w:rsid w:val="00961BED"/>
    <w:rsid w:val="00961D9D"/>
    <w:rsid w:val="00961E87"/>
    <w:rsid w:val="00962039"/>
    <w:rsid w:val="0096207A"/>
    <w:rsid w:val="009620D6"/>
    <w:rsid w:val="00962301"/>
    <w:rsid w:val="009626BF"/>
    <w:rsid w:val="009626DB"/>
    <w:rsid w:val="009627BE"/>
    <w:rsid w:val="0096284D"/>
    <w:rsid w:val="00962882"/>
    <w:rsid w:val="00962A6B"/>
    <w:rsid w:val="00962BEF"/>
    <w:rsid w:val="00962CA6"/>
    <w:rsid w:val="00962E25"/>
    <w:rsid w:val="00962FAC"/>
    <w:rsid w:val="00963148"/>
    <w:rsid w:val="00963311"/>
    <w:rsid w:val="0096332E"/>
    <w:rsid w:val="00963951"/>
    <w:rsid w:val="00963B20"/>
    <w:rsid w:val="0096435E"/>
    <w:rsid w:val="0096438B"/>
    <w:rsid w:val="0096488A"/>
    <w:rsid w:val="009648A3"/>
    <w:rsid w:val="00964A8C"/>
    <w:rsid w:val="00965107"/>
    <w:rsid w:val="00965200"/>
    <w:rsid w:val="00965244"/>
    <w:rsid w:val="00965DBA"/>
    <w:rsid w:val="00966000"/>
    <w:rsid w:val="00966138"/>
    <w:rsid w:val="009661E2"/>
    <w:rsid w:val="009662B2"/>
    <w:rsid w:val="00966796"/>
    <w:rsid w:val="00966849"/>
    <w:rsid w:val="00967169"/>
    <w:rsid w:val="00967368"/>
    <w:rsid w:val="00967584"/>
    <w:rsid w:val="009675BB"/>
    <w:rsid w:val="0096774B"/>
    <w:rsid w:val="00967989"/>
    <w:rsid w:val="009679D6"/>
    <w:rsid w:val="00967E3C"/>
    <w:rsid w:val="00967EA2"/>
    <w:rsid w:val="00970133"/>
    <w:rsid w:val="0097015F"/>
    <w:rsid w:val="009701C4"/>
    <w:rsid w:val="0097028F"/>
    <w:rsid w:val="0097033B"/>
    <w:rsid w:val="0097043B"/>
    <w:rsid w:val="00970604"/>
    <w:rsid w:val="00970715"/>
    <w:rsid w:val="009709BD"/>
    <w:rsid w:val="00970CFA"/>
    <w:rsid w:val="00970D51"/>
    <w:rsid w:val="00970FAE"/>
    <w:rsid w:val="009710C8"/>
    <w:rsid w:val="0097121C"/>
    <w:rsid w:val="009714D9"/>
    <w:rsid w:val="00971707"/>
    <w:rsid w:val="009717D9"/>
    <w:rsid w:val="00971A0C"/>
    <w:rsid w:val="00971A62"/>
    <w:rsid w:val="00971AA8"/>
    <w:rsid w:val="00971CCA"/>
    <w:rsid w:val="00971D22"/>
    <w:rsid w:val="00972179"/>
    <w:rsid w:val="00972269"/>
    <w:rsid w:val="00972287"/>
    <w:rsid w:val="009724B0"/>
    <w:rsid w:val="0097263B"/>
    <w:rsid w:val="00972657"/>
    <w:rsid w:val="0097286F"/>
    <w:rsid w:val="00972B9B"/>
    <w:rsid w:val="00972DD4"/>
    <w:rsid w:val="00972DD9"/>
    <w:rsid w:val="00972FDE"/>
    <w:rsid w:val="009730C1"/>
    <w:rsid w:val="00973187"/>
    <w:rsid w:val="00973452"/>
    <w:rsid w:val="009736AB"/>
    <w:rsid w:val="009736CC"/>
    <w:rsid w:val="00973B63"/>
    <w:rsid w:val="00973CBB"/>
    <w:rsid w:val="00973CD1"/>
    <w:rsid w:val="00973E0A"/>
    <w:rsid w:val="00974190"/>
    <w:rsid w:val="009742DC"/>
    <w:rsid w:val="009748CC"/>
    <w:rsid w:val="00974B5D"/>
    <w:rsid w:val="0097550B"/>
    <w:rsid w:val="00975589"/>
    <w:rsid w:val="009756CF"/>
    <w:rsid w:val="009760A8"/>
    <w:rsid w:val="009760D1"/>
    <w:rsid w:val="00976FB9"/>
    <w:rsid w:val="00976FC9"/>
    <w:rsid w:val="00976FE9"/>
    <w:rsid w:val="009773DA"/>
    <w:rsid w:val="009774E2"/>
    <w:rsid w:val="00977611"/>
    <w:rsid w:val="0097774B"/>
    <w:rsid w:val="009779E9"/>
    <w:rsid w:val="00977B4C"/>
    <w:rsid w:val="00977DBC"/>
    <w:rsid w:val="0098025D"/>
    <w:rsid w:val="009803A8"/>
    <w:rsid w:val="00980899"/>
    <w:rsid w:val="00980AC9"/>
    <w:rsid w:val="00980DC9"/>
    <w:rsid w:val="0098120F"/>
    <w:rsid w:val="009814BB"/>
    <w:rsid w:val="009819A3"/>
    <w:rsid w:val="00981B04"/>
    <w:rsid w:val="00981BB8"/>
    <w:rsid w:val="00981BD0"/>
    <w:rsid w:val="009820AB"/>
    <w:rsid w:val="00982293"/>
    <w:rsid w:val="00982550"/>
    <w:rsid w:val="009826C5"/>
    <w:rsid w:val="00983096"/>
    <w:rsid w:val="0098316F"/>
    <w:rsid w:val="009831ED"/>
    <w:rsid w:val="0098339C"/>
    <w:rsid w:val="00983632"/>
    <w:rsid w:val="009836BB"/>
    <w:rsid w:val="0098370E"/>
    <w:rsid w:val="00983B83"/>
    <w:rsid w:val="00983F03"/>
    <w:rsid w:val="0098439F"/>
    <w:rsid w:val="009848AD"/>
    <w:rsid w:val="009849A8"/>
    <w:rsid w:val="00984C75"/>
    <w:rsid w:val="00984F44"/>
    <w:rsid w:val="00985200"/>
    <w:rsid w:val="009854E5"/>
    <w:rsid w:val="009854E9"/>
    <w:rsid w:val="009859DC"/>
    <w:rsid w:val="00985C29"/>
    <w:rsid w:val="00985CE7"/>
    <w:rsid w:val="00985D7D"/>
    <w:rsid w:val="009861A5"/>
    <w:rsid w:val="009863AE"/>
    <w:rsid w:val="0098642E"/>
    <w:rsid w:val="00986586"/>
    <w:rsid w:val="0098660E"/>
    <w:rsid w:val="00986BB6"/>
    <w:rsid w:val="00987027"/>
    <w:rsid w:val="00987326"/>
    <w:rsid w:val="009874A3"/>
    <w:rsid w:val="00987512"/>
    <w:rsid w:val="00987BD1"/>
    <w:rsid w:val="00987C6C"/>
    <w:rsid w:val="00987CD3"/>
    <w:rsid w:val="00987DDB"/>
    <w:rsid w:val="00987E38"/>
    <w:rsid w:val="0099008E"/>
    <w:rsid w:val="0099015C"/>
    <w:rsid w:val="00990333"/>
    <w:rsid w:val="00990484"/>
    <w:rsid w:val="009907E4"/>
    <w:rsid w:val="009909DF"/>
    <w:rsid w:val="00990CF6"/>
    <w:rsid w:val="00990F28"/>
    <w:rsid w:val="00991037"/>
    <w:rsid w:val="009912EB"/>
    <w:rsid w:val="00991420"/>
    <w:rsid w:val="009915F0"/>
    <w:rsid w:val="00991964"/>
    <w:rsid w:val="00992373"/>
    <w:rsid w:val="009925A7"/>
    <w:rsid w:val="00992632"/>
    <w:rsid w:val="00992643"/>
    <w:rsid w:val="00992743"/>
    <w:rsid w:val="00992793"/>
    <w:rsid w:val="00992952"/>
    <w:rsid w:val="009929BE"/>
    <w:rsid w:val="00992A69"/>
    <w:rsid w:val="00992B0B"/>
    <w:rsid w:val="00992B14"/>
    <w:rsid w:val="0099323F"/>
    <w:rsid w:val="0099348E"/>
    <w:rsid w:val="0099378D"/>
    <w:rsid w:val="00993A1D"/>
    <w:rsid w:val="00993A8C"/>
    <w:rsid w:val="00993D5A"/>
    <w:rsid w:val="00994012"/>
    <w:rsid w:val="00994042"/>
    <w:rsid w:val="00994098"/>
    <w:rsid w:val="00994605"/>
    <w:rsid w:val="0099461C"/>
    <w:rsid w:val="00994746"/>
    <w:rsid w:val="009947B4"/>
    <w:rsid w:val="00994890"/>
    <w:rsid w:val="00994B8B"/>
    <w:rsid w:val="00994C98"/>
    <w:rsid w:val="009953C5"/>
    <w:rsid w:val="0099588E"/>
    <w:rsid w:val="00995A8B"/>
    <w:rsid w:val="00995CF0"/>
    <w:rsid w:val="00995D67"/>
    <w:rsid w:val="009960E4"/>
    <w:rsid w:val="009968D2"/>
    <w:rsid w:val="00996957"/>
    <w:rsid w:val="00996A13"/>
    <w:rsid w:val="00996BB3"/>
    <w:rsid w:val="00996C06"/>
    <w:rsid w:val="00996D8A"/>
    <w:rsid w:val="00997215"/>
    <w:rsid w:val="009973A7"/>
    <w:rsid w:val="00997462"/>
    <w:rsid w:val="009974D1"/>
    <w:rsid w:val="0099788D"/>
    <w:rsid w:val="0099796D"/>
    <w:rsid w:val="00997AF8"/>
    <w:rsid w:val="00997BA0"/>
    <w:rsid w:val="00997D2C"/>
    <w:rsid w:val="00997EA3"/>
    <w:rsid w:val="009A02FF"/>
    <w:rsid w:val="009A0744"/>
    <w:rsid w:val="009A0753"/>
    <w:rsid w:val="009A0A86"/>
    <w:rsid w:val="009A0B1B"/>
    <w:rsid w:val="009A0B81"/>
    <w:rsid w:val="009A0C18"/>
    <w:rsid w:val="009A122D"/>
    <w:rsid w:val="009A1261"/>
    <w:rsid w:val="009A1762"/>
    <w:rsid w:val="009A17C6"/>
    <w:rsid w:val="009A1890"/>
    <w:rsid w:val="009A190F"/>
    <w:rsid w:val="009A1A16"/>
    <w:rsid w:val="009A1A3C"/>
    <w:rsid w:val="009A1B4E"/>
    <w:rsid w:val="009A1F25"/>
    <w:rsid w:val="009A2007"/>
    <w:rsid w:val="009A2AB2"/>
    <w:rsid w:val="009A2D11"/>
    <w:rsid w:val="009A2DA5"/>
    <w:rsid w:val="009A2E5B"/>
    <w:rsid w:val="009A3088"/>
    <w:rsid w:val="009A32EF"/>
    <w:rsid w:val="009A3442"/>
    <w:rsid w:val="009A3FBD"/>
    <w:rsid w:val="009A42E5"/>
    <w:rsid w:val="009A462F"/>
    <w:rsid w:val="009A48A7"/>
    <w:rsid w:val="009A49B3"/>
    <w:rsid w:val="009A4B81"/>
    <w:rsid w:val="009A4C66"/>
    <w:rsid w:val="009A4FE2"/>
    <w:rsid w:val="009A51C9"/>
    <w:rsid w:val="009A5242"/>
    <w:rsid w:val="009A5379"/>
    <w:rsid w:val="009A573C"/>
    <w:rsid w:val="009A582D"/>
    <w:rsid w:val="009A5BA7"/>
    <w:rsid w:val="009A5CFD"/>
    <w:rsid w:val="009A5DA4"/>
    <w:rsid w:val="009A5F7E"/>
    <w:rsid w:val="009A6054"/>
    <w:rsid w:val="009A62B6"/>
    <w:rsid w:val="009A6338"/>
    <w:rsid w:val="009A6750"/>
    <w:rsid w:val="009A6828"/>
    <w:rsid w:val="009A69F2"/>
    <w:rsid w:val="009A6A3F"/>
    <w:rsid w:val="009A6ED6"/>
    <w:rsid w:val="009A6F34"/>
    <w:rsid w:val="009A6FF0"/>
    <w:rsid w:val="009A722C"/>
    <w:rsid w:val="009A7593"/>
    <w:rsid w:val="009A760D"/>
    <w:rsid w:val="009A788C"/>
    <w:rsid w:val="009A791A"/>
    <w:rsid w:val="009A79CE"/>
    <w:rsid w:val="009A7C1F"/>
    <w:rsid w:val="009A7C62"/>
    <w:rsid w:val="009A7C86"/>
    <w:rsid w:val="009A7CA9"/>
    <w:rsid w:val="009A7D0F"/>
    <w:rsid w:val="009B000B"/>
    <w:rsid w:val="009B0035"/>
    <w:rsid w:val="009B0057"/>
    <w:rsid w:val="009B0071"/>
    <w:rsid w:val="009B01C9"/>
    <w:rsid w:val="009B01E2"/>
    <w:rsid w:val="009B025C"/>
    <w:rsid w:val="009B0261"/>
    <w:rsid w:val="009B02B6"/>
    <w:rsid w:val="009B03B6"/>
    <w:rsid w:val="009B04AA"/>
    <w:rsid w:val="009B05AE"/>
    <w:rsid w:val="009B0715"/>
    <w:rsid w:val="009B0782"/>
    <w:rsid w:val="009B0F61"/>
    <w:rsid w:val="009B10B4"/>
    <w:rsid w:val="009B14C7"/>
    <w:rsid w:val="009B192C"/>
    <w:rsid w:val="009B1AF6"/>
    <w:rsid w:val="009B1F1E"/>
    <w:rsid w:val="009B27AF"/>
    <w:rsid w:val="009B291D"/>
    <w:rsid w:val="009B303B"/>
    <w:rsid w:val="009B31AE"/>
    <w:rsid w:val="009B3559"/>
    <w:rsid w:val="009B3C76"/>
    <w:rsid w:val="009B3DC3"/>
    <w:rsid w:val="009B411A"/>
    <w:rsid w:val="009B4637"/>
    <w:rsid w:val="009B472E"/>
    <w:rsid w:val="009B4955"/>
    <w:rsid w:val="009B4F9A"/>
    <w:rsid w:val="009B536A"/>
    <w:rsid w:val="009B540F"/>
    <w:rsid w:val="009B579A"/>
    <w:rsid w:val="009B57D6"/>
    <w:rsid w:val="009B584B"/>
    <w:rsid w:val="009B58FE"/>
    <w:rsid w:val="009B599B"/>
    <w:rsid w:val="009B5C20"/>
    <w:rsid w:val="009B6376"/>
    <w:rsid w:val="009B6495"/>
    <w:rsid w:val="009B6529"/>
    <w:rsid w:val="009B664D"/>
    <w:rsid w:val="009B683E"/>
    <w:rsid w:val="009B6BB1"/>
    <w:rsid w:val="009B6BFF"/>
    <w:rsid w:val="009B6D44"/>
    <w:rsid w:val="009B6EC3"/>
    <w:rsid w:val="009B6EC7"/>
    <w:rsid w:val="009B733C"/>
    <w:rsid w:val="009B7459"/>
    <w:rsid w:val="009B749C"/>
    <w:rsid w:val="009B7767"/>
    <w:rsid w:val="009B7910"/>
    <w:rsid w:val="009B7BB3"/>
    <w:rsid w:val="009B7C30"/>
    <w:rsid w:val="009B7C3A"/>
    <w:rsid w:val="009B7D24"/>
    <w:rsid w:val="009B7E17"/>
    <w:rsid w:val="009B7FD8"/>
    <w:rsid w:val="009C035F"/>
    <w:rsid w:val="009C054F"/>
    <w:rsid w:val="009C0703"/>
    <w:rsid w:val="009C0847"/>
    <w:rsid w:val="009C09FF"/>
    <w:rsid w:val="009C0AA9"/>
    <w:rsid w:val="009C0AB8"/>
    <w:rsid w:val="009C0B1A"/>
    <w:rsid w:val="009C0BFE"/>
    <w:rsid w:val="009C0DF3"/>
    <w:rsid w:val="009C1143"/>
    <w:rsid w:val="009C1935"/>
    <w:rsid w:val="009C19DB"/>
    <w:rsid w:val="009C1D51"/>
    <w:rsid w:val="009C2324"/>
    <w:rsid w:val="009C239B"/>
    <w:rsid w:val="009C2491"/>
    <w:rsid w:val="009C2555"/>
    <w:rsid w:val="009C2901"/>
    <w:rsid w:val="009C297A"/>
    <w:rsid w:val="009C2980"/>
    <w:rsid w:val="009C2AAB"/>
    <w:rsid w:val="009C2AB2"/>
    <w:rsid w:val="009C2E96"/>
    <w:rsid w:val="009C2E98"/>
    <w:rsid w:val="009C3110"/>
    <w:rsid w:val="009C35F9"/>
    <w:rsid w:val="009C3626"/>
    <w:rsid w:val="009C3B00"/>
    <w:rsid w:val="009C3B8B"/>
    <w:rsid w:val="009C4210"/>
    <w:rsid w:val="009C42A3"/>
    <w:rsid w:val="009C43AE"/>
    <w:rsid w:val="009C4568"/>
    <w:rsid w:val="009C4662"/>
    <w:rsid w:val="009C4B64"/>
    <w:rsid w:val="009C50C6"/>
    <w:rsid w:val="009C51FE"/>
    <w:rsid w:val="009C56F2"/>
    <w:rsid w:val="009C57DE"/>
    <w:rsid w:val="009C5809"/>
    <w:rsid w:val="009C5966"/>
    <w:rsid w:val="009C5F3D"/>
    <w:rsid w:val="009C5FE0"/>
    <w:rsid w:val="009C6578"/>
    <w:rsid w:val="009C715E"/>
    <w:rsid w:val="009C7469"/>
    <w:rsid w:val="009C7490"/>
    <w:rsid w:val="009C7651"/>
    <w:rsid w:val="009C7730"/>
    <w:rsid w:val="009C7B7A"/>
    <w:rsid w:val="009D0017"/>
    <w:rsid w:val="009D0187"/>
    <w:rsid w:val="009D01B7"/>
    <w:rsid w:val="009D01D1"/>
    <w:rsid w:val="009D01FB"/>
    <w:rsid w:val="009D037F"/>
    <w:rsid w:val="009D05CF"/>
    <w:rsid w:val="009D0887"/>
    <w:rsid w:val="009D0925"/>
    <w:rsid w:val="009D096D"/>
    <w:rsid w:val="009D09B4"/>
    <w:rsid w:val="009D09F5"/>
    <w:rsid w:val="009D0ADE"/>
    <w:rsid w:val="009D0C6E"/>
    <w:rsid w:val="009D0D45"/>
    <w:rsid w:val="009D0DE8"/>
    <w:rsid w:val="009D11B3"/>
    <w:rsid w:val="009D134C"/>
    <w:rsid w:val="009D142C"/>
    <w:rsid w:val="009D157B"/>
    <w:rsid w:val="009D16D4"/>
    <w:rsid w:val="009D17C4"/>
    <w:rsid w:val="009D1BC0"/>
    <w:rsid w:val="009D20B9"/>
    <w:rsid w:val="009D20F0"/>
    <w:rsid w:val="009D2137"/>
    <w:rsid w:val="009D2159"/>
    <w:rsid w:val="009D21C6"/>
    <w:rsid w:val="009D2416"/>
    <w:rsid w:val="009D2441"/>
    <w:rsid w:val="009D251E"/>
    <w:rsid w:val="009D2606"/>
    <w:rsid w:val="009D2920"/>
    <w:rsid w:val="009D2BBA"/>
    <w:rsid w:val="009D2BCD"/>
    <w:rsid w:val="009D2BE9"/>
    <w:rsid w:val="009D2D6D"/>
    <w:rsid w:val="009D2FDA"/>
    <w:rsid w:val="009D34C0"/>
    <w:rsid w:val="009D354C"/>
    <w:rsid w:val="009D378D"/>
    <w:rsid w:val="009D3824"/>
    <w:rsid w:val="009D3A0B"/>
    <w:rsid w:val="009D3B47"/>
    <w:rsid w:val="009D3B70"/>
    <w:rsid w:val="009D3E2D"/>
    <w:rsid w:val="009D40AF"/>
    <w:rsid w:val="009D41E6"/>
    <w:rsid w:val="009D4450"/>
    <w:rsid w:val="009D4A6B"/>
    <w:rsid w:val="009D4E45"/>
    <w:rsid w:val="009D508A"/>
    <w:rsid w:val="009D539C"/>
    <w:rsid w:val="009D55D6"/>
    <w:rsid w:val="009D579C"/>
    <w:rsid w:val="009D5806"/>
    <w:rsid w:val="009D5F4B"/>
    <w:rsid w:val="009D64D8"/>
    <w:rsid w:val="009D669A"/>
    <w:rsid w:val="009D6A01"/>
    <w:rsid w:val="009D6CB1"/>
    <w:rsid w:val="009D6D61"/>
    <w:rsid w:val="009D6F77"/>
    <w:rsid w:val="009D6FA9"/>
    <w:rsid w:val="009D6FC6"/>
    <w:rsid w:val="009D706B"/>
    <w:rsid w:val="009D724E"/>
    <w:rsid w:val="009D7784"/>
    <w:rsid w:val="009D7BBD"/>
    <w:rsid w:val="009E0071"/>
    <w:rsid w:val="009E03C1"/>
    <w:rsid w:val="009E0635"/>
    <w:rsid w:val="009E0674"/>
    <w:rsid w:val="009E0D3E"/>
    <w:rsid w:val="009E0F2C"/>
    <w:rsid w:val="009E1092"/>
    <w:rsid w:val="009E1126"/>
    <w:rsid w:val="009E1659"/>
    <w:rsid w:val="009E17D2"/>
    <w:rsid w:val="009E198F"/>
    <w:rsid w:val="009E1AD0"/>
    <w:rsid w:val="009E1BB2"/>
    <w:rsid w:val="009E1DE5"/>
    <w:rsid w:val="009E2214"/>
    <w:rsid w:val="009E25DE"/>
    <w:rsid w:val="009E299C"/>
    <w:rsid w:val="009E29B5"/>
    <w:rsid w:val="009E2C74"/>
    <w:rsid w:val="009E2E6C"/>
    <w:rsid w:val="009E2EA8"/>
    <w:rsid w:val="009E2F97"/>
    <w:rsid w:val="009E310B"/>
    <w:rsid w:val="009E33F5"/>
    <w:rsid w:val="009E37BC"/>
    <w:rsid w:val="009E3848"/>
    <w:rsid w:val="009E39F8"/>
    <w:rsid w:val="009E3D7F"/>
    <w:rsid w:val="009E40DC"/>
    <w:rsid w:val="009E4326"/>
    <w:rsid w:val="009E435B"/>
    <w:rsid w:val="009E43E1"/>
    <w:rsid w:val="009E476F"/>
    <w:rsid w:val="009E48F9"/>
    <w:rsid w:val="009E4D50"/>
    <w:rsid w:val="009E4E90"/>
    <w:rsid w:val="009E4E9F"/>
    <w:rsid w:val="009E4EEE"/>
    <w:rsid w:val="009E50BC"/>
    <w:rsid w:val="009E51BB"/>
    <w:rsid w:val="009E5395"/>
    <w:rsid w:val="009E5800"/>
    <w:rsid w:val="009E59E8"/>
    <w:rsid w:val="009E5A29"/>
    <w:rsid w:val="009E5AE4"/>
    <w:rsid w:val="009E5B16"/>
    <w:rsid w:val="009E5B23"/>
    <w:rsid w:val="009E5EE1"/>
    <w:rsid w:val="009E5F2E"/>
    <w:rsid w:val="009E5FC7"/>
    <w:rsid w:val="009E6146"/>
    <w:rsid w:val="009E63C4"/>
    <w:rsid w:val="009E6559"/>
    <w:rsid w:val="009E6595"/>
    <w:rsid w:val="009E67C0"/>
    <w:rsid w:val="009E6A69"/>
    <w:rsid w:val="009E6BF2"/>
    <w:rsid w:val="009E6DBD"/>
    <w:rsid w:val="009E6ECF"/>
    <w:rsid w:val="009E759D"/>
    <w:rsid w:val="009E7744"/>
    <w:rsid w:val="009E77D2"/>
    <w:rsid w:val="009E7A53"/>
    <w:rsid w:val="009E7B02"/>
    <w:rsid w:val="009E7D37"/>
    <w:rsid w:val="009E7E38"/>
    <w:rsid w:val="009F0190"/>
    <w:rsid w:val="009F02EA"/>
    <w:rsid w:val="009F032D"/>
    <w:rsid w:val="009F046F"/>
    <w:rsid w:val="009F0530"/>
    <w:rsid w:val="009F0610"/>
    <w:rsid w:val="009F061E"/>
    <w:rsid w:val="009F0C3F"/>
    <w:rsid w:val="009F0C58"/>
    <w:rsid w:val="009F0C9C"/>
    <w:rsid w:val="009F0CE3"/>
    <w:rsid w:val="009F0F4B"/>
    <w:rsid w:val="009F134C"/>
    <w:rsid w:val="009F1393"/>
    <w:rsid w:val="009F13A7"/>
    <w:rsid w:val="009F15D9"/>
    <w:rsid w:val="009F190D"/>
    <w:rsid w:val="009F1AC8"/>
    <w:rsid w:val="009F1BD6"/>
    <w:rsid w:val="009F21E6"/>
    <w:rsid w:val="009F2670"/>
    <w:rsid w:val="009F26DE"/>
    <w:rsid w:val="009F2C08"/>
    <w:rsid w:val="009F2D51"/>
    <w:rsid w:val="009F2FB7"/>
    <w:rsid w:val="009F3129"/>
    <w:rsid w:val="009F322D"/>
    <w:rsid w:val="009F35E6"/>
    <w:rsid w:val="009F3684"/>
    <w:rsid w:val="009F39D9"/>
    <w:rsid w:val="009F39F4"/>
    <w:rsid w:val="009F3A9F"/>
    <w:rsid w:val="009F4233"/>
    <w:rsid w:val="009F4B39"/>
    <w:rsid w:val="009F4D46"/>
    <w:rsid w:val="009F50DF"/>
    <w:rsid w:val="009F51BA"/>
    <w:rsid w:val="009F521A"/>
    <w:rsid w:val="009F555C"/>
    <w:rsid w:val="009F55C7"/>
    <w:rsid w:val="009F564F"/>
    <w:rsid w:val="009F5ACE"/>
    <w:rsid w:val="009F5D24"/>
    <w:rsid w:val="009F6048"/>
    <w:rsid w:val="009F6058"/>
    <w:rsid w:val="009F6607"/>
    <w:rsid w:val="009F6ECB"/>
    <w:rsid w:val="009F6EFE"/>
    <w:rsid w:val="009F702D"/>
    <w:rsid w:val="009F7376"/>
    <w:rsid w:val="009F7412"/>
    <w:rsid w:val="009F7603"/>
    <w:rsid w:val="009F7719"/>
    <w:rsid w:val="009F7B6D"/>
    <w:rsid w:val="009F7BB2"/>
    <w:rsid w:val="009F7C1F"/>
    <w:rsid w:val="00A0052C"/>
    <w:rsid w:val="00A00561"/>
    <w:rsid w:val="00A00657"/>
    <w:rsid w:val="00A00A49"/>
    <w:rsid w:val="00A012D9"/>
    <w:rsid w:val="00A013D5"/>
    <w:rsid w:val="00A013E9"/>
    <w:rsid w:val="00A0143D"/>
    <w:rsid w:val="00A01715"/>
    <w:rsid w:val="00A01E03"/>
    <w:rsid w:val="00A025A6"/>
    <w:rsid w:val="00A0298B"/>
    <w:rsid w:val="00A02CC1"/>
    <w:rsid w:val="00A02F04"/>
    <w:rsid w:val="00A032D9"/>
    <w:rsid w:val="00A0348E"/>
    <w:rsid w:val="00A034A3"/>
    <w:rsid w:val="00A03786"/>
    <w:rsid w:val="00A0385C"/>
    <w:rsid w:val="00A0474A"/>
    <w:rsid w:val="00A04754"/>
    <w:rsid w:val="00A0487D"/>
    <w:rsid w:val="00A04901"/>
    <w:rsid w:val="00A050FE"/>
    <w:rsid w:val="00A05122"/>
    <w:rsid w:val="00A052FE"/>
    <w:rsid w:val="00A05892"/>
    <w:rsid w:val="00A058CE"/>
    <w:rsid w:val="00A05978"/>
    <w:rsid w:val="00A059ED"/>
    <w:rsid w:val="00A05A0E"/>
    <w:rsid w:val="00A05A31"/>
    <w:rsid w:val="00A05E05"/>
    <w:rsid w:val="00A05E09"/>
    <w:rsid w:val="00A06226"/>
    <w:rsid w:val="00A06436"/>
    <w:rsid w:val="00A064FB"/>
    <w:rsid w:val="00A0650A"/>
    <w:rsid w:val="00A06679"/>
    <w:rsid w:val="00A06820"/>
    <w:rsid w:val="00A0686A"/>
    <w:rsid w:val="00A069AA"/>
    <w:rsid w:val="00A06AAA"/>
    <w:rsid w:val="00A06D75"/>
    <w:rsid w:val="00A06E0F"/>
    <w:rsid w:val="00A06EAE"/>
    <w:rsid w:val="00A06EC9"/>
    <w:rsid w:val="00A06F3A"/>
    <w:rsid w:val="00A07105"/>
    <w:rsid w:val="00A07229"/>
    <w:rsid w:val="00A072B6"/>
    <w:rsid w:val="00A073D1"/>
    <w:rsid w:val="00A0765A"/>
    <w:rsid w:val="00A078E2"/>
    <w:rsid w:val="00A1040E"/>
    <w:rsid w:val="00A10648"/>
    <w:rsid w:val="00A10912"/>
    <w:rsid w:val="00A10944"/>
    <w:rsid w:val="00A10B5F"/>
    <w:rsid w:val="00A10D7F"/>
    <w:rsid w:val="00A10DF6"/>
    <w:rsid w:val="00A110D8"/>
    <w:rsid w:val="00A1118D"/>
    <w:rsid w:val="00A112A2"/>
    <w:rsid w:val="00A1130C"/>
    <w:rsid w:val="00A11556"/>
    <w:rsid w:val="00A118E8"/>
    <w:rsid w:val="00A11DDF"/>
    <w:rsid w:val="00A12200"/>
    <w:rsid w:val="00A122AB"/>
    <w:rsid w:val="00A1252A"/>
    <w:rsid w:val="00A125E0"/>
    <w:rsid w:val="00A125FB"/>
    <w:rsid w:val="00A12601"/>
    <w:rsid w:val="00A12783"/>
    <w:rsid w:val="00A12787"/>
    <w:rsid w:val="00A12888"/>
    <w:rsid w:val="00A12E6A"/>
    <w:rsid w:val="00A13030"/>
    <w:rsid w:val="00A135C8"/>
    <w:rsid w:val="00A1365A"/>
    <w:rsid w:val="00A13965"/>
    <w:rsid w:val="00A13A77"/>
    <w:rsid w:val="00A13BF6"/>
    <w:rsid w:val="00A13C13"/>
    <w:rsid w:val="00A13EE4"/>
    <w:rsid w:val="00A147BC"/>
    <w:rsid w:val="00A14AE2"/>
    <w:rsid w:val="00A14B7C"/>
    <w:rsid w:val="00A14C0F"/>
    <w:rsid w:val="00A1517D"/>
    <w:rsid w:val="00A15C92"/>
    <w:rsid w:val="00A15F38"/>
    <w:rsid w:val="00A1627D"/>
    <w:rsid w:val="00A1636F"/>
    <w:rsid w:val="00A163DB"/>
    <w:rsid w:val="00A165F1"/>
    <w:rsid w:val="00A167A7"/>
    <w:rsid w:val="00A16CD4"/>
    <w:rsid w:val="00A16D2B"/>
    <w:rsid w:val="00A16DED"/>
    <w:rsid w:val="00A1704D"/>
    <w:rsid w:val="00A17370"/>
    <w:rsid w:val="00A17411"/>
    <w:rsid w:val="00A1764B"/>
    <w:rsid w:val="00A176CE"/>
    <w:rsid w:val="00A17953"/>
    <w:rsid w:val="00A179DB"/>
    <w:rsid w:val="00A17BDC"/>
    <w:rsid w:val="00A17C92"/>
    <w:rsid w:val="00A17D43"/>
    <w:rsid w:val="00A17FE3"/>
    <w:rsid w:val="00A20117"/>
    <w:rsid w:val="00A20271"/>
    <w:rsid w:val="00A20458"/>
    <w:rsid w:val="00A204F6"/>
    <w:rsid w:val="00A20575"/>
    <w:rsid w:val="00A2058D"/>
    <w:rsid w:val="00A20A83"/>
    <w:rsid w:val="00A20B02"/>
    <w:rsid w:val="00A20B78"/>
    <w:rsid w:val="00A20B93"/>
    <w:rsid w:val="00A20E08"/>
    <w:rsid w:val="00A21014"/>
    <w:rsid w:val="00A21057"/>
    <w:rsid w:val="00A210E4"/>
    <w:rsid w:val="00A214D9"/>
    <w:rsid w:val="00A21695"/>
    <w:rsid w:val="00A21834"/>
    <w:rsid w:val="00A21895"/>
    <w:rsid w:val="00A218B1"/>
    <w:rsid w:val="00A21A2F"/>
    <w:rsid w:val="00A2219E"/>
    <w:rsid w:val="00A221A3"/>
    <w:rsid w:val="00A22636"/>
    <w:rsid w:val="00A229BA"/>
    <w:rsid w:val="00A22B89"/>
    <w:rsid w:val="00A22D4A"/>
    <w:rsid w:val="00A22D9D"/>
    <w:rsid w:val="00A22FE5"/>
    <w:rsid w:val="00A232C4"/>
    <w:rsid w:val="00A2332C"/>
    <w:rsid w:val="00A23344"/>
    <w:rsid w:val="00A2396C"/>
    <w:rsid w:val="00A2399E"/>
    <w:rsid w:val="00A23AB7"/>
    <w:rsid w:val="00A23CD4"/>
    <w:rsid w:val="00A23DFE"/>
    <w:rsid w:val="00A23E3D"/>
    <w:rsid w:val="00A2419F"/>
    <w:rsid w:val="00A243D5"/>
    <w:rsid w:val="00A24C4E"/>
    <w:rsid w:val="00A24EBA"/>
    <w:rsid w:val="00A25754"/>
    <w:rsid w:val="00A2585D"/>
    <w:rsid w:val="00A25CD3"/>
    <w:rsid w:val="00A25DA3"/>
    <w:rsid w:val="00A25F98"/>
    <w:rsid w:val="00A263E2"/>
    <w:rsid w:val="00A26513"/>
    <w:rsid w:val="00A266A1"/>
    <w:rsid w:val="00A267D5"/>
    <w:rsid w:val="00A27133"/>
    <w:rsid w:val="00A27743"/>
    <w:rsid w:val="00A2777D"/>
    <w:rsid w:val="00A27B63"/>
    <w:rsid w:val="00A27F54"/>
    <w:rsid w:val="00A30482"/>
    <w:rsid w:val="00A307D5"/>
    <w:rsid w:val="00A30A88"/>
    <w:rsid w:val="00A30C77"/>
    <w:rsid w:val="00A30DBF"/>
    <w:rsid w:val="00A3102C"/>
    <w:rsid w:val="00A310CB"/>
    <w:rsid w:val="00A3137F"/>
    <w:rsid w:val="00A3173D"/>
    <w:rsid w:val="00A319A1"/>
    <w:rsid w:val="00A321CD"/>
    <w:rsid w:val="00A32443"/>
    <w:rsid w:val="00A324F0"/>
    <w:rsid w:val="00A328F5"/>
    <w:rsid w:val="00A3295F"/>
    <w:rsid w:val="00A329D6"/>
    <w:rsid w:val="00A32A26"/>
    <w:rsid w:val="00A32BE7"/>
    <w:rsid w:val="00A32C6A"/>
    <w:rsid w:val="00A32C74"/>
    <w:rsid w:val="00A32DA3"/>
    <w:rsid w:val="00A333B4"/>
    <w:rsid w:val="00A3342A"/>
    <w:rsid w:val="00A3378A"/>
    <w:rsid w:val="00A33A70"/>
    <w:rsid w:val="00A33AC8"/>
    <w:rsid w:val="00A33B00"/>
    <w:rsid w:val="00A33F2B"/>
    <w:rsid w:val="00A33FA4"/>
    <w:rsid w:val="00A3411B"/>
    <w:rsid w:val="00A34767"/>
    <w:rsid w:val="00A348A4"/>
    <w:rsid w:val="00A34AF7"/>
    <w:rsid w:val="00A35282"/>
    <w:rsid w:val="00A354B4"/>
    <w:rsid w:val="00A3553A"/>
    <w:rsid w:val="00A359B8"/>
    <w:rsid w:val="00A35E1E"/>
    <w:rsid w:val="00A35E35"/>
    <w:rsid w:val="00A35E73"/>
    <w:rsid w:val="00A35E96"/>
    <w:rsid w:val="00A35FF8"/>
    <w:rsid w:val="00A362B9"/>
    <w:rsid w:val="00A36C66"/>
    <w:rsid w:val="00A36CF4"/>
    <w:rsid w:val="00A36EA8"/>
    <w:rsid w:val="00A36ED3"/>
    <w:rsid w:val="00A37207"/>
    <w:rsid w:val="00A3725C"/>
    <w:rsid w:val="00A3751E"/>
    <w:rsid w:val="00A37602"/>
    <w:rsid w:val="00A37A27"/>
    <w:rsid w:val="00A37CB4"/>
    <w:rsid w:val="00A40413"/>
    <w:rsid w:val="00A4043D"/>
    <w:rsid w:val="00A404BD"/>
    <w:rsid w:val="00A405A9"/>
    <w:rsid w:val="00A405FA"/>
    <w:rsid w:val="00A40A23"/>
    <w:rsid w:val="00A40A3E"/>
    <w:rsid w:val="00A40FBD"/>
    <w:rsid w:val="00A40FD8"/>
    <w:rsid w:val="00A4124E"/>
    <w:rsid w:val="00A41281"/>
    <w:rsid w:val="00A41575"/>
    <w:rsid w:val="00A41784"/>
    <w:rsid w:val="00A41840"/>
    <w:rsid w:val="00A41A60"/>
    <w:rsid w:val="00A41A7C"/>
    <w:rsid w:val="00A41D13"/>
    <w:rsid w:val="00A421DF"/>
    <w:rsid w:val="00A42543"/>
    <w:rsid w:val="00A42719"/>
    <w:rsid w:val="00A4272C"/>
    <w:rsid w:val="00A42B19"/>
    <w:rsid w:val="00A42B61"/>
    <w:rsid w:val="00A42D63"/>
    <w:rsid w:val="00A42D77"/>
    <w:rsid w:val="00A4305C"/>
    <w:rsid w:val="00A430C3"/>
    <w:rsid w:val="00A437BF"/>
    <w:rsid w:val="00A43BCE"/>
    <w:rsid w:val="00A4417F"/>
    <w:rsid w:val="00A442A7"/>
    <w:rsid w:val="00A4434C"/>
    <w:rsid w:val="00A445B4"/>
    <w:rsid w:val="00A44E1B"/>
    <w:rsid w:val="00A44F09"/>
    <w:rsid w:val="00A453DB"/>
    <w:rsid w:val="00A455BA"/>
    <w:rsid w:val="00A459BC"/>
    <w:rsid w:val="00A459F4"/>
    <w:rsid w:val="00A45BD6"/>
    <w:rsid w:val="00A461CF"/>
    <w:rsid w:val="00A463F4"/>
    <w:rsid w:val="00A465C5"/>
    <w:rsid w:val="00A465E7"/>
    <w:rsid w:val="00A46609"/>
    <w:rsid w:val="00A46629"/>
    <w:rsid w:val="00A467CC"/>
    <w:rsid w:val="00A46BFC"/>
    <w:rsid w:val="00A47378"/>
    <w:rsid w:val="00A4737C"/>
    <w:rsid w:val="00A473BF"/>
    <w:rsid w:val="00A473DC"/>
    <w:rsid w:val="00A47580"/>
    <w:rsid w:val="00A475D2"/>
    <w:rsid w:val="00A47DBD"/>
    <w:rsid w:val="00A47EDD"/>
    <w:rsid w:val="00A502C1"/>
    <w:rsid w:val="00A504B1"/>
    <w:rsid w:val="00A505AF"/>
    <w:rsid w:val="00A5113F"/>
    <w:rsid w:val="00A517A4"/>
    <w:rsid w:val="00A519E6"/>
    <w:rsid w:val="00A521F9"/>
    <w:rsid w:val="00A52727"/>
    <w:rsid w:val="00A52979"/>
    <w:rsid w:val="00A52A5E"/>
    <w:rsid w:val="00A52D83"/>
    <w:rsid w:val="00A52E87"/>
    <w:rsid w:val="00A52EA2"/>
    <w:rsid w:val="00A52EA4"/>
    <w:rsid w:val="00A52EFE"/>
    <w:rsid w:val="00A53812"/>
    <w:rsid w:val="00A53CE3"/>
    <w:rsid w:val="00A53E99"/>
    <w:rsid w:val="00A53EC0"/>
    <w:rsid w:val="00A54046"/>
    <w:rsid w:val="00A540A8"/>
    <w:rsid w:val="00A5412C"/>
    <w:rsid w:val="00A54139"/>
    <w:rsid w:val="00A54546"/>
    <w:rsid w:val="00A5463D"/>
    <w:rsid w:val="00A5466E"/>
    <w:rsid w:val="00A547DE"/>
    <w:rsid w:val="00A54AB5"/>
    <w:rsid w:val="00A55054"/>
    <w:rsid w:val="00A55563"/>
    <w:rsid w:val="00A555AF"/>
    <w:rsid w:val="00A556DB"/>
    <w:rsid w:val="00A556FF"/>
    <w:rsid w:val="00A55925"/>
    <w:rsid w:val="00A55943"/>
    <w:rsid w:val="00A55B3C"/>
    <w:rsid w:val="00A55C98"/>
    <w:rsid w:val="00A55D02"/>
    <w:rsid w:val="00A5602A"/>
    <w:rsid w:val="00A563DB"/>
    <w:rsid w:val="00A565C9"/>
    <w:rsid w:val="00A567EF"/>
    <w:rsid w:val="00A5691F"/>
    <w:rsid w:val="00A56B86"/>
    <w:rsid w:val="00A56C12"/>
    <w:rsid w:val="00A56C13"/>
    <w:rsid w:val="00A56EC7"/>
    <w:rsid w:val="00A57233"/>
    <w:rsid w:val="00A57900"/>
    <w:rsid w:val="00A57D76"/>
    <w:rsid w:val="00A6018B"/>
    <w:rsid w:val="00A60637"/>
    <w:rsid w:val="00A6070D"/>
    <w:rsid w:val="00A608A2"/>
    <w:rsid w:val="00A609B5"/>
    <w:rsid w:val="00A60CE1"/>
    <w:rsid w:val="00A6103C"/>
    <w:rsid w:val="00A61349"/>
    <w:rsid w:val="00A61359"/>
    <w:rsid w:val="00A61602"/>
    <w:rsid w:val="00A616A0"/>
    <w:rsid w:val="00A61AA3"/>
    <w:rsid w:val="00A61F6A"/>
    <w:rsid w:val="00A623B8"/>
    <w:rsid w:val="00A625D7"/>
    <w:rsid w:val="00A62A90"/>
    <w:rsid w:val="00A62BBC"/>
    <w:rsid w:val="00A62C47"/>
    <w:rsid w:val="00A62DD7"/>
    <w:rsid w:val="00A62F06"/>
    <w:rsid w:val="00A62F97"/>
    <w:rsid w:val="00A62FC3"/>
    <w:rsid w:val="00A63001"/>
    <w:rsid w:val="00A63185"/>
    <w:rsid w:val="00A634BA"/>
    <w:rsid w:val="00A6355B"/>
    <w:rsid w:val="00A635DC"/>
    <w:rsid w:val="00A6371F"/>
    <w:rsid w:val="00A63F3F"/>
    <w:rsid w:val="00A63FCC"/>
    <w:rsid w:val="00A64288"/>
    <w:rsid w:val="00A6434F"/>
    <w:rsid w:val="00A64C15"/>
    <w:rsid w:val="00A64E5F"/>
    <w:rsid w:val="00A64F5D"/>
    <w:rsid w:val="00A65059"/>
    <w:rsid w:val="00A65410"/>
    <w:rsid w:val="00A65499"/>
    <w:rsid w:val="00A65585"/>
    <w:rsid w:val="00A656AA"/>
    <w:rsid w:val="00A657A9"/>
    <w:rsid w:val="00A65C0F"/>
    <w:rsid w:val="00A65E2C"/>
    <w:rsid w:val="00A66290"/>
    <w:rsid w:val="00A66394"/>
    <w:rsid w:val="00A66545"/>
    <w:rsid w:val="00A66BFB"/>
    <w:rsid w:val="00A66E50"/>
    <w:rsid w:val="00A67101"/>
    <w:rsid w:val="00A67392"/>
    <w:rsid w:val="00A67494"/>
    <w:rsid w:val="00A67575"/>
    <w:rsid w:val="00A676B2"/>
    <w:rsid w:val="00A67ADE"/>
    <w:rsid w:val="00A67CFE"/>
    <w:rsid w:val="00A67F8F"/>
    <w:rsid w:val="00A7015E"/>
    <w:rsid w:val="00A70452"/>
    <w:rsid w:val="00A70C3A"/>
    <w:rsid w:val="00A7110F"/>
    <w:rsid w:val="00A714FC"/>
    <w:rsid w:val="00A71692"/>
    <w:rsid w:val="00A71743"/>
    <w:rsid w:val="00A718C1"/>
    <w:rsid w:val="00A71B90"/>
    <w:rsid w:val="00A71C02"/>
    <w:rsid w:val="00A71CCA"/>
    <w:rsid w:val="00A7259B"/>
    <w:rsid w:val="00A72A7E"/>
    <w:rsid w:val="00A72D4F"/>
    <w:rsid w:val="00A7348E"/>
    <w:rsid w:val="00A7358B"/>
    <w:rsid w:val="00A735A2"/>
    <w:rsid w:val="00A739D2"/>
    <w:rsid w:val="00A73C67"/>
    <w:rsid w:val="00A73EEA"/>
    <w:rsid w:val="00A73F3E"/>
    <w:rsid w:val="00A740A0"/>
    <w:rsid w:val="00A74244"/>
    <w:rsid w:val="00A7428E"/>
    <w:rsid w:val="00A74593"/>
    <w:rsid w:val="00A7475D"/>
    <w:rsid w:val="00A74D10"/>
    <w:rsid w:val="00A74D8D"/>
    <w:rsid w:val="00A74E81"/>
    <w:rsid w:val="00A75214"/>
    <w:rsid w:val="00A7527D"/>
    <w:rsid w:val="00A75C2D"/>
    <w:rsid w:val="00A75C6A"/>
    <w:rsid w:val="00A75C99"/>
    <w:rsid w:val="00A75E5A"/>
    <w:rsid w:val="00A76412"/>
    <w:rsid w:val="00A764D6"/>
    <w:rsid w:val="00A76543"/>
    <w:rsid w:val="00A768B7"/>
    <w:rsid w:val="00A768D5"/>
    <w:rsid w:val="00A76BC2"/>
    <w:rsid w:val="00A76CF3"/>
    <w:rsid w:val="00A76E19"/>
    <w:rsid w:val="00A76E98"/>
    <w:rsid w:val="00A76EF0"/>
    <w:rsid w:val="00A76F95"/>
    <w:rsid w:val="00A771B4"/>
    <w:rsid w:val="00A774BC"/>
    <w:rsid w:val="00A77F02"/>
    <w:rsid w:val="00A77F8B"/>
    <w:rsid w:val="00A8009A"/>
    <w:rsid w:val="00A800F9"/>
    <w:rsid w:val="00A80524"/>
    <w:rsid w:val="00A809E1"/>
    <w:rsid w:val="00A80D41"/>
    <w:rsid w:val="00A80D8D"/>
    <w:rsid w:val="00A80E97"/>
    <w:rsid w:val="00A810C4"/>
    <w:rsid w:val="00A811DF"/>
    <w:rsid w:val="00A8122A"/>
    <w:rsid w:val="00A81775"/>
    <w:rsid w:val="00A8177A"/>
    <w:rsid w:val="00A8185D"/>
    <w:rsid w:val="00A81B19"/>
    <w:rsid w:val="00A81FDA"/>
    <w:rsid w:val="00A82386"/>
    <w:rsid w:val="00A8255D"/>
    <w:rsid w:val="00A825C8"/>
    <w:rsid w:val="00A82743"/>
    <w:rsid w:val="00A82757"/>
    <w:rsid w:val="00A82A31"/>
    <w:rsid w:val="00A82DF6"/>
    <w:rsid w:val="00A82EBD"/>
    <w:rsid w:val="00A834EB"/>
    <w:rsid w:val="00A837C7"/>
    <w:rsid w:val="00A83A4B"/>
    <w:rsid w:val="00A8407C"/>
    <w:rsid w:val="00A8434B"/>
    <w:rsid w:val="00A848AC"/>
    <w:rsid w:val="00A84FC3"/>
    <w:rsid w:val="00A8507E"/>
    <w:rsid w:val="00A851CF"/>
    <w:rsid w:val="00A85300"/>
    <w:rsid w:val="00A85373"/>
    <w:rsid w:val="00A853C3"/>
    <w:rsid w:val="00A859CD"/>
    <w:rsid w:val="00A859E4"/>
    <w:rsid w:val="00A85A2E"/>
    <w:rsid w:val="00A85BC3"/>
    <w:rsid w:val="00A8631E"/>
    <w:rsid w:val="00A86490"/>
    <w:rsid w:val="00A86509"/>
    <w:rsid w:val="00A866D9"/>
    <w:rsid w:val="00A86707"/>
    <w:rsid w:val="00A8671D"/>
    <w:rsid w:val="00A86955"/>
    <w:rsid w:val="00A86A7A"/>
    <w:rsid w:val="00A86B90"/>
    <w:rsid w:val="00A86D1C"/>
    <w:rsid w:val="00A86D93"/>
    <w:rsid w:val="00A87174"/>
    <w:rsid w:val="00A87585"/>
    <w:rsid w:val="00A877CE"/>
    <w:rsid w:val="00A87A6F"/>
    <w:rsid w:val="00A9026F"/>
    <w:rsid w:val="00A9050B"/>
    <w:rsid w:val="00A90B3C"/>
    <w:rsid w:val="00A90F20"/>
    <w:rsid w:val="00A90FA8"/>
    <w:rsid w:val="00A90FB1"/>
    <w:rsid w:val="00A910B0"/>
    <w:rsid w:val="00A910DA"/>
    <w:rsid w:val="00A9125E"/>
    <w:rsid w:val="00A91294"/>
    <w:rsid w:val="00A914BF"/>
    <w:rsid w:val="00A916A7"/>
    <w:rsid w:val="00A9197C"/>
    <w:rsid w:val="00A91DE7"/>
    <w:rsid w:val="00A91E60"/>
    <w:rsid w:val="00A91F1B"/>
    <w:rsid w:val="00A92EFB"/>
    <w:rsid w:val="00A93024"/>
    <w:rsid w:val="00A93195"/>
    <w:rsid w:val="00A934E3"/>
    <w:rsid w:val="00A9378A"/>
    <w:rsid w:val="00A937D2"/>
    <w:rsid w:val="00A9381D"/>
    <w:rsid w:val="00A9395D"/>
    <w:rsid w:val="00A9397B"/>
    <w:rsid w:val="00A93A49"/>
    <w:rsid w:val="00A93B8F"/>
    <w:rsid w:val="00A93FB8"/>
    <w:rsid w:val="00A9479A"/>
    <w:rsid w:val="00A947C5"/>
    <w:rsid w:val="00A947C9"/>
    <w:rsid w:val="00A947E6"/>
    <w:rsid w:val="00A94A00"/>
    <w:rsid w:val="00A94D5D"/>
    <w:rsid w:val="00A951BF"/>
    <w:rsid w:val="00A95368"/>
    <w:rsid w:val="00A95435"/>
    <w:rsid w:val="00A955D1"/>
    <w:rsid w:val="00A95868"/>
    <w:rsid w:val="00A95D66"/>
    <w:rsid w:val="00A964DB"/>
    <w:rsid w:val="00A96891"/>
    <w:rsid w:val="00A96C41"/>
    <w:rsid w:val="00A96CF7"/>
    <w:rsid w:val="00A96DA1"/>
    <w:rsid w:val="00A96E77"/>
    <w:rsid w:val="00A970B8"/>
    <w:rsid w:val="00A97312"/>
    <w:rsid w:val="00A97325"/>
    <w:rsid w:val="00A97647"/>
    <w:rsid w:val="00A976B2"/>
    <w:rsid w:val="00A976B8"/>
    <w:rsid w:val="00A9771D"/>
    <w:rsid w:val="00A97892"/>
    <w:rsid w:val="00A97990"/>
    <w:rsid w:val="00A979EC"/>
    <w:rsid w:val="00A97C2C"/>
    <w:rsid w:val="00A97CEA"/>
    <w:rsid w:val="00A97F17"/>
    <w:rsid w:val="00A97FE5"/>
    <w:rsid w:val="00AA0085"/>
    <w:rsid w:val="00AA062C"/>
    <w:rsid w:val="00AA0937"/>
    <w:rsid w:val="00AA0A21"/>
    <w:rsid w:val="00AA0B10"/>
    <w:rsid w:val="00AA0DB4"/>
    <w:rsid w:val="00AA0E22"/>
    <w:rsid w:val="00AA0FC9"/>
    <w:rsid w:val="00AA1325"/>
    <w:rsid w:val="00AA137B"/>
    <w:rsid w:val="00AA1452"/>
    <w:rsid w:val="00AA17BA"/>
    <w:rsid w:val="00AA18A5"/>
    <w:rsid w:val="00AA18EE"/>
    <w:rsid w:val="00AA206B"/>
    <w:rsid w:val="00AA27DD"/>
    <w:rsid w:val="00AA2883"/>
    <w:rsid w:val="00AA29AF"/>
    <w:rsid w:val="00AA2A75"/>
    <w:rsid w:val="00AA2AC5"/>
    <w:rsid w:val="00AA2AD7"/>
    <w:rsid w:val="00AA2CB8"/>
    <w:rsid w:val="00AA2D24"/>
    <w:rsid w:val="00AA3025"/>
    <w:rsid w:val="00AA38B2"/>
    <w:rsid w:val="00AA39B1"/>
    <w:rsid w:val="00AA3C88"/>
    <w:rsid w:val="00AA3DF8"/>
    <w:rsid w:val="00AA3FCC"/>
    <w:rsid w:val="00AA4056"/>
    <w:rsid w:val="00AA4113"/>
    <w:rsid w:val="00AA43CA"/>
    <w:rsid w:val="00AA43F0"/>
    <w:rsid w:val="00AA4407"/>
    <w:rsid w:val="00AA44A1"/>
    <w:rsid w:val="00AA4885"/>
    <w:rsid w:val="00AA494C"/>
    <w:rsid w:val="00AA49AF"/>
    <w:rsid w:val="00AA4D42"/>
    <w:rsid w:val="00AA4D56"/>
    <w:rsid w:val="00AA508B"/>
    <w:rsid w:val="00AA50E6"/>
    <w:rsid w:val="00AA527C"/>
    <w:rsid w:val="00AA57EB"/>
    <w:rsid w:val="00AA5994"/>
    <w:rsid w:val="00AA64C9"/>
    <w:rsid w:val="00AA66C3"/>
    <w:rsid w:val="00AA68B3"/>
    <w:rsid w:val="00AA6A7E"/>
    <w:rsid w:val="00AA6B18"/>
    <w:rsid w:val="00AA6C6A"/>
    <w:rsid w:val="00AA6F5D"/>
    <w:rsid w:val="00AA71D9"/>
    <w:rsid w:val="00AA73F1"/>
    <w:rsid w:val="00AA7B36"/>
    <w:rsid w:val="00AA7D0F"/>
    <w:rsid w:val="00AB0093"/>
    <w:rsid w:val="00AB03A8"/>
    <w:rsid w:val="00AB056C"/>
    <w:rsid w:val="00AB0CBA"/>
    <w:rsid w:val="00AB0DBE"/>
    <w:rsid w:val="00AB1014"/>
    <w:rsid w:val="00AB1035"/>
    <w:rsid w:val="00AB1160"/>
    <w:rsid w:val="00AB12DA"/>
    <w:rsid w:val="00AB1690"/>
    <w:rsid w:val="00AB171E"/>
    <w:rsid w:val="00AB19EA"/>
    <w:rsid w:val="00AB1D3C"/>
    <w:rsid w:val="00AB1E3F"/>
    <w:rsid w:val="00AB1F48"/>
    <w:rsid w:val="00AB2007"/>
    <w:rsid w:val="00AB2161"/>
    <w:rsid w:val="00AB24A4"/>
    <w:rsid w:val="00AB29CD"/>
    <w:rsid w:val="00AB2AD3"/>
    <w:rsid w:val="00AB2B0A"/>
    <w:rsid w:val="00AB2B14"/>
    <w:rsid w:val="00AB2B76"/>
    <w:rsid w:val="00AB2F3D"/>
    <w:rsid w:val="00AB3177"/>
    <w:rsid w:val="00AB325A"/>
    <w:rsid w:val="00AB34CB"/>
    <w:rsid w:val="00AB3604"/>
    <w:rsid w:val="00AB3B5A"/>
    <w:rsid w:val="00AB3B6F"/>
    <w:rsid w:val="00AB3B78"/>
    <w:rsid w:val="00AB3EB0"/>
    <w:rsid w:val="00AB450E"/>
    <w:rsid w:val="00AB46CE"/>
    <w:rsid w:val="00AB4C2A"/>
    <w:rsid w:val="00AB4E57"/>
    <w:rsid w:val="00AB4F24"/>
    <w:rsid w:val="00AB4F77"/>
    <w:rsid w:val="00AB515C"/>
    <w:rsid w:val="00AB51A6"/>
    <w:rsid w:val="00AB5273"/>
    <w:rsid w:val="00AB54DD"/>
    <w:rsid w:val="00AB5502"/>
    <w:rsid w:val="00AB551A"/>
    <w:rsid w:val="00AB55B8"/>
    <w:rsid w:val="00AB5707"/>
    <w:rsid w:val="00AB5993"/>
    <w:rsid w:val="00AB5A28"/>
    <w:rsid w:val="00AB5A54"/>
    <w:rsid w:val="00AB5AC4"/>
    <w:rsid w:val="00AB5DBF"/>
    <w:rsid w:val="00AB5DFF"/>
    <w:rsid w:val="00AB602A"/>
    <w:rsid w:val="00AB61ED"/>
    <w:rsid w:val="00AB6209"/>
    <w:rsid w:val="00AB62B8"/>
    <w:rsid w:val="00AB640D"/>
    <w:rsid w:val="00AB642A"/>
    <w:rsid w:val="00AB661D"/>
    <w:rsid w:val="00AB6C5C"/>
    <w:rsid w:val="00AB6C7C"/>
    <w:rsid w:val="00AB6D2A"/>
    <w:rsid w:val="00AB6DF9"/>
    <w:rsid w:val="00AB7035"/>
    <w:rsid w:val="00AB70EF"/>
    <w:rsid w:val="00AB7476"/>
    <w:rsid w:val="00AB74C3"/>
    <w:rsid w:val="00AB75DD"/>
    <w:rsid w:val="00AB76F9"/>
    <w:rsid w:val="00AB7A1F"/>
    <w:rsid w:val="00AC002A"/>
    <w:rsid w:val="00AC034A"/>
    <w:rsid w:val="00AC0941"/>
    <w:rsid w:val="00AC0AEC"/>
    <w:rsid w:val="00AC0D43"/>
    <w:rsid w:val="00AC0D88"/>
    <w:rsid w:val="00AC0E90"/>
    <w:rsid w:val="00AC10D5"/>
    <w:rsid w:val="00AC1220"/>
    <w:rsid w:val="00AC123B"/>
    <w:rsid w:val="00AC1307"/>
    <w:rsid w:val="00AC186B"/>
    <w:rsid w:val="00AC190B"/>
    <w:rsid w:val="00AC1E36"/>
    <w:rsid w:val="00AC1EEF"/>
    <w:rsid w:val="00AC2078"/>
    <w:rsid w:val="00AC2199"/>
    <w:rsid w:val="00AC27CD"/>
    <w:rsid w:val="00AC2847"/>
    <w:rsid w:val="00AC2C3B"/>
    <w:rsid w:val="00AC2D84"/>
    <w:rsid w:val="00AC2E0B"/>
    <w:rsid w:val="00AC2FFF"/>
    <w:rsid w:val="00AC31F2"/>
    <w:rsid w:val="00AC375B"/>
    <w:rsid w:val="00AC3988"/>
    <w:rsid w:val="00AC3C7A"/>
    <w:rsid w:val="00AC3CD2"/>
    <w:rsid w:val="00AC3D98"/>
    <w:rsid w:val="00AC3E27"/>
    <w:rsid w:val="00AC3F6E"/>
    <w:rsid w:val="00AC3F81"/>
    <w:rsid w:val="00AC4106"/>
    <w:rsid w:val="00AC4423"/>
    <w:rsid w:val="00AC47A9"/>
    <w:rsid w:val="00AC49AA"/>
    <w:rsid w:val="00AC4BE2"/>
    <w:rsid w:val="00AC4FB1"/>
    <w:rsid w:val="00AC521A"/>
    <w:rsid w:val="00AC5237"/>
    <w:rsid w:val="00AC5747"/>
    <w:rsid w:val="00AC581D"/>
    <w:rsid w:val="00AC5C96"/>
    <w:rsid w:val="00AC6065"/>
    <w:rsid w:val="00AC60AD"/>
    <w:rsid w:val="00AC63FD"/>
    <w:rsid w:val="00AC643E"/>
    <w:rsid w:val="00AC68BF"/>
    <w:rsid w:val="00AC6C59"/>
    <w:rsid w:val="00AC736B"/>
    <w:rsid w:val="00AC7508"/>
    <w:rsid w:val="00AC75CE"/>
    <w:rsid w:val="00AC7849"/>
    <w:rsid w:val="00AD0419"/>
    <w:rsid w:val="00AD04BE"/>
    <w:rsid w:val="00AD0979"/>
    <w:rsid w:val="00AD0BF2"/>
    <w:rsid w:val="00AD0D60"/>
    <w:rsid w:val="00AD0E1D"/>
    <w:rsid w:val="00AD1301"/>
    <w:rsid w:val="00AD1444"/>
    <w:rsid w:val="00AD183A"/>
    <w:rsid w:val="00AD1881"/>
    <w:rsid w:val="00AD1919"/>
    <w:rsid w:val="00AD1A25"/>
    <w:rsid w:val="00AD1AE4"/>
    <w:rsid w:val="00AD1F2C"/>
    <w:rsid w:val="00AD1F6E"/>
    <w:rsid w:val="00AD228A"/>
    <w:rsid w:val="00AD22C4"/>
    <w:rsid w:val="00AD22E2"/>
    <w:rsid w:val="00AD2439"/>
    <w:rsid w:val="00AD277B"/>
    <w:rsid w:val="00AD2DAB"/>
    <w:rsid w:val="00AD2E04"/>
    <w:rsid w:val="00AD34E7"/>
    <w:rsid w:val="00AD3529"/>
    <w:rsid w:val="00AD3886"/>
    <w:rsid w:val="00AD409B"/>
    <w:rsid w:val="00AD4339"/>
    <w:rsid w:val="00AD450F"/>
    <w:rsid w:val="00AD48BA"/>
    <w:rsid w:val="00AD4E2E"/>
    <w:rsid w:val="00AD553B"/>
    <w:rsid w:val="00AD56D5"/>
    <w:rsid w:val="00AD5A1C"/>
    <w:rsid w:val="00AD5A33"/>
    <w:rsid w:val="00AD5B4C"/>
    <w:rsid w:val="00AD5D4D"/>
    <w:rsid w:val="00AD5E12"/>
    <w:rsid w:val="00AD5F9D"/>
    <w:rsid w:val="00AD60B4"/>
    <w:rsid w:val="00AD6117"/>
    <w:rsid w:val="00AD61F2"/>
    <w:rsid w:val="00AD62D2"/>
    <w:rsid w:val="00AD693B"/>
    <w:rsid w:val="00AD6A97"/>
    <w:rsid w:val="00AD6C35"/>
    <w:rsid w:val="00AD6CEE"/>
    <w:rsid w:val="00AD6D5A"/>
    <w:rsid w:val="00AD7208"/>
    <w:rsid w:val="00AD7799"/>
    <w:rsid w:val="00AD7B07"/>
    <w:rsid w:val="00AD7B93"/>
    <w:rsid w:val="00AD7CEC"/>
    <w:rsid w:val="00AE01B5"/>
    <w:rsid w:val="00AE070C"/>
    <w:rsid w:val="00AE0752"/>
    <w:rsid w:val="00AE0843"/>
    <w:rsid w:val="00AE0B19"/>
    <w:rsid w:val="00AE0C6D"/>
    <w:rsid w:val="00AE0D8D"/>
    <w:rsid w:val="00AE0EB5"/>
    <w:rsid w:val="00AE178F"/>
    <w:rsid w:val="00AE1DCE"/>
    <w:rsid w:val="00AE207C"/>
    <w:rsid w:val="00AE2355"/>
    <w:rsid w:val="00AE27C5"/>
    <w:rsid w:val="00AE2B08"/>
    <w:rsid w:val="00AE3103"/>
    <w:rsid w:val="00AE33D2"/>
    <w:rsid w:val="00AE3BE3"/>
    <w:rsid w:val="00AE3DD9"/>
    <w:rsid w:val="00AE3F6E"/>
    <w:rsid w:val="00AE4483"/>
    <w:rsid w:val="00AE49D9"/>
    <w:rsid w:val="00AE4A27"/>
    <w:rsid w:val="00AE4AA2"/>
    <w:rsid w:val="00AE4D63"/>
    <w:rsid w:val="00AE4EE1"/>
    <w:rsid w:val="00AE55E4"/>
    <w:rsid w:val="00AE567F"/>
    <w:rsid w:val="00AE59CE"/>
    <w:rsid w:val="00AE5DDA"/>
    <w:rsid w:val="00AE5E92"/>
    <w:rsid w:val="00AE619E"/>
    <w:rsid w:val="00AE62FE"/>
    <w:rsid w:val="00AE64E5"/>
    <w:rsid w:val="00AE689C"/>
    <w:rsid w:val="00AE69A1"/>
    <w:rsid w:val="00AE6A73"/>
    <w:rsid w:val="00AE717B"/>
    <w:rsid w:val="00AE735C"/>
    <w:rsid w:val="00AE7404"/>
    <w:rsid w:val="00AE753C"/>
    <w:rsid w:val="00AE75AB"/>
    <w:rsid w:val="00AE776D"/>
    <w:rsid w:val="00AE7898"/>
    <w:rsid w:val="00AE7957"/>
    <w:rsid w:val="00AE7DC2"/>
    <w:rsid w:val="00AF0003"/>
    <w:rsid w:val="00AF03E4"/>
    <w:rsid w:val="00AF0932"/>
    <w:rsid w:val="00AF0DB2"/>
    <w:rsid w:val="00AF11C4"/>
    <w:rsid w:val="00AF1456"/>
    <w:rsid w:val="00AF15EF"/>
    <w:rsid w:val="00AF1687"/>
    <w:rsid w:val="00AF1B5C"/>
    <w:rsid w:val="00AF1EBA"/>
    <w:rsid w:val="00AF234B"/>
    <w:rsid w:val="00AF2375"/>
    <w:rsid w:val="00AF25FD"/>
    <w:rsid w:val="00AF2842"/>
    <w:rsid w:val="00AF2B78"/>
    <w:rsid w:val="00AF2BD3"/>
    <w:rsid w:val="00AF2ED1"/>
    <w:rsid w:val="00AF34CE"/>
    <w:rsid w:val="00AF3686"/>
    <w:rsid w:val="00AF36FA"/>
    <w:rsid w:val="00AF383D"/>
    <w:rsid w:val="00AF3A80"/>
    <w:rsid w:val="00AF3C72"/>
    <w:rsid w:val="00AF3E17"/>
    <w:rsid w:val="00AF4695"/>
    <w:rsid w:val="00AF4A92"/>
    <w:rsid w:val="00AF5260"/>
    <w:rsid w:val="00AF544F"/>
    <w:rsid w:val="00AF5480"/>
    <w:rsid w:val="00AF5701"/>
    <w:rsid w:val="00AF5B66"/>
    <w:rsid w:val="00AF5C13"/>
    <w:rsid w:val="00AF5C2E"/>
    <w:rsid w:val="00AF5D9A"/>
    <w:rsid w:val="00AF6071"/>
    <w:rsid w:val="00AF60A9"/>
    <w:rsid w:val="00AF63AC"/>
    <w:rsid w:val="00AF657D"/>
    <w:rsid w:val="00AF65CF"/>
    <w:rsid w:val="00AF6939"/>
    <w:rsid w:val="00AF694B"/>
    <w:rsid w:val="00AF6E4D"/>
    <w:rsid w:val="00AF7359"/>
    <w:rsid w:val="00AF736F"/>
    <w:rsid w:val="00AF7538"/>
    <w:rsid w:val="00AF75FD"/>
    <w:rsid w:val="00AF7718"/>
    <w:rsid w:val="00AF7A73"/>
    <w:rsid w:val="00AF7C8B"/>
    <w:rsid w:val="00AF7D30"/>
    <w:rsid w:val="00AF7E0C"/>
    <w:rsid w:val="00AF7E28"/>
    <w:rsid w:val="00AF7F22"/>
    <w:rsid w:val="00B00068"/>
    <w:rsid w:val="00B000C6"/>
    <w:rsid w:val="00B00252"/>
    <w:rsid w:val="00B00392"/>
    <w:rsid w:val="00B0085A"/>
    <w:rsid w:val="00B01083"/>
    <w:rsid w:val="00B0108E"/>
    <w:rsid w:val="00B013C2"/>
    <w:rsid w:val="00B01CBB"/>
    <w:rsid w:val="00B0223C"/>
    <w:rsid w:val="00B02313"/>
    <w:rsid w:val="00B023F4"/>
    <w:rsid w:val="00B02673"/>
    <w:rsid w:val="00B027D2"/>
    <w:rsid w:val="00B02879"/>
    <w:rsid w:val="00B02E41"/>
    <w:rsid w:val="00B02E8A"/>
    <w:rsid w:val="00B03263"/>
    <w:rsid w:val="00B032CE"/>
    <w:rsid w:val="00B0357B"/>
    <w:rsid w:val="00B03651"/>
    <w:rsid w:val="00B03687"/>
    <w:rsid w:val="00B03763"/>
    <w:rsid w:val="00B037C2"/>
    <w:rsid w:val="00B03E9F"/>
    <w:rsid w:val="00B0452A"/>
    <w:rsid w:val="00B046A5"/>
    <w:rsid w:val="00B048C6"/>
    <w:rsid w:val="00B04ABE"/>
    <w:rsid w:val="00B04D13"/>
    <w:rsid w:val="00B05333"/>
    <w:rsid w:val="00B0546F"/>
    <w:rsid w:val="00B05604"/>
    <w:rsid w:val="00B058A8"/>
    <w:rsid w:val="00B05C35"/>
    <w:rsid w:val="00B05C89"/>
    <w:rsid w:val="00B05D09"/>
    <w:rsid w:val="00B05EFA"/>
    <w:rsid w:val="00B05F0C"/>
    <w:rsid w:val="00B06052"/>
    <w:rsid w:val="00B06183"/>
    <w:rsid w:val="00B06658"/>
    <w:rsid w:val="00B067F1"/>
    <w:rsid w:val="00B067F5"/>
    <w:rsid w:val="00B06A63"/>
    <w:rsid w:val="00B06DDC"/>
    <w:rsid w:val="00B071CD"/>
    <w:rsid w:val="00B0728F"/>
    <w:rsid w:val="00B075FD"/>
    <w:rsid w:val="00B0769B"/>
    <w:rsid w:val="00B07BC5"/>
    <w:rsid w:val="00B100A8"/>
    <w:rsid w:val="00B101BA"/>
    <w:rsid w:val="00B101FE"/>
    <w:rsid w:val="00B1030E"/>
    <w:rsid w:val="00B10331"/>
    <w:rsid w:val="00B1035C"/>
    <w:rsid w:val="00B10A6F"/>
    <w:rsid w:val="00B10C19"/>
    <w:rsid w:val="00B10D97"/>
    <w:rsid w:val="00B111AF"/>
    <w:rsid w:val="00B111F9"/>
    <w:rsid w:val="00B113D5"/>
    <w:rsid w:val="00B117B5"/>
    <w:rsid w:val="00B118D6"/>
    <w:rsid w:val="00B11A21"/>
    <w:rsid w:val="00B120E5"/>
    <w:rsid w:val="00B121E0"/>
    <w:rsid w:val="00B123CB"/>
    <w:rsid w:val="00B123EE"/>
    <w:rsid w:val="00B12611"/>
    <w:rsid w:val="00B12718"/>
    <w:rsid w:val="00B12764"/>
    <w:rsid w:val="00B129F1"/>
    <w:rsid w:val="00B12A37"/>
    <w:rsid w:val="00B12A4A"/>
    <w:rsid w:val="00B12E43"/>
    <w:rsid w:val="00B132C5"/>
    <w:rsid w:val="00B1352F"/>
    <w:rsid w:val="00B1365D"/>
    <w:rsid w:val="00B13812"/>
    <w:rsid w:val="00B139EE"/>
    <w:rsid w:val="00B13A4F"/>
    <w:rsid w:val="00B13E20"/>
    <w:rsid w:val="00B14140"/>
    <w:rsid w:val="00B1416E"/>
    <w:rsid w:val="00B14610"/>
    <w:rsid w:val="00B146BE"/>
    <w:rsid w:val="00B146E7"/>
    <w:rsid w:val="00B14A67"/>
    <w:rsid w:val="00B14FDD"/>
    <w:rsid w:val="00B1516A"/>
    <w:rsid w:val="00B151B4"/>
    <w:rsid w:val="00B15385"/>
    <w:rsid w:val="00B15487"/>
    <w:rsid w:val="00B1558B"/>
    <w:rsid w:val="00B15604"/>
    <w:rsid w:val="00B15F5A"/>
    <w:rsid w:val="00B161AF"/>
    <w:rsid w:val="00B16319"/>
    <w:rsid w:val="00B1661A"/>
    <w:rsid w:val="00B16711"/>
    <w:rsid w:val="00B168C4"/>
    <w:rsid w:val="00B16DF1"/>
    <w:rsid w:val="00B16F1D"/>
    <w:rsid w:val="00B178A2"/>
    <w:rsid w:val="00B179FD"/>
    <w:rsid w:val="00B17A17"/>
    <w:rsid w:val="00B17A1A"/>
    <w:rsid w:val="00B17CEC"/>
    <w:rsid w:val="00B17DD5"/>
    <w:rsid w:val="00B20125"/>
    <w:rsid w:val="00B201AD"/>
    <w:rsid w:val="00B202F1"/>
    <w:rsid w:val="00B2035C"/>
    <w:rsid w:val="00B2045C"/>
    <w:rsid w:val="00B208C1"/>
    <w:rsid w:val="00B20A74"/>
    <w:rsid w:val="00B21528"/>
    <w:rsid w:val="00B215E7"/>
    <w:rsid w:val="00B21A2E"/>
    <w:rsid w:val="00B21B98"/>
    <w:rsid w:val="00B21E13"/>
    <w:rsid w:val="00B21E8A"/>
    <w:rsid w:val="00B22463"/>
    <w:rsid w:val="00B22A28"/>
    <w:rsid w:val="00B22BD2"/>
    <w:rsid w:val="00B22D1B"/>
    <w:rsid w:val="00B22DC8"/>
    <w:rsid w:val="00B22FED"/>
    <w:rsid w:val="00B2316C"/>
    <w:rsid w:val="00B2338C"/>
    <w:rsid w:val="00B23446"/>
    <w:rsid w:val="00B2373E"/>
    <w:rsid w:val="00B238C1"/>
    <w:rsid w:val="00B23933"/>
    <w:rsid w:val="00B23A50"/>
    <w:rsid w:val="00B24111"/>
    <w:rsid w:val="00B243B5"/>
    <w:rsid w:val="00B245A7"/>
    <w:rsid w:val="00B2466F"/>
    <w:rsid w:val="00B248EE"/>
    <w:rsid w:val="00B24968"/>
    <w:rsid w:val="00B24AFC"/>
    <w:rsid w:val="00B24BD3"/>
    <w:rsid w:val="00B24CCC"/>
    <w:rsid w:val="00B24F67"/>
    <w:rsid w:val="00B2514C"/>
    <w:rsid w:val="00B251AF"/>
    <w:rsid w:val="00B25319"/>
    <w:rsid w:val="00B25580"/>
    <w:rsid w:val="00B25661"/>
    <w:rsid w:val="00B25920"/>
    <w:rsid w:val="00B25C33"/>
    <w:rsid w:val="00B25F19"/>
    <w:rsid w:val="00B26035"/>
    <w:rsid w:val="00B26763"/>
    <w:rsid w:val="00B27269"/>
    <w:rsid w:val="00B273E6"/>
    <w:rsid w:val="00B274F5"/>
    <w:rsid w:val="00B277A4"/>
    <w:rsid w:val="00B277EA"/>
    <w:rsid w:val="00B277F0"/>
    <w:rsid w:val="00B27866"/>
    <w:rsid w:val="00B27935"/>
    <w:rsid w:val="00B279E5"/>
    <w:rsid w:val="00B27A9D"/>
    <w:rsid w:val="00B27AFF"/>
    <w:rsid w:val="00B27C8A"/>
    <w:rsid w:val="00B27DA1"/>
    <w:rsid w:val="00B27DFD"/>
    <w:rsid w:val="00B27E69"/>
    <w:rsid w:val="00B27F1F"/>
    <w:rsid w:val="00B300AF"/>
    <w:rsid w:val="00B300E2"/>
    <w:rsid w:val="00B3056B"/>
    <w:rsid w:val="00B305F2"/>
    <w:rsid w:val="00B307EB"/>
    <w:rsid w:val="00B3088D"/>
    <w:rsid w:val="00B30D12"/>
    <w:rsid w:val="00B31030"/>
    <w:rsid w:val="00B31259"/>
    <w:rsid w:val="00B31478"/>
    <w:rsid w:val="00B3147C"/>
    <w:rsid w:val="00B316AB"/>
    <w:rsid w:val="00B3242A"/>
    <w:rsid w:val="00B329F4"/>
    <w:rsid w:val="00B32BF5"/>
    <w:rsid w:val="00B32C93"/>
    <w:rsid w:val="00B32C9F"/>
    <w:rsid w:val="00B32F90"/>
    <w:rsid w:val="00B33392"/>
    <w:rsid w:val="00B33573"/>
    <w:rsid w:val="00B335CA"/>
    <w:rsid w:val="00B33636"/>
    <w:rsid w:val="00B33C1A"/>
    <w:rsid w:val="00B33F99"/>
    <w:rsid w:val="00B3421E"/>
    <w:rsid w:val="00B34224"/>
    <w:rsid w:val="00B34AE9"/>
    <w:rsid w:val="00B34D65"/>
    <w:rsid w:val="00B34E10"/>
    <w:rsid w:val="00B34E3F"/>
    <w:rsid w:val="00B35185"/>
    <w:rsid w:val="00B3532B"/>
    <w:rsid w:val="00B35424"/>
    <w:rsid w:val="00B35CD0"/>
    <w:rsid w:val="00B361B0"/>
    <w:rsid w:val="00B364BB"/>
    <w:rsid w:val="00B36536"/>
    <w:rsid w:val="00B36553"/>
    <w:rsid w:val="00B36592"/>
    <w:rsid w:val="00B36791"/>
    <w:rsid w:val="00B36E2D"/>
    <w:rsid w:val="00B370AF"/>
    <w:rsid w:val="00B37274"/>
    <w:rsid w:val="00B37402"/>
    <w:rsid w:val="00B37C85"/>
    <w:rsid w:val="00B37E65"/>
    <w:rsid w:val="00B40097"/>
    <w:rsid w:val="00B4009E"/>
    <w:rsid w:val="00B4013A"/>
    <w:rsid w:val="00B40227"/>
    <w:rsid w:val="00B40364"/>
    <w:rsid w:val="00B40A73"/>
    <w:rsid w:val="00B40ACA"/>
    <w:rsid w:val="00B40C76"/>
    <w:rsid w:val="00B4106B"/>
    <w:rsid w:val="00B4111E"/>
    <w:rsid w:val="00B411E9"/>
    <w:rsid w:val="00B4126B"/>
    <w:rsid w:val="00B41441"/>
    <w:rsid w:val="00B41593"/>
    <w:rsid w:val="00B41B01"/>
    <w:rsid w:val="00B41B64"/>
    <w:rsid w:val="00B41C57"/>
    <w:rsid w:val="00B41D79"/>
    <w:rsid w:val="00B41F56"/>
    <w:rsid w:val="00B42086"/>
    <w:rsid w:val="00B42113"/>
    <w:rsid w:val="00B4226D"/>
    <w:rsid w:val="00B424B3"/>
    <w:rsid w:val="00B424B7"/>
    <w:rsid w:val="00B4262B"/>
    <w:rsid w:val="00B426ED"/>
    <w:rsid w:val="00B42785"/>
    <w:rsid w:val="00B427F6"/>
    <w:rsid w:val="00B42AC2"/>
    <w:rsid w:val="00B4321F"/>
    <w:rsid w:val="00B433EA"/>
    <w:rsid w:val="00B43446"/>
    <w:rsid w:val="00B4362D"/>
    <w:rsid w:val="00B4371B"/>
    <w:rsid w:val="00B43A75"/>
    <w:rsid w:val="00B43D87"/>
    <w:rsid w:val="00B43F5B"/>
    <w:rsid w:val="00B44154"/>
    <w:rsid w:val="00B44163"/>
    <w:rsid w:val="00B44353"/>
    <w:rsid w:val="00B447CB"/>
    <w:rsid w:val="00B44982"/>
    <w:rsid w:val="00B44A53"/>
    <w:rsid w:val="00B44DAB"/>
    <w:rsid w:val="00B44ECB"/>
    <w:rsid w:val="00B45521"/>
    <w:rsid w:val="00B458FB"/>
    <w:rsid w:val="00B4597F"/>
    <w:rsid w:val="00B459C9"/>
    <w:rsid w:val="00B45AC5"/>
    <w:rsid w:val="00B45F0E"/>
    <w:rsid w:val="00B4623E"/>
    <w:rsid w:val="00B4659F"/>
    <w:rsid w:val="00B46701"/>
    <w:rsid w:val="00B4687B"/>
    <w:rsid w:val="00B46915"/>
    <w:rsid w:val="00B4692A"/>
    <w:rsid w:val="00B46AB6"/>
    <w:rsid w:val="00B46BE6"/>
    <w:rsid w:val="00B46CDF"/>
    <w:rsid w:val="00B46E23"/>
    <w:rsid w:val="00B46EF9"/>
    <w:rsid w:val="00B46F3B"/>
    <w:rsid w:val="00B470A5"/>
    <w:rsid w:val="00B47315"/>
    <w:rsid w:val="00B4748C"/>
    <w:rsid w:val="00B47667"/>
    <w:rsid w:val="00B47B84"/>
    <w:rsid w:val="00B47E23"/>
    <w:rsid w:val="00B47EBF"/>
    <w:rsid w:val="00B50193"/>
    <w:rsid w:val="00B50238"/>
    <w:rsid w:val="00B506BA"/>
    <w:rsid w:val="00B50DD4"/>
    <w:rsid w:val="00B50EAD"/>
    <w:rsid w:val="00B5101F"/>
    <w:rsid w:val="00B51CD3"/>
    <w:rsid w:val="00B5248B"/>
    <w:rsid w:val="00B526E1"/>
    <w:rsid w:val="00B52821"/>
    <w:rsid w:val="00B528B8"/>
    <w:rsid w:val="00B52940"/>
    <w:rsid w:val="00B52CC0"/>
    <w:rsid w:val="00B52DD3"/>
    <w:rsid w:val="00B52DF3"/>
    <w:rsid w:val="00B52E69"/>
    <w:rsid w:val="00B52EC5"/>
    <w:rsid w:val="00B52EFF"/>
    <w:rsid w:val="00B52F87"/>
    <w:rsid w:val="00B53087"/>
    <w:rsid w:val="00B53260"/>
    <w:rsid w:val="00B53800"/>
    <w:rsid w:val="00B53C64"/>
    <w:rsid w:val="00B53CC2"/>
    <w:rsid w:val="00B53D3F"/>
    <w:rsid w:val="00B5455E"/>
    <w:rsid w:val="00B545FF"/>
    <w:rsid w:val="00B54647"/>
    <w:rsid w:val="00B546A6"/>
    <w:rsid w:val="00B54E70"/>
    <w:rsid w:val="00B5529B"/>
    <w:rsid w:val="00B5559A"/>
    <w:rsid w:val="00B556FA"/>
    <w:rsid w:val="00B55C6A"/>
    <w:rsid w:val="00B55FF5"/>
    <w:rsid w:val="00B56223"/>
    <w:rsid w:val="00B562DF"/>
    <w:rsid w:val="00B56595"/>
    <w:rsid w:val="00B565B1"/>
    <w:rsid w:val="00B56694"/>
    <w:rsid w:val="00B5683C"/>
    <w:rsid w:val="00B56B41"/>
    <w:rsid w:val="00B56C1B"/>
    <w:rsid w:val="00B56CC3"/>
    <w:rsid w:val="00B56E8C"/>
    <w:rsid w:val="00B573E6"/>
    <w:rsid w:val="00B574E6"/>
    <w:rsid w:val="00B5794A"/>
    <w:rsid w:val="00B57A96"/>
    <w:rsid w:val="00B57A9F"/>
    <w:rsid w:val="00B57B0A"/>
    <w:rsid w:val="00B57D4F"/>
    <w:rsid w:val="00B57E18"/>
    <w:rsid w:val="00B60096"/>
    <w:rsid w:val="00B602A2"/>
    <w:rsid w:val="00B60406"/>
    <w:rsid w:val="00B605C5"/>
    <w:rsid w:val="00B60B28"/>
    <w:rsid w:val="00B60E85"/>
    <w:rsid w:val="00B611B8"/>
    <w:rsid w:val="00B61238"/>
    <w:rsid w:val="00B61483"/>
    <w:rsid w:val="00B61652"/>
    <w:rsid w:val="00B61A12"/>
    <w:rsid w:val="00B61BA2"/>
    <w:rsid w:val="00B61BF4"/>
    <w:rsid w:val="00B61E32"/>
    <w:rsid w:val="00B61E37"/>
    <w:rsid w:val="00B61EA2"/>
    <w:rsid w:val="00B62166"/>
    <w:rsid w:val="00B6257C"/>
    <w:rsid w:val="00B6273A"/>
    <w:rsid w:val="00B627D2"/>
    <w:rsid w:val="00B62C92"/>
    <w:rsid w:val="00B62DFA"/>
    <w:rsid w:val="00B62EA9"/>
    <w:rsid w:val="00B632E0"/>
    <w:rsid w:val="00B634A5"/>
    <w:rsid w:val="00B63588"/>
    <w:rsid w:val="00B638C0"/>
    <w:rsid w:val="00B638D2"/>
    <w:rsid w:val="00B63C7D"/>
    <w:rsid w:val="00B63DD7"/>
    <w:rsid w:val="00B63E8E"/>
    <w:rsid w:val="00B64185"/>
    <w:rsid w:val="00B6423E"/>
    <w:rsid w:val="00B647E9"/>
    <w:rsid w:val="00B64A9F"/>
    <w:rsid w:val="00B64AC8"/>
    <w:rsid w:val="00B64F19"/>
    <w:rsid w:val="00B65070"/>
    <w:rsid w:val="00B65250"/>
    <w:rsid w:val="00B65751"/>
    <w:rsid w:val="00B65C88"/>
    <w:rsid w:val="00B65DCA"/>
    <w:rsid w:val="00B662AC"/>
    <w:rsid w:val="00B66403"/>
    <w:rsid w:val="00B6649F"/>
    <w:rsid w:val="00B664FC"/>
    <w:rsid w:val="00B66C77"/>
    <w:rsid w:val="00B6715C"/>
    <w:rsid w:val="00B67446"/>
    <w:rsid w:val="00B676BA"/>
    <w:rsid w:val="00B6784F"/>
    <w:rsid w:val="00B67AF5"/>
    <w:rsid w:val="00B67BEC"/>
    <w:rsid w:val="00B700F3"/>
    <w:rsid w:val="00B70367"/>
    <w:rsid w:val="00B704C3"/>
    <w:rsid w:val="00B705CA"/>
    <w:rsid w:val="00B70AAB"/>
    <w:rsid w:val="00B71489"/>
    <w:rsid w:val="00B71652"/>
    <w:rsid w:val="00B716EF"/>
    <w:rsid w:val="00B71763"/>
    <w:rsid w:val="00B71BB0"/>
    <w:rsid w:val="00B71DB7"/>
    <w:rsid w:val="00B7202D"/>
    <w:rsid w:val="00B72209"/>
    <w:rsid w:val="00B72942"/>
    <w:rsid w:val="00B72CF9"/>
    <w:rsid w:val="00B7317C"/>
    <w:rsid w:val="00B73355"/>
    <w:rsid w:val="00B73FF4"/>
    <w:rsid w:val="00B74152"/>
    <w:rsid w:val="00B74222"/>
    <w:rsid w:val="00B74481"/>
    <w:rsid w:val="00B747F9"/>
    <w:rsid w:val="00B74B42"/>
    <w:rsid w:val="00B74DB9"/>
    <w:rsid w:val="00B74F04"/>
    <w:rsid w:val="00B74F86"/>
    <w:rsid w:val="00B752A4"/>
    <w:rsid w:val="00B75B2D"/>
    <w:rsid w:val="00B75EE3"/>
    <w:rsid w:val="00B760A7"/>
    <w:rsid w:val="00B762AA"/>
    <w:rsid w:val="00B76344"/>
    <w:rsid w:val="00B76364"/>
    <w:rsid w:val="00B7637F"/>
    <w:rsid w:val="00B76503"/>
    <w:rsid w:val="00B76DC2"/>
    <w:rsid w:val="00B770E1"/>
    <w:rsid w:val="00B771AA"/>
    <w:rsid w:val="00B77499"/>
    <w:rsid w:val="00B776BD"/>
    <w:rsid w:val="00B77872"/>
    <w:rsid w:val="00B778E1"/>
    <w:rsid w:val="00B77C8E"/>
    <w:rsid w:val="00B77CD4"/>
    <w:rsid w:val="00B80330"/>
    <w:rsid w:val="00B80436"/>
    <w:rsid w:val="00B80D99"/>
    <w:rsid w:val="00B80F90"/>
    <w:rsid w:val="00B81A43"/>
    <w:rsid w:val="00B81A6E"/>
    <w:rsid w:val="00B82480"/>
    <w:rsid w:val="00B82C46"/>
    <w:rsid w:val="00B82F53"/>
    <w:rsid w:val="00B83302"/>
    <w:rsid w:val="00B838DE"/>
    <w:rsid w:val="00B838E0"/>
    <w:rsid w:val="00B83A28"/>
    <w:rsid w:val="00B83BFD"/>
    <w:rsid w:val="00B83CC5"/>
    <w:rsid w:val="00B83D6F"/>
    <w:rsid w:val="00B83FB9"/>
    <w:rsid w:val="00B8440C"/>
    <w:rsid w:val="00B847AB"/>
    <w:rsid w:val="00B8483D"/>
    <w:rsid w:val="00B84A18"/>
    <w:rsid w:val="00B84BD7"/>
    <w:rsid w:val="00B84C9D"/>
    <w:rsid w:val="00B84CCA"/>
    <w:rsid w:val="00B84D45"/>
    <w:rsid w:val="00B84E05"/>
    <w:rsid w:val="00B84FF1"/>
    <w:rsid w:val="00B8508B"/>
    <w:rsid w:val="00B852AE"/>
    <w:rsid w:val="00B85E8F"/>
    <w:rsid w:val="00B8638B"/>
    <w:rsid w:val="00B86505"/>
    <w:rsid w:val="00B86558"/>
    <w:rsid w:val="00B86668"/>
    <w:rsid w:val="00B867EE"/>
    <w:rsid w:val="00B868A9"/>
    <w:rsid w:val="00B86D90"/>
    <w:rsid w:val="00B86E45"/>
    <w:rsid w:val="00B872C4"/>
    <w:rsid w:val="00B8732D"/>
    <w:rsid w:val="00B87436"/>
    <w:rsid w:val="00B87A46"/>
    <w:rsid w:val="00B87E92"/>
    <w:rsid w:val="00B9009D"/>
    <w:rsid w:val="00B9068C"/>
    <w:rsid w:val="00B9089B"/>
    <w:rsid w:val="00B90915"/>
    <w:rsid w:val="00B90FAB"/>
    <w:rsid w:val="00B91024"/>
    <w:rsid w:val="00B910EF"/>
    <w:rsid w:val="00B91390"/>
    <w:rsid w:val="00B919FC"/>
    <w:rsid w:val="00B91B89"/>
    <w:rsid w:val="00B91C96"/>
    <w:rsid w:val="00B91F91"/>
    <w:rsid w:val="00B91FA1"/>
    <w:rsid w:val="00B920B6"/>
    <w:rsid w:val="00B92257"/>
    <w:rsid w:val="00B9277B"/>
    <w:rsid w:val="00B927EE"/>
    <w:rsid w:val="00B92901"/>
    <w:rsid w:val="00B92979"/>
    <w:rsid w:val="00B929E2"/>
    <w:rsid w:val="00B92D01"/>
    <w:rsid w:val="00B92F78"/>
    <w:rsid w:val="00B92FDE"/>
    <w:rsid w:val="00B934E7"/>
    <w:rsid w:val="00B9397C"/>
    <w:rsid w:val="00B93A07"/>
    <w:rsid w:val="00B93A82"/>
    <w:rsid w:val="00B93B58"/>
    <w:rsid w:val="00B93D4E"/>
    <w:rsid w:val="00B93F3C"/>
    <w:rsid w:val="00B93FDF"/>
    <w:rsid w:val="00B94562"/>
    <w:rsid w:val="00B945FA"/>
    <w:rsid w:val="00B94614"/>
    <w:rsid w:val="00B94707"/>
    <w:rsid w:val="00B94FA5"/>
    <w:rsid w:val="00B950CC"/>
    <w:rsid w:val="00B95278"/>
    <w:rsid w:val="00B9541C"/>
    <w:rsid w:val="00B95D5D"/>
    <w:rsid w:val="00B96430"/>
    <w:rsid w:val="00B965A8"/>
    <w:rsid w:val="00B966FD"/>
    <w:rsid w:val="00B96851"/>
    <w:rsid w:val="00B96AA3"/>
    <w:rsid w:val="00B96FA2"/>
    <w:rsid w:val="00B96FA6"/>
    <w:rsid w:val="00B9737D"/>
    <w:rsid w:val="00B974C1"/>
    <w:rsid w:val="00B979E1"/>
    <w:rsid w:val="00B97A84"/>
    <w:rsid w:val="00B97BD2"/>
    <w:rsid w:val="00B97D01"/>
    <w:rsid w:val="00B97E51"/>
    <w:rsid w:val="00BA07D6"/>
    <w:rsid w:val="00BA080B"/>
    <w:rsid w:val="00BA0A5C"/>
    <w:rsid w:val="00BA0A85"/>
    <w:rsid w:val="00BA0C4E"/>
    <w:rsid w:val="00BA0EAE"/>
    <w:rsid w:val="00BA11E4"/>
    <w:rsid w:val="00BA1268"/>
    <w:rsid w:val="00BA1303"/>
    <w:rsid w:val="00BA1350"/>
    <w:rsid w:val="00BA1352"/>
    <w:rsid w:val="00BA135E"/>
    <w:rsid w:val="00BA13A9"/>
    <w:rsid w:val="00BA1A99"/>
    <w:rsid w:val="00BA1E1C"/>
    <w:rsid w:val="00BA1EDE"/>
    <w:rsid w:val="00BA1F9D"/>
    <w:rsid w:val="00BA2174"/>
    <w:rsid w:val="00BA2210"/>
    <w:rsid w:val="00BA2282"/>
    <w:rsid w:val="00BA2826"/>
    <w:rsid w:val="00BA284C"/>
    <w:rsid w:val="00BA2A25"/>
    <w:rsid w:val="00BA2C31"/>
    <w:rsid w:val="00BA2D02"/>
    <w:rsid w:val="00BA2E39"/>
    <w:rsid w:val="00BA31B6"/>
    <w:rsid w:val="00BA3565"/>
    <w:rsid w:val="00BA3594"/>
    <w:rsid w:val="00BA3CD5"/>
    <w:rsid w:val="00BA3EA4"/>
    <w:rsid w:val="00BA3F30"/>
    <w:rsid w:val="00BA40A3"/>
    <w:rsid w:val="00BA43CC"/>
    <w:rsid w:val="00BA4525"/>
    <w:rsid w:val="00BA4CC0"/>
    <w:rsid w:val="00BA4DCB"/>
    <w:rsid w:val="00BA51CB"/>
    <w:rsid w:val="00BA54D4"/>
    <w:rsid w:val="00BA5554"/>
    <w:rsid w:val="00BA56B9"/>
    <w:rsid w:val="00BA56C6"/>
    <w:rsid w:val="00BA59D0"/>
    <w:rsid w:val="00BA59D6"/>
    <w:rsid w:val="00BA5A6F"/>
    <w:rsid w:val="00BA5BB2"/>
    <w:rsid w:val="00BA5BDD"/>
    <w:rsid w:val="00BA5D2E"/>
    <w:rsid w:val="00BA62B2"/>
    <w:rsid w:val="00BA62D5"/>
    <w:rsid w:val="00BA6415"/>
    <w:rsid w:val="00BA65B3"/>
    <w:rsid w:val="00BA678B"/>
    <w:rsid w:val="00BA6B22"/>
    <w:rsid w:val="00BA6BF9"/>
    <w:rsid w:val="00BA6FEF"/>
    <w:rsid w:val="00BA71B5"/>
    <w:rsid w:val="00BA720A"/>
    <w:rsid w:val="00BA723D"/>
    <w:rsid w:val="00BA7283"/>
    <w:rsid w:val="00BA749E"/>
    <w:rsid w:val="00BA766C"/>
    <w:rsid w:val="00BA788D"/>
    <w:rsid w:val="00BA7B29"/>
    <w:rsid w:val="00BA7B42"/>
    <w:rsid w:val="00BB00FA"/>
    <w:rsid w:val="00BB0402"/>
    <w:rsid w:val="00BB04A9"/>
    <w:rsid w:val="00BB0761"/>
    <w:rsid w:val="00BB0830"/>
    <w:rsid w:val="00BB0AE2"/>
    <w:rsid w:val="00BB0D7F"/>
    <w:rsid w:val="00BB0F02"/>
    <w:rsid w:val="00BB1255"/>
    <w:rsid w:val="00BB1493"/>
    <w:rsid w:val="00BB1972"/>
    <w:rsid w:val="00BB1B29"/>
    <w:rsid w:val="00BB1B72"/>
    <w:rsid w:val="00BB1CDA"/>
    <w:rsid w:val="00BB1D52"/>
    <w:rsid w:val="00BB1E4B"/>
    <w:rsid w:val="00BB20FB"/>
    <w:rsid w:val="00BB26FE"/>
    <w:rsid w:val="00BB2CBF"/>
    <w:rsid w:val="00BB2ECA"/>
    <w:rsid w:val="00BB3080"/>
    <w:rsid w:val="00BB3593"/>
    <w:rsid w:val="00BB364A"/>
    <w:rsid w:val="00BB4311"/>
    <w:rsid w:val="00BB436C"/>
    <w:rsid w:val="00BB4944"/>
    <w:rsid w:val="00BB4D0A"/>
    <w:rsid w:val="00BB4FC0"/>
    <w:rsid w:val="00BB5676"/>
    <w:rsid w:val="00BB5855"/>
    <w:rsid w:val="00BB5C07"/>
    <w:rsid w:val="00BB5C45"/>
    <w:rsid w:val="00BB5CBB"/>
    <w:rsid w:val="00BB5DF0"/>
    <w:rsid w:val="00BB6298"/>
    <w:rsid w:val="00BB65CB"/>
    <w:rsid w:val="00BB6E6F"/>
    <w:rsid w:val="00BB7120"/>
    <w:rsid w:val="00BB7554"/>
    <w:rsid w:val="00BB7582"/>
    <w:rsid w:val="00BB7658"/>
    <w:rsid w:val="00BB766C"/>
    <w:rsid w:val="00BB7C18"/>
    <w:rsid w:val="00BC0490"/>
    <w:rsid w:val="00BC051B"/>
    <w:rsid w:val="00BC0662"/>
    <w:rsid w:val="00BC066B"/>
    <w:rsid w:val="00BC0C01"/>
    <w:rsid w:val="00BC1066"/>
    <w:rsid w:val="00BC116C"/>
    <w:rsid w:val="00BC1302"/>
    <w:rsid w:val="00BC13A3"/>
    <w:rsid w:val="00BC15DB"/>
    <w:rsid w:val="00BC1631"/>
    <w:rsid w:val="00BC1873"/>
    <w:rsid w:val="00BC193A"/>
    <w:rsid w:val="00BC1A47"/>
    <w:rsid w:val="00BC1DC9"/>
    <w:rsid w:val="00BC2041"/>
    <w:rsid w:val="00BC22F0"/>
    <w:rsid w:val="00BC2386"/>
    <w:rsid w:val="00BC247A"/>
    <w:rsid w:val="00BC26C0"/>
    <w:rsid w:val="00BC2721"/>
    <w:rsid w:val="00BC2B29"/>
    <w:rsid w:val="00BC2DE2"/>
    <w:rsid w:val="00BC2EB2"/>
    <w:rsid w:val="00BC2F1D"/>
    <w:rsid w:val="00BC307F"/>
    <w:rsid w:val="00BC36C9"/>
    <w:rsid w:val="00BC3962"/>
    <w:rsid w:val="00BC39D3"/>
    <w:rsid w:val="00BC3D6B"/>
    <w:rsid w:val="00BC3F74"/>
    <w:rsid w:val="00BC3FB3"/>
    <w:rsid w:val="00BC415E"/>
    <w:rsid w:val="00BC4164"/>
    <w:rsid w:val="00BC4216"/>
    <w:rsid w:val="00BC498C"/>
    <w:rsid w:val="00BC4DCD"/>
    <w:rsid w:val="00BC51C9"/>
    <w:rsid w:val="00BC543C"/>
    <w:rsid w:val="00BC55E1"/>
    <w:rsid w:val="00BC599F"/>
    <w:rsid w:val="00BC5DCE"/>
    <w:rsid w:val="00BC5DE1"/>
    <w:rsid w:val="00BC5FBA"/>
    <w:rsid w:val="00BC65FA"/>
    <w:rsid w:val="00BC6789"/>
    <w:rsid w:val="00BC688C"/>
    <w:rsid w:val="00BC6AE8"/>
    <w:rsid w:val="00BC6B7C"/>
    <w:rsid w:val="00BC7806"/>
    <w:rsid w:val="00BC7A10"/>
    <w:rsid w:val="00BC7D22"/>
    <w:rsid w:val="00BC7EF1"/>
    <w:rsid w:val="00BC7F4D"/>
    <w:rsid w:val="00BD0045"/>
    <w:rsid w:val="00BD0694"/>
    <w:rsid w:val="00BD09F8"/>
    <w:rsid w:val="00BD0D84"/>
    <w:rsid w:val="00BD0E3A"/>
    <w:rsid w:val="00BD1038"/>
    <w:rsid w:val="00BD15D1"/>
    <w:rsid w:val="00BD178C"/>
    <w:rsid w:val="00BD1C71"/>
    <w:rsid w:val="00BD1D65"/>
    <w:rsid w:val="00BD1D9B"/>
    <w:rsid w:val="00BD1EF7"/>
    <w:rsid w:val="00BD2142"/>
    <w:rsid w:val="00BD234D"/>
    <w:rsid w:val="00BD2380"/>
    <w:rsid w:val="00BD2667"/>
    <w:rsid w:val="00BD284A"/>
    <w:rsid w:val="00BD2D91"/>
    <w:rsid w:val="00BD2FEA"/>
    <w:rsid w:val="00BD35AF"/>
    <w:rsid w:val="00BD3625"/>
    <w:rsid w:val="00BD36BB"/>
    <w:rsid w:val="00BD39C0"/>
    <w:rsid w:val="00BD3CEB"/>
    <w:rsid w:val="00BD3E30"/>
    <w:rsid w:val="00BD3F1C"/>
    <w:rsid w:val="00BD4068"/>
    <w:rsid w:val="00BD40BC"/>
    <w:rsid w:val="00BD4126"/>
    <w:rsid w:val="00BD4135"/>
    <w:rsid w:val="00BD41F5"/>
    <w:rsid w:val="00BD469A"/>
    <w:rsid w:val="00BD4D70"/>
    <w:rsid w:val="00BD529C"/>
    <w:rsid w:val="00BD52A1"/>
    <w:rsid w:val="00BD55DA"/>
    <w:rsid w:val="00BD5655"/>
    <w:rsid w:val="00BD5849"/>
    <w:rsid w:val="00BD5CB8"/>
    <w:rsid w:val="00BD5E2F"/>
    <w:rsid w:val="00BD636C"/>
    <w:rsid w:val="00BD6478"/>
    <w:rsid w:val="00BD6503"/>
    <w:rsid w:val="00BD653F"/>
    <w:rsid w:val="00BD6AD9"/>
    <w:rsid w:val="00BD6C8C"/>
    <w:rsid w:val="00BD6F27"/>
    <w:rsid w:val="00BD70DD"/>
    <w:rsid w:val="00BD70F4"/>
    <w:rsid w:val="00BD71BF"/>
    <w:rsid w:val="00BD71EE"/>
    <w:rsid w:val="00BD78DD"/>
    <w:rsid w:val="00BD7959"/>
    <w:rsid w:val="00BD7AA3"/>
    <w:rsid w:val="00BE0030"/>
    <w:rsid w:val="00BE0057"/>
    <w:rsid w:val="00BE0313"/>
    <w:rsid w:val="00BE037D"/>
    <w:rsid w:val="00BE0793"/>
    <w:rsid w:val="00BE0B2F"/>
    <w:rsid w:val="00BE0C4E"/>
    <w:rsid w:val="00BE0F50"/>
    <w:rsid w:val="00BE15DD"/>
    <w:rsid w:val="00BE1ABF"/>
    <w:rsid w:val="00BE1B15"/>
    <w:rsid w:val="00BE1E64"/>
    <w:rsid w:val="00BE2406"/>
    <w:rsid w:val="00BE2845"/>
    <w:rsid w:val="00BE285E"/>
    <w:rsid w:val="00BE29A5"/>
    <w:rsid w:val="00BE2AFA"/>
    <w:rsid w:val="00BE2B10"/>
    <w:rsid w:val="00BE3049"/>
    <w:rsid w:val="00BE30B5"/>
    <w:rsid w:val="00BE32E7"/>
    <w:rsid w:val="00BE3681"/>
    <w:rsid w:val="00BE386A"/>
    <w:rsid w:val="00BE3A1C"/>
    <w:rsid w:val="00BE3CA1"/>
    <w:rsid w:val="00BE3D4A"/>
    <w:rsid w:val="00BE3D7D"/>
    <w:rsid w:val="00BE3D9C"/>
    <w:rsid w:val="00BE3F4A"/>
    <w:rsid w:val="00BE4014"/>
    <w:rsid w:val="00BE4075"/>
    <w:rsid w:val="00BE4C45"/>
    <w:rsid w:val="00BE4D64"/>
    <w:rsid w:val="00BE4EAD"/>
    <w:rsid w:val="00BE4EC4"/>
    <w:rsid w:val="00BE4F26"/>
    <w:rsid w:val="00BE551D"/>
    <w:rsid w:val="00BE5ABC"/>
    <w:rsid w:val="00BE5F1D"/>
    <w:rsid w:val="00BE6097"/>
    <w:rsid w:val="00BE60BF"/>
    <w:rsid w:val="00BE627E"/>
    <w:rsid w:val="00BE62AD"/>
    <w:rsid w:val="00BE6578"/>
    <w:rsid w:val="00BE706B"/>
    <w:rsid w:val="00BE7218"/>
    <w:rsid w:val="00BE72A7"/>
    <w:rsid w:val="00BE7459"/>
    <w:rsid w:val="00BE74D0"/>
    <w:rsid w:val="00BE793A"/>
    <w:rsid w:val="00BE7AD6"/>
    <w:rsid w:val="00BE7DE4"/>
    <w:rsid w:val="00BE7FC6"/>
    <w:rsid w:val="00BF0A0C"/>
    <w:rsid w:val="00BF0AD3"/>
    <w:rsid w:val="00BF0BA0"/>
    <w:rsid w:val="00BF0EC3"/>
    <w:rsid w:val="00BF10A5"/>
    <w:rsid w:val="00BF114C"/>
    <w:rsid w:val="00BF1453"/>
    <w:rsid w:val="00BF1AC4"/>
    <w:rsid w:val="00BF1F87"/>
    <w:rsid w:val="00BF2057"/>
    <w:rsid w:val="00BF22DE"/>
    <w:rsid w:val="00BF2858"/>
    <w:rsid w:val="00BF29A5"/>
    <w:rsid w:val="00BF2AA2"/>
    <w:rsid w:val="00BF2ACC"/>
    <w:rsid w:val="00BF2C4A"/>
    <w:rsid w:val="00BF3294"/>
    <w:rsid w:val="00BF33D9"/>
    <w:rsid w:val="00BF33EC"/>
    <w:rsid w:val="00BF3549"/>
    <w:rsid w:val="00BF35A0"/>
    <w:rsid w:val="00BF3AA0"/>
    <w:rsid w:val="00BF3D86"/>
    <w:rsid w:val="00BF3E5B"/>
    <w:rsid w:val="00BF4020"/>
    <w:rsid w:val="00BF429A"/>
    <w:rsid w:val="00BF446A"/>
    <w:rsid w:val="00BF4D6C"/>
    <w:rsid w:val="00BF502A"/>
    <w:rsid w:val="00BF546E"/>
    <w:rsid w:val="00BF5699"/>
    <w:rsid w:val="00BF587B"/>
    <w:rsid w:val="00BF599A"/>
    <w:rsid w:val="00BF5BD0"/>
    <w:rsid w:val="00BF5E36"/>
    <w:rsid w:val="00BF60FB"/>
    <w:rsid w:val="00BF62DE"/>
    <w:rsid w:val="00BF630D"/>
    <w:rsid w:val="00BF6593"/>
    <w:rsid w:val="00BF6A9B"/>
    <w:rsid w:val="00BF6D04"/>
    <w:rsid w:val="00BF6D5B"/>
    <w:rsid w:val="00BF7388"/>
    <w:rsid w:val="00BF73D2"/>
    <w:rsid w:val="00BF7515"/>
    <w:rsid w:val="00BF7516"/>
    <w:rsid w:val="00BF75C7"/>
    <w:rsid w:val="00BF75F7"/>
    <w:rsid w:val="00BF7901"/>
    <w:rsid w:val="00BF79D1"/>
    <w:rsid w:val="00BF7AA1"/>
    <w:rsid w:val="00BF7C52"/>
    <w:rsid w:val="00BF7C75"/>
    <w:rsid w:val="00BF7CE9"/>
    <w:rsid w:val="00BF7DF6"/>
    <w:rsid w:val="00BF7F01"/>
    <w:rsid w:val="00C00001"/>
    <w:rsid w:val="00C003B4"/>
    <w:rsid w:val="00C004BD"/>
    <w:rsid w:val="00C006BB"/>
    <w:rsid w:val="00C00763"/>
    <w:rsid w:val="00C0107E"/>
    <w:rsid w:val="00C0108F"/>
    <w:rsid w:val="00C01300"/>
    <w:rsid w:val="00C0165D"/>
    <w:rsid w:val="00C0198C"/>
    <w:rsid w:val="00C01BFE"/>
    <w:rsid w:val="00C01DA0"/>
    <w:rsid w:val="00C020AC"/>
    <w:rsid w:val="00C022F5"/>
    <w:rsid w:val="00C024D6"/>
    <w:rsid w:val="00C024FF"/>
    <w:rsid w:val="00C025A4"/>
    <w:rsid w:val="00C02633"/>
    <w:rsid w:val="00C02777"/>
    <w:rsid w:val="00C02BE0"/>
    <w:rsid w:val="00C02BFD"/>
    <w:rsid w:val="00C02C78"/>
    <w:rsid w:val="00C02DEB"/>
    <w:rsid w:val="00C02F99"/>
    <w:rsid w:val="00C03564"/>
    <w:rsid w:val="00C0359D"/>
    <w:rsid w:val="00C037F4"/>
    <w:rsid w:val="00C03C07"/>
    <w:rsid w:val="00C03E6E"/>
    <w:rsid w:val="00C04230"/>
    <w:rsid w:val="00C04499"/>
    <w:rsid w:val="00C04523"/>
    <w:rsid w:val="00C0461B"/>
    <w:rsid w:val="00C04731"/>
    <w:rsid w:val="00C04C8D"/>
    <w:rsid w:val="00C04D99"/>
    <w:rsid w:val="00C04F76"/>
    <w:rsid w:val="00C05133"/>
    <w:rsid w:val="00C05211"/>
    <w:rsid w:val="00C053E6"/>
    <w:rsid w:val="00C05404"/>
    <w:rsid w:val="00C054FF"/>
    <w:rsid w:val="00C05A8C"/>
    <w:rsid w:val="00C05BBF"/>
    <w:rsid w:val="00C05D7B"/>
    <w:rsid w:val="00C05E49"/>
    <w:rsid w:val="00C05F4C"/>
    <w:rsid w:val="00C063C0"/>
    <w:rsid w:val="00C06674"/>
    <w:rsid w:val="00C06691"/>
    <w:rsid w:val="00C066DB"/>
    <w:rsid w:val="00C06ACA"/>
    <w:rsid w:val="00C06C5A"/>
    <w:rsid w:val="00C06DAC"/>
    <w:rsid w:val="00C06FD3"/>
    <w:rsid w:val="00C0721E"/>
    <w:rsid w:val="00C07296"/>
    <w:rsid w:val="00C07781"/>
    <w:rsid w:val="00C077B5"/>
    <w:rsid w:val="00C077E7"/>
    <w:rsid w:val="00C07970"/>
    <w:rsid w:val="00C07BC0"/>
    <w:rsid w:val="00C07C4F"/>
    <w:rsid w:val="00C07E6E"/>
    <w:rsid w:val="00C07FCC"/>
    <w:rsid w:val="00C10282"/>
    <w:rsid w:val="00C104F1"/>
    <w:rsid w:val="00C105F1"/>
    <w:rsid w:val="00C10921"/>
    <w:rsid w:val="00C10B30"/>
    <w:rsid w:val="00C118A5"/>
    <w:rsid w:val="00C12281"/>
    <w:rsid w:val="00C12559"/>
    <w:rsid w:val="00C125EB"/>
    <w:rsid w:val="00C12AAB"/>
    <w:rsid w:val="00C12AC9"/>
    <w:rsid w:val="00C12D42"/>
    <w:rsid w:val="00C133AB"/>
    <w:rsid w:val="00C13F9F"/>
    <w:rsid w:val="00C140A8"/>
    <w:rsid w:val="00C14234"/>
    <w:rsid w:val="00C142A6"/>
    <w:rsid w:val="00C14741"/>
    <w:rsid w:val="00C14D8B"/>
    <w:rsid w:val="00C15278"/>
    <w:rsid w:val="00C156F7"/>
    <w:rsid w:val="00C158BE"/>
    <w:rsid w:val="00C158F4"/>
    <w:rsid w:val="00C158FE"/>
    <w:rsid w:val="00C15CDC"/>
    <w:rsid w:val="00C15D70"/>
    <w:rsid w:val="00C1603B"/>
    <w:rsid w:val="00C16052"/>
    <w:rsid w:val="00C161C3"/>
    <w:rsid w:val="00C1627A"/>
    <w:rsid w:val="00C164C6"/>
    <w:rsid w:val="00C16782"/>
    <w:rsid w:val="00C1686A"/>
    <w:rsid w:val="00C16907"/>
    <w:rsid w:val="00C16F39"/>
    <w:rsid w:val="00C170E4"/>
    <w:rsid w:val="00C1733E"/>
    <w:rsid w:val="00C175E3"/>
    <w:rsid w:val="00C2002D"/>
    <w:rsid w:val="00C200FB"/>
    <w:rsid w:val="00C201AF"/>
    <w:rsid w:val="00C20398"/>
    <w:rsid w:val="00C20605"/>
    <w:rsid w:val="00C20647"/>
    <w:rsid w:val="00C20A04"/>
    <w:rsid w:val="00C20A50"/>
    <w:rsid w:val="00C20B61"/>
    <w:rsid w:val="00C20CDA"/>
    <w:rsid w:val="00C21059"/>
    <w:rsid w:val="00C218BD"/>
    <w:rsid w:val="00C21E12"/>
    <w:rsid w:val="00C223A9"/>
    <w:rsid w:val="00C2261B"/>
    <w:rsid w:val="00C22681"/>
    <w:rsid w:val="00C2268E"/>
    <w:rsid w:val="00C22819"/>
    <w:rsid w:val="00C2285D"/>
    <w:rsid w:val="00C22B74"/>
    <w:rsid w:val="00C22C6C"/>
    <w:rsid w:val="00C22DB7"/>
    <w:rsid w:val="00C231AF"/>
    <w:rsid w:val="00C23412"/>
    <w:rsid w:val="00C234AA"/>
    <w:rsid w:val="00C2371E"/>
    <w:rsid w:val="00C238F0"/>
    <w:rsid w:val="00C23B4B"/>
    <w:rsid w:val="00C23BBB"/>
    <w:rsid w:val="00C240CE"/>
    <w:rsid w:val="00C243D9"/>
    <w:rsid w:val="00C25330"/>
    <w:rsid w:val="00C257A0"/>
    <w:rsid w:val="00C257E0"/>
    <w:rsid w:val="00C25803"/>
    <w:rsid w:val="00C25888"/>
    <w:rsid w:val="00C259F9"/>
    <w:rsid w:val="00C25A12"/>
    <w:rsid w:val="00C25AF9"/>
    <w:rsid w:val="00C25C76"/>
    <w:rsid w:val="00C25DD1"/>
    <w:rsid w:val="00C262A9"/>
    <w:rsid w:val="00C2639B"/>
    <w:rsid w:val="00C26483"/>
    <w:rsid w:val="00C264E0"/>
    <w:rsid w:val="00C26500"/>
    <w:rsid w:val="00C26739"/>
    <w:rsid w:val="00C267B4"/>
    <w:rsid w:val="00C26828"/>
    <w:rsid w:val="00C26A65"/>
    <w:rsid w:val="00C26AA1"/>
    <w:rsid w:val="00C27211"/>
    <w:rsid w:val="00C27380"/>
    <w:rsid w:val="00C273AD"/>
    <w:rsid w:val="00C2749C"/>
    <w:rsid w:val="00C27906"/>
    <w:rsid w:val="00C27913"/>
    <w:rsid w:val="00C27A0C"/>
    <w:rsid w:val="00C27ADE"/>
    <w:rsid w:val="00C27C4E"/>
    <w:rsid w:val="00C27D3E"/>
    <w:rsid w:val="00C27DCA"/>
    <w:rsid w:val="00C27EEE"/>
    <w:rsid w:val="00C30178"/>
    <w:rsid w:val="00C304C7"/>
    <w:rsid w:val="00C304E1"/>
    <w:rsid w:val="00C30B3F"/>
    <w:rsid w:val="00C30EC5"/>
    <w:rsid w:val="00C31090"/>
    <w:rsid w:val="00C31899"/>
    <w:rsid w:val="00C318FF"/>
    <w:rsid w:val="00C3254E"/>
    <w:rsid w:val="00C32613"/>
    <w:rsid w:val="00C326D5"/>
    <w:rsid w:val="00C329F9"/>
    <w:rsid w:val="00C32AA9"/>
    <w:rsid w:val="00C32D2F"/>
    <w:rsid w:val="00C32E4A"/>
    <w:rsid w:val="00C3318E"/>
    <w:rsid w:val="00C338AA"/>
    <w:rsid w:val="00C33979"/>
    <w:rsid w:val="00C339D6"/>
    <w:rsid w:val="00C33AF1"/>
    <w:rsid w:val="00C33B9E"/>
    <w:rsid w:val="00C33C2E"/>
    <w:rsid w:val="00C33C9D"/>
    <w:rsid w:val="00C33D65"/>
    <w:rsid w:val="00C3419A"/>
    <w:rsid w:val="00C3422D"/>
    <w:rsid w:val="00C344FE"/>
    <w:rsid w:val="00C34CF7"/>
    <w:rsid w:val="00C34DE7"/>
    <w:rsid w:val="00C34E60"/>
    <w:rsid w:val="00C34FBC"/>
    <w:rsid w:val="00C357B3"/>
    <w:rsid w:val="00C3584C"/>
    <w:rsid w:val="00C35A93"/>
    <w:rsid w:val="00C35D58"/>
    <w:rsid w:val="00C35D7A"/>
    <w:rsid w:val="00C364AE"/>
    <w:rsid w:val="00C365B1"/>
    <w:rsid w:val="00C36A41"/>
    <w:rsid w:val="00C36CC1"/>
    <w:rsid w:val="00C36F3C"/>
    <w:rsid w:val="00C370A3"/>
    <w:rsid w:val="00C37467"/>
    <w:rsid w:val="00C37ACE"/>
    <w:rsid w:val="00C37E14"/>
    <w:rsid w:val="00C401FC"/>
    <w:rsid w:val="00C40706"/>
    <w:rsid w:val="00C40C23"/>
    <w:rsid w:val="00C4199B"/>
    <w:rsid w:val="00C419A4"/>
    <w:rsid w:val="00C41AB9"/>
    <w:rsid w:val="00C41BA6"/>
    <w:rsid w:val="00C42229"/>
    <w:rsid w:val="00C42317"/>
    <w:rsid w:val="00C42551"/>
    <w:rsid w:val="00C4264E"/>
    <w:rsid w:val="00C427C4"/>
    <w:rsid w:val="00C42A48"/>
    <w:rsid w:val="00C42AA2"/>
    <w:rsid w:val="00C43426"/>
    <w:rsid w:val="00C436A9"/>
    <w:rsid w:val="00C4381E"/>
    <w:rsid w:val="00C43B56"/>
    <w:rsid w:val="00C43BC2"/>
    <w:rsid w:val="00C43EF6"/>
    <w:rsid w:val="00C440AE"/>
    <w:rsid w:val="00C440F9"/>
    <w:rsid w:val="00C44220"/>
    <w:rsid w:val="00C44497"/>
    <w:rsid w:val="00C448C7"/>
    <w:rsid w:val="00C449CE"/>
    <w:rsid w:val="00C44AD7"/>
    <w:rsid w:val="00C44B60"/>
    <w:rsid w:val="00C45516"/>
    <w:rsid w:val="00C45923"/>
    <w:rsid w:val="00C46382"/>
    <w:rsid w:val="00C464F8"/>
    <w:rsid w:val="00C465EF"/>
    <w:rsid w:val="00C46813"/>
    <w:rsid w:val="00C46A7A"/>
    <w:rsid w:val="00C46EA6"/>
    <w:rsid w:val="00C46FA5"/>
    <w:rsid w:val="00C46FCB"/>
    <w:rsid w:val="00C475E3"/>
    <w:rsid w:val="00C47F75"/>
    <w:rsid w:val="00C50233"/>
    <w:rsid w:val="00C50381"/>
    <w:rsid w:val="00C5043D"/>
    <w:rsid w:val="00C504DE"/>
    <w:rsid w:val="00C508A3"/>
    <w:rsid w:val="00C50C8A"/>
    <w:rsid w:val="00C50E10"/>
    <w:rsid w:val="00C50EDA"/>
    <w:rsid w:val="00C50FC3"/>
    <w:rsid w:val="00C50FD0"/>
    <w:rsid w:val="00C51057"/>
    <w:rsid w:val="00C512BD"/>
    <w:rsid w:val="00C514DB"/>
    <w:rsid w:val="00C515A4"/>
    <w:rsid w:val="00C51609"/>
    <w:rsid w:val="00C51D6E"/>
    <w:rsid w:val="00C51D73"/>
    <w:rsid w:val="00C52080"/>
    <w:rsid w:val="00C522FA"/>
    <w:rsid w:val="00C5261D"/>
    <w:rsid w:val="00C5270F"/>
    <w:rsid w:val="00C52747"/>
    <w:rsid w:val="00C5281D"/>
    <w:rsid w:val="00C52AC7"/>
    <w:rsid w:val="00C52D32"/>
    <w:rsid w:val="00C52D48"/>
    <w:rsid w:val="00C531D7"/>
    <w:rsid w:val="00C531FF"/>
    <w:rsid w:val="00C5347F"/>
    <w:rsid w:val="00C536B5"/>
    <w:rsid w:val="00C53764"/>
    <w:rsid w:val="00C539C6"/>
    <w:rsid w:val="00C53A4E"/>
    <w:rsid w:val="00C53B42"/>
    <w:rsid w:val="00C53BBE"/>
    <w:rsid w:val="00C53BEF"/>
    <w:rsid w:val="00C53C04"/>
    <w:rsid w:val="00C541F7"/>
    <w:rsid w:val="00C54356"/>
    <w:rsid w:val="00C54895"/>
    <w:rsid w:val="00C54D24"/>
    <w:rsid w:val="00C54F09"/>
    <w:rsid w:val="00C55427"/>
    <w:rsid w:val="00C55504"/>
    <w:rsid w:val="00C556D0"/>
    <w:rsid w:val="00C55834"/>
    <w:rsid w:val="00C55936"/>
    <w:rsid w:val="00C55967"/>
    <w:rsid w:val="00C55B7C"/>
    <w:rsid w:val="00C55D0F"/>
    <w:rsid w:val="00C55EB3"/>
    <w:rsid w:val="00C55F5B"/>
    <w:rsid w:val="00C560F0"/>
    <w:rsid w:val="00C56989"/>
    <w:rsid w:val="00C56C90"/>
    <w:rsid w:val="00C56D96"/>
    <w:rsid w:val="00C57241"/>
    <w:rsid w:val="00C574E3"/>
    <w:rsid w:val="00C57665"/>
    <w:rsid w:val="00C57711"/>
    <w:rsid w:val="00C5771A"/>
    <w:rsid w:val="00C578B9"/>
    <w:rsid w:val="00C57DF3"/>
    <w:rsid w:val="00C57E65"/>
    <w:rsid w:val="00C6023A"/>
    <w:rsid w:val="00C602AA"/>
    <w:rsid w:val="00C60AB9"/>
    <w:rsid w:val="00C61195"/>
    <w:rsid w:val="00C61338"/>
    <w:rsid w:val="00C6167E"/>
    <w:rsid w:val="00C61695"/>
    <w:rsid w:val="00C616C9"/>
    <w:rsid w:val="00C61AD0"/>
    <w:rsid w:val="00C61E10"/>
    <w:rsid w:val="00C61EDB"/>
    <w:rsid w:val="00C62133"/>
    <w:rsid w:val="00C621D5"/>
    <w:rsid w:val="00C622DA"/>
    <w:rsid w:val="00C627A1"/>
    <w:rsid w:val="00C62847"/>
    <w:rsid w:val="00C62CFE"/>
    <w:rsid w:val="00C63416"/>
    <w:rsid w:val="00C63712"/>
    <w:rsid w:val="00C6381A"/>
    <w:rsid w:val="00C6390E"/>
    <w:rsid w:val="00C63E81"/>
    <w:rsid w:val="00C643CE"/>
    <w:rsid w:val="00C64679"/>
    <w:rsid w:val="00C64842"/>
    <w:rsid w:val="00C64926"/>
    <w:rsid w:val="00C64BF6"/>
    <w:rsid w:val="00C64F5C"/>
    <w:rsid w:val="00C6521B"/>
    <w:rsid w:val="00C65428"/>
    <w:rsid w:val="00C65466"/>
    <w:rsid w:val="00C659B0"/>
    <w:rsid w:val="00C65A7A"/>
    <w:rsid w:val="00C65F2B"/>
    <w:rsid w:val="00C65FE7"/>
    <w:rsid w:val="00C661DA"/>
    <w:rsid w:val="00C66666"/>
    <w:rsid w:val="00C666A1"/>
    <w:rsid w:val="00C6677F"/>
    <w:rsid w:val="00C66876"/>
    <w:rsid w:val="00C6692C"/>
    <w:rsid w:val="00C669B1"/>
    <w:rsid w:val="00C66A9E"/>
    <w:rsid w:val="00C66AFA"/>
    <w:rsid w:val="00C66B9A"/>
    <w:rsid w:val="00C66C80"/>
    <w:rsid w:val="00C66CEB"/>
    <w:rsid w:val="00C66DF6"/>
    <w:rsid w:val="00C66FF0"/>
    <w:rsid w:val="00C67167"/>
    <w:rsid w:val="00C671DC"/>
    <w:rsid w:val="00C671E1"/>
    <w:rsid w:val="00C673AC"/>
    <w:rsid w:val="00C67493"/>
    <w:rsid w:val="00C67671"/>
    <w:rsid w:val="00C6789D"/>
    <w:rsid w:val="00C678D5"/>
    <w:rsid w:val="00C67A15"/>
    <w:rsid w:val="00C67D9A"/>
    <w:rsid w:val="00C67F56"/>
    <w:rsid w:val="00C703B9"/>
    <w:rsid w:val="00C7066D"/>
    <w:rsid w:val="00C70A6E"/>
    <w:rsid w:val="00C70BCB"/>
    <w:rsid w:val="00C712F6"/>
    <w:rsid w:val="00C715B0"/>
    <w:rsid w:val="00C7171A"/>
    <w:rsid w:val="00C719A6"/>
    <w:rsid w:val="00C71C9A"/>
    <w:rsid w:val="00C71DC2"/>
    <w:rsid w:val="00C71F9F"/>
    <w:rsid w:val="00C720D2"/>
    <w:rsid w:val="00C7228C"/>
    <w:rsid w:val="00C72363"/>
    <w:rsid w:val="00C72478"/>
    <w:rsid w:val="00C7261A"/>
    <w:rsid w:val="00C729ED"/>
    <w:rsid w:val="00C72AAF"/>
    <w:rsid w:val="00C72C90"/>
    <w:rsid w:val="00C730EA"/>
    <w:rsid w:val="00C73125"/>
    <w:rsid w:val="00C73172"/>
    <w:rsid w:val="00C733FC"/>
    <w:rsid w:val="00C73467"/>
    <w:rsid w:val="00C73879"/>
    <w:rsid w:val="00C73899"/>
    <w:rsid w:val="00C738B4"/>
    <w:rsid w:val="00C73E54"/>
    <w:rsid w:val="00C73FEF"/>
    <w:rsid w:val="00C7422E"/>
    <w:rsid w:val="00C74296"/>
    <w:rsid w:val="00C742DA"/>
    <w:rsid w:val="00C74A36"/>
    <w:rsid w:val="00C74B90"/>
    <w:rsid w:val="00C74BC2"/>
    <w:rsid w:val="00C74C93"/>
    <w:rsid w:val="00C74F71"/>
    <w:rsid w:val="00C7529F"/>
    <w:rsid w:val="00C75406"/>
    <w:rsid w:val="00C758F5"/>
    <w:rsid w:val="00C759B7"/>
    <w:rsid w:val="00C75A1D"/>
    <w:rsid w:val="00C75A2B"/>
    <w:rsid w:val="00C75BE8"/>
    <w:rsid w:val="00C75F5A"/>
    <w:rsid w:val="00C76404"/>
    <w:rsid w:val="00C7670A"/>
    <w:rsid w:val="00C76E25"/>
    <w:rsid w:val="00C76F92"/>
    <w:rsid w:val="00C77055"/>
    <w:rsid w:val="00C77096"/>
    <w:rsid w:val="00C7725A"/>
    <w:rsid w:val="00C772A9"/>
    <w:rsid w:val="00C7730B"/>
    <w:rsid w:val="00C77378"/>
    <w:rsid w:val="00C7746F"/>
    <w:rsid w:val="00C77693"/>
    <w:rsid w:val="00C77A82"/>
    <w:rsid w:val="00C77D5C"/>
    <w:rsid w:val="00C77E6B"/>
    <w:rsid w:val="00C8062C"/>
    <w:rsid w:val="00C808D1"/>
    <w:rsid w:val="00C8092B"/>
    <w:rsid w:val="00C80B30"/>
    <w:rsid w:val="00C80C45"/>
    <w:rsid w:val="00C80DCD"/>
    <w:rsid w:val="00C80FFE"/>
    <w:rsid w:val="00C81221"/>
    <w:rsid w:val="00C813AB"/>
    <w:rsid w:val="00C814B8"/>
    <w:rsid w:val="00C81736"/>
    <w:rsid w:val="00C8178C"/>
    <w:rsid w:val="00C818D5"/>
    <w:rsid w:val="00C81900"/>
    <w:rsid w:val="00C81B1C"/>
    <w:rsid w:val="00C81BD1"/>
    <w:rsid w:val="00C8253C"/>
    <w:rsid w:val="00C825F0"/>
    <w:rsid w:val="00C82615"/>
    <w:rsid w:val="00C82871"/>
    <w:rsid w:val="00C828DA"/>
    <w:rsid w:val="00C82CB0"/>
    <w:rsid w:val="00C8301E"/>
    <w:rsid w:val="00C831D0"/>
    <w:rsid w:val="00C8329D"/>
    <w:rsid w:val="00C832D3"/>
    <w:rsid w:val="00C837D6"/>
    <w:rsid w:val="00C83812"/>
    <w:rsid w:val="00C839A0"/>
    <w:rsid w:val="00C83B03"/>
    <w:rsid w:val="00C83F71"/>
    <w:rsid w:val="00C840CE"/>
    <w:rsid w:val="00C840F6"/>
    <w:rsid w:val="00C8412C"/>
    <w:rsid w:val="00C843E3"/>
    <w:rsid w:val="00C84584"/>
    <w:rsid w:val="00C84766"/>
    <w:rsid w:val="00C84BAB"/>
    <w:rsid w:val="00C84E79"/>
    <w:rsid w:val="00C84F17"/>
    <w:rsid w:val="00C85161"/>
    <w:rsid w:val="00C854D4"/>
    <w:rsid w:val="00C859CB"/>
    <w:rsid w:val="00C85CAC"/>
    <w:rsid w:val="00C8619B"/>
    <w:rsid w:val="00C865F5"/>
    <w:rsid w:val="00C86C0B"/>
    <w:rsid w:val="00C86F76"/>
    <w:rsid w:val="00C8739F"/>
    <w:rsid w:val="00C873A6"/>
    <w:rsid w:val="00C87B2A"/>
    <w:rsid w:val="00C87DCD"/>
    <w:rsid w:val="00C87EEF"/>
    <w:rsid w:val="00C87FC0"/>
    <w:rsid w:val="00C903E4"/>
    <w:rsid w:val="00C90789"/>
    <w:rsid w:val="00C90A44"/>
    <w:rsid w:val="00C90E6C"/>
    <w:rsid w:val="00C90EB9"/>
    <w:rsid w:val="00C90FA3"/>
    <w:rsid w:val="00C91028"/>
    <w:rsid w:val="00C91142"/>
    <w:rsid w:val="00C91251"/>
    <w:rsid w:val="00C91291"/>
    <w:rsid w:val="00C912CF"/>
    <w:rsid w:val="00C91474"/>
    <w:rsid w:val="00C917EB"/>
    <w:rsid w:val="00C91AEE"/>
    <w:rsid w:val="00C91B19"/>
    <w:rsid w:val="00C91CE4"/>
    <w:rsid w:val="00C92260"/>
    <w:rsid w:val="00C9246A"/>
    <w:rsid w:val="00C924C9"/>
    <w:rsid w:val="00C92A96"/>
    <w:rsid w:val="00C92ADA"/>
    <w:rsid w:val="00C92E33"/>
    <w:rsid w:val="00C92E94"/>
    <w:rsid w:val="00C92EE9"/>
    <w:rsid w:val="00C92F35"/>
    <w:rsid w:val="00C93156"/>
    <w:rsid w:val="00C93243"/>
    <w:rsid w:val="00C93C0D"/>
    <w:rsid w:val="00C93E07"/>
    <w:rsid w:val="00C93F66"/>
    <w:rsid w:val="00C9400E"/>
    <w:rsid w:val="00C942F2"/>
    <w:rsid w:val="00C94353"/>
    <w:rsid w:val="00C94523"/>
    <w:rsid w:val="00C94986"/>
    <w:rsid w:val="00C94A47"/>
    <w:rsid w:val="00C94B37"/>
    <w:rsid w:val="00C94B7F"/>
    <w:rsid w:val="00C94CF2"/>
    <w:rsid w:val="00C953C7"/>
    <w:rsid w:val="00C957FE"/>
    <w:rsid w:val="00C95883"/>
    <w:rsid w:val="00C960E6"/>
    <w:rsid w:val="00C9628E"/>
    <w:rsid w:val="00C9673E"/>
    <w:rsid w:val="00C96B9A"/>
    <w:rsid w:val="00C96BD7"/>
    <w:rsid w:val="00C96CD1"/>
    <w:rsid w:val="00C96F5D"/>
    <w:rsid w:val="00C97059"/>
    <w:rsid w:val="00C9718A"/>
    <w:rsid w:val="00C971BB"/>
    <w:rsid w:val="00C97AA0"/>
    <w:rsid w:val="00C97C1A"/>
    <w:rsid w:val="00C97F9C"/>
    <w:rsid w:val="00CA001A"/>
    <w:rsid w:val="00CA0984"/>
    <w:rsid w:val="00CA0BE4"/>
    <w:rsid w:val="00CA13E3"/>
    <w:rsid w:val="00CA144A"/>
    <w:rsid w:val="00CA1BE0"/>
    <w:rsid w:val="00CA1D23"/>
    <w:rsid w:val="00CA1FC4"/>
    <w:rsid w:val="00CA249A"/>
    <w:rsid w:val="00CA24FE"/>
    <w:rsid w:val="00CA26F0"/>
    <w:rsid w:val="00CA2A47"/>
    <w:rsid w:val="00CA2B20"/>
    <w:rsid w:val="00CA2CA3"/>
    <w:rsid w:val="00CA2CE2"/>
    <w:rsid w:val="00CA2E63"/>
    <w:rsid w:val="00CA35F7"/>
    <w:rsid w:val="00CA38AF"/>
    <w:rsid w:val="00CA39FF"/>
    <w:rsid w:val="00CA3DC7"/>
    <w:rsid w:val="00CA4074"/>
    <w:rsid w:val="00CA444C"/>
    <w:rsid w:val="00CA4480"/>
    <w:rsid w:val="00CA47B2"/>
    <w:rsid w:val="00CA49EE"/>
    <w:rsid w:val="00CA5116"/>
    <w:rsid w:val="00CA55C6"/>
    <w:rsid w:val="00CA5609"/>
    <w:rsid w:val="00CA5851"/>
    <w:rsid w:val="00CA5E6D"/>
    <w:rsid w:val="00CA6107"/>
    <w:rsid w:val="00CA6336"/>
    <w:rsid w:val="00CA6507"/>
    <w:rsid w:val="00CA657C"/>
    <w:rsid w:val="00CA66CA"/>
    <w:rsid w:val="00CA6982"/>
    <w:rsid w:val="00CA6E67"/>
    <w:rsid w:val="00CA6FA4"/>
    <w:rsid w:val="00CA7163"/>
    <w:rsid w:val="00CA7412"/>
    <w:rsid w:val="00CA7608"/>
    <w:rsid w:val="00CA7C5B"/>
    <w:rsid w:val="00CA7D0B"/>
    <w:rsid w:val="00CA7E20"/>
    <w:rsid w:val="00CB004D"/>
    <w:rsid w:val="00CB005D"/>
    <w:rsid w:val="00CB01F1"/>
    <w:rsid w:val="00CB03C1"/>
    <w:rsid w:val="00CB0551"/>
    <w:rsid w:val="00CB0787"/>
    <w:rsid w:val="00CB08BB"/>
    <w:rsid w:val="00CB091C"/>
    <w:rsid w:val="00CB0ADF"/>
    <w:rsid w:val="00CB0E2C"/>
    <w:rsid w:val="00CB0F30"/>
    <w:rsid w:val="00CB10D2"/>
    <w:rsid w:val="00CB1781"/>
    <w:rsid w:val="00CB197C"/>
    <w:rsid w:val="00CB21FC"/>
    <w:rsid w:val="00CB2497"/>
    <w:rsid w:val="00CB2801"/>
    <w:rsid w:val="00CB29C5"/>
    <w:rsid w:val="00CB2A3A"/>
    <w:rsid w:val="00CB2A91"/>
    <w:rsid w:val="00CB2B98"/>
    <w:rsid w:val="00CB2FC6"/>
    <w:rsid w:val="00CB332C"/>
    <w:rsid w:val="00CB34F2"/>
    <w:rsid w:val="00CB3742"/>
    <w:rsid w:val="00CB3D54"/>
    <w:rsid w:val="00CB3D57"/>
    <w:rsid w:val="00CB3DD8"/>
    <w:rsid w:val="00CB42F3"/>
    <w:rsid w:val="00CB4360"/>
    <w:rsid w:val="00CB4371"/>
    <w:rsid w:val="00CB44EF"/>
    <w:rsid w:val="00CB45B1"/>
    <w:rsid w:val="00CB543A"/>
    <w:rsid w:val="00CB5745"/>
    <w:rsid w:val="00CB5831"/>
    <w:rsid w:val="00CB5E8A"/>
    <w:rsid w:val="00CB5F1A"/>
    <w:rsid w:val="00CB5F5A"/>
    <w:rsid w:val="00CB6074"/>
    <w:rsid w:val="00CB61A6"/>
    <w:rsid w:val="00CB64C4"/>
    <w:rsid w:val="00CB6A64"/>
    <w:rsid w:val="00CB6A94"/>
    <w:rsid w:val="00CB6C8C"/>
    <w:rsid w:val="00CB6F1A"/>
    <w:rsid w:val="00CB70B2"/>
    <w:rsid w:val="00CB77BC"/>
    <w:rsid w:val="00CB77C5"/>
    <w:rsid w:val="00CB7999"/>
    <w:rsid w:val="00CB7D40"/>
    <w:rsid w:val="00CB7FC6"/>
    <w:rsid w:val="00CC051B"/>
    <w:rsid w:val="00CC0B47"/>
    <w:rsid w:val="00CC0BEA"/>
    <w:rsid w:val="00CC10D9"/>
    <w:rsid w:val="00CC11E7"/>
    <w:rsid w:val="00CC1251"/>
    <w:rsid w:val="00CC1771"/>
    <w:rsid w:val="00CC190A"/>
    <w:rsid w:val="00CC195F"/>
    <w:rsid w:val="00CC208C"/>
    <w:rsid w:val="00CC223D"/>
    <w:rsid w:val="00CC25B2"/>
    <w:rsid w:val="00CC262A"/>
    <w:rsid w:val="00CC26E0"/>
    <w:rsid w:val="00CC2976"/>
    <w:rsid w:val="00CC345C"/>
    <w:rsid w:val="00CC3553"/>
    <w:rsid w:val="00CC35AE"/>
    <w:rsid w:val="00CC3645"/>
    <w:rsid w:val="00CC3711"/>
    <w:rsid w:val="00CC373C"/>
    <w:rsid w:val="00CC3D9B"/>
    <w:rsid w:val="00CC3F85"/>
    <w:rsid w:val="00CC405A"/>
    <w:rsid w:val="00CC43F5"/>
    <w:rsid w:val="00CC45EF"/>
    <w:rsid w:val="00CC48BF"/>
    <w:rsid w:val="00CC4A79"/>
    <w:rsid w:val="00CC4D2A"/>
    <w:rsid w:val="00CC4DC8"/>
    <w:rsid w:val="00CC5101"/>
    <w:rsid w:val="00CC51E6"/>
    <w:rsid w:val="00CC52F4"/>
    <w:rsid w:val="00CC536B"/>
    <w:rsid w:val="00CC5419"/>
    <w:rsid w:val="00CC54EE"/>
    <w:rsid w:val="00CC55D5"/>
    <w:rsid w:val="00CC5800"/>
    <w:rsid w:val="00CC5A64"/>
    <w:rsid w:val="00CC5BE1"/>
    <w:rsid w:val="00CC5C2E"/>
    <w:rsid w:val="00CC5E7E"/>
    <w:rsid w:val="00CC61E4"/>
    <w:rsid w:val="00CC63F7"/>
    <w:rsid w:val="00CC6485"/>
    <w:rsid w:val="00CC65D1"/>
    <w:rsid w:val="00CC68EF"/>
    <w:rsid w:val="00CC6C25"/>
    <w:rsid w:val="00CC6C3D"/>
    <w:rsid w:val="00CC6F33"/>
    <w:rsid w:val="00CC7284"/>
    <w:rsid w:val="00CC744F"/>
    <w:rsid w:val="00CC7497"/>
    <w:rsid w:val="00CC7AC5"/>
    <w:rsid w:val="00CC7C2A"/>
    <w:rsid w:val="00CC7C38"/>
    <w:rsid w:val="00CD06BC"/>
    <w:rsid w:val="00CD0818"/>
    <w:rsid w:val="00CD0914"/>
    <w:rsid w:val="00CD09D7"/>
    <w:rsid w:val="00CD0FB3"/>
    <w:rsid w:val="00CD1557"/>
    <w:rsid w:val="00CD192B"/>
    <w:rsid w:val="00CD1B4F"/>
    <w:rsid w:val="00CD1D7D"/>
    <w:rsid w:val="00CD2646"/>
    <w:rsid w:val="00CD2D28"/>
    <w:rsid w:val="00CD2D94"/>
    <w:rsid w:val="00CD2E96"/>
    <w:rsid w:val="00CD2F26"/>
    <w:rsid w:val="00CD2F77"/>
    <w:rsid w:val="00CD3067"/>
    <w:rsid w:val="00CD3561"/>
    <w:rsid w:val="00CD3C65"/>
    <w:rsid w:val="00CD3CBC"/>
    <w:rsid w:val="00CD3D2C"/>
    <w:rsid w:val="00CD3F7B"/>
    <w:rsid w:val="00CD44A8"/>
    <w:rsid w:val="00CD4704"/>
    <w:rsid w:val="00CD4819"/>
    <w:rsid w:val="00CD4B54"/>
    <w:rsid w:val="00CD4C89"/>
    <w:rsid w:val="00CD4E47"/>
    <w:rsid w:val="00CD4FF6"/>
    <w:rsid w:val="00CD503F"/>
    <w:rsid w:val="00CD510F"/>
    <w:rsid w:val="00CD5332"/>
    <w:rsid w:val="00CD5546"/>
    <w:rsid w:val="00CD5559"/>
    <w:rsid w:val="00CD556A"/>
    <w:rsid w:val="00CD5905"/>
    <w:rsid w:val="00CD5A61"/>
    <w:rsid w:val="00CD5DA0"/>
    <w:rsid w:val="00CD608B"/>
    <w:rsid w:val="00CD61D8"/>
    <w:rsid w:val="00CD6B94"/>
    <w:rsid w:val="00CD6F7B"/>
    <w:rsid w:val="00CD7522"/>
    <w:rsid w:val="00CD754F"/>
    <w:rsid w:val="00CD75DD"/>
    <w:rsid w:val="00CD7FE6"/>
    <w:rsid w:val="00CE00E6"/>
    <w:rsid w:val="00CE03E5"/>
    <w:rsid w:val="00CE0B33"/>
    <w:rsid w:val="00CE0D7D"/>
    <w:rsid w:val="00CE0DAB"/>
    <w:rsid w:val="00CE0DFF"/>
    <w:rsid w:val="00CE0E8A"/>
    <w:rsid w:val="00CE0F7C"/>
    <w:rsid w:val="00CE1206"/>
    <w:rsid w:val="00CE1883"/>
    <w:rsid w:val="00CE1BB6"/>
    <w:rsid w:val="00CE1BF7"/>
    <w:rsid w:val="00CE1CC5"/>
    <w:rsid w:val="00CE1DDC"/>
    <w:rsid w:val="00CE1FF3"/>
    <w:rsid w:val="00CE258A"/>
    <w:rsid w:val="00CE29B1"/>
    <w:rsid w:val="00CE2D67"/>
    <w:rsid w:val="00CE2E2E"/>
    <w:rsid w:val="00CE3AFE"/>
    <w:rsid w:val="00CE40BB"/>
    <w:rsid w:val="00CE4256"/>
    <w:rsid w:val="00CE435D"/>
    <w:rsid w:val="00CE4ABE"/>
    <w:rsid w:val="00CE4B4E"/>
    <w:rsid w:val="00CE4D10"/>
    <w:rsid w:val="00CE4D28"/>
    <w:rsid w:val="00CE4F4E"/>
    <w:rsid w:val="00CE4F6D"/>
    <w:rsid w:val="00CE5056"/>
    <w:rsid w:val="00CE5153"/>
    <w:rsid w:val="00CE538D"/>
    <w:rsid w:val="00CE55B0"/>
    <w:rsid w:val="00CE5665"/>
    <w:rsid w:val="00CE5814"/>
    <w:rsid w:val="00CE5834"/>
    <w:rsid w:val="00CE5D55"/>
    <w:rsid w:val="00CE5D71"/>
    <w:rsid w:val="00CE5E30"/>
    <w:rsid w:val="00CE5E62"/>
    <w:rsid w:val="00CE6015"/>
    <w:rsid w:val="00CE648D"/>
    <w:rsid w:val="00CE6772"/>
    <w:rsid w:val="00CE685D"/>
    <w:rsid w:val="00CE7014"/>
    <w:rsid w:val="00CE70A8"/>
    <w:rsid w:val="00CE7340"/>
    <w:rsid w:val="00CE7396"/>
    <w:rsid w:val="00CE7413"/>
    <w:rsid w:val="00CE7601"/>
    <w:rsid w:val="00CE7A33"/>
    <w:rsid w:val="00CE7E9E"/>
    <w:rsid w:val="00CF001E"/>
    <w:rsid w:val="00CF01E1"/>
    <w:rsid w:val="00CF0560"/>
    <w:rsid w:val="00CF0777"/>
    <w:rsid w:val="00CF0D56"/>
    <w:rsid w:val="00CF0E08"/>
    <w:rsid w:val="00CF0F86"/>
    <w:rsid w:val="00CF12F6"/>
    <w:rsid w:val="00CF1380"/>
    <w:rsid w:val="00CF1449"/>
    <w:rsid w:val="00CF1563"/>
    <w:rsid w:val="00CF1679"/>
    <w:rsid w:val="00CF203F"/>
    <w:rsid w:val="00CF20D9"/>
    <w:rsid w:val="00CF2121"/>
    <w:rsid w:val="00CF222A"/>
    <w:rsid w:val="00CF2243"/>
    <w:rsid w:val="00CF2402"/>
    <w:rsid w:val="00CF2562"/>
    <w:rsid w:val="00CF269C"/>
    <w:rsid w:val="00CF2DB8"/>
    <w:rsid w:val="00CF2F40"/>
    <w:rsid w:val="00CF317F"/>
    <w:rsid w:val="00CF32F1"/>
    <w:rsid w:val="00CF378A"/>
    <w:rsid w:val="00CF3C2F"/>
    <w:rsid w:val="00CF3DE4"/>
    <w:rsid w:val="00CF4293"/>
    <w:rsid w:val="00CF450F"/>
    <w:rsid w:val="00CF4A14"/>
    <w:rsid w:val="00CF502E"/>
    <w:rsid w:val="00CF5294"/>
    <w:rsid w:val="00CF556F"/>
    <w:rsid w:val="00CF5631"/>
    <w:rsid w:val="00CF5857"/>
    <w:rsid w:val="00CF59E9"/>
    <w:rsid w:val="00CF5B46"/>
    <w:rsid w:val="00CF5B5D"/>
    <w:rsid w:val="00CF5C97"/>
    <w:rsid w:val="00CF61E2"/>
    <w:rsid w:val="00CF64AE"/>
    <w:rsid w:val="00CF6B06"/>
    <w:rsid w:val="00CF701D"/>
    <w:rsid w:val="00CF71AC"/>
    <w:rsid w:val="00CF72DC"/>
    <w:rsid w:val="00CF7331"/>
    <w:rsid w:val="00CF74C5"/>
    <w:rsid w:val="00CF76F0"/>
    <w:rsid w:val="00CF7966"/>
    <w:rsid w:val="00CF7A93"/>
    <w:rsid w:val="00D00053"/>
    <w:rsid w:val="00D0089D"/>
    <w:rsid w:val="00D008BF"/>
    <w:rsid w:val="00D00C71"/>
    <w:rsid w:val="00D00F70"/>
    <w:rsid w:val="00D01084"/>
    <w:rsid w:val="00D010CC"/>
    <w:rsid w:val="00D013ED"/>
    <w:rsid w:val="00D01434"/>
    <w:rsid w:val="00D015A9"/>
    <w:rsid w:val="00D0168F"/>
    <w:rsid w:val="00D01A9C"/>
    <w:rsid w:val="00D01ABD"/>
    <w:rsid w:val="00D01C1E"/>
    <w:rsid w:val="00D023A4"/>
    <w:rsid w:val="00D02467"/>
    <w:rsid w:val="00D02AFC"/>
    <w:rsid w:val="00D02CCB"/>
    <w:rsid w:val="00D02FC3"/>
    <w:rsid w:val="00D0308F"/>
    <w:rsid w:val="00D035D3"/>
    <w:rsid w:val="00D03673"/>
    <w:rsid w:val="00D036A8"/>
    <w:rsid w:val="00D0380F"/>
    <w:rsid w:val="00D0386C"/>
    <w:rsid w:val="00D0388F"/>
    <w:rsid w:val="00D038DF"/>
    <w:rsid w:val="00D039BE"/>
    <w:rsid w:val="00D03A98"/>
    <w:rsid w:val="00D03AD2"/>
    <w:rsid w:val="00D03D4D"/>
    <w:rsid w:val="00D03EB4"/>
    <w:rsid w:val="00D0419F"/>
    <w:rsid w:val="00D044F9"/>
    <w:rsid w:val="00D04599"/>
    <w:rsid w:val="00D0466C"/>
    <w:rsid w:val="00D04714"/>
    <w:rsid w:val="00D0486F"/>
    <w:rsid w:val="00D04AA1"/>
    <w:rsid w:val="00D04C2C"/>
    <w:rsid w:val="00D05658"/>
    <w:rsid w:val="00D056EE"/>
    <w:rsid w:val="00D058D3"/>
    <w:rsid w:val="00D05AB5"/>
    <w:rsid w:val="00D05BA2"/>
    <w:rsid w:val="00D05C4F"/>
    <w:rsid w:val="00D060A3"/>
    <w:rsid w:val="00D06518"/>
    <w:rsid w:val="00D065BC"/>
    <w:rsid w:val="00D06660"/>
    <w:rsid w:val="00D06B8C"/>
    <w:rsid w:val="00D06E16"/>
    <w:rsid w:val="00D06EE1"/>
    <w:rsid w:val="00D07171"/>
    <w:rsid w:val="00D072EF"/>
    <w:rsid w:val="00D07426"/>
    <w:rsid w:val="00D07798"/>
    <w:rsid w:val="00D07B31"/>
    <w:rsid w:val="00D07D85"/>
    <w:rsid w:val="00D07E17"/>
    <w:rsid w:val="00D1002D"/>
    <w:rsid w:val="00D10999"/>
    <w:rsid w:val="00D109E0"/>
    <w:rsid w:val="00D10C68"/>
    <w:rsid w:val="00D10DF7"/>
    <w:rsid w:val="00D110B6"/>
    <w:rsid w:val="00D113FA"/>
    <w:rsid w:val="00D11435"/>
    <w:rsid w:val="00D117A1"/>
    <w:rsid w:val="00D119C5"/>
    <w:rsid w:val="00D11A23"/>
    <w:rsid w:val="00D11AE6"/>
    <w:rsid w:val="00D12057"/>
    <w:rsid w:val="00D1229D"/>
    <w:rsid w:val="00D125FE"/>
    <w:rsid w:val="00D12D4C"/>
    <w:rsid w:val="00D12EEA"/>
    <w:rsid w:val="00D13228"/>
    <w:rsid w:val="00D135BD"/>
    <w:rsid w:val="00D13F55"/>
    <w:rsid w:val="00D13F65"/>
    <w:rsid w:val="00D14002"/>
    <w:rsid w:val="00D14042"/>
    <w:rsid w:val="00D140C3"/>
    <w:rsid w:val="00D1416C"/>
    <w:rsid w:val="00D145C8"/>
    <w:rsid w:val="00D145F4"/>
    <w:rsid w:val="00D147A2"/>
    <w:rsid w:val="00D14AF3"/>
    <w:rsid w:val="00D15452"/>
    <w:rsid w:val="00D155CC"/>
    <w:rsid w:val="00D156AD"/>
    <w:rsid w:val="00D15789"/>
    <w:rsid w:val="00D15998"/>
    <w:rsid w:val="00D15A11"/>
    <w:rsid w:val="00D15C4A"/>
    <w:rsid w:val="00D15EA2"/>
    <w:rsid w:val="00D1605E"/>
    <w:rsid w:val="00D16280"/>
    <w:rsid w:val="00D164F8"/>
    <w:rsid w:val="00D16834"/>
    <w:rsid w:val="00D16A5A"/>
    <w:rsid w:val="00D16B22"/>
    <w:rsid w:val="00D1722C"/>
    <w:rsid w:val="00D1746C"/>
    <w:rsid w:val="00D17A2F"/>
    <w:rsid w:val="00D17B00"/>
    <w:rsid w:val="00D17C38"/>
    <w:rsid w:val="00D17F5F"/>
    <w:rsid w:val="00D200EE"/>
    <w:rsid w:val="00D201AC"/>
    <w:rsid w:val="00D20492"/>
    <w:rsid w:val="00D2077C"/>
    <w:rsid w:val="00D20873"/>
    <w:rsid w:val="00D20905"/>
    <w:rsid w:val="00D20CCC"/>
    <w:rsid w:val="00D2142C"/>
    <w:rsid w:val="00D215B3"/>
    <w:rsid w:val="00D21656"/>
    <w:rsid w:val="00D21A70"/>
    <w:rsid w:val="00D21D89"/>
    <w:rsid w:val="00D2209F"/>
    <w:rsid w:val="00D22171"/>
    <w:rsid w:val="00D22389"/>
    <w:rsid w:val="00D22533"/>
    <w:rsid w:val="00D227CA"/>
    <w:rsid w:val="00D22C30"/>
    <w:rsid w:val="00D22E94"/>
    <w:rsid w:val="00D23330"/>
    <w:rsid w:val="00D233E3"/>
    <w:rsid w:val="00D23727"/>
    <w:rsid w:val="00D238C4"/>
    <w:rsid w:val="00D239FC"/>
    <w:rsid w:val="00D23E33"/>
    <w:rsid w:val="00D23FD2"/>
    <w:rsid w:val="00D24476"/>
    <w:rsid w:val="00D2461B"/>
    <w:rsid w:val="00D246BA"/>
    <w:rsid w:val="00D2498D"/>
    <w:rsid w:val="00D24F42"/>
    <w:rsid w:val="00D25192"/>
    <w:rsid w:val="00D253E2"/>
    <w:rsid w:val="00D2564F"/>
    <w:rsid w:val="00D256BE"/>
    <w:rsid w:val="00D25932"/>
    <w:rsid w:val="00D25ACF"/>
    <w:rsid w:val="00D25C92"/>
    <w:rsid w:val="00D25ED6"/>
    <w:rsid w:val="00D25F74"/>
    <w:rsid w:val="00D2617B"/>
    <w:rsid w:val="00D2635E"/>
    <w:rsid w:val="00D26391"/>
    <w:rsid w:val="00D263F2"/>
    <w:rsid w:val="00D264CF"/>
    <w:rsid w:val="00D26645"/>
    <w:rsid w:val="00D26706"/>
    <w:rsid w:val="00D26731"/>
    <w:rsid w:val="00D26770"/>
    <w:rsid w:val="00D267A3"/>
    <w:rsid w:val="00D27052"/>
    <w:rsid w:val="00D2760C"/>
    <w:rsid w:val="00D2761E"/>
    <w:rsid w:val="00D278A5"/>
    <w:rsid w:val="00D27B3A"/>
    <w:rsid w:val="00D27D98"/>
    <w:rsid w:val="00D27DA2"/>
    <w:rsid w:val="00D3004D"/>
    <w:rsid w:val="00D3005C"/>
    <w:rsid w:val="00D300ED"/>
    <w:rsid w:val="00D30688"/>
    <w:rsid w:val="00D30761"/>
    <w:rsid w:val="00D308E1"/>
    <w:rsid w:val="00D30A81"/>
    <w:rsid w:val="00D30BE9"/>
    <w:rsid w:val="00D30CC9"/>
    <w:rsid w:val="00D30E2A"/>
    <w:rsid w:val="00D31151"/>
    <w:rsid w:val="00D312CF"/>
    <w:rsid w:val="00D312DC"/>
    <w:rsid w:val="00D31338"/>
    <w:rsid w:val="00D313F6"/>
    <w:rsid w:val="00D31660"/>
    <w:rsid w:val="00D31780"/>
    <w:rsid w:val="00D317F6"/>
    <w:rsid w:val="00D3198E"/>
    <w:rsid w:val="00D319E5"/>
    <w:rsid w:val="00D32032"/>
    <w:rsid w:val="00D32357"/>
    <w:rsid w:val="00D324CD"/>
    <w:rsid w:val="00D32BA0"/>
    <w:rsid w:val="00D32D5F"/>
    <w:rsid w:val="00D32E2D"/>
    <w:rsid w:val="00D333C0"/>
    <w:rsid w:val="00D33470"/>
    <w:rsid w:val="00D33672"/>
    <w:rsid w:val="00D33756"/>
    <w:rsid w:val="00D33AE8"/>
    <w:rsid w:val="00D33B7A"/>
    <w:rsid w:val="00D33D4D"/>
    <w:rsid w:val="00D33D62"/>
    <w:rsid w:val="00D33E49"/>
    <w:rsid w:val="00D349BA"/>
    <w:rsid w:val="00D34D15"/>
    <w:rsid w:val="00D34D70"/>
    <w:rsid w:val="00D34DB2"/>
    <w:rsid w:val="00D34FDC"/>
    <w:rsid w:val="00D35123"/>
    <w:rsid w:val="00D35963"/>
    <w:rsid w:val="00D35A06"/>
    <w:rsid w:val="00D36035"/>
    <w:rsid w:val="00D360D0"/>
    <w:rsid w:val="00D362F3"/>
    <w:rsid w:val="00D363D6"/>
    <w:rsid w:val="00D36722"/>
    <w:rsid w:val="00D369CD"/>
    <w:rsid w:val="00D36B66"/>
    <w:rsid w:val="00D36E19"/>
    <w:rsid w:val="00D37001"/>
    <w:rsid w:val="00D37B58"/>
    <w:rsid w:val="00D37C7F"/>
    <w:rsid w:val="00D37DDF"/>
    <w:rsid w:val="00D4059A"/>
    <w:rsid w:val="00D405E8"/>
    <w:rsid w:val="00D4079D"/>
    <w:rsid w:val="00D407B3"/>
    <w:rsid w:val="00D41703"/>
    <w:rsid w:val="00D4183A"/>
    <w:rsid w:val="00D41976"/>
    <w:rsid w:val="00D419BB"/>
    <w:rsid w:val="00D41CCE"/>
    <w:rsid w:val="00D41DB4"/>
    <w:rsid w:val="00D41EF6"/>
    <w:rsid w:val="00D420F2"/>
    <w:rsid w:val="00D421E3"/>
    <w:rsid w:val="00D423C3"/>
    <w:rsid w:val="00D4250C"/>
    <w:rsid w:val="00D42D7F"/>
    <w:rsid w:val="00D42F8C"/>
    <w:rsid w:val="00D43436"/>
    <w:rsid w:val="00D43465"/>
    <w:rsid w:val="00D434F2"/>
    <w:rsid w:val="00D43B5C"/>
    <w:rsid w:val="00D43BA7"/>
    <w:rsid w:val="00D442E0"/>
    <w:rsid w:val="00D45113"/>
    <w:rsid w:val="00D451BA"/>
    <w:rsid w:val="00D451BF"/>
    <w:rsid w:val="00D45221"/>
    <w:rsid w:val="00D4540A"/>
    <w:rsid w:val="00D456E0"/>
    <w:rsid w:val="00D4582F"/>
    <w:rsid w:val="00D459CD"/>
    <w:rsid w:val="00D45C8A"/>
    <w:rsid w:val="00D45E1A"/>
    <w:rsid w:val="00D4601C"/>
    <w:rsid w:val="00D46254"/>
    <w:rsid w:val="00D464F3"/>
    <w:rsid w:val="00D465CC"/>
    <w:rsid w:val="00D466E5"/>
    <w:rsid w:val="00D4679D"/>
    <w:rsid w:val="00D468D7"/>
    <w:rsid w:val="00D46AC4"/>
    <w:rsid w:val="00D46AE4"/>
    <w:rsid w:val="00D46CAF"/>
    <w:rsid w:val="00D46EAB"/>
    <w:rsid w:val="00D46F39"/>
    <w:rsid w:val="00D470DE"/>
    <w:rsid w:val="00D47233"/>
    <w:rsid w:val="00D472DE"/>
    <w:rsid w:val="00D472E2"/>
    <w:rsid w:val="00D47490"/>
    <w:rsid w:val="00D47657"/>
    <w:rsid w:val="00D476BC"/>
    <w:rsid w:val="00D47780"/>
    <w:rsid w:val="00D47F37"/>
    <w:rsid w:val="00D5011E"/>
    <w:rsid w:val="00D501CA"/>
    <w:rsid w:val="00D501E6"/>
    <w:rsid w:val="00D502CA"/>
    <w:rsid w:val="00D50332"/>
    <w:rsid w:val="00D50479"/>
    <w:rsid w:val="00D5052D"/>
    <w:rsid w:val="00D50611"/>
    <w:rsid w:val="00D507D2"/>
    <w:rsid w:val="00D508DE"/>
    <w:rsid w:val="00D508E5"/>
    <w:rsid w:val="00D5091D"/>
    <w:rsid w:val="00D50C21"/>
    <w:rsid w:val="00D50D56"/>
    <w:rsid w:val="00D5112C"/>
    <w:rsid w:val="00D51281"/>
    <w:rsid w:val="00D514CD"/>
    <w:rsid w:val="00D5167A"/>
    <w:rsid w:val="00D516B6"/>
    <w:rsid w:val="00D5193A"/>
    <w:rsid w:val="00D51B3B"/>
    <w:rsid w:val="00D51C56"/>
    <w:rsid w:val="00D51D36"/>
    <w:rsid w:val="00D51E9C"/>
    <w:rsid w:val="00D51F76"/>
    <w:rsid w:val="00D523BC"/>
    <w:rsid w:val="00D523EF"/>
    <w:rsid w:val="00D523FF"/>
    <w:rsid w:val="00D53222"/>
    <w:rsid w:val="00D53295"/>
    <w:rsid w:val="00D533EC"/>
    <w:rsid w:val="00D53732"/>
    <w:rsid w:val="00D538BA"/>
    <w:rsid w:val="00D53B7D"/>
    <w:rsid w:val="00D53E4F"/>
    <w:rsid w:val="00D53E69"/>
    <w:rsid w:val="00D54461"/>
    <w:rsid w:val="00D5473C"/>
    <w:rsid w:val="00D54880"/>
    <w:rsid w:val="00D548F8"/>
    <w:rsid w:val="00D549E7"/>
    <w:rsid w:val="00D54B15"/>
    <w:rsid w:val="00D54B58"/>
    <w:rsid w:val="00D54BFB"/>
    <w:rsid w:val="00D55379"/>
    <w:rsid w:val="00D55448"/>
    <w:rsid w:val="00D554B6"/>
    <w:rsid w:val="00D55676"/>
    <w:rsid w:val="00D55BEF"/>
    <w:rsid w:val="00D55E8C"/>
    <w:rsid w:val="00D5605D"/>
    <w:rsid w:val="00D560EB"/>
    <w:rsid w:val="00D564C8"/>
    <w:rsid w:val="00D56B89"/>
    <w:rsid w:val="00D57016"/>
    <w:rsid w:val="00D570CA"/>
    <w:rsid w:val="00D570F7"/>
    <w:rsid w:val="00D5728F"/>
    <w:rsid w:val="00D579CF"/>
    <w:rsid w:val="00D57B70"/>
    <w:rsid w:val="00D57C74"/>
    <w:rsid w:val="00D57E8D"/>
    <w:rsid w:val="00D57FA7"/>
    <w:rsid w:val="00D600A8"/>
    <w:rsid w:val="00D60277"/>
    <w:rsid w:val="00D60484"/>
    <w:rsid w:val="00D60C29"/>
    <w:rsid w:val="00D60C49"/>
    <w:rsid w:val="00D60C79"/>
    <w:rsid w:val="00D60CF0"/>
    <w:rsid w:val="00D60D7F"/>
    <w:rsid w:val="00D60F98"/>
    <w:rsid w:val="00D60FFB"/>
    <w:rsid w:val="00D61000"/>
    <w:rsid w:val="00D61025"/>
    <w:rsid w:val="00D610A1"/>
    <w:rsid w:val="00D6146A"/>
    <w:rsid w:val="00D61773"/>
    <w:rsid w:val="00D618B9"/>
    <w:rsid w:val="00D61B1A"/>
    <w:rsid w:val="00D61C30"/>
    <w:rsid w:val="00D61F6F"/>
    <w:rsid w:val="00D620E1"/>
    <w:rsid w:val="00D620E6"/>
    <w:rsid w:val="00D6282B"/>
    <w:rsid w:val="00D6291B"/>
    <w:rsid w:val="00D62A01"/>
    <w:rsid w:val="00D62B9D"/>
    <w:rsid w:val="00D62C9C"/>
    <w:rsid w:val="00D62DC3"/>
    <w:rsid w:val="00D62ED1"/>
    <w:rsid w:val="00D63001"/>
    <w:rsid w:val="00D6303B"/>
    <w:rsid w:val="00D631E7"/>
    <w:rsid w:val="00D63218"/>
    <w:rsid w:val="00D636FE"/>
    <w:rsid w:val="00D63808"/>
    <w:rsid w:val="00D63B65"/>
    <w:rsid w:val="00D63C5E"/>
    <w:rsid w:val="00D640B2"/>
    <w:rsid w:val="00D64103"/>
    <w:rsid w:val="00D6454C"/>
    <w:rsid w:val="00D645D8"/>
    <w:rsid w:val="00D6479B"/>
    <w:rsid w:val="00D64800"/>
    <w:rsid w:val="00D64CBF"/>
    <w:rsid w:val="00D64D59"/>
    <w:rsid w:val="00D6562A"/>
    <w:rsid w:val="00D65CCD"/>
    <w:rsid w:val="00D65D97"/>
    <w:rsid w:val="00D65E24"/>
    <w:rsid w:val="00D663F4"/>
    <w:rsid w:val="00D6645D"/>
    <w:rsid w:val="00D664C7"/>
    <w:rsid w:val="00D66931"/>
    <w:rsid w:val="00D669E3"/>
    <w:rsid w:val="00D66DAD"/>
    <w:rsid w:val="00D672DF"/>
    <w:rsid w:val="00D6731C"/>
    <w:rsid w:val="00D677C5"/>
    <w:rsid w:val="00D6793F"/>
    <w:rsid w:val="00D67962"/>
    <w:rsid w:val="00D67A3A"/>
    <w:rsid w:val="00D700A0"/>
    <w:rsid w:val="00D70546"/>
    <w:rsid w:val="00D70745"/>
    <w:rsid w:val="00D70913"/>
    <w:rsid w:val="00D70A6E"/>
    <w:rsid w:val="00D70A84"/>
    <w:rsid w:val="00D70B56"/>
    <w:rsid w:val="00D70FC0"/>
    <w:rsid w:val="00D7134D"/>
    <w:rsid w:val="00D7150C"/>
    <w:rsid w:val="00D71740"/>
    <w:rsid w:val="00D71837"/>
    <w:rsid w:val="00D7186F"/>
    <w:rsid w:val="00D71A8D"/>
    <w:rsid w:val="00D71C54"/>
    <w:rsid w:val="00D71E19"/>
    <w:rsid w:val="00D71ED7"/>
    <w:rsid w:val="00D7204F"/>
    <w:rsid w:val="00D72353"/>
    <w:rsid w:val="00D7258D"/>
    <w:rsid w:val="00D7272D"/>
    <w:rsid w:val="00D72937"/>
    <w:rsid w:val="00D7293D"/>
    <w:rsid w:val="00D729AF"/>
    <w:rsid w:val="00D72A27"/>
    <w:rsid w:val="00D72C4F"/>
    <w:rsid w:val="00D72EB8"/>
    <w:rsid w:val="00D73278"/>
    <w:rsid w:val="00D733DD"/>
    <w:rsid w:val="00D73463"/>
    <w:rsid w:val="00D7373B"/>
    <w:rsid w:val="00D738DD"/>
    <w:rsid w:val="00D73929"/>
    <w:rsid w:val="00D739E5"/>
    <w:rsid w:val="00D73A56"/>
    <w:rsid w:val="00D73A7F"/>
    <w:rsid w:val="00D73C48"/>
    <w:rsid w:val="00D73C93"/>
    <w:rsid w:val="00D73D18"/>
    <w:rsid w:val="00D73FF3"/>
    <w:rsid w:val="00D7401F"/>
    <w:rsid w:val="00D7452C"/>
    <w:rsid w:val="00D7459A"/>
    <w:rsid w:val="00D745CC"/>
    <w:rsid w:val="00D74C81"/>
    <w:rsid w:val="00D74D0D"/>
    <w:rsid w:val="00D74EDA"/>
    <w:rsid w:val="00D75498"/>
    <w:rsid w:val="00D754B8"/>
    <w:rsid w:val="00D75680"/>
    <w:rsid w:val="00D75AD7"/>
    <w:rsid w:val="00D75F6F"/>
    <w:rsid w:val="00D76067"/>
    <w:rsid w:val="00D760A1"/>
    <w:rsid w:val="00D761BD"/>
    <w:rsid w:val="00D765F0"/>
    <w:rsid w:val="00D76BA2"/>
    <w:rsid w:val="00D76CBC"/>
    <w:rsid w:val="00D76DE9"/>
    <w:rsid w:val="00D76E57"/>
    <w:rsid w:val="00D7758F"/>
    <w:rsid w:val="00D77670"/>
    <w:rsid w:val="00D776E9"/>
    <w:rsid w:val="00D77855"/>
    <w:rsid w:val="00D77999"/>
    <w:rsid w:val="00D77BE6"/>
    <w:rsid w:val="00D802B5"/>
    <w:rsid w:val="00D80529"/>
    <w:rsid w:val="00D8086C"/>
    <w:rsid w:val="00D80FA8"/>
    <w:rsid w:val="00D812F5"/>
    <w:rsid w:val="00D815FD"/>
    <w:rsid w:val="00D81947"/>
    <w:rsid w:val="00D81A3F"/>
    <w:rsid w:val="00D81AFD"/>
    <w:rsid w:val="00D81BD1"/>
    <w:rsid w:val="00D81C9A"/>
    <w:rsid w:val="00D81CF0"/>
    <w:rsid w:val="00D81ED2"/>
    <w:rsid w:val="00D8247C"/>
    <w:rsid w:val="00D82709"/>
    <w:rsid w:val="00D827F7"/>
    <w:rsid w:val="00D82AA1"/>
    <w:rsid w:val="00D82B9A"/>
    <w:rsid w:val="00D82CBA"/>
    <w:rsid w:val="00D8317D"/>
    <w:rsid w:val="00D83458"/>
    <w:rsid w:val="00D8346D"/>
    <w:rsid w:val="00D83647"/>
    <w:rsid w:val="00D83823"/>
    <w:rsid w:val="00D83860"/>
    <w:rsid w:val="00D83B45"/>
    <w:rsid w:val="00D83B53"/>
    <w:rsid w:val="00D83E4E"/>
    <w:rsid w:val="00D83EE0"/>
    <w:rsid w:val="00D84263"/>
    <w:rsid w:val="00D843C2"/>
    <w:rsid w:val="00D848E1"/>
    <w:rsid w:val="00D84B68"/>
    <w:rsid w:val="00D84C4A"/>
    <w:rsid w:val="00D84C7F"/>
    <w:rsid w:val="00D84CD9"/>
    <w:rsid w:val="00D84D4B"/>
    <w:rsid w:val="00D850B9"/>
    <w:rsid w:val="00D850C1"/>
    <w:rsid w:val="00D854C8"/>
    <w:rsid w:val="00D85D41"/>
    <w:rsid w:val="00D86242"/>
    <w:rsid w:val="00D864E7"/>
    <w:rsid w:val="00D86596"/>
    <w:rsid w:val="00D865F3"/>
    <w:rsid w:val="00D866EF"/>
    <w:rsid w:val="00D86731"/>
    <w:rsid w:val="00D86886"/>
    <w:rsid w:val="00D86C0A"/>
    <w:rsid w:val="00D86D4F"/>
    <w:rsid w:val="00D86DE4"/>
    <w:rsid w:val="00D87299"/>
    <w:rsid w:val="00D8778B"/>
    <w:rsid w:val="00D87E50"/>
    <w:rsid w:val="00D87E54"/>
    <w:rsid w:val="00D903D9"/>
    <w:rsid w:val="00D9049A"/>
    <w:rsid w:val="00D90A3C"/>
    <w:rsid w:val="00D90B34"/>
    <w:rsid w:val="00D90BB2"/>
    <w:rsid w:val="00D90BF3"/>
    <w:rsid w:val="00D90E9D"/>
    <w:rsid w:val="00D90EB1"/>
    <w:rsid w:val="00D90F51"/>
    <w:rsid w:val="00D90FC5"/>
    <w:rsid w:val="00D910FC"/>
    <w:rsid w:val="00D9188D"/>
    <w:rsid w:val="00D918B0"/>
    <w:rsid w:val="00D921EF"/>
    <w:rsid w:val="00D927D3"/>
    <w:rsid w:val="00D929AC"/>
    <w:rsid w:val="00D92C9F"/>
    <w:rsid w:val="00D92E9F"/>
    <w:rsid w:val="00D93192"/>
    <w:rsid w:val="00D93233"/>
    <w:rsid w:val="00D93452"/>
    <w:rsid w:val="00D934E3"/>
    <w:rsid w:val="00D937E5"/>
    <w:rsid w:val="00D939AB"/>
    <w:rsid w:val="00D93C09"/>
    <w:rsid w:val="00D93CF5"/>
    <w:rsid w:val="00D94184"/>
    <w:rsid w:val="00D94506"/>
    <w:rsid w:val="00D9456E"/>
    <w:rsid w:val="00D94587"/>
    <w:rsid w:val="00D946BC"/>
    <w:rsid w:val="00D94712"/>
    <w:rsid w:val="00D94DC7"/>
    <w:rsid w:val="00D950CA"/>
    <w:rsid w:val="00D950DC"/>
    <w:rsid w:val="00D952FF"/>
    <w:rsid w:val="00D95645"/>
    <w:rsid w:val="00D956DF"/>
    <w:rsid w:val="00D958F6"/>
    <w:rsid w:val="00D95B1F"/>
    <w:rsid w:val="00D95D11"/>
    <w:rsid w:val="00D95D26"/>
    <w:rsid w:val="00D96035"/>
    <w:rsid w:val="00D961D9"/>
    <w:rsid w:val="00D96432"/>
    <w:rsid w:val="00D964FE"/>
    <w:rsid w:val="00D96661"/>
    <w:rsid w:val="00D9682A"/>
    <w:rsid w:val="00D96C97"/>
    <w:rsid w:val="00D96CED"/>
    <w:rsid w:val="00D96DE0"/>
    <w:rsid w:val="00D973E9"/>
    <w:rsid w:val="00D976BF"/>
    <w:rsid w:val="00D97730"/>
    <w:rsid w:val="00D97AC2"/>
    <w:rsid w:val="00D97D4F"/>
    <w:rsid w:val="00D97D68"/>
    <w:rsid w:val="00D97EB5"/>
    <w:rsid w:val="00D97FFD"/>
    <w:rsid w:val="00DA0038"/>
    <w:rsid w:val="00DA08E7"/>
    <w:rsid w:val="00DA0997"/>
    <w:rsid w:val="00DA0B83"/>
    <w:rsid w:val="00DA0C92"/>
    <w:rsid w:val="00DA0CE1"/>
    <w:rsid w:val="00DA110E"/>
    <w:rsid w:val="00DA119F"/>
    <w:rsid w:val="00DA16AF"/>
    <w:rsid w:val="00DA1807"/>
    <w:rsid w:val="00DA1A07"/>
    <w:rsid w:val="00DA1BBF"/>
    <w:rsid w:val="00DA2233"/>
    <w:rsid w:val="00DA29FB"/>
    <w:rsid w:val="00DA2C62"/>
    <w:rsid w:val="00DA2FFB"/>
    <w:rsid w:val="00DA365B"/>
    <w:rsid w:val="00DA39E0"/>
    <w:rsid w:val="00DA3FA8"/>
    <w:rsid w:val="00DA436C"/>
    <w:rsid w:val="00DA442E"/>
    <w:rsid w:val="00DA473B"/>
    <w:rsid w:val="00DA4B04"/>
    <w:rsid w:val="00DA4B83"/>
    <w:rsid w:val="00DA4CFB"/>
    <w:rsid w:val="00DA4FD8"/>
    <w:rsid w:val="00DA5301"/>
    <w:rsid w:val="00DA54A0"/>
    <w:rsid w:val="00DA55F8"/>
    <w:rsid w:val="00DA5B4A"/>
    <w:rsid w:val="00DA609C"/>
    <w:rsid w:val="00DA60E1"/>
    <w:rsid w:val="00DA642E"/>
    <w:rsid w:val="00DA65B7"/>
    <w:rsid w:val="00DA66D7"/>
    <w:rsid w:val="00DA670E"/>
    <w:rsid w:val="00DA6BAF"/>
    <w:rsid w:val="00DA6BC7"/>
    <w:rsid w:val="00DA6DBD"/>
    <w:rsid w:val="00DA72A3"/>
    <w:rsid w:val="00DA7364"/>
    <w:rsid w:val="00DA7767"/>
    <w:rsid w:val="00DA7821"/>
    <w:rsid w:val="00DA7C40"/>
    <w:rsid w:val="00DA7FC3"/>
    <w:rsid w:val="00DB0182"/>
    <w:rsid w:val="00DB036B"/>
    <w:rsid w:val="00DB0D7B"/>
    <w:rsid w:val="00DB0E4D"/>
    <w:rsid w:val="00DB0EC9"/>
    <w:rsid w:val="00DB118D"/>
    <w:rsid w:val="00DB14F6"/>
    <w:rsid w:val="00DB1B52"/>
    <w:rsid w:val="00DB1C7B"/>
    <w:rsid w:val="00DB1D8C"/>
    <w:rsid w:val="00DB1E28"/>
    <w:rsid w:val="00DB23A4"/>
    <w:rsid w:val="00DB2925"/>
    <w:rsid w:val="00DB2C70"/>
    <w:rsid w:val="00DB3006"/>
    <w:rsid w:val="00DB3234"/>
    <w:rsid w:val="00DB3262"/>
    <w:rsid w:val="00DB32A3"/>
    <w:rsid w:val="00DB33A2"/>
    <w:rsid w:val="00DB35C4"/>
    <w:rsid w:val="00DB38D5"/>
    <w:rsid w:val="00DB3B1E"/>
    <w:rsid w:val="00DB405D"/>
    <w:rsid w:val="00DB4185"/>
    <w:rsid w:val="00DB41B4"/>
    <w:rsid w:val="00DB4425"/>
    <w:rsid w:val="00DB4754"/>
    <w:rsid w:val="00DB494D"/>
    <w:rsid w:val="00DB4A9E"/>
    <w:rsid w:val="00DB541C"/>
    <w:rsid w:val="00DB5A13"/>
    <w:rsid w:val="00DB5A3C"/>
    <w:rsid w:val="00DB627A"/>
    <w:rsid w:val="00DB6320"/>
    <w:rsid w:val="00DB6523"/>
    <w:rsid w:val="00DB6567"/>
    <w:rsid w:val="00DB65C5"/>
    <w:rsid w:val="00DB6766"/>
    <w:rsid w:val="00DB685D"/>
    <w:rsid w:val="00DB6945"/>
    <w:rsid w:val="00DB6AAE"/>
    <w:rsid w:val="00DB6BD6"/>
    <w:rsid w:val="00DB6DB6"/>
    <w:rsid w:val="00DB6F48"/>
    <w:rsid w:val="00DB703A"/>
    <w:rsid w:val="00DB710D"/>
    <w:rsid w:val="00DB73A7"/>
    <w:rsid w:val="00DB77F0"/>
    <w:rsid w:val="00DC02C1"/>
    <w:rsid w:val="00DC02D8"/>
    <w:rsid w:val="00DC0330"/>
    <w:rsid w:val="00DC0588"/>
    <w:rsid w:val="00DC063B"/>
    <w:rsid w:val="00DC0674"/>
    <w:rsid w:val="00DC0838"/>
    <w:rsid w:val="00DC108E"/>
    <w:rsid w:val="00DC13B3"/>
    <w:rsid w:val="00DC13C9"/>
    <w:rsid w:val="00DC13DA"/>
    <w:rsid w:val="00DC1560"/>
    <w:rsid w:val="00DC1571"/>
    <w:rsid w:val="00DC16D0"/>
    <w:rsid w:val="00DC1826"/>
    <w:rsid w:val="00DC1966"/>
    <w:rsid w:val="00DC1C3B"/>
    <w:rsid w:val="00DC1F45"/>
    <w:rsid w:val="00DC1FA3"/>
    <w:rsid w:val="00DC1FEC"/>
    <w:rsid w:val="00DC2516"/>
    <w:rsid w:val="00DC2598"/>
    <w:rsid w:val="00DC2958"/>
    <w:rsid w:val="00DC2A0F"/>
    <w:rsid w:val="00DC2A67"/>
    <w:rsid w:val="00DC2B0F"/>
    <w:rsid w:val="00DC2C71"/>
    <w:rsid w:val="00DC33A5"/>
    <w:rsid w:val="00DC36FA"/>
    <w:rsid w:val="00DC377A"/>
    <w:rsid w:val="00DC37EF"/>
    <w:rsid w:val="00DC38CF"/>
    <w:rsid w:val="00DC3D5C"/>
    <w:rsid w:val="00DC40E4"/>
    <w:rsid w:val="00DC418F"/>
    <w:rsid w:val="00DC4318"/>
    <w:rsid w:val="00DC455E"/>
    <w:rsid w:val="00DC4662"/>
    <w:rsid w:val="00DC49D9"/>
    <w:rsid w:val="00DC4A81"/>
    <w:rsid w:val="00DC4ABD"/>
    <w:rsid w:val="00DC4FE3"/>
    <w:rsid w:val="00DC51E9"/>
    <w:rsid w:val="00DC5469"/>
    <w:rsid w:val="00DC556E"/>
    <w:rsid w:val="00DC5B5D"/>
    <w:rsid w:val="00DC5CD4"/>
    <w:rsid w:val="00DC62F5"/>
    <w:rsid w:val="00DC6591"/>
    <w:rsid w:val="00DC65E2"/>
    <w:rsid w:val="00DC67BD"/>
    <w:rsid w:val="00DC6828"/>
    <w:rsid w:val="00DC6C82"/>
    <w:rsid w:val="00DC6EE9"/>
    <w:rsid w:val="00DC6F31"/>
    <w:rsid w:val="00DC6F41"/>
    <w:rsid w:val="00DC6FA4"/>
    <w:rsid w:val="00DC7217"/>
    <w:rsid w:val="00DC721E"/>
    <w:rsid w:val="00DC722D"/>
    <w:rsid w:val="00DC728C"/>
    <w:rsid w:val="00DC77B2"/>
    <w:rsid w:val="00DC7840"/>
    <w:rsid w:val="00DC7913"/>
    <w:rsid w:val="00DC7B99"/>
    <w:rsid w:val="00DC7D30"/>
    <w:rsid w:val="00DC7FCD"/>
    <w:rsid w:val="00DD0072"/>
    <w:rsid w:val="00DD0371"/>
    <w:rsid w:val="00DD0594"/>
    <w:rsid w:val="00DD0B0B"/>
    <w:rsid w:val="00DD10DF"/>
    <w:rsid w:val="00DD144D"/>
    <w:rsid w:val="00DD1569"/>
    <w:rsid w:val="00DD157A"/>
    <w:rsid w:val="00DD167D"/>
    <w:rsid w:val="00DD1CB1"/>
    <w:rsid w:val="00DD225E"/>
    <w:rsid w:val="00DD22CB"/>
    <w:rsid w:val="00DD23A3"/>
    <w:rsid w:val="00DD2787"/>
    <w:rsid w:val="00DD2F13"/>
    <w:rsid w:val="00DD2FA7"/>
    <w:rsid w:val="00DD3207"/>
    <w:rsid w:val="00DD3286"/>
    <w:rsid w:val="00DD32B1"/>
    <w:rsid w:val="00DD332A"/>
    <w:rsid w:val="00DD3472"/>
    <w:rsid w:val="00DD35CF"/>
    <w:rsid w:val="00DD399C"/>
    <w:rsid w:val="00DD4017"/>
    <w:rsid w:val="00DD431F"/>
    <w:rsid w:val="00DD4571"/>
    <w:rsid w:val="00DD464A"/>
    <w:rsid w:val="00DD4711"/>
    <w:rsid w:val="00DD4BD2"/>
    <w:rsid w:val="00DD5060"/>
    <w:rsid w:val="00DD507E"/>
    <w:rsid w:val="00DD52CD"/>
    <w:rsid w:val="00DD5920"/>
    <w:rsid w:val="00DD59BF"/>
    <w:rsid w:val="00DD66A4"/>
    <w:rsid w:val="00DD687C"/>
    <w:rsid w:val="00DD6C32"/>
    <w:rsid w:val="00DD6CB5"/>
    <w:rsid w:val="00DD6E2C"/>
    <w:rsid w:val="00DD6EAF"/>
    <w:rsid w:val="00DD6F1C"/>
    <w:rsid w:val="00DD730B"/>
    <w:rsid w:val="00DD757C"/>
    <w:rsid w:val="00DD77CC"/>
    <w:rsid w:val="00DD79BB"/>
    <w:rsid w:val="00DD7C9F"/>
    <w:rsid w:val="00DD7E0E"/>
    <w:rsid w:val="00DE0005"/>
    <w:rsid w:val="00DE021A"/>
    <w:rsid w:val="00DE0224"/>
    <w:rsid w:val="00DE0632"/>
    <w:rsid w:val="00DE0913"/>
    <w:rsid w:val="00DE09B0"/>
    <w:rsid w:val="00DE0AE2"/>
    <w:rsid w:val="00DE0BE0"/>
    <w:rsid w:val="00DE0E36"/>
    <w:rsid w:val="00DE0FF2"/>
    <w:rsid w:val="00DE1076"/>
    <w:rsid w:val="00DE115A"/>
    <w:rsid w:val="00DE11D4"/>
    <w:rsid w:val="00DE125E"/>
    <w:rsid w:val="00DE1506"/>
    <w:rsid w:val="00DE1922"/>
    <w:rsid w:val="00DE1B15"/>
    <w:rsid w:val="00DE2199"/>
    <w:rsid w:val="00DE235B"/>
    <w:rsid w:val="00DE26FF"/>
    <w:rsid w:val="00DE2DD3"/>
    <w:rsid w:val="00DE3854"/>
    <w:rsid w:val="00DE3971"/>
    <w:rsid w:val="00DE397B"/>
    <w:rsid w:val="00DE39E4"/>
    <w:rsid w:val="00DE3D80"/>
    <w:rsid w:val="00DE40D0"/>
    <w:rsid w:val="00DE44C4"/>
    <w:rsid w:val="00DE4853"/>
    <w:rsid w:val="00DE4921"/>
    <w:rsid w:val="00DE49AD"/>
    <w:rsid w:val="00DE4A04"/>
    <w:rsid w:val="00DE4DA3"/>
    <w:rsid w:val="00DE4DC9"/>
    <w:rsid w:val="00DE537D"/>
    <w:rsid w:val="00DE5408"/>
    <w:rsid w:val="00DE573C"/>
    <w:rsid w:val="00DE58D4"/>
    <w:rsid w:val="00DE5966"/>
    <w:rsid w:val="00DE5A21"/>
    <w:rsid w:val="00DE5C58"/>
    <w:rsid w:val="00DE5C72"/>
    <w:rsid w:val="00DE5D44"/>
    <w:rsid w:val="00DE5EF8"/>
    <w:rsid w:val="00DE6021"/>
    <w:rsid w:val="00DE610F"/>
    <w:rsid w:val="00DE6110"/>
    <w:rsid w:val="00DE6188"/>
    <w:rsid w:val="00DE6530"/>
    <w:rsid w:val="00DE655D"/>
    <w:rsid w:val="00DE6574"/>
    <w:rsid w:val="00DE7105"/>
    <w:rsid w:val="00DE71C3"/>
    <w:rsid w:val="00DE7362"/>
    <w:rsid w:val="00DE736E"/>
    <w:rsid w:val="00DE76B2"/>
    <w:rsid w:val="00DE7720"/>
    <w:rsid w:val="00DE775B"/>
    <w:rsid w:val="00DE7782"/>
    <w:rsid w:val="00DE79D2"/>
    <w:rsid w:val="00DE7FE6"/>
    <w:rsid w:val="00DF001B"/>
    <w:rsid w:val="00DF073C"/>
    <w:rsid w:val="00DF099C"/>
    <w:rsid w:val="00DF0A1C"/>
    <w:rsid w:val="00DF0A8E"/>
    <w:rsid w:val="00DF0B01"/>
    <w:rsid w:val="00DF0B81"/>
    <w:rsid w:val="00DF0B8F"/>
    <w:rsid w:val="00DF100A"/>
    <w:rsid w:val="00DF1145"/>
    <w:rsid w:val="00DF119F"/>
    <w:rsid w:val="00DF120B"/>
    <w:rsid w:val="00DF1414"/>
    <w:rsid w:val="00DF162A"/>
    <w:rsid w:val="00DF1724"/>
    <w:rsid w:val="00DF18BC"/>
    <w:rsid w:val="00DF1A45"/>
    <w:rsid w:val="00DF203F"/>
    <w:rsid w:val="00DF2360"/>
    <w:rsid w:val="00DF2364"/>
    <w:rsid w:val="00DF26C8"/>
    <w:rsid w:val="00DF280C"/>
    <w:rsid w:val="00DF2945"/>
    <w:rsid w:val="00DF29A4"/>
    <w:rsid w:val="00DF2B14"/>
    <w:rsid w:val="00DF2D94"/>
    <w:rsid w:val="00DF2F31"/>
    <w:rsid w:val="00DF306C"/>
    <w:rsid w:val="00DF3093"/>
    <w:rsid w:val="00DF326F"/>
    <w:rsid w:val="00DF32E2"/>
    <w:rsid w:val="00DF332C"/>
    <w:rsid w:val="00DF354D"/>
    <w:rsid w:val="00DF3571"/>
    <w:rsid w:val="00DF37CF"/>
    <w:rsid w:val="00DF3A8A"/>
    <w:rsid w:val="00DF3BB6"/>
    <w:rsid w:val="00DF4043"/>
    <w:rsid w:val="00DF41C7"/>
    <w:rsid w:val="00DF476D"/>
    <w:rsid w:val="00DF48C5"/>
    <w:rsid w:val="00DF4991"/>
    <w:rsid w:val="00DF4997"/>
    <w:rsid w:val="00DF4A84"/>
    <w:rsid w:val="00DF4CA9"/>
    <w:rsid w:val="00DF4E7D"/>
    <w:rsid w:val="00DF4EF0"/>
    <w:rsid w:val="00DF50BD"/>
    <w:rsid w:val="00DF5192"/>
    <w:rsid w:val="00DF53E0"/>
    <w:rsid w:val="00DF5597"/>
    <w:rsid w:val="00DF5AF7"/>
    <w:rsid w:val="00DF5C0F"/>
    <w:rsid w:val="00DF5C32"/>
    <w:rsid w:val="00DF5D83"/>
    <w:rsid w:val="00DF5DA9"/>
    <w:rsid w:val="00DF5F66"/>
    <w:rsid w:val="00DF6019"/>
    <w:rsid w:val="00DF6251"/>
    <w:rsid w:val="00DF63F1"/>
    <w:rsid w:val="00DF6517"/>
    <w:rsid w:val="00DF6539"/>
    <w:rsid w:val="00DF67C6"/>
    <w:rsid w:val="00DF67D4"/>
    <w:rsid w:val="00DF67DA"/>
    <w:rsid w:val="00DF6938"/>
    <w:rsid w:val="00DF6C9F"/>
    <w:rsid w:val="00DF6CD7"/>
    <w:rsid w:val="00DF7207"/>
    <w:rsid w:val="00DF76A9"/>
    <w:rsid w:val="00DF77B2"/>
    <w:rsid w:val="00DF78F3"/>
    <w:rsid w:val="00E00227"/>
    <w:rsid w:val="00E00248"/>
    <w:rsid w:val="00E00414"/>
    <w:rsid w:val="00E00756"/>
    <w:rsid w:val="00E00BB1"/>
    <w:rsid w:val="00E00EB4"/>
    <w:rsid w:val="00E0105D"/>
    <w:rsid w:val="00E0120E"/>
    <w:rsid w:val="00E01483"/>
    <w:rsid w:val="00E01999"/>
    <w:rsid w:val="00E01A34"/>
    <w:rsid w:val="00E01D98"/>
    <w:rsid w:val="00E01FFB"/>
    <w:rsid w:val="00E02264"/>
    <w:rsid w:val="00E02476"/>
    <w:rsid w:val="00E02A00"/>
    <w:rsid w:val="00E02AB2"/>
    <w:rsid w:val="00E02CAB"/>
    <w:rsid w:val="00E02F10"/>
    <w:rsid w:val="00E03637"/>
    <w:rsid w:val="00E03789"/>
    <w:rsid w:val="00E03951"/>
    <w:rsid w:val="00E03A98"/>
    <w:rsid w:val="00E0423C"/>
    <w:rsid w:val="00E042C6"/>
    <w:rsid w:val="00E04757"/>
    <w:rsid w:val="00E04947"/>
    <w:rsid w:val="00E04A86"/>
    <w:rsid w:val="00E04A99"/>
    <w:rsid w:val="00E04CAE"/>
    <w:rsid w:val="00E04E72"/>
    <w:rsid w:val="00E04FCE"/>
    <w:rsid w:val="00E051AB"/>
    <w:rsid w:val="00E05266"/>
    <w:rsid w:val="00E05576"/>
    <w:rsid w:val="00E05790"/>
    <w:rsid w:val="00E0595E"/>
    <w:rsid w:val="00E05CF4"/>
    <w:rsid w:val="00E05F6D"/>
    <w:rsid w:val="00E0638B"/>
    <w:rsid w:val="00E06742"/>
    <w:rsid w:val="00E06744"/>
    <w:rsid w:val="00E0688A"/>
    <w:rsid w:val="00E068FD"/>
    <w:rsid w:val="00E06B03"/>
    <w:rsid w:val="00E06DCB"/>
    <w:rsid w:val="00E06E66"/>
    <w:rsid w:val="00E06F70"/>
    <w:rsid w:val="00E07064"/>
    <w:rsid w:val="00E07117"/>
    <w:rsid w:val="00E0718A"/>
    <w:rsid w:val="00E071E7"/>
    <w:rsid w:val="00E0720A"/>
    <w:rsid w:val="00E0756C"/>
    <w:rsid w:val="00E07B2D"/>
    <w:rsid w:val="00E07C4A"/>
    <w:rsid w:val="00E07D1C"/>
    <w:rsid w:val="00E07FF1"/>
    <w:rsid w:val="00E106C0"/>
    <w:rsid w:val="00E10A17"/>
    <w:rsid w:val="00E10F07"/>
    <w:rsid w:val="00E1115A"/>
    <w:rsid w:val="00E11463"/>
    <w:rsid w:val="00E117BC"/>
    <w:rsid w:val="00E11823"/>
    <w:rsid w:val="00E118BA"/>
    <w:rsid w:val="00E11BF3"/>
    <w:rsid w:val="00E11D07"/>
    <w:rsid w:val="00E11E40"/>
    <w:rsid w:val="00E11E7B"/>
    <w:rsid w:val="00E11F5C"/>
    <w:rsid w:val="00E120CA"/>
    <w:rsid w:val="00E1242C"/>
    <w:rsid w:val="00E12433"/>
    <w:rsid w:val="00E126A4"/>
    <w:rsid w:val="00E12BC1"/>
    <w:rsid w:val="00E12C7F"/>
    <w:rsid w:val="00E12E5B"/>
    <w:rsid w:val="00E13186"/>
    <w:rsid w:val="00E13215"/>
    <w:rsid w:val="00E13244"/>
    <w:rsid w:val="00E133B7"/>
    <w:rsid w:val="00E13585"/>
    <w:rsid w:val="00E1371B"/>
    <w:rsid w:val="00E138B9"/>
    <w:rsid w:val="00E138D9"/>
    <w:rsid w:val="00E13ACD"/>
    <w:rsid w:val="00E13FE4"/>
    <w:rsid w:val="00E142B4"/>
    <w:rsid w:val="00E148D9"/>
    <w:rsid w:val="00E14A75"/>
    <w:rsid w:val="00E14CAE"/>
    <w:rsid w:val="00E14E1E"/>
    <w:rsid w:val="00E14F1C"/>
    <w:rsid w:val="00E157BA"/>
    <w:rsid w:val="00E157E1"/>
    <w:rsid w:val="00E15C09"/>
    <w:rsid w:val="00E16024"/>
    <w:rsid w:val="00E1610D"/>
    <w:rsid w:val="00E16433"/>
    <w:rsid w:val="00E166A1"/>
    <w:rsid w:val="00E16772"/>
    <w:rsid w:val="00E1681A"/>
    <w:rsid w:val="00E16A7B"/>
    <w:rsid w:val="00E1701E"/>
    <w:rsid w:val="00E1702C"/>
    <w:rsid w:val="00E170EA"/>
    <w:rsid w:val="00E1749A"/>
    <w:rsid w:val="00E17E64"/>
    <w:rsid w:val="00E20270"/>
    <w:rsid w:val="00E20535"/>
    <w:rsid w:val="00E206FF"/>
    <w:rsid w:val="00E2104F"/>
    <w:rsid w:val="00E212B0"/>
    <w:rsid w:val="00E212D2"/>
    <w:rsid w:val="00E218EC"/>
    <w:rsid w:val="00E2192A"/>
    <w:rsid w:val="00E21957"/>
    <w:rsid w:val="00E21E6E"/>
    <w:rsid w:val="00E21F1D"/>
    <w:rsid w:val="00E22743"/>
    <w:rsid w:val="00E22746"/>
    <w:rsid w:val="00E2276E"/>
    <w:rsid w:val="00E22B83"/>
    <w:rsid w:val="00E22DAE"/>
    <w:rsid w:val="00E23165"/>
    <w:rsid w:val="00E231BF"/>
    <w:rsid w:val="00E23418"/>
    <w:rsid w:val="00E23B22"/>
    <w:rsid w:val="00E24414"/>
    <w:rsid w:val="00E24535"/>
    <w:rsid w:val="00E246D1"/>
    <w:rsid w:val="00E24715"/>
    <w:rsid w:val="00E247E5"/>
    <w:rsid w:val="00E24AD6"/>
    <w:rsid w:val="00E2513C"/>
    <w:rsid w:val="00E252F4"/>
    <w:rsid w:val="00E25781"/>
    <w:rsid w:val="00E2582A"/>
    <w:rsid w:val="00E25AF1"/>
    <w:rsid w:val="00E25BE6"/>
    <w:rsid w:val="00E2611F"/>
    <w:rsid w:val="00E261A1"/>
    <w:rsid w:val="00E261B3"/>
    <w:rsid w:val="00E26501"/>
    <w:rsid w:val="00E2689E"/>
    <w:rsid w:val="00E26979"/>
    <w:rsid w:val="00E26A5D"/>
    <w:rsid w:val="00E26ECF"/>
    <w:rsid w:val="00E271B7"/>
    <w:rsid w:val="00E271F5"/>
    <w:rsid w:val="00E273B8"/>
    <w:rsid w:val="00E27CF8"/>
    <w:rsid w:val="00E3010A"/>
    <w:rsid w:val="00E3010D"/>
    <w:rsid w:val="00E30263"/>
    <w:rsid w:val="00E30F49"/>
    <w:rsid w:val="00E31342"/>
    <w:rsid w:val="00E31693"/>
    <w:rsid w:val="00E3187B"/>
    <w:rsid w:val="00E31C46"/>
    <w:rsid w:val="00E31C82"/>
    <w:rsid w:val="00E31D31"/>
    <w:rsid w:val="00E31D95"/>
    <w:rsid w:val="00E325B1"/>
    <w:rsid w:val="00E325F8"/>
    <w:rsid w:val="00E333F2"/>
    <w:rsid w:val="00E33641"/>
    <w:rsid w:val="00E336AE"/>
    <w:rsid w:val="00E33755"/>
    <w:rsid w:val="00E3379C"/>
    <w:rsid w:val="00E33833"/>
    <w:rsid w:val="00E33CFD"/>
    <w:rsid w:val="00E33DC1"/>
    <w:rsid w:val="00E34404"/>
    <w:rsid w:val="00E344B3"/>
    <w:rsid w:val="00E34576"/>
    <w:rsid w:val="00E34843"/>
    <w:rsid w:val="00E34B3E"/>
    <w:rsid w:val="00E34C4A"/>
    <w:rsid w:val="00E34DEC"/>
    <w:rsid w:val="00E352E1"/>
    <w:rsid w:val="00E3553A"/>
    <w:rsid w:val="00E3591D"/>
    <w:rsid w:val="00E359CA"/>
    <w:rsid w:val="00E35B42"/>
    <w:rsid w:val="00E35C25"/>
    <w:rsid w:val="00E35FAC"/>
    <w:rsid w:val="00E36631"/>
    <w:rsid w:val="00E36685"/>
    <w:rsid w:val="00E366DE"/>
    <w:rsid w:val="00E36B07"/>
    <w:rsid w:val="00E36ED5"/>
    <w:rsid w:val="00E37182"/>
    <w:rsid w:val="00E371C9"/>
    <w:rsid w:val="00E372A7"/>
    <w:rsid w:val="00E375F0"/>
    <w:rsid w:val="00E376AE"/>
    <w:rsid w:val="00E379BF"/>
    <w:rsid w:val="00E37EBD"/>
    <w:rsid w:val="00E37EC5"/>
    <w:rsid w:val="00E40554"/>
    <w:rsid w:val="00E406C4"/>
    <w:rsid w:val="00E40905"/>
    <w:rsid w:val="00E40A73"/>
    <w:rsid w:val="00E40ADF"/>
    <w:rsid w:val="00E412D2"/>
    <w:rsid w:val="00E41358"/>
    <w:rsid w:val="00E4142A"/>
    <w:rsid w:val="00E41B9D"/>
    <w:rsid w:val="00E41C47"/>
    <w:rsid w:val="00E41D2C"/>
    <w:rsid w:val="00E41D39"/>
    <w:rsid w:val="00E41D69"/>
    <w:rsid w:val="00E42005"/>
    <w:rsid w:val="00E42787"/>
    <w:rsid w:val="00E427AD"/>
    <w:rsid w:val="00E427CE"/>
    <w:rsid w:val="00E4289A"/>
    <w:rsid w:val="00E4289F"/>
    <w:rsid w:val="00E42B5A"/>
    <w:rsid w:val="00E4304B"/>
    <w:rsid w:val="00E43121"/>
    <w:rsid w:val="00E43179"/>
    <w:rsid w:val="00E43206"/>
    <w:rsid w:val="00E43240"/>
    <w:rsid w:val="00E43575"/>
    <w:rsid w:val="00E435EF"/>
    <w:rsid w:val="00E436E6"/>
    <w:rsid w:val="00E4378A"/>
    <w:rsid w:val="00E43948"/>
    <w:rsid w:val="00E43E5A"/>
    <w:rsid w:val="00E43E6F"/>
    <w:rsid w:val="00E43FC3"/>
    <w:rsid w:val="00E4453D"/>
    <w:rsid w:val="00E44703"/>
    <w:rsid w:val="00E44814"/>
    <w:rsid w:val="00E44B4C"/>
    <w:rsid w:val="00E44C26"/>
    <w:rsid w:val="00E452A4"/>
    <w:rsid w:val="00E455ED"/>
    <w:rsid w:val="00E45955"/>
    <w:rsid w:val="00E4599F"/>
    <w:rsid w:val="00E45AA3"/>
    <w:rsid w:val="00E45C77"/>
    <w:rsid w:val="00E45EA9"/>
    <w:rsid w:val="00E46158"/>
    <w:rsid w:val="00E4616E"/>
    <w:rsid w:val="00E461BF"/>
    <w:rsid w:val="00E46A48"/>
    <w:rsid w:val="00E46B46"/>
    <w:rsid w:val="00E46C4B"/>
    <w:rsid w:val="00E4702F"/>
    <w:rsid w:val="00E474F8"/>
    <w:rsid w:val="00E4759F"/>
    <w:rsid w:val="00E476F9"/>
    <w:rsid w:val="00E4793A"/>
    <w:rsid w:val="00E47A07"/>
    <w:rsid w:val="00E47B57"/>
    <w:rsid w:val="00E47D01"/>
    <w:rsid w:val="00E47F07"/>
    <w:rsid w:val="00E501E4"/>
    <w:rsid w:val="00E503A1"/>
    <w:rsid w:val="00E5047C"/>
    <w:rsid w:val="00E50683"/>
    <w:rsid w:val="00E5076C"/>
    <w:rsid w:val="00E508AF"/>
    <w:rsid w:val="00E50D9F"/>
    <w:rsid w:val="00E50EED"/>
    <w:rsid w:val="00E51125"/>
    <w:rsid w:val="00E51233"/>
    <w:rsid w:val="00E51315"/>
    <w:rsid w:val="00E513C9"/>
    <w:rsid w:val="00E51816"/>
    <w:rsid w:val="00E518A9"/>
    <w:rsid w:val="00E51AD1"/>
    <w:rsid w:val="00E52003"/>
    <w:rsid w:val="00E524BE"/>
    <w:rsid w:val="00E5267F"/>
    <w:rsid w:val="00E5276D"/>
    <w:rsid w:val="00E52EF4"/>
    <w:rsid w:val="00E53071"/>
    <w:rsid w:val="00E5357B"/>
    <w:rsid w:val="00E5372D"/>
    <w:rsid w:val="00E53D0F"/>
    <w:rsid w:val="00E5418B"/>
    <w:rsid w:val="00E54366"/>
    <w:rsid w:val="00E54383"/>
    <w:rsid w:val="00E54A5C"/>
    <w:rsid w:val="00E553A2"/>
    <w:rsid w:val="00E553DB"/>
    <w:rsid w:val="00E555C1"/>
    <w:rsid w:val="00E5592F"/>
    <w:rsid w:val="00E562AD"/>
    <w:rsid w:val="00E56359"/>
    <w:rsid w:val="00E563C5"/>
    <w:rsid w:val="00E5642D"/>
    <w:rsid w:val="00E56471"/>
    <w:rsid w:val="00E56F50"/>
    <w:rsid w:val="00E57000"/>
    <w:rsid w:val="00E57118"/>
    <w:rsid w:val="00E57229"/>
    <w:rsid w:val="00E57230"/>
    <w:rsid w:val="00E573BE"/>
    <w:rsid w:val="00E5751A"/>
    <w:rsid w:val="00E57657"/>
    <w:rsid w:val="00E57671"/>
    <w:rsid w:val="00E57705"/>
    <w:rsid w:val="00E57B0B"/>
    <w:rsid w:val="00E57CBD"/>
    <w:rsid w:val="00E57D9B"/>
    <w:rsid w:val="00E57E5F"/>
    <w:rsid w:val="00E601C8"/>
    <w:rsid w:val="00E60819"/>
    <w:rsid w:val="00E609AB"/>
    <w:rsid w:val="00E60C4A"/>
    <w:rsid w:val="00E60F27"/>
    <w:rsid w:val="00E61190"/>
    <w:rsid w:val="00E6135A"/>
    <w:rsid w:val="00E61A54"/>
    <w:rsid w:val="00E61C7B"/>
    <w:rsid w:val="00E61EC3"/>
    <w:rsid w:val="00E61F87"/>
    <w:rsid w:val="00E62450"/>
    <w:rsid w:val="00E62777"/>
    <w:rsid w:val="00E62A0F"/>
    <w:rsid w:val="00E62CCC"/>
    <w:rsid w:val="00E62F2B"/>
    <w:rsid w:val="00E62F3A"/>
    <w:rsid w:val="00E62F54"/>
    <w:rsid w:val="00E63089"/>
    <w:rsid w:val="00E6332C"/>
    <w:rsid w:val="00E63B60"/>
    <w:rsid w:val="00E63D37"/>
    <w:rsid w:val="00E64923"/>
    <w:rsid w:val="00E65055"/>
    <w:rsid w:val="00E65082"/>
    <w:rsid w:val="00E651B3"/>
    <w:rsid w:val="00E6567F"/>
    <w:rsid w:val="00E65691"/>
    <w:rsid w:val="00E6575E"/>
    <w:rsid w:val="00E65CFC"/>
    <w:rsid w:val="00E65DE8"/>
    <w:rsid w:val="00E65DF6"/>
    <w:rsid w:val="00E660E2"/>
    <w:rsid w:val="00E6617B"/>
    <w:rsid w:val="00E66849"/>
    <w:rsid w:val="00E66979"/>
    <w:rsid w:val="00E66AD4"/>
    <w:rsid w:val="00E66D1C"/>
    <w:rsid w:val="00E66D71"/>
    <w:rsid w:val="00E66E19"/>
    <w:rsid w:val="00E66F6F"/>
    <w:rsid w:val="00E672BC"/>
    <w:rsid w:val="00E674D8"/>
    <w:rsid w:val="00E67A8D"/>
    <w:rsid w:val="00E67DD2"/>
    <w:rsid w:val="00E70271"/>
    <w:rsid w:val="00E70441"/>
    <w:rsid w:val="00E7046A"/>
    <w:rsid w:val="00E7046B"/>
    <w:rsid w:val="00E704B9"/>
    <w:rsid w:val="00E70545"/>
    <w:rsid w:val="00E706F3"/>
    <w:rsid w:val="00E7074F"/>
    <w:rsid w:val="00E708C1"/>
    <w:rsid w:val="00E70A11"/>
    <w:rsid w:val="00E70C11"/>
    <w:rsid w:val="00E70C88"/>
    <w:rsid w:val="00E70CCC"/>
    <w:rsid w:val="00E70D56"/>
    <w:rsid w:val="00E70E02"/>
    <w:rsid w:val="00E7116B"/>
    <w:rsid w:val="00E7165F"/>
    <w:rsid w:val="00E71737"/>
    <w:rsid w:val="00E71774"/>
    <w:rsid w:val="00E7182B"/>
    <w:rsid w:val="00E719C9"/>
    <w:rsid w:val="00E71B5C"/>
    <w:rsid w:val="00E71CE8"/>
    <w:rsid w:val="00E71D66"/>
    <w:rsid w:val="00E7221D"/>
    <w:rsid w:val="00E72256"/>
    <w:rsid w:val="00E72620"/>
    <w:rsid w:val="00E72A79"/>
    <w:rsid w:val="00E72CFF"/>
    <w:rsid w:val="00E72E7E"/>
    <w:rsid w:val="00E7338F"/>
    <w:rsid w:val="00E736A7"/>
    <w:rsid w:val="00E738AF"/>
    <w:rsid w:val="00E73B11"/>
    <w:rsid w:val="00E74091"/>
    <w:rsid w:val="00E741CB"/>
    <w:rsid w:val="00E74341"/>
    <w:rsid w:val="00E744D5"/>
    <w:rsid w:val="00E74575"/>
    <w:rsid w:val="00E74F08"/>
    <w:rsid w:val="00E7503E"/>
    <w:rsid w:val="00E7508F"/>
    <w:rsid w:val="00E756BF"/>
    <w:rsid w:val="00E75A1D"/>
    <w:rsid w:val="00E75E7F"/>
    <w:rsid w:val="00E75F82"/>
    <w:rsid w:val="00E7624B"/>
    <w:rsid w:val="00E76291"/>
    <w:rsid w:val="00E7644D"/>
    <w:rsid w:val="00E76679"/>
    <w:rsid w:val="00E76AE1"/>
    <w:rsid w:val="00E76B21"/>
    <w:rsid w:val="00E76B2A"/>
    <w:rsid w:val="00E76C7A"/>
    <w:rsid w:val="00E76D5F"/>
    <w:rsid w:val="00E76EDF"/>
    <w:rsid w:val="00E770E4"/>
    <w:rsid w:val="00E7721F"/>
    <w:rsid w:val="00E7722F"/>
    <w:rsid w:val="00E773A8"/>
    <w:rsid w:val="00E77619"/>
    <w:rsid w:val="00E77804"/>
    <w:rsid w:val="00E778F5"/>
    <w:rsid w:val="00E77BA1"/>
    <w:rsid w:val="00E77CAB"/>
    <w:rsid w:val="00E77DA0"/>
    <w:rsid w:val="00E77E97"/>
    <w:rsid w:val="00E77ED9"/>
    <w:rsid w:val="00E800D2"/>
    <w:rsid w:val="00E801AB"/>
    <w:rsid w:val="00E80222"/>
    <w:rsid w:val="00E80399"/>
    <w:rsid w:val="00E80685"/>
    <w:rsid w:val="00E80BD4"/>
    <w:rsid w:val="00E80D3E"/>
    <w:rsid w:val="00E81B04"/>
    <w:rsid w:val="00E82200"/>
    <w:rsid w:val="00E8222F"/>
    <w:rsid w:val="00E823D7"/>
    <w:rsid w:val="00E8272A"/>
    <w:rsid w:val="00E82909"/>
    <w:rsid w:val="00E82911"/>
    <w:rsid w:val="00E829E5"/>
    <w:rsid w:val="00E82EE5"/>
    <w:rsid w:val="00E830FD"/>
    <w:rsid w:val="00E83102"/>
    <w:rsid w:val="00E831C5"/>
    <w:rsid w:val="00E832A9"/>
    <w:rsid w:val="00E833DA"/>
    <w:rsid w:val="00E83415"/>
    <w:rsid w:val="00E83793"/>
    <w:rsid w:val="00E83B28"/>
    <w:rsid w:val="00E83BE1"/>
    <w:rsid w:val="00E83E96"/>
    <w:rsid w:val="00E84068"/>
    <w:rsid w:val="00E8417B"/>
    <w:rsid w:val="00E842BB"/>
    <w:rsid w:val="00E84496"/>
    <w:rsid w:val="00E84677"/>
    <w:rsid w:val="00E8487C"/>
    <w:rsid w:val="00E849BC"/>
    <w:rsid w:val="00E85045"/>
    <w:rsid w:val="00E85130"/>
    <w:rsid w:val="00E85213"/>
    <w:rsid w:val="00E852B7"/>
    <w:rsid w:val="00E85544"/>
    <w:rsid w:val="00E85788"/>
    <w:rsid w:val="00E85857"/>
    <w:rsid w:val="00E8599F"/>
    <w:rsid w:val="00E85C7C"/>
    <w:rsid w:val="00E85CCF"/>
    <w:rsid w:val="00E85CD7"/>
    <w:rsid w:val="00E85DB0"/>
    <w:rsid w:val="00E85F1C"/>
    <w:rsid w:val="00E86276"/>
    <w:rsid w:val="00E866C8"/>
    <w:rsid w:val="00E86A3C"/>
    <w:rsid w:val="00E86B42"/>
    <w:rsid w:val="00E86D06"/>
    <w:rsid w:val="00E870E2"/>
    <w:rsid w:val="00E8724C"/>
    <w:rsid w:val="00E87285"/>
    <w:rsid w:val="00E872EE"/>
    <w:rsid w:val="00E8731E"/>
    <w:rsid w:val="00E87980"/>
    <w:rsid w:val="00E879D7"/>
    <w:rsid w:val="00E87F7B"/>
    <w:rsid w:val="00E90039"/>
    <w:rsid w:val="00E900CF"/>
    <w:rsid w:val="00E90375"/>
    <w:rsid w:val="00E90408"/>
    <w:rsid w:val="00E907E5"/>
    <w:rsid w:val="00E907ED"/>
    <w:rsid w:val="00E9092F"/>
    <w:rsid w:val="00E90D94"/>
    <w:rsid w:val="00E9110E"/>
    <w:rsid w:val="00E9152F"/>
    <w:rsid w:val="00E91B54"/>
    <w:rsid w:val="00E91E29"/>
    <w:rsid w:val="00E91E69"/>
    <w:rsid w:val="00E92973"/>
    <w:rsid w:val="00E92B01"/>
    <w:rsid w:val="00E931DF"/>
    <w:rsid w:val="00E936E7"/>
    <w:rsid w:val="00E93832"/>
    <w:rsid w:val="00E93B8A"/>
    <w:rsid w:val="00E93BFE"/>
    <w:rsid w:val="00E93E8E"/>
    <w:rsid w:val="00E9441C"/>
    <w:rsid w:val="00E94656"/>
    <w:rsid w:val="00E9492B"/>
    <w:rsid w:val="00E94AD1"/>
    <w:rsid w:val="00E94C93"/>
    <w:rsid w:val="00E94D3F"/>
    <w:rsid w:val="00E95280"/>
    <w:rsid w:val="00E95847"/>
    <w:rsid w:val="00E95852"/>
    <w:rsid w:val="00E95981"/>
    <w:rsid w:val="00E95DCF"/>
    <w:rsid w:val="00E96025"/>
    <w:rsid w:val="00E962C5"/>
    <w:rsid w:val="00E965A5"/>
    <w:rsid w:val="00E96821"/>
    <w:rsid w:val="00E97095"/>
    <w:rsid w:val="00E970EE"/>
    <w:rsid w:val="00E9718E"/>
    <w:rsid w:val="00E97328"/>
    <w:rsid w:val="00E9786C"/>
    <w:rsid w:val="00E97AF7"/>
    <w:rsid w:val="00E97B14"/>
    <w:rsid w:val="00E97D0E"/>
    <w:rsid w:val="00EA00C5"/>
    <w:rsid w:val="00EA0651"/>
    <w:rsid w:val="00EA0B57"/>
    <w:rsid w:val="00EA0F75"/>
    <w:rsid w:val="00EA11F2"/>
    <w:rsid w:val="00EA16FA"/>
    <w:rsid w:val="00EA17EF"/>
    <w:rsid w:val="00EA194B"/>
    <w:rsid w:val="00EA1DE7"/>
    <w:rsid w:val="00EA1E2E"/>
    <w:rsid w:val="00EA2145"/>
    <w:rsid w:val="00EA2662"/>
    <w:rsid w:val="00EA2B33"/>
    <w:rsid w:val="00EA2B99"/>
    <w:rsid w:val="00EA3253"/>
    <w:rsid w:val="00EA3300"/>
    <w:rsid w:val="00EA407C"/>
    <w:rsid w:val="00EA4602"/>
    <w:rsid w:val="00EA48BE"/>
    <w:rsid w:val="00EA4CF0"/>
    <w:rsid w:val="00EA4ED9"/>
    <w:rsid w:val="00EA4F34"/>
    <w:rsid w:val="00EA570D"/>
    <w:rsid w:val="00EA5BE9"/>
    <w:rsid w:val="00EA5C8C"/>
    <w:rsid w:val="00EA5DC0"/>
    <w:rsid w:val="00EA5E8C"/>
    <w:rsid w:val="00EA5EDF"/>
    <w:rsid w:val="00EA5F4F"/>
    <w:rsid w:val="00EA5F94"/>
    <w:rsid w:val="00EA606E"/>
    <w:rsid w:val="00EA63E7"/>
    <w:rsid w:val="00EA6438"/>
    <w:rsid w:val="00EA65BF"/>
    <w:rsid w:val="00EA6D60"/>
    <w:rsid w:val="00EA6DBC"/>
    <w:rsid w:val="00EA7315"/>
    <w:rsid w:val="00EA761F"/>
    <w:rsid w:val="00EA7661"/>
    <w:rsid w:val="00EA773C"/>
    <w:rsid w:val="00EA7E9D"/>
    <w:rsid w:val="00EA7FA9"/>
    <w:rsid w:val="00EB0612"/>
    <w:rsid w:val="00EB0709"/>
    <w:rsid w:val="00EB089C"/>
    <w:rsid w:val="00EB140E"/>
    <w:rsid w:val="00EB1674"/>
    <w:rsid w:val="00EB1BC6"/>
    <w:rsid w:val="00EB21A4"/>
    <w:rsid w:val="00EB2D25"/>
    <w:rsid w:val="00EB2F19"/>
    <w:rsid w:val="00EB2F5C"/>
    <w:rsid w:val="00EB2F69"/>
    <w:rsid w:val="00EB3918"/>
    <w:rsid w:val="00EB398A"/>
    <w:rsid w:val="00EB3BC1"/>
    <w:rsid w:val="00EB3BF1"/>
    <w:rsid w:val="00EB3CDB"/>
    <w:rsid w:val="00EB3F51"/>
    <w:rsid w:val="00EB48C1"/>
    <w:rsid w:val="00EB4A75"/>
    <w:rsid w:val="00EB5104"/>
    <w:rsid w:val="00EB5119"/>
    <w:rsid w:val="00EB529A"/>
    <w:rsid w:val="00EB596C"/>
    <w:rsid w:val="00EB5AAB"/>
    <w:rsid w:val="00EB5D81"/>
    <w:rsid w:val="00EB5DB3"/>
    <w:rsid w:val="00EB61B6"/>
    <w:rsid w:val="00EB648E"/>
    <w:rsid w:val="00EB64F6"/>
    <w:rsid w:val="00EB665C"/>
    <w:rsid w:val="00EB68F9"/>
    <w:rsid w:val="00EB6AFB"/>
    <w:rsid w:val="00EB7828"/>
    <w:rsid w:val="00EB78E0"/>
    <w:rsid w:val="00EB7EDD"/>
    <w:rsid w:val="00EC03AF"/>
    <w:rsid w:val="00EC049E"/>
    <w:rsid w:val="00EC051A"/>
    <w:rsid w:val="00EC0B18"/>
    <w:rsid w:val="00EC0B90"/>
    <w:rsid w:val="00EC0E39"/>
    <w:rsid w:val="00EC103F"/>
    <w:rsid w:val="00EC1069"/>
    <w:rsid w:val="00EC1344"/>
    <w:rsid w:val="00EC137F"/>
    <w:rsid w:val="00EC1E3E"/>
    <w:rsid w:val="00EC1F2C"/>
    <w:rsid w:val="00EC1F5F"/>
    <w:rsid w:val="00EC2043"/>
    <w:rsid w:val="00EC2655"/>
    <w:rsid w:val="00EC26C4"/>
    <w:rsid w:val="00EC278B"/>
    <w:rsid w:val="00EC28E4"/>
    <w:rsid w:val="00EC2C19"/>
    <w:rsid w:val="00EC2FD2"/>
    <w:rsid w:val="00EC3044"/>
    <w:rsid w:val="00EC30EF"/>
    <w:rsid w:val="00EC3832"/>
    <w:rsid w:val="00EC3931"/>
    <w:rsid w:val="00EC3E79"/>
    <w:rsid w:val="00EC3F0D"/>
    <w:rsid w:val="00EC3FBE"/>
    <w:rsid w:val="00EC401C"/>
    <w:rsid w:val="00EC4097"/>
    <w:rsid w:val="00EC4178"/>
    <w:rsid w:val="00EC4C52"/>
    <w:rsid w:val="00EC4DE7"/>
    <w:rsid w:val="00EC4E90"/>
    <w:rsid w:val="00EC4EDC"/>
    <w:rsid w:val="00EC53AA"/>
    <w:rsid w:val="00EC548A"/>
    <w:rsid w:val="00EC576A"/>
    <w:rsid w:val="00EC59DF"/>
    <w:rsid w:val="00EC5B9E"/>
    <w:rsid w:val="00EC5D7B"/>
    <w:rsid w:val="00EC602B"/>
    <w:rsid w:val="00EC6547"/>
    <w:rsid w:val="00EC6579"/>
    <w:rsid w:val="00EC66D7"/>
    <w:rsid w:val="00EC6BBE"/>
    <w:rsid w:val="00EC6CD5"/>
    <w:rsid w:val="00EC6D7C"/>
    <w:rsid w:val="00EC737B"/>
    <w:rsid w:val="00EC7597"/>
    <w:rsid w:val="00EC7721"/>
    <w:rsid w:val="00EC7748"/>
    <w:rsid w:val="00EC7B13"/>
    <w:rsid w:val="00ED05BA"/>
    <w:rsid w:val="00ED061B"/>
    <w:rsid w:val="00ED0638"/>
    <w:rsid w:val="00ED0651"/>
    <w:rsid w:val="00ED07D7"/>
    <w:rsid w:val="00ED090F"/>
    <w:rsid w:val="00ED0975"/>
    <w:rsid w:val="00ED0BE8"/>
    <w:rsid w:val="00ED0E88"/>
    <w:rsid w:val="00ED104E"/>
    <w:rsid w:val="00ED1111"/>
    <w:rsid w:val="00ED13E5"/>
    <w:rsid w:val="00ED1410"/>
    <w:rsid w:val="00ED198D"/>
    <w:rsid w:val="00ED1A4A"/>
    <w:rsid w:val="00ED1B29"/>
    <w:rsid w:val="00ED1C26"/>
    <w:rsid w:val="00ED1C6A"/>
    <w:rsid w:val="00ED1DCC"/>
    <w:rsid w:val="00ED1FF6"/>
    <w:rsid w:val="00ED2521"/>
    <w:rsid w:val="00ED2590"/>
    <w:rsid w:val="00ED25C9"/>
    <w:rsid w:val="00ED2709"/>
    <w:rsid w:val="00ED289D"/>
    <w:rsid w:val="00ED2AE0"/>
    <w:rsid w:val="00ED2BE8"/>
    <w:rsid w:val="00ED2CE8"/>
    <w:rsid w:val="00ED2D99"/>
    <w:rsid w:val="00ED2FB5"/>
    <w:rsid w:val="00ED31E1"/>
    <w:rsid w:val="00ED32E0"/>
    <w:rsid w:val="00ED33D2"/>
    <w:rsid w:val="00ED3A91"/>
    <w:rsid w:val="00ED3B64"/>
    <w:rsid w:val="00ED3CED"/>
    <w:rsid w:val="00ED4074"/>
    <w:rsid w:val="00ED40D7"/>
    <w:rsid w:val="00ED4117"/>
    <w:rsid w:val="00ED4170"/>
    <w:rsid w:val="00ED41CF"/>
    <w:rsid w:val="00ED41D5"/>
    <w:rsid w:val="00ED41EB"/>
    <w:rsid w:val="00ED4DFB"/>
    <w:rsid w:val="00ED4E36"/>
    <w:rsid w:val="00ED5131"/>
    <w:rsid w:val="00ED53D5"/>
    <w:rsid w:val="00ED5770"/>
    <w:rsid w:val="00ED5862"/>
    <w:rsid w:val="00ED5918"/>
    <w:rsid w:val="00ED594E"/>
    <w:rsid w:val="00ED5F88"/>
    <w:rsid w:val="00ED5FCE"/>
    <w:rsid w:val="00ED6104"/>
    <w:rsid w:val="00ED613E"/>
    <w:rsid w:val="00ED62C2"/>
    <w:rsid w:val="00ED63D4"/>
    <w:rsid w:val="00ED69C2"/>
    <w:rsid w:val="00ED6C5F"/>
    <w:rsid w:val="00ED6D4F"/>
    <w:rsid w:val="00ED6F79"/>
    <w:rsid w:val="00ED7118"/>
    <w:rsid w:val="00ED71CC"/>
    <w:rsid w:val="00ED7472"/>
    <w:rsid w:val="00ED7796"/>
    <w:rsid w:val="00EE00FD"/>
    <w:rsid w:val="00EE0392"/>
    <w:rsid w:val="00EE0A75"/>
    <w:rsid w:val="00EE0BC1"/>
    <w:rsid w:val="00EE0F6E"/>
    <w:rsid w:val="00EE126E"/>
    <w:rsid w:val="00EE1759"/>
    <w:rsid w:val="00EE17E2"/>
    <w:rsid w:val="00EE1807"/>
    <w:rsid w:val="00EE1812"/>
    <w:rsid w:val="00EE1D7F"/>
    <w:rsid w:val="00EE1EED"/>
    <w:rsid w:val="00EE24E2"/>
    <w:rsid w:val="00EE2639"/>
    <w:rsid w:val="00EE2744"/>
    <w:rsid w:val="00EE286F"/>
    <w:rsid w:val="00EE2D67"/>
    <w:rsid w:val="00EE2DAC"/>
    <w:rsid w:val="00EE2E43"/>
    <w:rsid w:val="00EE3085"/>
    <w:rsid w:val="00EE314E"/>
    <w:rsid w:val="00EE3214"/>
    <w:rsid w:val="00EE3469"/>
    <w:rsid w:val="00EE3525"/>
    <w:rsid w:val="00EE370D"/>
    <w:rsid w:val="00EE3754"/>
    <w:rsid w:val="00EE3B7D"/>
    <w:rsid w:val="00EE3CD4"/>
    <w:rsid w:val="00EE3D80"/>
    <w:rsid w:val="00EE4919"/>
    <w:rsid w:val="00EE49E2"/>
    <w:rsid w:val="00EE4EF0"/>
    <w:rsid w:val="00EE4FEF"/>
    <w:rsid w:val="00EE5013"/>
    <w:rsid w:val="00EE54D1"/>
    <w:rsid w:val="00EE58B5"/>
    <w:rsid w:val="00EE5B07"/>
    <w:rsid w:val="00EE5B50"/>
    <w:rsid w:val="00EE5DCF"/>
    <w:rsid w:val="00EE5FBA"/>
    <w:rsid w:val="00EE64F4"/>
    <w:rsid w:val="00EE6558"/>
    <w:rsid w:val="00EE6690"/>
    <w:rsid w:val="00EE6E93"/>
    <w:rsid w:val="00EE73BC"/>
    <w:rsid w:val="00EE7501"/>
    <w:rsid w:val="00EE756D"/>
    <w:rsid w:val="00EE7623"/>
    <w:rsid w:val="00EE76C2"/>
    <w:rsid w:val="00EE7F7B"/>
    <w:rsid w:val="00EF019C"/>
    <w:rsid w:val="00EF021A"/>
    <w:rsid w:val="00EF0427"/>
    <w:rsid w:val="00EF053A"/>
    <w:rsid w:val="00EF06C8"/>
    <w:rsid w:val="00EF07E8"/>
    <w:rsid w:val="00EF080C"/>
    <w:rsid w:val="00EF0A18"/>
    <w:rsid w:val="00EF0AAC"/>
    <w:rsid w:val="00EF0DD4"/>
    <w:rsid w:val="00EF0DFC"/>
    <w:rsid w:val="00EF117E"/>
    <w:rsid w:val="00EF11FD"/>
    <w:rsid w:val="00EF166B"/>
    <w:rsid w:val="00EF17EA"/>
    <w:rsid w:val="00EF17F5"/>
    <w:rsid w:val="00EF1860"/>
    <w:rsid w:val="00EF19F4"/>
    <w:rsid w:val="00EF20A1"/>
    <w:rsid w:val="00EF2338"/>
    <w:rsid w:val="00EF236C"/>
    <w:rsid w:val="00EF260B"/>
    <w:rsid w:val="00EF261D"/>
    <w:rsid w:val="00EF2651"/>
    <w:rsid w:val="00EF2699"/>
    <w:rsid w:val="00EF2AB5"/>
    <w:rsid w:val="00EF2CB1"/>
    <w:rsid w:val="00EF2FEA"/>
    <w:rsid w:val="00EF30A9"/>
    <w:rsid w:val="00EF356A"/>
    <w:rsid w:val="00EF356E"/>
    <w:rsid w:val="00EF3FAE"/>
    <w:rsid w:val="00EF420C"/>
    <w:rsid w:val="00EF428F"/>
    <w:rsid w:val="00EF4294"/>
    <w:rsid w:val="00EF4315"/>
    <w:rsid w:val="00EF4446"/>
    <w:rsid w:val="00EF4719"/>
    <w:rsid w:val="00EF4990"/>
    <w:rsid w:val="00EF4C8D"/>
    <w:rsid w:val="00EF4CC2"/>
    <w:rsid w:val="00EF4E37"/>
    <w:rsid w:val="00EF4F52"/>
    <w:rsid w:val="00EF51A0"/>
    <w:rsid w:val="00EF57C9"/>
    <w:rsid w:val="00EF5808"/>
    <w:rsid w:val="00EF5C1B"/>
    <w:rsid w:val="00EF5C39"/>
    <w:rsid w:val="00EF5E44"/>
    <w:rsid w:val="00EF65EC"/>
    <w:rsid w:val="00EF6941"/>
    <w:rsid w:val="00EF6B51"/>
    <w:rsid w:val="00EF6BC7"/>
    <w:rsid w:val="00EF6DEA"/>
    <w:rsid w:val="00EF7134"/>
    <w:rsid w:val="00EF71E9"/>
    <w:rsid w:val="00EF753B"/>
    <w:rsid w:val="00EF770A"/>
    <w:rsid w:val="00EF7AD1"/>
    <w:rsid w:val="00EF7E31"/>
    <w:rsid w:val="00EF7F3B"/>
    <w:rsid w:val="00F0053D"/>
    <w:rsid w:val="00F00762"/>
    <w:rsid w:val="00F00855"/>
    <w:rsid w:val="00F00AC5"/>
    <w:rsid w:val="00F00AD5"/>
    <w:rsid w:val="00F017F0"/>
    <w:rsid w:val="00F01A9C"/>
    <w:rsid w:val="00F01B2B"/>
    <w:rsid w:val="00F01C6E"/>
    <w:rsid w:val="00F01FE3"/>
    <w:rsid w:val="00F0200B"/>
    <w:rsid w:val="00F02282"/>
    <w:rsid w:val="00F023DD"/>
    <w:rsid w:val="00F0267A"/>
    <w:rsid w:val="00F02ACB"/>
    <w:rsid w:val="00F02BDA"/>
    <w:rsid w:val="00F02EAD"/>
    <w:rsid w:val="00F02FA5"/>
    <w:rsid w:val="00F03259"/>
    <w:rsid w:val="00F0334C"/>
    <w:rsid w:val="00F03650"/>
    <w:rsid w:val="00F03A47"/>
    <w:rsid w:val="00F03D26"/>
    <w:rsid w:val="00F03DFC"/>
    <w:rsid w:val="00F03E74"/>
    <w:rsid w:val="00F04109"/>
    <w:rsid w:val="00F0415B"/>
    <w:rsid w:val="00F045C9"/>
    <w:rsid w:val="00F04EE2"/>
    <w:rsid w:val="00F051E0"/>
    <w:rsid w:val="00F05339"/>
    <w:rsid w:val="00F05E7E"/>
    <w:rsid w:val="00F06240"/>
    <w:rsid w:val="00F0627A"/>
    <w:rsid w:val="00F064C3"/>
    <w:rsid w:val="00F064F9"/>
    <w:rsid w:val="00F06544"/>
    <w:rsid w:val="00F0665F"/>
    <w:rsid w:val="00F06672"/>
    <w:rsid w:val="00F0677E"/>
    <w:rsid w:val="00F0687D"/>
    <w:rsid w:val="00F06A1F"/>
    <w:rsid w:val="00F06C49"/>
    <w:rsid w:val="00F06E48"/>
    <w:rsid w:val="00F07278"/>
    <w:rsid w:val="00F076B2"/>
    <w:rsid w:val="00F077F4"/>
    <w:rsid w:val="00F07B5C"/>
    <w:rsid w:val="00F07CC7"/>
    <w:rsid w:val="00F07F80"/>
    <w:rsid w:val="00F10026"/>
    <w:rsid w:val="00F102F3"/>
    <w:rsid w:val="00F108A5"/>
    <w:rsid w:val="00F10921"/>
    <w:rsid w:val="00F10B12"/>
    <w:rsid w:val="00F10B8A"/>
    <w:rsid w:val="00F10D0F"/>
    <w:rsid w:val="00F10E26"/>
    <w:rsid w:val="00F10E30"/>
    <w:rsid w:val="00F10E58"/>
    <w:rsid w:val="00F10EA4"/>
    <w:rsid w:val="00F11026"/>
    <w:rsid w:val="00F11115"/>
    <w:rsid w:val="00F1131A"/>
    <w:rsid w:val="00F11443"/>
    <w:rsid w:val="00F115C2"/>
    <w:rsid w:val="00F1171E"/>
    <w:rsid w:val="00F11A17"/>
    <w:rsid w:val="00F11C99"/>
    <w:rsid w:val="00F12100"/>
    <w:rsid w:val="00F12198"/>
    <w:rsid w:val="00F1260A"/>
    <w:rsid w:val="00F12967"/>
    <w:rsid w:val="00F12B06"/>
    <w:rsid w:val="00F12CFD"/>
    <w:rsid w:val="00F12D63"/>
    <w:rsid w:val="00F12E9C"/>
    <w:rsid w:val="00F13229"/>
    <w:rsid w:val="00F133DE"/>
    <w:rsid w:val="00F1348D"/>
    <w:rsid w:val="00F1352D"/>
    <w:rsid w:val="00F13678"/>
    <w:rsid w:val="00F136D4"/>
    <w:rsid w:val="00F136EF"/>
    <w:rsid w:val="00F137E2"/>
    <w:rsid w:val="00F138CB"/>
    <w:rsid w:val="00F13915"/>
    <w:rsid w:val="00F13B55"/>
    <w:rsid w:val="00F13C1A"/>
    <w:rsid w:val="00F13EB6"/>
    <w:rsid w:val="00F144BE"/>
    <w:rsid w:val="00F14A45"/>
    <w:rsid w:val="00F14B60"/>
    <w:rsid w:val="00F14BB1"/>
    <w:rsid w:val="00F14BC2"/>
    <w:rsid w:val="00F14C3F"/>
    <w:rsid w:val="00F14C43"/>
    <w:rsid w:val="00F15379"/>
    <w:rsid w:val="00F1550A"/>
    <w:rsid w:val="00F1574A"/>
    <w:rsid w:val="00F158C3"/>
    <w:rsid w:val="00F15DD0"/>
    <w:rsid w:val="00F16067"/>
    <w:rsid w:val="00F162B5"/>
    <w:rsid w:val="00F165A3"/>
    <w:rsid w:val="00F167FC"/>
    <w:rsid w:val="00F16F48"/>
    <w:rsid w:val="00F17045"/>
    <w:rsid w:val="00F1715B"/>
    <w:rsid w:val="00F17409"/>
    <w:rsid w:val="00F1741A"/>
    <w:rsid w:val="00F1741D"/>
    <w:rsid w:val="00F1769B"/>
    <w:rsid w:val="00F17C6E"/>
    <w:rsid w:val="00F200AB"/>
    <w:rsid w:val="00F2036D"/>
    <w:rsid w:val="00F20422"/>
    <w:rsid w:val="00F20513"/>
    <w:rsid w:val="00F2078F"/>
    <w:rsid w:val="00F20930"/>
    <w:rsid w:val="00F2096E"/>
    <w:rsid w:val="00F20A8D"/>
    <w:rsid w:val="00F20F70"/>
    <w:rsid w:val="00F213D7"/>
    <w:rsid w:val="00F2146C"/>
    <w:rsid w:val="00F21518"/>
    <w:rsid w:val="00F216CB"/>
    <w:rsid w:val="00F21A57"/>
    <w:rsid w:val="00F21B2C"/>
    <w:rsid w:val="00F21C35"/>
    <w:rsid w:val="00F22141"/>
    <w:rsid w:val="00F2245B"/>
    <w:rsid w:val="00F2269B"/>
    <w:rsid w:val="00F22CAB"/>
    <w:rsid w:val="00F23147"/>
    <w:rsid w:val="00F23165"/>
    <w:rsid w:val="00F23571"/>
    <w:rsid w:val="00F23574"/>
    <w:rsid w:val="00F23AF9"/>
    <w:rsid w:val="00F246E8"/>
    <w:rsid w:val="00F24A95"/>
    <w:rsid w:val="00F24B09"/>
    <w:rsid w:val="00F251D9"/>
    <w:rsid w:val="00F25453"/>
    <w:rsid w:val="00F2570B"/>
    <w:rsid w:val="00F25BD6"/>
    <w:rsid w:val="00F2603A"/>
    <w:rsid w:val="00F26387"/>
    <w:rsid w:val="00F263DF"/>
    <w:rsid w:val="00F26784"/>
    <w:rsid w:val="00F269A2"/>
    <w:rsid w:val="00F26ADA"/>
    <w:rsid w:val="00F26B6A"/>
    <w:rsid w:val="00F26F20"/>
    <w:rsid w:val="00F27069"/>
    <w:rsid w:val="00F270A5"/>
    <w:rsid w:val="00F2733F"/>
    <w:rsid w:val="00F273FD"/>
    <w:rsid w:val="00F27753"/>
    <w:rsid w:val="00F27789"/>
    <w:rsid w:val="00F27C45"/>
    <w:rsid w:val="00F302F3"/>
    <w:rsid w:val="00F30612"/>
    <w:rsid w:val="00F308CA"/>
    <w:rsid w:val="00F30CB0"/>
    <w:rsid w:val="00F30D82"/>
    <w:rsid w:val="00F30FE5"/>
    <w:rsid w:val="00F310AF"/>
    <w:rsid w:val="00F3123E"/>
    <w:rsid w:val="00F31419"/>
    <w:rsid w:val="00F3143F"/>
    <w:rsid w:val="00F31C4A"/>
    <w:rsid w:val="00F31DCE"/>
    <w:rsid w:val="00F31EF8"/>
    <w:rsid w:val="00F321A7"/>
    <w:rsid w:val="00F3220A"/>
    <w:rsid w:val="00F3232B"/>
    <w:rsid w:val="00F324DD"/>
    <w:rsid w:val="00F32976"/>
    <w:rsid w:val="00F32B7F"/>
    <w:rsid w:val="00F32B92"/>
    <w:rsid w:val="00F32E63"/>
    <w:rsid w:val="00F3390A"/>
    <w:rsid w:val="00F33BBF"/>
    <w:rsid w:val="00F33CE8"/>
    <w:rsid w:val="00F33D8E"/>
    <w:rsid w:val="00F34681"/>
    <w:rsid w:val="00F3476E"/>
    <w:rsid w:val="00F348B0"/>
    <w:rsid w:val="00F34A04"/>
    <w:rsid w:val="00F34B06"/>
    <w:rsid w:val="00F34D12"/>
    <w:rsid w:val="00F34EF4"/>
    <w:rsid w:val="00F35652"/>
    <w:rsid w:val="00F35684"/>
    <w:rsid w:val="00F356E2"/>
    <w:rsid w:val="00F35BC2"/>
    <w:rsid w:val="00F35BCF"/>
    <w:rsid w:val="00F35CAD"/>
    <w:rsid w:val="00F35E18"/>
    <w:rsid w:val="00F35F06"/>
    <w:rsid w:val="00F361FF"/>
    <w:rsid w:val="00F362B2"/>
    <w:rsid w:val="00F3662E"/>
    <w:rsid w:val="00F36781"/>
    <w:rsid w:val="00F367E5"/>
    <w:rsid w:val="00F36D03"/>
    <w:rsid w:val="00F371D7"/>
    <w:rsid w:val="00F37374"/>
    <w:rsid w:val="00F37563"/>
    <w:rsid w:val="00F376AE"/>
    <w:rsid w:val="00F378D7"/>
    <w:rsid w:val="00F37DFD"/>
    <w:rsid w:val="00F37FC1"/>
    <w:rsid w:val="00F401DB"/>
    <w:rsid w:val="00F40454"/>
    <w:rsid w:val="00F40600"/>
    <w:rsid w:val="00F40618"/>
    <w:rsid w:val="00F40C73"/>
    <w:rsid w:val="00F40F94"/>
    <w:rsid w:val="00F41187"/>
    <w:rsid w:val="00F4118B"/>
    <w:rsid w:val="00F4119C"/>
    <w:rsid w:val="00F411EF"/>
    <w:rsid w:val="00F41745"/>
    <w:rsid w:val="00F417B0"/>
    <w:rsid w:val="00F41963"/>
    <w:rsid w:val="00F41976"/>
    <w:rsid w:val="00F4198F"/>
    <w:rsid w:val="00F419F8"/>
    <w:rsid w:val="00F41CBA"/>
    <w:rsid w:val="00F41E85"/>
    <w:rsid w:val="00F42018"/>
    <w:rsid w:val="00F42019"/>
    <w:rsid w:val="00F42097"/>
    <w:rsid w:val="00F420DE"/>
    <w:rsid w:val="00F4216C"/>
    <w:rsid w:val="00F42195"/>
    <w:rsid w:val="00F422E3"/>
    <w:rsid w:val="00F42404"/>
    <w:rsid w:val="00F424F6"/>
    <w:rsid w:val="00F427A0"/>
    <w:rsid w:val="00F42968"/>
    <w:rsid w:val="00F42AB6"/>
    <w:rsid w:val="00F42BD2"/>
    <w:rsid w:val="00F43118"/>
    <w:rsid w:val="00F43376"/>
    <w:rsid w:val="00F43959"/>
    <w:rsid w:val="00F4399C"/>
    <w:rsid w:val="00F43A98"/>
    <w:rsid w:val="00F43DF6"/>
    <w:rsid w:val="00F440A2"/>
    <w:rsid w:val="00F4422F"/>
    <w:rsid w:val="00F4447E"/>
    <w:rsid w:val="00F444C5"/>
    <w:rsid w:val="00F4451B"/>
    <w:rsid w:val="00F44BC6"/>
    <w:rsid w:val="00F44E5A"/>
    <w:rsid w:val="00F44E86"/>
    <w:rsid w:val="00F45062"/>
    <w:rsid w:val="00F456C3"/>
    <w:rsid w:val="00F45A07"/>
    <w:rsid w:val="00F45B56"/>
    <w:rsid w:val="00F45CA8"/>
    <w:rsid w:val="00F45E30"/>
    <w:rsid w:val="00F45EC0"/>
    <w:rsid w:val="00F45F19"/>
    <w:rsid w:val="00F45F2A"/>
    <w:rsid w:val="00F45F73"/>
    <w:rsid w:val="00F460E7"/>
    <w:rsid w:val="00F461FB"/>
    <w:rsid w:val="00F4628D"/>
    <w:rsid w:val="00F46756"/>
    <w:rsid w:val="00F4684D"/>
    <w:rsid w:val="00F46CA2"/>
    <w:rsid w:val="00F46D07"/>
    <w:rsid w:val="00F46D9C"/>
    <w:rsid w:val="00F46E58"/>
    <w:rsid w:val="00F46FA4"/>
    <w:rsid w:val="00F471AA"/>
    <w:rsid w:val="00F47ADE"/>
    <w:rsid w:val="00F47CDD"/>
    <w:rsid w:val="00F47D6A"/>
    <w:rsid w:val="00F5074B"/>
    <w:rsid w:val="00F50947"/>
    <w:rsid w:val="00F50C80"/>
    <w:rsid w:val="00F50D70"/>
    <w:rsid w:val="00F50E14"/>
    <w:rsid w:val="00F50EF0"/>
    <w:rsid w:val="00F510C2"/>
    <w:rsid w:val="00F512DD"/>
    <w:rsid w:val="00F514A3"/>
    <w:rsid w:val="00F515B3"/>
    <w:rsid w:val="00F51A0B"/>
    <w:rsid w:val="00F51B43"/>
    <w:rsid w:val="00F523F1"/>
    <w:rsid w:val="00F5274F"/>
    <w:rsid w:val="00F528D4"/>
    <w:rsid w:val="00F528E2"/>
    <w:rsid w:val="00F52E99"/>
    <w:rsid w:val="00F53151"/>
    <w:rsid w:val="00F53313"/>
    <w:rsid w:val="00F5367A"/>
    <w:rsid w:val="00F53761"/>
    <w:rsid w:val="00F53879"/>
    <w:rsid w:val="00F5393B"/>
    <w:rsid w:val="00F53ADF"/>
    <w:rsid w:val="00F53C29"/>
    <w:rsid w:val="00F53C80"/>
    <w:rsid w:val="00F53E9E"/>
    <w:rsid w:val="00F53FFF"/>
    <w:rsid w:val="00F54162"/>
    <w:rsid w:val="00F5459F"/>
    <w:rsid w:val="00F5468B"/>
    <w:rsid w:val="00F54B35"/>
    <w:rsid w:val="00F54B4C"/>
    <w:rsid w:val="00F54C0F"/>
    <w:rsid w:val="00F54C36"/>
    <w:rsid w:val="00F54E9F"/>
    <w:rsid w:val="00F55532"/>
    <w:rsid w:val="00F556BC"/>
    <w:rsid w:val="00F55AA8"/>
    <w:rsid w:val="00F5630E"/>
    <w:rsid w:val="00F5650C"/>
    <w:rsid w:val="00F565E9"/>
    <w:rsid w:val="00F56638"/>
    <w:rsid w:val="00F567D8"/>
    <w:rsid w:val="00F568BF"/>
    <w:rsid w:val="00F568C2"/>
    <w:rsid w:val="00F56CE6"/>
    <w:rsid w:val="00F56CEF"/>
    <w:rsid w:val="00F57375"/>
    <w:rsid w:val="00F574E9"/>
    <w:rsid w:val="00F57BF5"/>
    <w:rsid w:val="00F57F14"/>
    <w:rsid w:val="00F57F84"/>
    <w:rsid w:val="00F60120"/>
    <w:rsid w:val="00F60270"/>
    <w:rsid w:val="00F60281"/>
    <w:rsid w:val="00F602DB"/>
    <w:rsid w:val="00F6037C"/>
    <w:rsid w:val="00F60805"/>
    <w:rsid w:val="00F60806"/>
    <w:rsid w:val="00F60E4E"/>
    <w:rsid w:val="00F610C0"/>
    <w:rsid w:val="00F6143E"/>
    <w:rsid w:val="00F615A7"/>
    <w:rsid w:val="00F617DB"/>
    <w:rsid w:val="00F61B68"/>
    <w:rsid w:val="00F61E78"/>
    <w:rsid w:val="00F61E85"/>
    <w:rsid w:val="00F61E8F"/>
    <w:rsid w:val="00F61F08"/>
    <w:rsid w:val="00F62006"/>
    <w:rsid w:val="00F621F3"/>
    <w:rsid w:val="00F623EA"/>
    <w:rsid w:val="00F6283C"/>
    <w:rsid w:val="00F62A96"/>
    <w:rsid w:val="00F62BF3"/>
    <w:rsid w:val="00F638BC"/>
    <w:rsid w:val="00F645D7"/>
    <w:rsid w:val="00F648E9"/>
    <w:rsid w:val="00F64D6C"/>
    <w:rsid w:val="00F6500C"/>
    <w:rsid w:val="00F6505B"/>
    <w:rsid w:val="00F65130"/>
    <w:rsid w:val="00F653CD"/>
    <w:rsid w:val="00F657C0"/>
    <w:rsid w:val="00F657D3"/>
    <w:rsid w:val="00F65848"/>
    <w:rsid w:val="00F66008"/>
    <w:rsid w:val="00F661AC"/>
    <w:rsid w:val="00F6620E"/>
    <w:rsid w:val="00F66A4D"/>
    <w:rsid w:val="00F66BA4"/>
    <w:rsid w:val="00F66E6D"/>
    <w:rsid w:val="00F66F81"/>
    <w:rsid w:val="00F66FA2"/>
    <w:rsid w:val="00F6731F"/>
    <w:rsid w:val="00F67356"/>
    <w:rsid w:val="00F6764F"/>
    <w:rsid w:val="00F679A5"/>
    <w:rsid w:val="00F67A0D"/>
    <w:rsid w:val="00F67C32"/>
    <w:rsid w:val="00F67E06"/>
    <w:rsid w:val="00F67FC4"/>
    <w:rsid w:val="00F703B9"/>
    <w:rsid w:val="00F70706"/>
    <w:rsid w:val="00F70742"/>
    <w:rsid w:val="00F7100A"/>
    <w:rsid w:val="00F711BE"/>
    <w:rsid w:val="00F7121E"/>
    <w:rsid w:val="00F71653"/>
    <w:rsid w:val="00F717B7"/>
    <w:rsid w:val="00F71808"/>
    <w:rsid w:val="00F71B4A"/>
    <w:rsid w:val="00F71CA5"/>
    <w:rsid w:val="00F71F2F"/>
    <w:rsid w:val="00F72023"/>
    <w:rsid w:val="00F7210F"/>
    <w:rsid w:val="00F7242C"/>
    <w:rsid w:val="00F7243D"/>
    <w:rsid w:val="00F7255B"/>
    <w:rsid w:val="00F72CF1"/>
    <w:rsid w:val="00F73407"/>
    <w:rsid w:val="00F736A1"/>
    <w:rsid w:val="00F73A8E"/>
    <w:rsid w:val="00F73CBD"/>
    <w:rsid w:val="00F73DB0"/>
    <w:rsid w:val="00F73FBC"/>
    <w:rsid w:val="00F74106"/>
    <w:rsid w:val="00F74458"/>
    <w:rsid w:val="00F7453E"/>
    <w:rsid w:val="00F745EF"/>
    <w:rsid w:val="00F749D4"/>
    <w:rsid w:val="00F74DE6"/>
    <w:rsid w:val="00F75282"/>
    <w:rsid w:val="00F7534B"/>
    <w:rsid w:val="00F756C8"/>
    <w:rsid w:val="00F75838"/>
    <w:rsid w:val="00F758D4"/>
    <w:rsid w:val="00F7686F"/>
    <w:rsid w:val="00F76A62"/>
    <w:rsid w:val="00F77257"/>
    <w:rsid w:val="00F772E9"/>
    <w:rsid w:val="00F77588"/>
    <w:rsid w:val="00F7788F"/>
    <w:rsid w:val="00F77C52"/>
    <w:rsid w:val="00F77DA5"/>
    <w:rsid w:val="00F80180"/>
    <w:rsid w:val="00F801C8"/>
    <w:rsid w:val="00F809B6"/>
    <w:rsid w:val="00F80C67"/>
    <w:rsid w:val="00F80F9F"/>
    <w:rsid w:val="00F8160B"/>
    <w:rsid w:val="00F81858"/>
    <w:rsid w:val="00F819B8"/>
    <w:rsid w:val="00F81B98"/>
    <w:rsid w:val="00F81BA9"/>
    <w:rsid w:val="00F81C1E"/>
    <w:rsid w:val="00F81FFE"/>
    <w:rsid w:val="00F82084"/>
    <w:rsid w:val="00F8237B"/>
    <w:rsid w:val="00F82707"/>
    <w:rsid w:val="00F82820"/>
    <w:rsid w:val="00F828F2"/>
    <w:rsid w:val="00F82AB6"/>
    <w:rsid w:val="00F82ACF"/>
    <w:rsid w:val="00F82B51"/>
    <w:rsid w:val="00F82C61"/>
    <w:rsid w:val="00F82E12"/>
    <w:rsid w:val="00F82EA6"/>
    <w:rsid w:val="00F82F39"/>
    <w:rsid w:val="00F834D9"/>
    <w:rsid w:val="00F8356D"/>
    <w:rsid w:val="00F83735"/>
    <w:rsid w:val="00F83824"/>
    <w:rsid w:val="00F839CA"/>
    <w:rsid w:val="00F83DD1"/>
    <w:rsid w:val="00F83E19"/>
    <w:rsid w:val="00F84048"/>
    <w:rsid w:val="00F84085"/>
    <w:rsid w:val="00F84581"/>
    <w:rsid w:val="00F84708"/>
    <w:rsid w:val="00F84C70"/>
    <w:rsid w:val="00F85496"/>
    <w:rsid w:val="00F85966"/>
    <w:rsid w:val="00F85A28"/>
    <w:rsid w:val="00F85DA4"/>
    <w:rsid w:val="00F86012"/>
    <w:rsid w:val="00F8609B"/>
    <w:rsid w:val="00F86129"/>
    <w:rsid w:val="00F86371"/>
    <w:rsid w:val="00F86442"/>
    <w:rsid w:val="00F86696"/>
    <w:rsid w:val="00F8670E"/>
    <w:rsid w:val="00F867D5"/>
    <w:rsid w:val="00F867DA"/>
    <w:rsid w:val="00F86DF7"/>
    <w:rsid w:val="00F8731B"/>
    <w:rsid w:val="00F87563"/>
    <w:rsid w:val="00F8756F"/>
    <w:rsid w:val="00F87824"/>
    <w:rsid w:val="00F87A68"/>
    <w:rsid w:val="00F87DD3"/>
    <w:rsid w:val="00F87EB2"/>
    <w:rsid w:val="00F90018"/>
    <w:rsid w:val="00F9002A"/>
    <w:rsid w:val="00F90100"/>
    <w:rsid w:val="00F903C9"/>
    <w:rsid w:val="00F9081C"/>
    <w:rsid w:val="00F90A85"/>
    <w:rsid w:val="00F90F51"/>
    <w:rsid w:val="00F91384"/>
    <w:rsid w:val="00F915B4"/>
    <w:rsid w:val="00F91B97"/>
    <w:rsid w:val="00F91BAF"/>
    <w:rsid w:val="00F91BBD"/>
    <w:rsid w:val="00F91BC1"/>
    <w:rsid w:val="00F924F8"/>
    <w:rsid w:val="00F927D0"/>
    <w:rsid w:val="00F927DF"/>
    <w:rsid w:val="00F92937"/>
    <w:rsid w:val="00F92C3C"/>
    <w:rsid w:val="00F93121"/>
    <w:rsid w:val="00F9314E"/>
    <w:rsid w:val="00F93207"/>
    <w:rsid w:val="00F9349C"/>
    <w:rsid w:val="00F93553"/>
    <w:rsid w:val="00F9369C"/>
    <w:rsid w:val="00F937A7"/>
    <w:rsid w:val="00F93B55"/>
    <w:rsid w:val="00F93D6C"/>
    <w:rsid w:val="00F93E48"/>
    <w:rsid w:val="00F93E4C"/>
    <w:rsid w:val="00F9427D"/>
    <w:rsid w:val="00F942A6"/>
    <w:rsid w:val="00F9434A"/>
    <w:rsid w:val="00F943FC"/>
    <w:rsid w:val="00F9465B"/>
    <w:rsid w:val="00F94D2B"/>
    <w:rsid w:val="00F950BC"/>
    <w:rsid w:val="00F950DC"/>
    <w:rsid w:val="00F95417"/>
    <w:rsid w:val="00F95645"/>
    <w:rsid w:val="00F958A6"/>
    <w:rsid w:val="00F96104"/>
    <w:rsid w:val="00F96170"/>
    <w:rsid w:val="00F96353"/>
    <w:rsid w:val="00F963D5"/>
    <w:rsid w:val="00F963E8"/>
    <w:rsid w:val="00F9659D"/>
    <w:rsid w:val="00F9698C"/>
    <w:rsid w:val="00F96C31"/>
    <w:rsid w:val="00F96C34"/>
    <w:rsid w:val="00F96C6C"/>
    <w:rsid w:val="00F9776A"/>
    <w:rsid w:val="00F97868"/>
    <w:rsid w:val="00F97DDA"/>
    <w:rsid w:val="00F97F42"/>
    <w:rsid w:val="00F97FD2"/>
    <w:rsid w:val="00FA0034"/>
    <w:rsid w:val="00FA01BA"/>
    <w:rsid w:val="00FA0270"/>
    <w:rsid w:val="00FA0471"/>
    <w:rsid w:val="00FA06DB"/>
    <w:rsid w:val="00FA0B81"/>
    <w:rsid w:val="00FA0D9F"/>
    <w:rsid w:val="00FA0EEE"/>
    <w:rsid w:val="00FA0F6B"/>
    <w:rsid w:val="00FA0FDA"/>
    <w:rsid w:val="00FA0FEF"/>
    <w:rsid w:val="00FA1371"/>
    <w:rsid w:val="00FA1506"/>
    <w:rsid w:val="00FA16F2"/>
    <w:rsid w:val="00FA1A2D"/>
    <w:rsid w:val="00FA1C8E"/>
    <w:rsid w:val="00FA1E19"/>
    <w:rsid w:val="00FA1EAE"/>
    <w:rsid w:val="00FA20FD"/>
    <w:rsid w:val="00FA2224"/>
    <w:rsid w:val="00FA240D"/>
    <w:rsid w:val="00FA27A6"/>
    <w:rsid w:val="00FA2878"/>
    <w:rsid w:val="00FA293D"/>
    <w:rsid w:val="00FA2A5C"/>
    <w:rsid w:val="00FA2DF8"/>
    <w:rsid w:val="00FA2FF7"/>
    <w:rsid w:val="00FA3600"/>
    <w:rsid w:val="00FA38B0"/>
    <w:rsid w:val="00FA38FE"/>
    <w:rsid w:val="00FA3A75"/>
    <w:rsid w:val="00FA3AD3"/>
    <w:rsid w:val="00FA3C9C"/>
    <w:rsid w:val="00FA4281"/>
    <w:rsid w:val="00FA4407"/>
    <w:rsid w:val="00FA4655"/>
    <w:rsid w:val="00FA46DE"/>
    <w:rsid w:val="00FA4FFE"/>
    <w:rsid w:val="00FA5003"/>
    <w:rsid w:val="00FA5289"/>
    <w:rsid w:val="00FA5AAC"/>
    <w:rsid w:val="00FA5C2C"/>
    <w:rsid w:val="00FA5F24"/>
    <w:rsid w:val="00FA635D"/>
    <w:rsid w:val="00FA6859"/>
    <w:rsid w:val="00FA6AB6"/>
    <w:rsid w:val="00FA6D8F"/>
    <w:rsid w:val="00FA6FC2"/>
    <w:rsid w:val="00FA70C7"/>
    <w:rsid w:val="00FA7511"/>
    <w:rsid w:val="00FA7556"/>
    <w:rsid w:val="00FA76D6"/>
    <w:rsid w:val="00FA785A"/>
    <w:rsid w:val="00FA79A4"/>
    <w:rsid w:val="00FA7C5B"/>
    <w:rsid w:val="00FA7F34"/>
    <w:rsid w:val="00FB01D5"/>
    <w:rsid w:val="00FB0285"/>
    <w:rsid w:val="00FB0443"/>
    <w:rsid w:val="00FB053F"/>
    <w:rsid w:val="00FB0855"/>
    <w:rsid w:val="00FB0A0A"/>
    <w:rsid w:val="00FB0B4B"/>
    <w:rsid w:val="00FB0BF9"/>
    <w:rsid w:val="00FB0C9B"/>
    <w:rsid w:val="00FB0DC9"/>
    <w:rsid w:val="00FB1347"/>
    <w:rsid w:val="00FB16DA"/>
    <w:rsid w:val="00FB1B0E"/>
    <w:rsid w:val="00FB1C48"/>
    <w:rsid w:val="00FB1F4C"/>
    <w:rsid w:val="00FB1F79"/>
    <w:rsid w:val="00FB20EB"/>
    <w:rsid w:val="00FB21D3"/>
    <w:rsid w:val="00FB22CE"/>
    <w:rsid w:val="00FB2401"/>
    <w:rsid w:val="00FB24EA"/>
    <w:rsid w:val="00FB273A"/>
    <w:rsid w:val="00FB289B"/>
    <w:rsid w:val="00FB303E"/>
    <w:rsid w:val="00FB3291"/>
    <w:rsid w:val="00FB3324"/>
    <w:rsid w:val="00FB340B"/>
    <w:rsid w:val="00FB3900"/>
    <w:rsid w:val="00FB39B8"/>
    <w:rsid w:val="00FB3C69"/>
    <w:rsid w:val="00FB3C79"/>
    <w:rsid w:val="00FB3EA6"/>
    <w:rsid w:val="00FB4158"/>
    <w:rsid w:val="00FB417C"/>
    <w:rsid w:val="00FB439F"/>
    <w:rsid w:val="00FB450E"/>
    <w:rsid w:val="00FB471E"/>
    <w:rsid w:val="00FB47B4"/>
    <w:rsid w:val="00FB4EBC"/>
    <w:rsid w:val="00FB4F7F"/>
    <w:rsid w:val="00FB50BF"/>
    <w:rsid w:val="00FB52E0"/>
    <w:rsid w:val="00FB5541"/>
    <w:rsid w:val="00FB56A5"/>
    <w:rsid w:val="00FB59C7"/>
    <w:rsid w:val="00FB5B2F"/>
    <w:rsid w:val="00FB5C45"/>
    <w:rsid w:val="00FB5E69"/>
    <w:rsid w:val="00FB6314"/>
    <w:rsid w:val="00FB6324"/>
    <w:rsid w:val="00FB63AE"/>
    <w:rsid w:val="00FB644D"/>
    <w:rsid w:val="00FB644E"/>
    <w:rsid w:val="00FB67D4"/>
    <w:rsid w:val="00FB6AB6"/>
    <w:rsid w:val="00FB6AE0"/>
    <w:rsid w:val="00FB6B31"/>
    <w:rsid w:val="00FB6DFF"/>
    <w:rsid w:val="00FB6ED4"/>
    <w:rsid w:val="00FB7527"/>
    <w:rsid w:val="00FB75D7"/>
    <w:rsid w:val="00FB76C0"/>
    <w:rsid w:val="00FB794A"/>
    <w:rsid w:val="00FB7AD0"/>
    <w:rsid w:val="00FB7CAB"/>
    <w:rsid w:val="00FB7D9B"/>
    <w:rsid w:val="00FB7ED7"/>
    <w:rsid w:val="00FC0064"/>
    <w:rsid w:val="00FC0158"/>
    <w:rsid w:val="00FC088F"/>
    <w:rsid w:val="00FC094F"/>
    <w:rsid w:val="00FC0D11"/>
    <w:rsid w:val="00FC1011"/>
    <w:rsid w:val="00FC1075"/>
    <w:rsid w:val="00FC140C"/>
    <w:rsid w:val="00FC151F"/>
    <w:rsid w:val="00FC1533"/>
    <w:rsid w:val="00FC176C"/>
    <w:rsid w:val="00FC1840"/>
    <w:rsid w:val="00FC1893"/>
    <w:rsid w:val="00FC1BC3"/>
    <w:rsid w:val="00FC1DCB"/>
    <w:rsid w:val="00FC23F0"/>
    <w:rsid w:val="00FC24A8"/>
    <w:rsid w:val="00FC24FB"/>
    <w:rsid w:val="00FC24FC"/>
    <w:rsid w:val="00FC2505"/>
    <w:rsid w:val="00FC2630"/>
    <w:rsid w:val="00FC2950"/>
    <w:rsid w:val="00FC2A06"/>
    <w:rsid w:val="00FC2D3A"/>
    <w:rsid w:val="00FC3545"/>
    <w:rsid w:val="00FC35D1"/>
    <w:rsid w:val="00FC35DE"/>
    <w:rsid w:val="00FC3AB9"/>
    <w:rsid w:val="00FC3C7F"/>
    <w:rsid w:val="00FC41D1"/>
    <w:rsid w:val="00FC45A5"/>
    <w:rsid w:val="00FC47BF"/>
    <w:rsid w:val="00FC4E60"/>
    <w:rsid w:val="00FC4F5C"/>
    <w:rsid w:val="00FC50B2"/>
    <w:rsid w:val="00FC53CD"/>
    <w:rsid w:val="00FC5524"/>
    <w:rsid w:val="00FC5643"/>
    <w:rsid w:val="00FC5916"/>
    <w:rsid w:val="00FC5BDC"/>
    <w:rsid w:val="00FC5BFE"/>
    <w:rsid w:val="00FC6527"/>
    <w:rsid w:val="00FC656D"/>
    <w:rsid w:val="00FC65CE"/>
    <w:rsid w:val="00FC660D"/>
    <w:rsid w:val="00FC671C"/>
    <w:rsid w:val="00FC6999"/>
    <w:rsid w:val="00FC6A0A"/>
    <w:rsid w:val="00FC6C8D"/>
    <w:rsid w:val="00FC7256"/>
    <w:rsid w:val="00FC75D9"/>
    <w:rsid w:val="00FC7631"/>
    <w:rsid w:val="00FC7B94"/>
    <w:rsid w:val="00FC7CC1"/>
    <w:rsid w:val="00FD0007"/>
    <w:rsid w:val="00FD0059"/>
    <w:rsid w:val="00FD06F7"/>
    <w:rsid w:val="00FD0A41"/>
    <w:rsid w:val="00FD0CDE"/>
    <w:rsid w:val="00FD0D54"/>
    <w:rsid w:val="00FD0FC2"/>
    <w:rsid w:val="00FD1064"/>
    <w:rsid w:val="00FD1375"/>
    <w:rsid w:val="00FD1431"/>
    <w:rsid w:val="00FD14D3"/>
    <w:rsid w:val="00FD1768"/>
    <w:rsid w:val="00FD1C47"/>
    <w:rsid w:val="00FD2009"/>
    <w:rsid w:val="00FD2118"/>
    <w:rsid w:val="00FD2229"/>
    <w:rsid w:val="00FD2376"/>
    <w:rsid w:val="00FD237B"/>
    <w:rsid w:val="00FD23F0"/>
    <w:rsid w:val="00FD2BBF"/>
    <w:rsid w:val="00FD2C5A"/>
    <w:rsid w:val="00FD35E5"/>
    <w:rsid w:val="00FD3906"/>
    <w:rsid w:val="00FD3917"/>
    <w:rsid w:val="00FD3963"/>
    <w:rsid w:val="00FD3C61"/>
    <w:rsid w:val="00FD3FC6"/>
    <w:rsid w:val="00FD417D"/>
    <w:rsid w:val="00FD467A"/>
    <w:rsid w:val="00FD46FD"/>
    <w:rsid w:val="00FD4806"/>
    <w:rsid w:val="00FD4BC4"/>
    <w:rsid w:val="00FD4EB5"/>
    <w:rsid w:val="00FD4FFA"/>
    <w:rsid w:val="00FD5202"/>
    <w:rsid w:val="00FD5307"/>
    <w:rsid w:val="00FD54CF"/>
    <w:rsid w:val="00FD54F5"/>
    <w:rsid w:val="00FD56B0"/>
    <w:rsid w:val="00FD58BB"/>
    <w:rsid w:val="00FD5BFE"/>
    <w:rsid w:val="00FD5C6A"/>
    <w:rsid w:val="00FD5CA9"/>
    <w:rsid w:val="00FD5CD9"/>
    <w:rsid w:val="00FD5D6E"/>
    <w:rsid w:val="00FD60FD"/>
    <w:rsid w:val="00FD6149"/>
    <w:rsid w:val="00FD6279"/>
    <w:rsid w:val="00FD63CA"/>
    <w:rsid w:val="00FD6665"/>
    <w:rsid w:val="00FD6666"/>
    <w:rsid w:val="00FD682E"/>
    <w:rsid w:val="00FD69A4"/>
    <w:rsid w:val="00FD70EE"/>
    <w:rsid w:val="00FD70FC"/>
    <w:rsid w:val="00FD7624"/>
    <w:rsid w:val="00FD78D7"/>
    <w:rsid w:val="00FD7E63"/>
    <w:rsid w:val="00FE0741"/>
    <w:rsid w:val="00FE0845"/>
    <w:rsid w:val="00FE0911"/>
    <w:rsid w:val="00FE0FA7"/>
    <w:rsid w:val="00FE11C2"/>
    <w:rsid w:val="00FE19E6"/>
    <w:rsid w:val="00FE1BF8"/>
    <w:rsid w:val="00FE1E7B"/>
    <w:rsid w:val="00FE1F69"/>
    <w:rsid w:val="00FE1F83"/>
    <w:rsid w:val="00FE201A"/>
    <w:rsid w:val="00FE23B7"/>
    <w:rsid w:val="00FE2428"/>
    <w:rsid w:val="00FE259C"/>
    <w:rsid w:val="00FE2AF2"/>
    <w:rsid w:val="00FE2B25"/>
    <w:rsid w:val="00FE2E25"/>
    <w:rsid w:val="00FE2E4D"/>
    <w:rsid w:val="00FE34AB"/>
    <w:rsid w:val="00FE3519"/>
    <w:rsid w:val="00FE35FA"/>
    <w:rsid w:val="00FE36EB"/>
    <w:rsid w:val="00FE3B3F"/>
    <w:rsid w:val="00FE3BC9"/>
    <w:rsid w:val="00FE3D6B"/>
    <w:rsid w:val="00FE3D98"/>
    <w:rsid w:val="00FE3EF1"/>
    <w:rsid w:val="00FE447B"/>
    <w:rsid w:val="00FE44D8"/>
    <w:rsid w:val="00FE4B03"/>
    <w:rsid w:val="00FE4B53"/>
    <w:rsid w:val="00FE513B"/>
    <w:rsid w:val="00FE51E3"/>
    <w:rsid w:val="00FE5236"/>
    <w:rsid w:val="00FE52D8"/>
    <w:rsid w:val="00FE5406"/>
    <w:rsid w:val="00FE59B2"/>
    <w:rsid w:val="00FE59E3"/>
    <w:rsid w:val="00FE5ACF"/>
    <w:rsid w:val="00FE62F8"/>
    <w:rsid w:val="00FE6387"/>
    <w:rsid w:val="00FE6578"/>
    <w:rsid w:val="00FE67A2"/>
    <w:rsid w:val="00FE69B4"/>
    <w:rsid w:val="00FE69E4"/>
    <w:rsid w:val="00FE6ACA"/>
    <w:rsid w:val="00FE6EEC"/>
    <w:rsid w:val="00FE71FA"/>
    <w:rsid w:val="00FE772C"/>
    <w:rsid w:val="00FE7BDE"/>
    <w:rsid w:val="00FE7BEF"/>
    <w:rsid w:val="00FE7D1B"/>
    <w:rsid w:val="00FE7F44"/>
    <w:rsid w:val="00FF01D9"/>
    <w:rsid w:val="00FF05BC"/>
    <w:rsid w:val="00FF078A"/>
    <w:rsid w:val="00FF0ADA"/>
    <w:rsid w:val="00FF0B2A"/>
    <w:rsid w:val="00FF0BAF"/>
    <w:rsid w:val="00FF1059"/>
    <w:rsid w:val="00FF1874"/>
    <w:rsid w:val="00FF189A"/>
    <w:rsid w:val="00FF193E"/>
    <w:rsid w:val="00FF1EAD"/>
    <w:rsid w:val="00FF2326"/>
    <w:rsid w:val="00FF25E9"/>
    <w:rsid w:val="00FF282E"/>
    <w:rsid w:val="00FF2B25"/>
    <w:rsid w:val="00FF33C2"/>
    <w:rsid w:val="00FF34CD"/>
    <w:rsid w:val="00FF3591"/>
    <w:rsid w:val="00FF35B3"/>
    <w:rsid w:val="00FF37D4"/>
    <w:rsid w:val="00FF3941"/>
    <w:rsid w:val="00FF3B4C"/>
    <w:rsid w:val="00FF3DC0"/>
    <w:rsid w:val="00FF454F"/>
    <w:rsid w:val="00FF4718"/>
    <w:rsid w:val="00FF47FB"/>
    <w:rsid w:val="00FF48FE"/>
    <w:rsid w:val="00FF49CA"/>
    <w:rsid w:val="00FF4D1F"/>
    <w:rsid w:val="00FF4E57"/>
    <w:rsid w:val="00FF4F15"/>
    <w:rsid w:val="00FF4F2B"/>
    <w:rsid w:val="00FF5240"/>
    <w:rsid w:val="00FF52B2"/>
    <w:rsid w:val="00FF5323"/>
    <w:rsid w:val="00FF53BB"/>
    <w:rsid w:val="00FF55BE"/>
    <w:rsid w:val="00FF5983"/>
    <w:rsid w:val="00FF5AD3"/>
    <w:rsid w:val="00FF5AFF"/>
    <w:rsid w:val="00FF5B7A"/>
    <w:rsid w:val="00FF5F39"/>
    <w:rsid w:val="00FF61A3"/>
    <w:rsid w:val="00FF6700"/>
    <w:rsid w:val="00FF6A08"/>
    <w:rsid w:val="00FF7392"/>
    <w:rsid w:val="00FF751B"/>
    <w:rsid w:val="00FF75F1"/>
    <w:rsid w:val="00FF7C36"/>
    <w:rsid w:val="06E53815"/>
    <w:rsid w:val="09682868"/>
    <w:rsid w:val="0B704465"/>
    <w:rsid w:val="16A0165D"/>
    <w:rsid w:val="1A1962B8"/>
    <w:rsid w:val="242E3841"/>
    <w:rsid w:val="30872794"/>
    <w:rsid w:val="3E447373"/>
    <w:rsid w:val="3F5D6FB9"/>
    <w:rsid w:val="427B369D"/>
    <w:rsid w:val="44AF3AB2"/>
    <w:rsid w:val="4B644158"/>
    <w:rsid w:val="58EC7403"/>
    <w:rsid w:val="600D6BB4"/>
    <w:rsid w:val="65A958B9"/>
    <w:rsid w:val="68321FF4"/>
    <w:rsid w:val="7746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4F6B6D"/>
  <w15:docId w15:val="{2266DD68-D524-4297-BEBC-0046A8234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D49"/>
    <w:pPr>
      <w:spacing w:after="0" w:line="240" w:lineRule="auto"/>
    </w:pPr>
    <w:rPr>
      <w:rFonts w:ascii="Calibri" w:hAnsi="Calibri" w:cs="Calibri"/>
      <w:sz w:val="22"/>
      <w:szCs w:val="22"/>
      <w:lang w:eastAsia="zh-TW"/>
      <w14:ligatures w14:val="standardContextual"/>
    </w:rPr>
  </w:style>
  <w:style w:type="paragraph" w:styleId="Heading1">
    <w:name w:val="heading 1"/>
    <w:basedOn w:val="Normal"/>
    <w:next w:val="Normal"/>
    <w:qFormat/>
    <w:pPr>
      <w:keepNext/>
      <w:numPr>
        <w:numId w:val="1"/>
      </w:numPr>
      <w:suppressAutoHyphens/>
      <w:snapToGrid w:val="0"/>
      <w:spacing w:before="120" w:after="120" w:line="259" w:lineRule="auto"/>
      <w:jc w:val="both"/>
      <w:outlineLvl w:val="0"/>
    </w:pPr>
    <w:rPr>
      <w:rFonts w:ascii="Times New Roman" w:eastAsiaTheme="minorEastAsia" w:hAnsi="Times New Roman" w:cs="Times New Roman"/>
      <w:b/>
      <w:bCs/>
      <w:sz w:val="28"/>
      <w:szCs w:val="28"/>
      <w:lang w:eastAsia="en-US"/>
      <w14:ligatures w14:val="none"/>
    </w:rPr>
  </w:style>
  <w:style w:type="paragraph" w:styleId="Heading2">
    <w:name w:val="heading 2"/>
    <w:basedOn w:val="Normal"/>
    <w:next w:val="Normal"/>
    <w:qFormat/>
    <w:pPr>
      <w:keepNext/>
      <w:numPr>
        <w:ilvl w:val="1"/>
        <w:numId w:val="1"/>
      </w:numPr>
      <w:tabs>
        <w:tab w:val="left" w:pos="432"/>
      </w:tabs>
      <w:suppressAutoHyphens/>
      <w:snapToGrid w:val="0"/>
      <w:spacing w:before="120" w:after="120" w:line="259" w:lineRule="auto"/>
      <w:jc w:val="both"/>
      <w:outlineLvl w:val="1"/>
    </w:pPr>
    <w:rPr>
      <w:rFonts w:ascii="Times New Roman" w:eastAsiaTheme="minorEastAsia" w:hAnsi="Times New Roman" w:cs="Times New Roman"/>
      <w:b/>
      <w:bCs/>
      <w:sz w:val="24"/>
      <w:lang w:eastAsia="en-US"/>
      <w14:ligatures w14:val="none"/>
    </w:rPr>
  </w:style>
  <w:style w:type="paragraph" w:styleId="Heading3">
    <w:name w:val="heading 3"/>
    <w:basedOn w:val="Normal"/>
    <w:next w:val="Normal"/>
    <w:qFormat/>
    <w:pPr>
      <w:keepNext/>
      <w:numPr>
        <w:ilvl w:val="2"/>
        <w:numId w:val="1"/>
      </w:numPr>
      <w:tabs>
        <w:tab w:val="left" w:pos="432"/>
      </w:tabs>
      <w:suppressAutoHyphens/>
      <w:snapToGrid w:val="0"/>
      <w:spacing w:before="120" w:after="120" w:line="259" w:lineRule="auto"/>
      <w:jc w:val="both"/>
      <w:outlineLvl w:val="2"/>
    </w:pPr>
    <w:rPr>
      <w:rFonts w:ascii="Times New Roman" w:eastAsiaTheme="minorEastAsia" w:hAnsi="Times New Roman" w:cs="Times New Roman"/>
      <w:b/>
      <w:lang w:eastAsia="en-US"/>
      <w14:ligatures w14:val="none"/>
    </w:rPr>
  </w:style>
  <w:style w:type="paragraph" w:styleId="Heading4">
    <w:name w:val="heading 4"/>
    <w:basedOn w:val="Normal"/>
    <w:next w:val="Normal"/>
    <w:qFormat/>
    <w:pPr>
      <w:keepNext/>
      <w:numPr>
        <w:ilvl w:val="3"/>
        <w:numId w:val="1"/>
      </w:numPr>
      <w:tabs>
        <w:tab w:val="left" w:pos="432"/>
      </w:tabs>
      <w:suppressAutoHyphens/>
      <w:snapToGrid w:val="0"/>
      <w:spacing w:before="120" w:after="120" w:line="259" w:lineRule="auto"/>
      <w:jc w:val="both"/>
      <w:outlineLvl w:val="3"/>
    </w:pPr>
    <w:rPr>
      <w:rFonts w:ascii="Times New Roman" w:eastAsiaTheme="minorEastAsia" w:hAnsi="Times New Roman" w:cs="Times New Roman"/>
      <w:b/>
      <w:bCs/>
      <w:szCs w:val="28"/>
      <w:lang w:eastAsia="en-US"/>
      <w14:ligatures w14:val="none"/>
    </w:rPr>
  </w:style>
  <w:style w:type="paragraph" w:styleId="Heading5">
    <w:name w:val="heading 5"/>
    <w:basedOn w:val="Normal"/>
    <w:next w:val="Normal"/>
    <w:qFormat/>
    <w:pPr>
      <w:keepNext/>
      <w:numPr>
        <w:ilvl w:val="4"/>
        <w:numId w:val="1"/>
      </w:numPr>
      <w:tabs>
        <w:tab w:val="left" w:pos="432"/>
      </w:tabs>
      <w:suppressAutoHyphens/>
      <w:snapToGrid w:val="0"/>
      <w:spacing w:before="120" w:after="120" w:line="259" w:lineRule="auto"/>
      <w:jc w:val="both"/>
      <w:outlineLvl w:val="4"/>
    </w:pPr>
    <w:rPr>
      <w:rFonts w:ascii="Times New Roman" w:eastAsiaTheme="minorEastAsia" w:hAnsi="Times New Roman" w:cs="Times New Roman"/>
      <w:b/>
      <w:bCs/>
      <w:i/>
      <w:iCs/>
      <w:szCs w:val="26"/>
      <w:lang w:eastAsia="en-US"/>
      <w14:ligatures w14:val="none"/>
    </w:rPr>
  </w:style>
  <w:style w:type="paragraph" w:styleId="Heading6">
    <w:name w:val="heading 6"/>
    <w:basedOn w:val="Normal"/>
    <w:next w:val="Normal"/>
    <w:qFormat/>
    <w:pPr>
      <w:numPr>
        <w:ilvl w:val="5"/>
        <w:numId w:val="1"/>
      </w:numPr>
      <w:tabs>
        <w:tab w:val="left" w:pos="432"/>
      </w:tabs>
      <w:suppressAutoHyphens/>
      <w:snapToGrid w:val="0"/>
      <w:spacing w:before="240" w:after="60" w:line="259" w:lineRule="auto"/>
      <w:jc w:val="both"/>
      <w:outlineLvl w:val="5"/>
    </w:pPr>
    <w:rPr>
      <w:rFonts w:ascii="Times New Roman" w:eastAsiaTheme="minorEastAsia" w:hAnsi="Times New Roman" w:cs="Times New Roman"/>
      <w:b/>
      <w:bCs/>
      <w:lang w:eastAsia="en-US"/>
      <w14:ligatures w14:val="none"/>
    </w:rPr>
  </w:style>
  <w:style w:type="paragraph" w:styleId="Heading7">
    <w:name w:val="heading 7"/>
    <w:basedOn w:val="Normal"/>
    <w:next w:val="Normal"/>
    <w:qFormat/>
    <w:pPr>
      <w:numPr>
        <w:ilvl w:val="6"/>
        <w:numId w:val="1"/>
      </w:numPr>
      <w:tabs>
        <w:tab w:val="left" w:pos="432"/>
      </w:tabs>
      <w:suppressAutoHyphens/>
      <w:snapToGrid w:val="0"/>
      <w:spacing w:before="240" w:after="60" w:line="259" w:lineRule="auto"/>
      <w:jc w:val="both"/>
      <w:outlineLvl w:val="6"/>
    </w:pPr>
    <w:rPr>
      <w:rFonts w:ascii="Times New Roman" w:eastAsiaTheme="minorEastAsia" w:hAnsi="Times New Roman" w:cs="Times New Roman"/>
      <w:sz w:val="24"/>
      <w:szCs w:val="24"/>
      <w:lang w:eastAsia="en-US"/>
      <w14:ligatures w14:val="none"/>
    </w:rPr>
  </w:style>
  <w:style w:type="paragraph" w:styleId="Heading8">
    <w:name w:val="heading 8"/>
    <w:basedOn w:val="Normal"/>
    <w:next w:val="Normal"/>
    <w:qFormat/>
    <w:pPr>
      <w:numPr>
        <w:ilvl w:val="7"/>
        <w:numId w:val="1"/>
      </w:numPr>
      <w:tabs>
        <w:tab w:val="left" w:pos="432"/>
      </w:tabs>
      <w:suppressAutoHyphens/>
      <w:snapToGrid w:val="0"/>
      <w:spacing w:before="240" w:after="60" w:line="259" w:lineRule="auto"/>
      <w:jc w:val="both"/>
      <w:outlineLvl w:val="7"/>
    </w:pPr>
    <w:rPr>
      <w:rFonts w:ascii="Times New Roman" w:eastAsiaTheme="minorEastAsia" w:hAnsi="Times New Roman" w:cs="Times New Roman"/>
      <w:i/>
      <w:iCs/>
      <w:sz w:val="24"/>
      <w:szCs w:val="24"/>
      <w:lang w:eastAsia="en-US"/>
      <w14:ligatures w14:val="none"/>
    </w:rPr>
  </w:style>
  <w:style w:type="paragraph" w:styleId="Heading9">
    <w:name w:val="heading 9"/>
    <w:basedOn w:val="Normal"/>
    <w:next w:val="Normal"/>
    <w:qFormat/>
    <w:pPr>
      <w:numPr>
        <w:ilvl w:val="8"/>
        <w:numId w:val="1"/>
      </w:numPr>
      <w:tabs>
        <w:tab w:val="left" w:pos="432"/>
      </w:tabs>
      <w:suppressAutoHyphens/>
      <w:snapToGrid w:val="0"/>
      <w:spacing w:before="240" w:after="60" w:line="259" w:lineRule="auto"/>
      <w:jc w:val="both"/>
      <w:outlineLvl w:val="8"/>
    </w:pPr>
    <w:rPr>
      <w:rFonts w:ascii="Arial" w:eastAsiaTheme="minorEastAsia" w:hAnsi="Arial" w:cs="Arial"/>
      <w:lang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uppressAutoHyphens/>
      <w:snapToGrid w:val="0"/>
      <w:spacing w:after="120" w:line="259" w:lineRule="auto"/>
      <w:jc w:val="center"/>
    </w:pPr>
    <w:rPr>
      <w:rFonts w:ascii="Times New Roman" w:eastAsiaTheme="minorEastAsia" w:hAnsi="Times New Roman" w:cs="Times New Roman"/>
      <w:b/>
      <w:bCs/>
      <w:sz w:val="20"/>
      <w:szCs w:val="20"/>
      <w:lang w:eastAsia="en-US"/>
      <w14:ligatures w14:val="none"/>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uppressAutoHyphens/>
      <w:snapToGrid w:val="0"/>
      <w:spacing w:after="120" w:line="259" w:lineRule="auto"/>
      <w:ind w:left="360" w:hanging="360"/>
      <w:jc w:val="both"/>
    </w:pPr>
    <w:rPr>
      <w:rFonts w:ascii="Times New Roman" w:eastAsiaTheme="minorEastAsia" w:hAnsi="Times New Roman" w:cs="Times New Roman"/>
      <w:lang w:eastAsia="en-US"/>
      <w14:ligatures w14:val="none"/>
    </w:rPr>
  </w:style>
  <w:style w:type="paragraph" w:styleId="DocumentMap">
    <w:name w:val="Document Map"/>
    <w:basedOn w:val="Normal"/>
    <w:semiHidden/>
    <w:unhideWhenUsed/>
    <w:qFormat/>
    <w:pPr>
      <w:suppressAutoHyphens/>
      <w:snapToGrid w:val="0"/>
      <w:spacing w:line="259" w:lineRule="auto"/>
      <w:jc w:val="both"/>
    </w:pPr>
    <w:rPr>
      <w:rFonts w:ascii="Tahoma" w:eastAsiaTheme="minorEastAsia" w:hAnsi="Tahoma" w:cs="Times New Roman"/>
      <w:sz w:val="16"/>
      <w:szCs w:val="16"/>
      <w:lang w:eastAsia="en-US"/>
      <w14:ligatures w14:val="none"/>
    </w:rPr>
  </w:style>
  <w:style w:type="paragraph" w:styleId="CommentText">
    <w:name w:val="annotation text"/>
    <w:basedOn w:val="Normal"/>
    <w:link w:val="CommentTextChar"/>
    <w:uiPriority w:val="99"/>
    <w:unhideWhenUsed/>
    <w:qFormat/>
    <w:pPr>
      <w:suppressAutoHyphens/>
      <w:snapToGrid w:val="0"/>
      <w:spacing w:after="120" w:line="259" w:lineRule="auto"/>
      <w:jc w:val="both"/>
    </w:pPr>
    <w:rPr>
      <w:rFonts w:ascii="Times New Roman" w:eastAsiaTheme="minorEastAsia" w:hAnsi="Times New Roman" w:cs="Times New Roman"/>
      <w:sz w:val="20"/>
      <w:szCs w:val="20"/>
      <w:lang w:eastAsia="en-US"/>
      <w14:ligatures w14:val="none"/>
    </w:rPr>
  </w:style>
  <w:style w:type="paragraph" w:styleId="BodyText">
    <w:name w:val="Body Text"/>
    <w:basedOn w:val="Normal"/>
    <w:qFormat/>
    <w:pPr>
      <w:suppressAutoHyphens/>
      <w:snapToGrid w:val="0"/>
      <w:spacing w:after="120" w:line="259" w:lineRule="auto"/>
      <w:jc w:val="both"/>
    </w:pPr>
    <w:rPr>
      <w:rFonts w:ascii="Times New Roman" w:eastAsiaTheme="minorEastAsia" w:hAnsi="Times New Roman" w:cs="Times New Roman"/>
      <w:sz w:val="20"/>
      <w:szCs w:val="20"/>
      <w:lang w:eastAsia="en-US"/>
      <w14:ligatures w14:val="none"/>
    </w:rPr>
  </w:style>
  <w:style w:type="paragraph" w:styleId="BalloonText">
    <w:name w:val="Balloon Text"/>
    <w:basedOn w:val="Normal"/>
    <w:semiHidden/>
    <w:qFormat/>
    <w:pPr>
      <w:suppressAutoHyphens/>
      <w:snapToGrid w:val="0"/>
      <w:spacing w:after="120" w:line="259" w:lineRule="auto"/>
      <w:jc w:val="both"/>
    </w:pPr>
    <w:rPr>
      <w:rFonts w:ascii="Tahoma" w:eastAsiaTheme="minorEastAsia" w:hAnsi="Tahoma" w:cs="Tahoma"/>
      <w:sz w:val="16"/>
      <w:szCs w:val="16"/>
      <w:lang w:eastAsia="en-US"/>
      <w14:ligatures w14:val="none"/>
    </w:rPr>
  </w:style>
  <w:style w:type="paragraph" w:styleId="Footer">
    <w:name w:val="footer"/>
    <w:basedOn w:val="Normal"/>
    <w:uiPriority w:val="99"/>
    <w:qFormat/>
    <w:pPr>
      <w:tabs>
        <w:tab w:val="center" w:pos="4680"/>
        <w:tab w:val="right" w:pos="9360"/>
      </w:tabs>
      <w:suppressAutoHyphens/>
      <w:snapToGrid w:val="0"/>
      <w:spacing w:after="120" w:line="259" w:lineRule="auto"/>
      <w:jc w:val="both"/>
    </w:pPr>
    <w:rPr>
      <w:rFonts w:ascii="Times New Roman" w:eastAsiaTheme="minorEastAsia" w:hAnsi="Times New Roman" w:cs="Times New Roman"/>
      <w:lang w:eastAsia="en-US"/>
      <w14:ligatures w14:val="none"/>
    </w:rPr>
  </w:style>
  <w:style w:type="paragraph" w:styleId="Header">
    <w:name w:val="header"/>
    <w:basedOn w:val="Normal"/>
    <w:qFormat/>
    <w:pPr>
      <w:tabs>
        <w:tab w:val="center" w:pos="4680"/>
        <w:tab w:val="right" w:pos="9360"/>
      </w:tabs>
      <w:suppressAutoHyphens/>
      <w:snapToGrid w:val="0"/>
      <w:spacing w:after="120" w:line="259" w:lineRule="auto"/>
      <w:jc w:val="both"/>
    </w:pPr>
    <w:rPr>
      <w:rFonts w:ascii="Times New Roman" w:eastAsiaTheme="minorEastAsia" w:hAnsi="Times New Roman" w:cs="Times New Roman"/>
      <w:lang w:eastAsia="en-US"/>
      <w14:ligatures w14:val="none"/>
    </w:rPr>
  </w:style>
  <w:style w:type="paragraph" w:styleId="FootnoteText">
    <w:name w:val="footnote text"/>
    <w:basedOn w:val="Normal"/>
    <w:semiHidden/>
    <w:qFormat/>
    <w:pPr>
      <w:suppressAutoHyphens/>
      <w:snapToGrid w:val="0"/>
      <w:spacing w:after="120" w:line="259" w:lineRule="auto"/>
      <w:jc w:val="both"/>
    </w:pPr>
    <w:rPr>
      <w:rFonts w:ascii="Times New Roman" w:eastAsiaTheme="minorEastAsia" w:hAnsi="Times New Roman" w:cs="Times New Roman"/>
      <w:sz w:val="20"/>
      <w:szCs w:val="20"/>
      <w:lang w:eastAsia="en-US"/>
      <w14:ligatures w14:val="none"/>
    </w:rPr>
  </w:style>
  <w:style w:type="paragraph" w:styleId="BodyText2">
    <w:name w:val="Body Text 2"/>
    <w:basedOn w:val="Normal"/>
    <w:qFormat/>
    <w:pPr>
      <w:suppressAutoHyphens/>
      <w:snapToGrid w:val="0"/>
      <w:spacing w:line="259" w:lineRule="auto"/>
    </w:pPr>
    <w:rPr>
      <w:rFonts w:ascii="Times New Roman" w:eastAsiaTheme="minorEastAsia" w:hAnsi="Times New Roman" w:cs="Times New Roman"/>
      <w:szCs w:val="20"/>
      <w:lang w:eastAsia="en-US"/>
      <w14:ligatures w14:val="none"/>
    </w:rPr>
  </w:style>
  <w:style w:type="paragraph" w:styleId="NormalWeb">
    <w:name w:val="Normal (Web)"/>
    <w:basedOn w:val="Normal"/>
    <w:uiPriority w:val="99"/>
    <w:unhideWhenUsed/>
    <w:qFormat/>
    <w:pPr>
      <w:suppressAutoHyphens/>
      <w:spacing w:beforeAutospacing="1" w:after="120" w:afterAutospacing="1" w:line="259" w:lineRule="auto"/>
    </w:pPr>
    <w:rPr>
      <w:rFonts w:ascii="宋体" w:eastAsiaTheme="minorEastAsia" w:hAnsi="宋体" w:cs="宋体"/>
      <w:sz w:val="24"/>
      <w:szCs w:val="24"/>
      <w:lang w:eastAsia="zh-CN"/>
      <w14:ligatures w14:val="none"/>
    </w:rPr>
  </w:style>
  <w:style w:type="paragraph" w:styleId="CommentSubject">
    <w:name w:val="annotation subject"/>
    <w:basedOn w:val="CommentText"/>
    <w:next w:val="CommentText"/>
    <w:semiHidden/>
    <w:unhideWhenUsed/>
    <w:qFormat/>
    <w:rPr>
      <w:b/>
      <w:bCs/>
    </w:rPr>
  </w:style>
  <w:style w:type="table" w:styleId="TableGrid">
    <w:name w:val="Table Grid"/>
    <w:basedOn w:val="TableNormal"/>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aliases w:val="リスト段落 字符,列出段落1 字符,列表段落1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uppressAutoHyphens/>
      <w:snapToGrid w:val="0"/>
      <w:spacing w:before="240" w:after="120" w:line="259" w:lineRule="auto"/>
      <w:jc w:val="both"/>
    </w:pPr>
    <w:rPr>
      <w:rFonts w:ascii="Liberation Sans" w:eastAsia="Noto Sans CJK SC" w:hAnsi="Liberation Sans" w:cs="Lohit Devanagari"/>
      <w:sz w:val="28"/>
      <w:szCs w:val="28"/>
      <w:lang w:eastAsia="en-US"/>
      <w14:ligatures w14:val="none"/>
    </w:rPr>
  </w:style>
  <w:style w:type="paragraph" w:customStyle="1" w:styleId="Index">
    <w:name w:val="Index"/>
    <w:basedOn w:val="Normal"/>
    <w:qFormat/>
    <w:pPr>
      <w:suppressLineNumbers/>
      <w:suppressAutoHyphens/>
      <w:snapToGrid w:val="0"/>
      <w:spacing w:after="120" w:line="259" w:lineRule="auto"/>
      <w:jc w:val="both"/>
    </w:pPr>
    <w:rPr>
      <w:rFonts w:ascii="Times New Roman" w:eastAsiaTheme="minorEastAsia" w:hAnsi="Times New Roman" w:cs="Lohit Devanagari"/>
      <w:lang w:eastAsia="en-US"/>
      <w14:ligatures w14:val="none"/>
    </w:rPr>
  </w:style>
  <w:style w:type="paragraph" w:customStyle="1" w:styleId="HeaderandFooter">
    <w:name w:val="Header and Footer"/>
    <w:basedOn w:val="Normal"/>
    <w:qFormat/>
    <w:pPr>
      <w:suppressAutoHyphens/>
      <w:snapToGrid w:val="0"/>
      <w:spacing w:after="120" w:line="259" w:lineRule="auto"/>
      <w:jc w:val="both"/>
    </w:pPr>
    <w:rPr>
      <w:rFonts w:ascii="Times New Roman" w:eastAsiaTheme="minorEastAsia" w:hAnsi="Times New Roman" w:cs="Times New Roman"/>
      <w:lang w:eastAsia="en-US"/>
      <w14:ligatures w14:val="none"/>
    </w:rPr>
  </w:style>
  <w:style w:type="paragraph" w:customStyle="1" w:styleId="References">
    <w:name w:val="References"/>
    <w:basedOn w:val="Normal"/>
    <w:qFormat/>
    <w:pPr>
      <w:suppressAutoHyphens/>
      <w:snapToGrid w:val="0"/>
      <w:spacing w:after="60" w:line="259" w:lineRule="auto"/>
      <w:jc w:val="both"/>
    </w:pPr>
    <w:rPr>
      <w:rFonts w:ascii="Times New Roman" w:eastAsiaTheme="minorEastAsia" w:hAnsi="Times New Roman" w:cs="Times New Roman"/>
      <w:sz w:val="20"/>
      <w:szCs w:val="16"/>
      <w:lang w:eastAsia="en-US"/>
      <w14:ligatures w14:val="none"/>
    </w:rPr>
  </w:style>
  <w:style w:type="paragraph" w:customStyle="1" w:styleId="11">
    <w:name w:val="1"/>
    <w:next w:val="Normal"/>
    <w:semiHidden/>
    <w:qFormat/>
    <w:pPr>
      <w:keepNext/>
      <w:tabs>
        <w:tab w:val="left" w:pos="720"/>
      </w:tabs>
      <w:suppressAutoHyphens/>
      <w:ind w:left="720" w:hanging="360"/>
      <w:jc w:val="both"/>
    </w:pPr>
    <w:rPr>
      <w:rFonts w:eastAsia="Times New Roman"/>
      <w:kern w:val="2"/>
      <w:sz w:val="22"/>
      <w:lang w:val="en-GB" w:eastAsia="zh-CN"/>
    </w:rPr>
  </w:style>
  <w:style w:type="paragraph" w:customStyle="1" w:styleId="Figure">
    <w:name w:val="Figure"/>
    <w:basedOn w:val="Normal"/>
    <w:qFormat/>
    <w:pPr>
      <w:keepNext/>
      <w:suppressAutoHyphens/>
      <w:snapToGrid w:val="0"/>
      <w:spacing w:after="120" w:line="259" w:lineRule="auto"/>
      <w:jc w:val="center"/>
    </w:pPr>
    <w:rPr>
      <w:rFonts w:ascii="Times New Roman" w:eastAsiaTheme="minorEastAsia" w:hAnsi="Times New Roman" w:cs="Times New Roman"/>
      <w:lang w:eastAsia="en-US"/>
      <w14:ligatures w14:val="none"/>
    </w:rPr>
  </w:style>
  <w:style w:type="paragraph" w:customStyle="1" w:styleId="Eqn">
    <w:name w:val="Eqn"/>
    <w:basedOn w:val="Normal"/>
    <w:qFormat/>
    <w:pPr>
      <w:tabs>
        <w:tab w:val="center" w:pos="4608"/>
        <w:tab w:val="right" w:pos="9216"/>
      </w:tabs>
      <w:suppressAutoHyphens/>
      <w:snapToGrid w:val="0"/>
      <w:spacing w:after="120" w:line="259" w:lineRule="auto"/>
      <w:jc w:val="both"/>
    </w:pPr>
    <w:rPr>
      <w:rFonts w:ascii="Times New Roman" w:eastAsiaTheme="minorEastAsia" w:hAnsi="Times New Roman" w:cs="Times New Roman"/>
      <w:lang w:eastAsia="ja-JP"/>
      <w14:ligatures w14:val="none"/>
    </w:rPr>
  </w:style>
  <w:style w:type="paragraph" w:customStyle="1" w:styleId="tablecell">
    <w:name w:val="tablecell"/>
    <w:basedOn w:val="Normal"/>
    <w:qFormat/>
    <w:pPr>
      <w:suppressAutoHyphens/>
      <w:snapToGrid w:val="0"/>
      <w:spacing w:before="20" w:after="20" w:line="259" w:lineRule="auto"/>
    </w:pPr>
    <w:rPr>
      <w:rFonts w:ascii="Times New Roman" w:eastAsiaTheme="minorEastAsia" w:hAnsi="Times New Roman" w:cs="Times New Roman"/>
      <w:lang w:eastAsia="en-US"/>
      <w14:ligatures w14:val="none"/>
    </w:r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suppressAutoHyphens/>
      <w:snapToGrid w:val="0"/>
      <w:spacing w:after="120" w:line="259" w:lineRule="auto"/>
      <w:ind w:left="720"/>
      <w:contextualSpacing/>
      <w:jc w:val="both"/>
    </w:pPr>
    <w:rPr>
      <w:rFonts w:ascii="Times New Roman" w:eastAsiaTheme="minorEastAsia" w:hAnsi="Times New Roman" w:cs="Times New Roman"/>
      <w:lang w:eastAsia="en-US"/>
      <w14:ligatures w14:val="none"/>
    </w:rPr>
  </w:style>
  <w:style w:type="paragraph" w:styleId="Quote">
    <w:name w:val="Quote"/>
    <w:basedOn w:val="Normal"/>
    <w:next w:val="Normal"/>
    <w:uiPriority w:val="29"/>
    <w:qFormat/>
    <w:pPr>
      <w:suppressAutoHyphens/>
      <w:snapToGrid w:val="0"/>
      <w:spacing w:before="200" w:after="160" w:line="259" w:lineRule="auto"/>
      <w:ind w:left="864" w:right="864"/>
      <w:jc w:val="center"/>
    </w:pPr>
    <w:rPr>
      <w:rFonts w:ascii="Times New Roman" w:eastAsiaTheme="minorEastAsia" w:hAnsi="Times New Roman" w:cs="Times New Roman"/>
      <w:i/>
      <w:iCs/>
      <w:color w:val="404040"/>
      <w:lang w:eastAsia="en-US"/>
      <w14:ligatures w14:val="none"/>
    </w:rPr>
  </w:style>
  <w:style w:type="paragraph" w:styleId="ListParagraph">
    <w:name w:val="List Paragraph"/>
    <w:aliases w:val="- Bullets,?? ??,?????,????,Lista1,¥ê¥¹¥È¶ÎÂä,中等深浅网格 1 - 着色 21,¥¡¡¡¡ì¬º¥¹¥È¶ÎÂä,ÁÐ³ö¶ÎÂä,—ño’i—Ž,1st level - Bullet List Paragraph,Lettre d'introduction,Paragrafo elenco,Normal bullet 2,Bullet list,목록단락,列表段落11,列,列表段,P,Task Body,B,列出段落"/>
    <w:basedOn w:val="Normal"/>
    <w:link w:val="ListParagraphChar"/>
    <w:uiPriority w:val="34"/>
    <w:qFormat/>
    <w:pPr>
      <w:suppressAutoHyphens/>
      <w:snapToGrid w:val="0"/>
      <w:spacing w:after="120" w:line="259" w:lineRule="auto"/>
      <w:ind w:firstLine="420"/>
      <w:jc w:val="both"/>
    </w:pPr>
    <w:rPr>
      <w:rFonts w:ascii="Times New Roman" w:eastAsiaTheme="minorEastAsia" w:hAnsi="Times New Roman" w:cs="Times New Roman"/>
      <w:lang w:eastAsia="en-US"/>
      <w14:ligatures w14:val="none"/>
    </w:rPr>
  </w:style>
  <w:style w:type="paragraph" w:customStyle="1" w:styleId="Revision1">
    <w:name w:val="Revision1"/>
    <w:uiPriority w:val="99"/>
    <w:semiHidden/>
    <w:qFormat/>
    <w:pPr>
      <w:suppressAutoHyphens/>
      <w:jc w:val="both"/>
    </w:pPr>
    <w:rPr>
      <w:rFonts w:eastAsiaTheme="minorEastAsia"/>
      <w:sz w:val="22"/>
      <w:szCs w:val="22"/>
    </w:rPr>
  </w:style>
  <w:style w:type="paragraph" w:customStyle="1" w:styleId="Revision2">
    <w:name w:val="Revision2"/>
    <w:uiPriority w:val="99"/>
    <w:semiHidden/>
    <w:qFormat/>
    <w:pPr>
      <w:suppressAutoHyphens/>
      <w:jc w:val="both"/>
    </w:pPr>
    <w:rPr>
      <w:rFonts w:eastAsiaTheme="minorEastAsia"/>
      <w:sz w:val="22"/>
      <w:szCs w:val="22"/>
    </w:rPr>
  </w:style>
  <w:style w:type="paragraph" w:customStyle="1" w:styleId="xmsonormal">
    <w:name w:val="x_msonormal"/>
    <w:basedOn w:val="Normal"/>
    <w:qFormat/>
    <w:pPr>
      <w:suppressAutoHyphens/>
      <w:spacing w:line="259" w:lineRule="auto"/>
    </w:pPr>
    <w:rPr>
      <w:rFonts w:ascii="Gulim" w:eastAsia="Gulim" w:hAnsi="Gulim" w:cs="Gulim"/>
      <w:sz w:val="24"/>
      <w:szCs w:val="24"/>
      <w:lang w:eastAsia="ko-KR"/>
      <w14:ligatures w14:val="none"/>
    </w:rPr>
  </w:style>
  <w:style w:type="paragraph" w:customStyle="1" w:styleId="xmsolistparagraph">
    <w:name w:val="x_msolistparagraph"/>
    <w:basedOn w:val="Normal"/>
    <w:qFormat/>
    <w:pPr>
      <w:suppressAutoHyphens/>
      <w:snapToGrid w:val="0"/>
      <w:spacing w:after="120" w:line="259" w:lineRule="auto"/>
      <w:ind w:firstLine="420"/>
      <w:jc w:val="both"/>
    </w:pPr>
    <w:rPr>
      <w:rFonts w:ascii="Times New Roman" w:eastAsia="Gulim" w:hAnsi="Times New Roman" w:cs="Times New Roman"/>
      <w:lang w:eastAsia="ko-KR"/>
      <w14:ligatures w14:val="none"/>
    </w:rPr>
  </w:style>
  <w:style w:type="paragraph" w:customStyle="1" w:styleId="xxmsonormal">
    <w:name w:val="x_xmsonormal"/>
    <w:basedOn w:val="Normal"/>
    <w:qFormat/>
    <w:pPr>
      <w:suppressAutoHyphens/>
      <w:spacing w:line="259" w:lineRule="auto"/>
    </w:pPr>
    <w:rPr>
      <w:rFonts w:ascii="MS PGothic" w:eastAsia="MS PGothic" w:hAnsi="MS PGothic" w:cs="Gulim"/>
      <w:sz w:val="24"/>
      <w:szCs w:val="24"/>
      <w:lang w:eastAsia="ko-KR"/>
      <w14:ligatures w14:val="none"/>
    </w:rPr>
  </w:style>
  <w:style w:type="paragraph" w:customStyle="1" w:styleId="13">
    <w:name w:val="リスト段落1"/>
    <w:basedOn w:val="Normal"/>
    <w:qFormat/>
    <w:pPr>
      <w:suppressAutoHyphens/>
      <w:snapToGrid w:val="0"/>
      <w:spacing w:beforeAutospacing="1" w:after="120" w:line="259" w:lineRule="auto"/>
      <w:ind w:firstLine="420"/>
      <w:jc w:val="both"/>
    </w:pPr>
    <w:rPr>
      <w:rFonts w:ascii="Times New Roman" w:eastAsiaTheme="minorEastAsia" w:hAnsi="Times New Roman" w:cs="Times New Roman"/>
      <w:lang w:eastAsia="zh-CN"/>
      <w14:ligatures w14:val="none"/>
    </w:rPr>
  </w:style>
  <w:style w:type="paragraph" w:customStyle="1" w:styleId="2">
    <w:name w:val="列表段落2"/>
    <w:basedOn w:val="Normal"/>
    <w:qFormat/>
    <w:pPr>
      <w:suppressAutoHyphens/>
      <w:snapToGrid w:val="0"/>
      <w:spacing w:beforeAutospacing="1" w:after="120" w:line="259" w:lineRule="auto"/>
      <w:ind w:firstLine="420"/>
      <w:jc w:val="both"/>
    </w:pPr>
    <w:rPr>
      <w:rFonts w:ascii="Times New Roman" w:eastAsiaTheme="minorEastAsia" w:hAnsi="Times New Roman" w:cs="Times New Roman"/>
      <w:lang w:eastAsia="zh-CN"/>
      <w14:ligatures w14:val="none"/>
    </w:rPr>
  </w:style>
  <w:style w:type="character" w:customStyle="1" w:styleId="ListParagraphChar">
    <w:name w:val="List Paragraph Char"/>
    <w:aliases w:val="- Bullets Char,?? ?? Char,????? Char,???? Char,Lista1 Char,¥ê¥¹¥È¶ÎÂä Char,中等深浅网格 1 - 着色 21 Char,¥¡¡¡¡ì¬º¥¹¥È¶ÎÂä Char,ÁÐ³ö¶ÎÂä Char,—ño’i—Ž Char,1st level - Bullet List Paragraph Char,Lettre d'introduction Char,Normal bullet 2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hAnsi="Times New Roman" w:cs="Times New Roman"/>
      <w:szCs w:val="20"/>
      <w:lang w:eastAsia="en-US"/>
      <w14:ligatures w14:val="none"/>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宋体" w:hAnsi="宋体" w:cs="宋体"/>
      <w:sz w:val="24"/>
      <w:szCs w:val="24"/>
      <w:lang w:eastAsia="zh-CN"/>
      <w14:ligatures w14:val="none"/>
    </w:rPr>
  </w:style>
  <w:style w:type="paragraph" w:customStyle="1" w:styleId="21">
    <w:name w:val="列出段落2"/>
    <w:basedOn w:val="Normal"/>
    <w:qFormat/>
    <w:pPr>
      <w:suppressAutoHyphens/>
      <w:snapToGrid w:val="0"/>
      <w:spacing w:beforeAutospacing="1" w:after="120" w:line="254" w:lineRule="auto"/>
      <w:ind w:firstLine="420"/>
      <w:jc w:val="both"/>
    </w:pPr>
    <w:rPr>
      <w:rFonts w:ascii="Times New Roman" w:hAnsi="Times New Roman" w:cs="Times New Roman"/>
      <w:lang w:eastAsia="zh-CN"/>
      <w14:ligatures w14:val="none"/>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uppressAutoHyphens/>
      <w:snapToGrid w:val="0"/>
      <w:spacing w:after="120" w:line="256" w:lineRule="auto"/>
      <w:ind w:firstLine="420"/>
      <w:jc w:val="both"/>
    </w:pPr>
    <w:rPr>
      <w:rFonts w:ascii="Times New Roman" w:hAnsi="Times New Roman" w:cs="Times New Roman"/>
      <w:lang w:eastAsia="zh-CN"/>
      <w14:ligatures w14:val="none"/>
    </w:rPr>
  </w:style>
  <w:style w:type="paragraph" w:customStyle="1" w:styleId="3">
    <w:name w:val="列出段落3"/>
    <w:basedOn w:val="Normal"/>
    <w:qFormat/>
    <w:pPr>
      <w:suppressAutoHyphens/>
      <w:snapToGrid w:val="0"/>
      <w:spacing w:after="120" w:line="256" w:lineRule="auto"/>
      <w:ind w:firstLine="420"/>
      <w:jc w:val="both"/>
    </w:pPr>
    <w:rPr>
      <w:rFonts w:ascii="Times New Roman" w:hAnsi="Times New Roman" w:cs="Times New Roman"/>
      <w:lang w:eastAsia="zh-CN"/>
      <w14:ligatures w14:val="none"/>
    </w:rPr>
  </w:style>
  <w:style w:type="paragraph" w:customStyle="1" w:styleId="ListParagraph1">
    <w:name w:val="List Paragraph1"/>
    <w:basedOn w:val="Normal"/>
    <w:qFormat/>
    <w:pPr>
      <w:suppressAutoHyphens/>
      <w:snapToGrid w:val="0"/>
      <w:spacing w:before="100" w:beforeAutospacing="1" w:after="120" w:line="256" w:lineRule="auto"/>
      <w:ind w:firstLine="420"/>
      <w:jc w:val="both"/>
    </w:pPr>
    <w:rPr>
      <w:rFonts w:ascii="Times New Roman" w:hAnsi="Times New Roman" w:cs="Times New Roman"/>
      <w:lang w:eastAsia="zh-CN"/>
      <w14:ligatures w14:val="none"/>
    </w:rPr>
  </w:style>
  <w:style w:type="character" w:customStyle="1" w:styleId="B1Zchn">
    <w:name w:val="B1 Zchn"/>
    <w:link w:val="B1"/>
    <w:qFormat/>
    <w:locked/>
    <w:rPr>
      <w:lang w:val="zh-CN" w:eastAsia="en-US"/>
    </w:rPr>
  </w:style>
  <w:style w:type="paragraph" w:customStyle="1" w:styleId="B1">
    <w:name w:val="B1"/>
    <w:basedOn w:val="Normal"/>
    <w:link w:val="B1Zchn"/>
    <w:qFormat/>
    <w:pPr>
      <w:spacing w:after="180"/>
      <w:ind w:left="568" w:hanging="284"/>
    </w:pPr>
    <w:rPr>
      <w:rFonts w:ascii="Times New Roman" w:hAnsi="Times New Roman" w:cs="Times New Roman"/>
      <w:sz w:val="20"/>
      <w:szCs w:val="20"/>
      <w:lang w:val="zh-CN" w:eastAsia="en-US"/>
      <w14:ligatures w14:val="none"/>
    </w:rPr>
  </w:style>
  <w:style w:type="character" w:customStyle="1" w:styleId="B2Char">
    <w:name w:val="B2 Char"/>
    <w:link w:val="B2"/>
    <w:qFormat/>
    <w:locked/>
    <w:rPr>
      <w:lang w:val="zh-CN" w:eastAsia="en-US"/>
    </w:rPr>
  </w:style>
  <w:style w:type="paragraph" w:customStyle="1" w:styleId="B2">
    <w:name w:val="B2"/>
    <w:basedOn w:val="Normal"/>
    <w:link w:val="B2Char"/>
    <w:qFormat/>
    <w:pPr>
      <w:spacing w:after="180"/>
      <w:ind w:left="851" w:hanging="284"/>
    </w:pPr>
    <w:rPr>
      <w:rFonts w:ascii="Times New Roman" w:hAnsi="Times New Roman" w:cs="Times New Roman"/>
      <w:sz w:val="20"/>
      <w:szCs w:val="20"/>
      <w:lang w:val="zh-CN" w:eastAsia="en-US"/>
      <w14:ligatures w14:val="none"/>
    </w:rPr>
  </w:style>
  <w:style w:type="character" w:customStyle="1" w:styleId="B3Char">
    <w:name w:val="B3 Char"/>
    <w:link w:val="B3"/>
    <w:qFormat/>
    <w:locked/>
    <w:rPr>
      <w:lang w:val="zh-CN" w:eastAsia="en-US"/>
    </w:rPr>
  </w:style>
  <w:style w:type="paragraph" w:customStyle="1" w:styleId="B3">
    <w:name w:val="B3"/>
    <w:basedOn w:val="Normal"/>
    <w:link w:val="B3Char"/>
    <w:qFormat/>
    <w:pPr>
      <w:spacing w:after="180"/>
      <w:ind w:left="1135" w:hanging="284"/>
    </w:pPr>
    <w:rPr>
      <w:rFonts w:ascii="Times New Roman" w:hAnsi="Times New Roman" w:cs="Times New Roman"/>
      <w:sz w:val="20"/>
      <w:szCs w:val="20"/>
      <w:lang w:val="zh-CN" w:eastAsia="en-US"/>
      <w14:ligatures w14:val="none"/>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ja-JP"/>
      <w14:ligatures w14:val="none"/>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14:ligatures w14:val="none"/>
    </w:rPr>
  </w:style>
  <w:style w:type="character" w:customStyle="1" w:styleId="B1Char">
    <w:name w:val="B1 Char"/>
    <w:qFormat/>
    <w:rPr>
      <w:rFonts w:eastAsia="Times New Roman"/>
    </w:rPr>
  </w:style>
  <w:style w:type="paragraph" w:customStyle="1" w:styleId="Revision3">
    <w:name w:val="Revision3"/>
    <w:hidden/>
    <w:uiPriority w:val="99"/>
    <w:semiHidden/>
    <w:qFormat/>
    <w:rPr>
      <w:rFonts w:eastAsiaTheme="minorEastAsia"/>
      <w:sz w:val="22"/>
      <w:szCs w:val="22"/>
    </w:rPr>
  </w:style>
  <w:style w:type="paragraph" w:customStyle="1" w:styleId="pf0">
    <w:name w:val="pf0"/>
    <w:basedOn w:val="Normal"/>
    <w:rsid w:val="00FB0B4B"/>
    <w:pPr>
      <w:spacing w:before="100" w:beforeAutospacing="1" w:after="100" w:afterAutospacing="1"/>
    </w:pPr>
    <w:rPr>
      <w:rFonts w:ascii="Times New Roman" w:eastAsia="Times New Roman" w:hAnsi="Times New Roman" w:cs="Times New Roman"/>
      <w:sz w:val="24"/>
      <w:szCs w:val="24"/>
      <w:lang w:eastAsia="zh-CN"/>
      <w14:ligatures w14:val="none"/>
    </w:rPr>
  </w:style>
  <w:style w:type="character" w:customStyle="1" w:styleId="cf01">
    <w:name w:val="cf01"/>
    <w:basedOn w:val="DefaultParagraphFont"/>
    <w:rsid w:val="00FB0B4B"/>
    <w:rPr>
      <w:rFonts w:ascii="Segoe UI" w:hAnsi="Segoe UI" w:cs="Segoe UI" w:hint="default"/>
      <w:sz w:val="18"/>
      <w:szCs w:val="18"/>
    </w:rPr>
  </w:style>
  <w:style w:type="character" w:customStyle="1" w:styleId="B10">
    <w:name w:val="B1 (文字)"/>
    <w:rsid w:val="00AD04B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726160">
      <w:bodyDiv w:val="1"/>
      <w:marLeft w:val="0"/>
      <w:marRight w:val="0"/>
      <w:marTop w:val="0"/>
      <w:marBottom w:val="0"/>
      <w:divBdr>
        <w:top w:val="none" w:sz="0" w:space="0" w:color="auto"/>
        <w:left w:val="none" w:sz="0" w:space="0" w:color="auto"/>
        <w:bottom w:val="none" w:sz="0" w:space="0" w:color="auto"/>
        <w:right w:val="none" w:sz="0" w:space="0" w:color="auto"/>
      </w:divBdr>
    </w:div>
    <w:div w:id="231551196">
      <w:bodyDiv w:val="1"/>
      <w:marLeft w:val="0"/>
      <w:marRight w:val="0"/>
      <w:marTop w:val="0"/>
      <w:marBottom w:val="0"/>
      <w:divBdr>
        <w:top w:val="none" w:sz="0" w:space="0" w:color="auto"/>
        <w:left w:val="none" w:sz="0" w:space="0" w:color="auto"/>
        <w:bottom w:val="none" w:sz="0" w:space="0" w:color="auto"/>
        <w:right w:val="none" w:sz="0" w:space="0" w:color="auto"/>
      </w:divBdr>
    </w:div>
    <w:div w:id="664751031">
      <w:bodyDiv w:val="1"/>
      <w:marLeft w:val="0"/>
      <w:marRight w:val="0"/>
      <w:marTop w:val="0"/>
      <w:marBottom w:val="0"/>
      <w:divBdr>
        <w:top w:val="none" w:sz="0" w:space="0" w:color="auto"/>
        <w:left w:val="none" w:sz="0" w:space="0" w:color="auto"/>
        <w:bottom w:val="none" w:sz="0" w:space="0" w:color="auto"/>
        <w:right w:val="none" w:sz="0" w:space="0" w:color="auto"/>
      </w:divBdr>
    </w:div>
    <w:div w:id="679239279">
      <w:bodyDiv w:val="1"/>
      <w:marLeft w:val="0"/>
      <w:marRight w:val="0"/>
      <w:marTop w:val="0"/>
      <w:marBottom w:val="0"/>
      <w:divBdr>
        <w:top w:val="none" w:sz="0" w:space="0" w:color="auto"/>
        <w:left w:val="none" w:sz="0" w:space="0" w:color="auto"/>
        <w:bottom w:val="none" w:sz="0" w:space="0" w:color="auto"/>
        <w:right w:val="none" w:sz="0" w:space="0" w:color="auto"/>
      </w:divBdr>
    </w:div>
    <w:div w:id="733086070">
      <w:bodyDiv w:val="1"/>
      <w:marLeft w:val="0"/>
      <w:marRight w:val="0"/>
      <w:marTop w:val="0"/>
      <w:marBottom w:val="0"/>
      <w:divBdr>
        <w:top w:val="none" w:sz="0" w:space="0" w:color="auto"/>
        <w:left w:val="none" w:sz="0" w:space="0" w:color="auto"/>
        <w:bottom w:val="none" w:sz="0" w:space="0" w:color="auto"/>
        <w:right w:val="none" w:sz="0" w:space="0" w:color="auto"/>
      </w:divBdr>
    </w:div>
    <w:div w:id="822742103">
      <w:bodyDiv w:val="1"/>
      <w:marLeft w:val="0"/>
      <w:marRight w:val="0"/>
      <w:marTop w:val="0"/>
      <w:marBottom w:val="0"/>
      <w:divBdr>
        <w:top w:val="none" w:sz="0" w:space="0" w:color="auto"/>
        <w:left w:val="none" w:sz="0" w:space="0" w:color="auto"/>
        <w:bottom w:val="none" w:sz="0" w:space="0" w:color="auto"/>
        <w:right w:val="none" w:sz="0" w:space="0" w:color="auto"/>
      </w:divBdr>
    </w:div>
    <w:div w:id="1032146906">
      <w:bodyDiv w:val="1"/>
      <w:marLeft w:val="0"/>
      <w:marRight w:val="0"/>
      <w:marTop w:val="0"/>
      <w:marBottom w:val="0"/>
      <w:divBdr>
        <w:top w:val="none" w:sz="0" w:space="0" w:color="auto"/>
        <w:left w:val="none" w:sz="0" w:space="0" w:color="auto"/>
        <w:bottom w:val="none" w:sz="0" w:space="0" w:color="auto"/>
        <w:right w:val="none" w:sz="0" w:space="0" w:color="auto"/>
      </w:divBdr>
    </w:div>
    <w:div w:id="1034039213">
      <w:bodyDiv w:val="1"/>
      <w:marLeft w:val="0"/>
      <w:marRight w:val="0"/>
      <w:marTop w:val="0"/>
      <w:marBottom w:val="0"/>
      <w:divBdr>
        <w:top w:val="none" w:sz="0" w:space="0" w:color="auto"/>
        <w:left w:val="none" w:sz="0" w:space="0" w:color="auto"/>
        <w:bottom w:val="none" w:sz="0" w:space="0" w:color="auto"/>
        <w:right w:val="none" w:sz="0" w:space="0" w:color="auto"/>
      </w:divBdr>
    </w:div>
    <w:div w:id="1070887532">
      <w:bodyDiv w:val="1"/>
      <w:marLeft w:val="0"/>
      <w:marRight w:val="0"/>
      <w:marTop w:val="0"/>
      <w:marBottom w:val="0"/>
      <w:divBdr>
        <w:top w:val="none" w:sz="0" w:space="0" w:color="auto"/>
        <w:left w:val="none" w:sz="0" w:space="0" w:color="auto"/>
        <w:bottom w:val="none" w:sz="0" w:space="0" w:color="auto"/>
        <w:right w:val="none" w:sz="0" w:space="0" w:color="auto"/>
      </w:divBdr>
    </w:div>
    <w:div w:id="1071270833">
      <w:bodyDiv w:val="1"/>
      <w:marLeft w:val="0"/>
      <w:marRight w:val="0"/>
      <w:marTop w:val="0"/>
      <w:marBottom w:val="0"/>
      <w:divBdr>
        <w:top w:val="none" w:sz="0" w:space="0" w:color="auto"/>
        <w:left w:val="none" w:sz="0" w:space="0" w:color="auto"/>
        <w:bottom w:val="none" w:sz="0" w:space="0" w:color="auto"/>
        <w:right w:val="none" w:sz="0" w:space="0" w:color="auto"/>
      </w:divBdr>
    </w:div>
    <w:div w:id="1507287557">
      <w:bodyDiv w:val="1"/>
      <w:marLeft w:val="0"/>
      <w:marRight w:val="0"/>
      <w:marTop w:val="0"/>
      <w:marBottom w:val="0"/>
      <w:divBdr>
        <w:top w:val="none" w:sz="0" w:space="0" w:color="auto"/>
        <w:left w:val="none" w:sz="0" w:space="0" w:color="auto"/>
        <w:bottom w:val="none" w:sz="0" w:space="0" w:color="auto"/>
        <w:right w:val="none" w:sz="0" w:space="0" w:color="auto"/>
      </w:divBdr>
    </w:div>
    <w:div w:id="1805585041">
      <w:bodyDiv w:val="1"/>
      <w:marLeft w:val="0"/>
      <w:marRight w:val="0"/>
      <w:marTop w:val="0"/>
      <w:marBottom w:val="0"/>
      <w:divBdr>
        <w:top w:val="none" w:sz="0" w:space="0" w:color="auto"/>
        <w:left w:val="none" w:sz="0" w:space="0" w:color="auto"/>
        <w:bottom w:val="none" w:sz="0" w:space="0" w:color="auto"/>
        <w:right w:val="none" w:sz="0" w:space="0" w:color="auto"/>
      </w:divBdr>
    </w:div>
    <w:div w:id="1882355383">
      <w:bodyDiv w:val="1"/>
      <w:marLeft w:val="0"/>
      <w:marRight w:val="0"/>
      <w:marTop w:val="0"/>
      <w:marBottom w:val="0"/>
      <w:divBdr>
        <w:top w:val="none" w:sz="0" w:space="0" w:color="auto"/>
        <w:left w:val="none" w:sz="0" w:space="0" w:color="auto"/>
        <w:bottom w:val="none" w:sz="0" w:space="0" w:color="auto"/>
        <w:right w:val="none" w:sz="0" w:space="0" w:color="auto"/>
      </w:divBdr>
    </w:div>
    <w:div w:id="1923442699">
      <w:bodyDiv w:val="1"/>
      <w:marLeft w:val="0"/>
      <w:marRight w:val="0"/>
      <w:marTop w:val="0"/>
      <w:marBottom w:val="0"/>
      <w:divBdr>
        <w:top w:val="none" w:sz="0" w:space="0" w:color="auto"/>
        <w:left w:val="none" w:sz="0" w:space="0" w:color="auto"/>
        <w:bottom w:val="none" w:sz="0" w:space="0" w:color="auto"/>
        <w:right w:val="none" w:sz="0" w:space="0" w:color="auto"/>
      </w:divBdr>
    </w:div>
    <w:div w:id="20860268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oleObject" Target="embeddings/oleObject2.bin"/><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1.bin"/><Relationship Id="rId28" Type="http://schemas.openxmlformats.org/officeDocument/2006/relationships/hyperlink" Target="mailto:jhkim41jf@etri.re.kr" TargetMode="External"/><Relationship Id="rId10" Type="http://schemas.openxmlformats.org/officeDocument/2006/relationships/webSettings" Target="webSettings.xml"/><Relationship Id="rId19" Type="http://schemas.openxmlformats.org/officeDocument/2006/relationships/image" Target="media/image7.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wmf"/><Relationship Id="rId27" Type="http://schemas.microsoft.com/office/2011/relationships/commentsExtended" Target="commentsExtended.xml"/><Relationship Id="rId30" Type="http://schemas.openxmlformats.org/officeDocument/2006/relationships/fontTable" Target="fontTable.xml"/><Relationship Id="rId8"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3EQ6UJ4K66FU-702124171-45407</_dlc_DocId>
    <_dlc_DocIdUrl xmlns="401a1e0c-8dbe-4950-85d1-4031081349ee">
      <Url>https://qualcomm.sharepoint.com/teams/meridian1/_layouts/15/DocIdRedir.aspx?ID=3EQ6UJ4K66FU-702124171-45407</Url>
      <Description>3EQ6UJ4K66FU-702124171-45407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D67DD6-B62E-4BD7-A560-A536186C5AD7}">
  <ds:schemaRefs>
    <ds:schemaRef ds:uri="http://schemas.microsoft.com/sharepoint/v3/contenttype/forms"/>
  </ds:schemaRefs>
</ds:datastoreItem>
</file>

<file path=customXml/itemProps2.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3.xml><?xml version="1.0" encoding="utf-8"?>
<ds:datastoreItem xmlns:ds="http://schemas.openxmlformats.org/officeDocument/2006/customXml" ds:itemID="{52B1DF36-23B0-444A-A50F-DB2C1A4CA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BC6100-C4A6-40A8-BAB6-E076D7EF2C14}">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C7371CD-8625-4E4F-ABD4-76D24E904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210</Pages>
  <Words>87950</Words>
  <Characters>501316</Characters>
  <Application>Microsoft Office Word</Application>
  <DocSecurity>0</DocSecurity>
  <Lines>4177</Lines>
  <Paragraphs>1176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588090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335</cp:revision>
  <cp:lastPrinted>2007-06-18T16:08:00Z</cp:lastPrinted>
  <dcterms:created xsi:type="dcterms:W3CDTF">2023-08-24T19:14:00Z</dcterms:created>
  <dcterms:modified xsi:type="dcterms:W3CDTF">2023-08-25T11:48:00Z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0x010100A4302797064FB946934CB06279B745B9</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2052-11.8.2.8696</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(3)DuQINDZqasAvZjgbgPZiRl2Jm9ulRP5IDdf6H6A2/WcxUqDMovBJJ42t/5XjRAQ16sxU4z5d
Va8Wcia94sk3C5XUmXrGideJB7BsWROWqHdkRTwuxEhG8q8nNdXATd79DmG4kx9o6nFcLH7a
91Lflv0j1y0qn7FentsZIwqMUtds0rnzTjTquKs85WhBuJCbs0/gvpN1LgkAsQpUgXTmZr+C
fPW3BrOw2TqQG5ut+f</vt:lpwstr>
  </property>
  <property fmtid="{D5CDD505-2E9C-101B-9397-08002B2CF9AE}" pid="13" name="_2015_ms_pID_7253431">
    <vt:lpwstr>PYDZBj9nvqZ3Nk4VGvpUy4CWWJLhAZDrb/g69T9fSp91QHRb+DlJkC
PH9fI1EXdt97ByIn0g2ifPNBgso01DfxlbX5pUh5kfShv6yn5CGfCMkzbMWXfYKG2S7fS9wk
8Jgz/QeRnvYcfADj5Opbnf8s79j2Nbtra9OEjyO11Ac8SQ9m1tvwmMaqV9Xa0bc/cEyV2MIh
REEEjXXdTqWX65eaRiwiflATRMUL4OrkjJyo</vt:lpwstr>
  </property>
  <property fmtid="{D5CDD505-2E9C-101B-9397-08002B2CF9AE}" pid="14" name="_2015_ms_pID_7253431_00">
    <vt:lpwstr>_2015_ms_pID_7253431</vt:lpwstr>
  </property>
  <property fmtid="{D5CDD505-2E9C-101B-9397-08002B2CF9AE}" pid="15" name="_2015_ms_pID_7253432">
    <vt:lpwstr>fr/hITOFyoZjI5XoR+s/BKEy7wJmFJAa9SR/
p0bYQP56Lo1TjjqkxlfML9ih6BTYPg==</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98A05443FDFB4DB6A4C0DA82C4D81FA6</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MediaServiceImageTags">
    <vt:lpwstr/>
  </property>
  <property fmtid="{D5CDD505-2E9C-101B-9397-08002B2CF9AE}" pid="44" name="_dlc_DocIdItemGuid">
    <vt:lpwstr>0730d17e-ae3a-4203-950c-982ef1747483</vt:lpwstr>
  </property>
  <property fmtid="{D5CDD505-2E9C-101B-9397-08002B2CF9AE}" pid="45" name="CWMf247ac40400d11ee800021bc000021bc">
    <vt:lpwstr>CWMKzTQR4/uy2uMtHcHasyI5nb/MUPyQLTKaxuRpDsas95NKfdTItGPSLDY2mV9SowHYcjvbA2IWhiNMMDkMCiv2Q==</vt:lpwstr>
  </property>
  <property fmtid="{D5CDD505-2E9C-101B-9397-08002B2CF9AE}" pid="46" name="CWMd629668040c011ee800045ba000044ba">
    <vt:lpwstr>CWMqBXC123xlh1jpH2siGRRtrnrFKP/TxR5TPWkC+p3eL/AlgV8B90iyRlVRoIVAoD92+XkmD+WTT0+iFLuWvN6bg==</vt:lpwstr>
  </property>
  <property fmtid="{D5CDD505-2E9C-101B-9397-08002B2CF9AE}" pid="47" name="CWMcb9e3e9040c311ee800021bc000021bc">
    <vt:lpwstr>CWM37cVnF7NagXl8QZio8tAtDDs6Li5rYLOkngNbBRiBnNbiRoCWYijgp5IvxqX4PkW0OGNPA6IS3YoySN1XA17jg==</vt:lpwstr>
  </property>
  <property fmtid="{D5CDD505-2E9C-101B-9397-08002B2CF9AE}" pid="48" name="CWMb148a6b0417d11ee8000336f0000336f">
    <vt:lpwstr>CWMpEHGL56pWARhKjW9DFmt/H/Nf3lJxaiuuXe+gyFW/WH0WhNSSPftxYsVoMpaaejeGgroS+u/2An4VEv8mnZ0Pw==</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1692867131</vt:lpwstr>
  </property>
</Properties>
</file>